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86C19">
        <w:rPr>
          <w:b/>
          <w:noProof/>
          <w:sz w:val="24"/>
        </w:rPr>
        <w:t>189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6C19" w:rsidP="00F86C19">
            <w:pPr>
              <w:pStyle w:val="CRCoverPage"/>
              <w:spacing w:after="0"/>
              <w:jc w:val="center"/>
              <w:rPr>
                <w:noProof/>
              </w:rPr>
            </w:pPr>
            <w:r>
              <w:rPr>
                <w:b/>
                <w:noProof/>
                <w:sz w:val="28"/>
              </w:rPr>
              <w:t>1296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ACD">
            <w:pPr>
              <w:pStyle w:val="CRCoverPage"/>
              <w:spacing w:after="0"/>
              <w:ind w:left="100"/>
              <w:rPr>
                <w:noProof/>
              </w:rPr>
            </w:pPr>
            <w:r>
              <w:rPr>
                <w:noProof/>
              </w:rPr>
              <w:t>Small data over NAS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r w:rsidR="00C64836">
              <w:rPr>
                <w:noProof/>
              </w:rPr>
              <w:t>, vivo</w:t>
            </w:r>
            <w:r w:rsidR="00B45C7C">
              <w:rPr>
                <w:noProof/>
              </w:rPr>
              <w:t>, InterD</w:t>
            </w:r>
            <w:r w:rsidR="008F246B">
              <w:rPr>
                <w:noProof/>
              </w:rPr>
              <w:t>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1AB">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1A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21A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36EC">
            <w:pPr>
              <w:pStyle w:val="CRCoverPage"/>
              <w:spacing w:after="0"/>
              <w:ind w:left="100"/>
              <w:rPr>
                <w:noProof/>
              </w:rPr>
            </w:pPr>
            <w:r>
              <w:rPr>
                <w:noProof/>
              </w:rPr>
              <w:t>The transmission of small data over NAS has been introduced in stage 2 specifications as part of the 5G CIoT work. This needs to be introduced in stage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36EC" w:rsidRDefault="00D936EC" w:rsidP="00D936EC">
            <w:pPr>
              <w:pStyle w:val="CRCoverPage"/>
              <w:spacing w:after="0"/>
              <w:ind w:left="100"/>
              <w:rPr>
                <w:noProof/>
              </w:rPr>
            </w:pPr>
            <w:r>
              <w:rPr>
                <w:noProof/>
              </w:rPr>
              <w:t>For data over NAS, the following is introduced:</w:t>
            </w:r>
          </w:p>
          <w:p w:rsidR="00D936EC" w:rsidRDefault="00D936EC" w:rsidP="00D936EC">
            <w:pPr>
              <w:pStyle w:val="CRCoverPage"/>
              <w:spacing w:after="0"/>
              <w:ind w:left="100"/>
              <w:rPr>
                <w:noProof/>
              </w:rPr>
            </w:pPr>
            <w:r>
              <w:rPr>
                <w:noProof/>
              </w:rPr>
              <w:t>1) a new CONTROL PLANE SERVICE REQUEST message to that is used by the UE in 5GMM-IDLE mode (the necessary sections, message definitions and IE encodings are introduced and updated). This requires a new Data over NAS IE to carry 5GSM data or SMS.</w:t>
            </w:r>
          </w:p>
          <w:p w:rsidR="001E41F3" w:rsidRDefault="00D936EC" w:rsidP="00435207">
            <w:pPr>
              <w:pStyle w:val="CRCoverPage"/>
              <w:spacing w:after="0"/>
              <w:ind w:left="100"/>
              <w:rPr>
                <w:noProof/>
              </w:rPr>
            </w:pPr>
            <w:r>
              <w:rPr>
                <w:noProof/>
              </w:rPr>
              <w:t xml:space="preserve">2) the UL NAS TRANSPORT and DL NAS TRANSPORT messages are updated to enable sending </w:t>
            </w:r>
            <w:r w:rsidR="00435207">
              <w:rPr>
                <w:noProof/>
              </w:rPr>
              <w:t>control plane user</w:t>
            </w:r>
            <w:r>
              <w:rPr>
                <w:noProof/>
              </w:rPr>
              <w:t xml:space="preserve"> data for a UE in 5GMM-CONNECTED mode. A new value is defined for the Payload container type IE (set to “Control plane</w:t>
            </w:r>
            <w:r w:rsidR="0081246C">
              <w:rPr>
                <w:noProof/>
              </w:rPr>
              <w:t xml:space="preserve"> user</w:t>
            </w:r>
            <w:r>
              <w:rPr>
                <w:noProof/>
              </w:rPr>
              <w:t xml:space="preserve"> data”), and the Payload container IE will be set to the contents of the Data over NAS IE when the transport procedure is used to exchange small data over NAS.</w:t>
            </w:r>
          </w:p>
          <w:p w:rsidR="00E11794" w:rsidRDefault="00E11794" w:rsidP="00435207">
            <w:pPr>
              <w:pStyle w:val="CRCoverPage"/>
              <w:spacing w:after="0"/>
              <w:ind w:left="100"/>
              <w:rPr>
                <w:noProof/>
              </w:rPr>
            </w:pPr>
            <w:r>
              <w:rPr>
                <w:noProof/>
              </w:rPr>
              <w:t>3) The PDU session status and uplink data status IE, data over NAS IE will be ciphered in the NAS message container in the CONTROL PLANE SERVICE REQUEST message.</w:t>
            </w:r>
          </w:p>
          <w:p w:rsidR="00E11794" w:rsidRDefault="00E11794" w:rsidP="00435207">
            <w:pPr>
              <w:pStyle w:val="CRCoverPage"/>
              <w:spacing w:after="0"/>
              <w:ind w:left="100"/>
              <w:rPr>
                <w:noProof/>
              </w:rPr>
            </w:pPr>
            <w:r>
              <w:rPr>
                <w:noProof/>
              </w:rPr>
              <w:t xml:space="preserve">The uplink </w:t>
            </w:r>
            <w:r w:rsidR="00F709FB">
              <w:rPr>
                <w:noProof/>
              </w:rPr>
              <w:t>data status IE can be used for the CP to UP switch.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36EC" w:rsidP="003408F2">
            <w:pPr>
              <w:pStyle w:val="CRCoverPage"/>
              <w:spacing w:after="0"/>
              <w:ind w:left="100"/>
              <w:rPr>
                <w:noProof/>
                <w:lang w:eastAsia="zh-CN"/>
              </w:rPr>
            </w:pPr>
            <w:r>
              <w:rPr>
                <w:rFonts w:hint="eastAsia"/>
                <w:noProof/>
                <w:lang w:eastAsia="zh-CN"/>
              </w:rPr>
              <w:t>The CIoT</w:t>
            </w:r>
            <w:r w:rsidR="003408F2">
              <w:rPr>
                <w:noProof/>
                <w:lang w:eastAsia="zh-CN"/>
              </w:rPr>
              <w:t xml:space="preserve"> feature</w:t>
            </w:r>
            <w:r>
              <w:rPr>
                <w:rFonts w:hint="eastAsia"/>
                <w:noProof/>
                <w:lang w:eastAsia="zh-CN"/>
              </w:rPr>
              <w:t xml:space="preserve"> </w:t>
            </w:r>
            <w:r>
              <w:rPr>
                <w:noProof/>
                <w:lang w:eastAsia="zh-CN"/>
              </w:rPr>
              <w:t>in 5GS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54C" w:rsidP="0002454C">
            <w:pPr>
              <w:pStyle w:val="CRCoverPage"/>
              <w:spacing w:after="0"/>
              <w:ind w:left="100"/>
              <w:rPr>
                <w:noProof/>
                <w:lang w:eastAsia="zh-CN"/>
              </w:rPr>
            </w:pPr>
            <w:r>
              <w:rPr>
                <w:rFonts w:hint="eastAsia"/>
                <w:noProof/>
                <w:lang w:eastAsia="zh-CN"/>
              </w:rPr>
              <w:t xml:space="preserve">4.4.2.1, </w:t>
            </w:r>
            <w:r w:rsidR="006F133A">
              <w:rPr>
                <w:rFonts w:hint="eastAsia"/>
                <w:noProof/>
                <w:lang w:eastAsia="zh-CN"/>
              </w:rPr>
              <w:t>4.4.</w:t>
            </w:r>
            <w:r w:rsidR="006F133A">
              <w:rPr>
                <w:noProof/>
                <w:lang w:eastAsia="zh-CN"/>
              </w:rPr>
              <w:t>3</w:t>
            </w:r>
            <w:r w:rsidR="006F133A">
              <w:rPr>
                <w:rFonts w:hint="eastAsia"/>
                <w:noProof/>
                <w:lang w:eastAsia="zh-CN"/>
              </w:rPr>
              <w:t>.</w:t>
            </w:r>
            <w:r w:rsidR="006F133A">
              <w:rPr>
                <w:noProof/>
                <w:lang w:eastAsia="zh-CN"/>
              </w:rPr>
              <w:t>4</w:t>
            </w:r>
            <w:r w:rsidR="006F133A">
              <w:rPr>
                <w:rFonts w:hint="eastAsia"/>
                <w:noProof/>
                <w:lang w:eastAsia="zh-CN"/>
              </w:rPr>
              <w:t xml:space="preserve">, </w:t>
            </w:r>
            <w:r>
              <w:rPr>
                <w:rFonts w:hint="eastAsia"/>
                <w:noProof/>
                <w:lang w:eastAsia="zh-CN"/>
              </w:rPr>
              <w:t>4.4.4.3, 4.4.6, 5.3.1.1</w:t>
            </w:r>
            <w:r>
              <w:rPr>
                <w:noProof/>
                <w:lang w:eastAsia="zh-CN"/>
              </w:rPr>
              <w:t>, 5.4.5.1, 5.4.5.2.1, 5.4.5.2.2, 5.4.5.2.3, 5.4.5.3.1, 5.4.5.3.2, 5.4.5.3.3, 5.6.1, 5.6.1.1, 5.6.1.2, 5.6.1.4, 8.2.x (new),</w:t>
            </w:r>
          </w:p>
          <w:p w:rsidR="0002454C" w:rsidRDefault="0002454C" w:rsidP="00FA13C8">
            <w:pPr>
              <w:pStyle w:val="CRCoverPage"/>
              <w:spacing w:after="0"/>
              <w:ind w:left="100"/>
              <w:rPr>
                <w:noProof/>
                <w:lang w:eastAsia="zh-CN"/>
              </w:rPr>
            </w:pPr>
            <w:r>
              <w:rPr>
                <w:noProof/>
                <w:lang w:eastAsia="zh-CN"/>
              </w:rPr>
              <w:t>9.7, 9.11.3.33, 9.11.3.39, 9.11.3.40, 9.11.3.x(new)</w:t>
            </w:r>
            <w:r w:rsidR="00FA13C8">
              <w:rPr>
                <w:noProof/>
                <w:lang w:eastAsia="zh-CN"/>
              </w:rPr>
              <w:t>, 9.11.3.y(new)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717A00" w:rsidRPr="003168A2" w:rsidRDefault="00717A00" w:rsidP="00717A00">
      <w:pPr>
        <w:pStyle w:val="4"/>
        <w:rPr>
          <w:lang w:val="en-US"/>
        </w:rPr>
      </w:pPr>
      <w:bookmarkStart w:id="2" w:name="_Toc11419062"/>
      <w:r w:rsidRPr="003168A2">
        <w:rPr>
          <w:lang w:val="en-US"/>
        </w:rPr>
        <w:t>4.4.2.1</w:t>
      </w:r>
      <w:r w:rsidRPr="003168A2">
        <w:rPr>
          <w:lang w:val="en-US"/>
        </w:rPr>
        <w:tab/>
        <w:t>General</w:t>
      </w:r>
      <w:bookmarkEnd w:id="2"/>
    </w:p>
    <w:p w:rsidR="00717A00" w:rsidRPr="003168A2" w:rsidRDefault="00717A00" w:rsidP="00717A00">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rsidR="00717A00" w:rsidRPr="003168A2" w:rsidRDefault="00717A00" w:rsidP="00717A00">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rsidR="00717A00" w:rsidRPr="003168A2" w:rsidRDefault="00717A00" w:rsidP="00717A00">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rsidR="00717A00" w:rsidRDefault="00717A00" w:rsidP="00717A00">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rsidR="00717A00" w:rsidRPr="003168A2" w:rsidRDefault="00717A00" w:rsidP="00717A00">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w:t>
      </w:r>
      <w:proofErr w:type="spellStart"/>
      <w:r>
        <w:t>subclause</w:t>
      </w:r>
      <w:proofErr w:type="spellEnd"/>
      <w:r>
        <w:t>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EREGISTRATION REQUEST</w:t>
      </w:r>
      <w:ins w:id="3" w:author="Fei Lu" w:date="2019-08-07T15:34:00Z">
        <w:r w:rsidR="00FD5D3F">
          <w:rPr>
            <w:lang w:eastAsia="ko-KR"/>
          </w:rPr>
          <w:t xml:space="preserve">, CONTROL PLANE </w:t>
        </w:r>
        <w:r w:rsidR="00FD5D3F" w:rsidRPr="00426315">
          <w:rPr>
            <w:lang w:eastAsia="ko-KR"/>
          </w:rPr>
          <w:t>S</w:t>
        </w:r>
        <w:r w:rsidR="00FD5D3F">
          <w:rPr>
            <w:lang w:eastAsia="ko-KR"/>
          </w:rPr>
          <w:t xml:space="preserve">ERVICE </w:t>
        </w:r>
        <w:r w:rsidR="00FD5D3F" w:rsidRPr="00426315">
          <w:rPr>
            <w:lang w:eastAsia="ko-KR"/>
          </w:rPr>
          <w:t>R</w:t>
        </w:r>
        <w:r w:rsidR="00FD5D3F">
          <w:rPr>
            <w:lang w:eastAsia="ko-KR"/>
          </w:rPr>
          <w:t>EQUEST</w:t>
        </w:r>
      </w:ins>
      <w:r>
        <w:rPr>
          <w:lang w:eastAsia="ko-KR"/>
        </w:rPr>
        <w:t xml:space="preserve"> and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rsidR="00717A00" w:rsidRPr="003168A2" w:rsidRDefault="00717A00" w:rsidP="00717A00">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p>
    <w:p w:rsidR="00717A00" w:rsidRPr="003168A2" w:rsidRDefault="00717A00" w:rsidP="00717A00">
      <w:pPr>
        <w:pStyle w:val="NO"/>
      </w:pPr>
      <w:r w:rsidRPr="003168A2">
        <w:t>NOTE:</w:t>
      </w:r>
      <w:r w:rsidRPr="003168A2">
        <w:tab/>
        <w:t>In some specifications the term ciphering key sequence number mig</w:t>
      </w:r>
      <w:r>
        <w:t>ht be used instead of the term key set i</w:t>
      </w:r>
      <w:r w:rsidRPr="003168A2">
        <w:t>dentifier (KSI).</w:t>
      </w:r>
    </w:p>
    <w:p w:rsidR="00717A00" w:rsidRDefault="00717A00" w:rsidP="00717A00">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rsidR="00717A00" w:rsidRPr="003168A2" w:rsidRDefault="00717A00" w:rsidP="00717A00">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rsidR="00717A00" w:rsidRPr="003168A2" w:rsidRDefault="00717A00" w:rsidP="00717A00">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rsidR="00717A00" w:rsidRPr="003168A2" w:rsidRDefault="00717A00" w:rsidP="00717A00">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rsidR="00717A00" w:rsidRPr="003168A2" w:rsidRDefault="00717A00" w:rsidP="00717A00">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rsidR="00717A00" w:rsidRPr="003168A2" w:rsidRDefault="00717A00" w:rsidP="00717A00">
      <w:pPr>
        <w:pStyle w:val="B1"/>
        <w:rPr>
          <w:lang w:val="en-US"/>
        </w:rPr>
      </w:pPr>
      <w:r>
        <w:rPr>
          <w:lang w:val="en-US"/>
        </w:rPr>
        <w:lastRenderedPageBreak/>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rsidR="00717A00" w:rsidRDefault="00717A00" w:rsidP="00717A00">
      <w:pPr>
        <w:pStyle w:val="B1"/>
        <w:rPr>
          <w:lang w:val="en-US" w:eastAsia="ko-KR"/>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717A00" w:rsidRDefault="00717A00" w:rsidP="00717A00">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 xml:space="preserve">registration procedure for mobility and periodic registration update for a UE that has an emergency PDU session (see </w:t>
      </w:r>
      <w:proofErr w:type="spellStart"/>
      <w:r>
        <w:t>subclause</w:t>
      </w:r>
      <w:proofErr w:type="spellEnd"/>
      <w:r>
        <w:t>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717A00" w:rsidRDefault="00717A00" w:rsidP="00717A00">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rsidR="00717A00" w:rsidRPr="003168A2" w:rsidRDefault="00717A00" w:rsidP="00717A00">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rsidR="00717A00" w:rsidRPr="003168A2" w:rsidRDefault="00717A00" w:rsidP="00717A00">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rsidR="00717A00" w:rsidRDefault="00717A00" w:rsidP="00717A00">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 and</w:t>
      </w:r>
    </w:p>
    <w:p w:rsidR="00717A00" w:rsidRDefault="00717A00" w:rsidP="00717A00">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rsidR="00717A00" w:rsidRDefault="00717A00" w:rsidP="00717A00">
      <w:pPr>
        <w:rPr>
          <w:lang w:val="en-US"/>
        </w:rPr>
      </w:pPr>
      <w:r>
        <w:rPr>
          <w:lang w:val="en-US"/>
        </w:rPr>
        <w:t xml:space="preserve">The UE shall mark the 5G NAS security context on the USIM or in the non-volatile memory as invalid when the UE initiates an initial registration procedure as described in </w:t>
      </w:r>
      <w:proofErr w:type="spellStart"/>
      <w:r>
        <w:rPr>
          <w:lang w:val="en-US"/>
        </w:rPr>
        <w:t>subclause</w:t>
      </w:r>
      <w:proofErr w:type="spellEnd"/>
      <w:r>
        <w:rPr>
          <w:lang w:val="en-US"/>
        </w:rPr>
        <w:t> 5.5.1.2 or when the UE leaves state 5GMM-DEREGISTERED for any other state except 5GMM-NULL.</w:t>
      </w:r>
    </w:p>
    <w:p w:rsidR="00717A00" w:rsidRDefault="00717A00" w:rsidP="00717A00">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rsidR="00485F2B" w:rsidRDefault="00485F2B" w:rsidP="00485F2B">
      <w:pPr>
        <w:jc w:val="center"/>
        <w:rPr>
          <w:noProof/>
        </w:rPr>
      </w:pPr>
      <w:r w:rsidRPr="00DB12B9">
        <w:rPr>
          <w:noProof/>
          <w:highlight w:val="green"/>
        </w:rPr>
        <w:t>***** Next change *****</w:t>
      </w:r>
    </w:p>
    <w:p w:rsidR="006624AE" w:rsidRPr="003168A2" w:rsidRDefault="006624AE" w:rsidP="006624AE">
      <w:pPr>
        <w:pStyle w:val="4"/>
        <w:rPr>
          <w:lang w:val="en-US"/>
        </w:rPr>
      </w:pPr>
      <w:bookmarkStart w:id="4" w:name="_Toc11419072"/>
      <w:r w:rsidRPr="003168A2">
        <w:rPr>
          <w:lang w:val="en-US"/>
        </w:rPr>
        <w:t>4.4.</w:t>
      </w:r>
      <w:r>
        <w:rPr>
          <w:lang w:val="en-US"/>
        </w:rPr>
        <w:t>3.4</w:t>
      </w:r>
      <w:r w:rsidRPr="003168A2">
        <w:rPr>
          <w:lang w:val="en-US"/>
        </w:rPr>
        <w:tab/>
      </w:r>
      <w:r w:rsidRPr="005A4D45">
        <w:rPr>
          <w:lang w:val="en-US"/>
        </w:rPr>
        <w:t>Ciphering and deciphering</w:t>
      </w:r>
      <w:bookmarkEnd w:id="4"/>
    </w:p>
    <w:p w:rsidR="006624AE" w:rsidRDefault="006624AE" w:rsidP="006624AE">
      <w:r>
        <w:t>The sender shall use its locally stored NAS COUNT as input to the ciphering algorithm.</w:t>
      </w:r>
    </w:p>
    <w:p w:rsidR="006624AE" w:rsidRDefault="006624AE" w:rsidP="006624AE">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deciphering algorithm.</w:t>
      </w:r>
    </w:p>
    <w:p w:rsidR="006624AE" w:rsidRDefault="006624AE" w:rsidP="006624AE">
      <w:r>
        <w:t>The input parameters to the NAS ciphering algorithm are the BEARER ID, DIRECTION bit, NAS COUNT, NAS encryption key and the length of the key stream to be generated by the encryption algorithm.</w:t>
      </w:r>
    </w:p>
    <w:p w:rsidR="006624AE" w:rsidRDefault="006624AE" w:rsidP="006624AE">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IE,</w:t>
      </w:r>
      <w:r w:rsidRPr="00CC0C94">
        <w:t xml:space="preserve"> tha</w:t>
      </w:r>
      <w:r>
        <w:t>t is to be ciphered</w:t>
      </w:r>
      <w:r w:rsidRPr="00CC0C94">
        <w:rPr>
          <w:lang w:eastAsia="zh-CN"/>
        </w:rPr>
        <w:t>.</w:t>
      </w:r>
    </w:p>
    <w:p w:rsidR="006624AE" w:rsidRPr="00CC0C94" w:rsidRDefault="006624AE" w:rsidP="006624AE">
      <w:pPr>
        <w:rPr>
          <w:ins w:id="5" w:author="Fei Lu2" w:date="2019-08-07T19:20:00Z"/>
          <w:lang w:val="en-US"/>
        </w:rPr>
      </w:pPr>
      <w:ins w:id="6" w:author="Fei Lu2" w:date="2019-08-07T19:20:00Z">
        <w:r w:rsidRPr="00413715">
          <w:t xml:space="preserve">When applying initial NAS message protection to an initial NAS message for transport of user data via control plane (i.e. CONTROL PLANE SERVICE REQUEST message) as described in </w:t>
        </w:r>
        <w:proofErr w:type="spellStart"/>
        <w:r w:rsidRPr="00413715">
          <w:t>subclause</w:t>
        </w:r>
        <w:proofErr w:type="spellEnd"/>
        <w:r w:rsidRPr="00413715">
          <w:t xml:space="preserve"> 4.4.6, the length of the key stream is set to the length of the part of the initial </w:t>
        </w:r>
        <w:r w:rsidRPr="00413715">
          <w:rPr>
            <w:lang w:val="en-US"/>
          </w:rPr>
          <w:t xml:space="preserve">plain </w:t>
        </w:r>
        <w:r w:rsidRPr="00413715">
          <w:t>NAS message (i.e. the value part of the Data over NAS IE</w:t>
        </w:r>
      </w:ins>
      <w:ins w:id="7" w:author="Fei Lu0815" w:date="2019-08-16T08:01:00Z">
        <w:r w:rsidR="00D871C7">
          <w:t xml:space="preserve">, </w:t>
        </w:r>
      </w:ins>
      <w:ins w:id="8" w:author="Fei Lu0815" w:date="2019-08-16T08:02:00Z">
        <w:r w:rsidR="00D871C7" w:rsidRPr="00413715">
          <w:t xml:space="preserve">the value part of the </w:t>
        </w:r>
        <w:r w:rsidR="00D871C7">
          <w:t>Short d</w:t>
        </w:r>
        <w:r w:rsidR="00D871C7" w:rsidRPr="00413715">
          <w:t>ata over NAS IE</w:t>
        </w:r>
      </w:ins>
      <w:ins w:id="9" w:author="Fei Lu2" w:date="2019-08-07T19:32:00Z">
        <w:r w:rsidR="003D3137" w:rsidRPr="00413715">
          <w:t xml:space="preserve"> or the value part of the NAS message container IE</w:t>
        </w:r>
      </w:ins>
      <w:ins w:id="10" w:author="Fei Lu2" w:date="2019-08-07T19:20:00Z">
        <w:r w:rsidRPr="00413715">
          <w:t>) that is to be ciphered</w:t>
        </w:r>
        <w:r w:rsidRPr="00413715">
          <w:rPr>
            <w:lang w:eastAsia="zh-CN"/>
          </w:rPr>
          <w:t>.</w:t>
        </w:r>
      </w:ins>
    </w:p>
    <w:p w:rsidR="001E6E1D" w:rsidRDefault="001E6E1D" w:rsidP="001E6E1D">
      <w:pPr>
        <w:rPr>
          <w:noProof/>
        </w:rPr>
      </w:pPr>
    </w:p>
    <w:p w:rsidR="00485F2B" w:rsidRPr="00717A00" w:rsidRDefault="00485F2B" w:rsidP="001E6E1D">
      <w:pPr>
        <w:rPr>
          <w:noProof/>
        </w:rPr>
      </w:pPr>
    </w:p>
    <w:p w:rsidR="001E6E1D" w:rsidRDefault="001E6E1D" w:rsidP="001E6E1D">
      <w:pPr>
        <w:jc w:val="center"/>
        <w:rPr>
          <w:noProof/>
        </w:rPr>
      </w:pPr>
      <w:r w:rsidRPr="00DB12B9">
        <w:rPr>
          <w:noProof/>
          <w:highlight w:val="green"/>
        </w:rPr>
        <w:t>***** Next change *****</w:t>
      </w:r>
    </w:p>
    <w:p w:rsidR="0052433A" w:rsidRPr="003168A2" w:rsidRDefault="0052433A" w:rsidP="0052433A">
      <w:pPr>
        <w:pStyle w:val="4"/>
        <w:rPr>
          <w:lang w:val="en-US"/>
        </w:rPr>
      </w:pPr>
      <w:bookmarkStart w:id="11" w:name="_Toc11419077"/>
      <w:r w:rsidRPr="003168A2">
        <w:rPr>
          <w:lang w:val="en-US"/>
        </w:rPr>
        <w:lastRenderedPageBreak/>
        <w:t>4.4.</w:t>
      </w:r>
      <w:r>
        <w:rPr>
          <w:lang w:val="en-US"/>
        </w:rPr>
        <w:t>4.3</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w:t>
      </w:r>
      <w:r>
        <w:rPr>
          <w:lang w:val="en-US"/>
        </w:rPr>
        <w:t>AMF</w:t>
      </w:r>
      <w:bookmarkEnd w:id="11"/>
    </w:p>
    <w:p w:rsidR="0052433A" w:rsidRDefault="0052433A" w:rsidP="0052433A">
      <w:r>
        <w:t>Except the messages listed below, no NAS signalling messages shall be processed by the receiving 5GMM entity in the AMF or forwarded to the 5GSM entity, unless the secure exchange of NAS messages has been established for the NAS signalling connection:</w:t>
      </w:r>
    </w:p>
    <w:p w:rsidR="0052433A" w:rsidRDefault="0052433A" w:rsidP="0052433A">
      <w:pPr>
        <w:pStyle w:val="B1"/>
      </w:pPr>
      <w:r>
        <w:t>a)</w:t>
      </w:r>
      <w:r>
        <w:tab/>
      </w:r>
      <w:r w:rsidRPr="00C31E9F">
        <w:t xml:space="preserve">REGISTRATION </w:t>
      </w:r>
      <w:r>
        <w:t>REQUEST;</w:t>
      </w:r>
    </w:p>
    <w:p w:rsidR="0052433A" w:rsidRDefault="0052433A" w:rsidP="0052433A">
      <w:pPr>
        <w:pStyle w:val="B1"/>
      </w:pPr>
      <w:r>
        <w:t>b)</w:t>
      </w:r>
      <w:r>
        <w:tab/>
        <w:t>IDENTITY RESPONSE (if requested identification parameter is SUCI);</w:t>
      </w:r>
    </w:p>
    <w:p w:rsidR="0052433A" w:rsidRDefault="0052433A" w:rsidP="0052433A">
      <w:pPr>
        <w:pStyle w:val="B1"/>
      </w:pPr>
      <w:r>
        <w:t>c)</w:t>
      </w:r>
      <w:r>
        <w:tab/>
        <w:t>AUTHENTICATION RESPONSE;</w:t>
      </w:r>
    </w:p>
    <w:p w:rsidR="0052433A" w:rsidRDefault="0052433A" w:rsidP="0052433A">
      <w:pPr>
        <w:pStyle w:val="B1"/>
      </w:pPr>
      <w:r>
        <w:t>d)</w:t>
      </w:r>
      <w:r>
        <w:tab/>
        <w:t>AUTHENTICATION FAILURE;</w:t>
      </w:r>
    </w:p>
    <w:p w:rsidR="0052433A" w:rsidRDefault="0052433A" w:rsidP="0052433A">
      <w:pPr>
        <w:pStyle w:val="B1"/>
      </w:pPr>
      <w:r>
        <w:t>e)</w:t>
      </w:r>
      <w:r>
        <w:tab/>
        <w:t>SECURITY MODE REJECT;</w:t>
      </w:r>
    </w:p>
    <w:p w:rsidR="0052433A" w:rsidRDefault="0052433A" w:rsidP="0052433A">
      <w:pPr>
        <w:pStyle w:val="B1"/>
      </w:pPr>
      <w:r>
        <w:t>f)</w:t>
      </w:r>
      <w:r>
        <w:tab/>
      </w:r>
      <w:r w:rsidRPr="007B1C04">
        <w:t>DEREGISTRATION</w:t>
      </w:r>
      <w:r>
        <w:t xml:space="preserve"> REQUEST; and</w:t>
      </w:r>
    </w:p>
    <w:p w:rsidR="0052433A" w:rsidRDefault="0052433A" w:rsidP="0052433A">
      <w:pPr>
        <w:pStyle w:val="B1"/>
      </w:pPr>
      <w:r>
        <w:t>g)</w:t>
      </w:r>
      <w:r>
        <w:tab/>
      </w:r>
      <w:r w:rsidRPr="007B1C04">
        <w:t>DEREGISTRATION</w:t>
      </w:r>
      <w:r>
        <w:t xml:space="preserve"> ACCEPT;</w:t>
      </w:r>
    </w:p>
    <w:p w:rsidR="0052433A" w:rsidRDefault="0052433A" w:rsidP="0052433A">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rsidR="0052433A" w:rsidRDefault="0052433A" w:rsidP="0052433A">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rsidR="0052433A" w:rsidRDefault="0052433A" w:rsidP="0052433A">
      <w:r w:rsidRPr="0096543E">
        <w:t>Integrity protection is never applied directly to 5GSM messages, but to the 5GMM message in which the 5GSM message is included.</w:t>
      </w:r>
    </w:p>
    <w:p w:rsidR="0052433A" w:rsidRDefault="0052433A" w:rsidP="0052433A">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rsidR="0052433A" w:rsidRDefault="0052433A" w:rsidP="0052433A">
      <w:pPr>
        <w:pStyle w:val="B1"/>
      </w:pPr>
      <w:r>
        <w:t>a)</w:t>
      </w:r>
      <w:r>
        <w:tab/>
      </w:r>
      <w:r w:rsidRPr="0096543E">
        <w:t xml:space="preserve">REGISTRATION </w:t>
      </w:r>
      <w:r>
        <w:t>REQUEST;</w:t>
      </w:r>
    </w:p>
    <w:p w:rsidR="0052433A" w:rsidRDefault="0052433A" w:rsidP="0052433A">
      <w:pPr>
        <w:pStyle w:val="B1"/>
      </w:pPr>
      <w:r>
        <w:t>b)</w:t>
      </w:r>
      <w:r>
        <w:tab/>
        <w:t>IDENTITY RESPONSE (if requested identification parameter is SUCI);</w:t>
      </w:r>
    </w:p>
    <w:p w:rsidR="0052433A" w:rsidRDefault="0052433A" w:rsidP="0052433A">
      <w:pPr>
        <w:pStyle w:val="B1"/>
      </w:pPr>
      <w:r>
        <w:t>c)</w:t>
      </w:r>
      <w:r>
        <w:tab/>
        <w:t>AUTHENTICATION RESPONSE;</w:t>
      </w:r>
    </w:p>
    <w:p w:rsidR="0052433A" w:rsidRDefault="0052433A" w:rsidP="0052433A">
      <w:pPr>
        <w:pStyle w:val="B1"/>
      </w:pPr>
      <w:r>
        <w:t>d)</w:t>
      </w:r>
      <w:r>
        <w:tab/>
        <w:t>AUTHENTICATION FAILURE;</w:t>
      </w:r>
    </w:p>
    <w:p w:rsidR="0052433A" w:rsidRDefault="0052433A" w:rsidP="0052433A">
      <w:pPr>
        <w:pStyle w:val="B1"/>
      </w:pPr>
      <w:r>
        <w:t>e)</w:t>
      </w:r>
      <w:r>
        <w:tab/>
        <w:t>SECURITY MODE REJECT;</w:t>
      </w:r>
    </w:p>
    <w:p w:rsidR="0052433A" w:rsidRDefault="0052433A" w:rsidP="0052433A">
      <w:pPr>
        <w:pStyle w:val="B1"/>
      </w:pPr>
      <w:r>
        <w:t>f)</w:t>
      </w:r>
      <w:r>
        <w:tab/>
      </w:r>
      <w:r w:rsidRPr="0096543E">
        <w:t xml:space="preserve">DEREGISTRATION </w:t>
      </w:r>
      <w:r>
        <w:t>REQUEST;</w:t>
      </w:r>
    </w:p>
    <w:p w:rsidR="0052433A" w:rsidRDefault="0052433A" w:rsidP="0052433A">
      <w:pPr>
        <w:pStyle w:val="B1"/>
      </w:pPr>
      <w:r>
        <w:t>g)</w:t>
      </w:r>
      <w:r>
        <w:tab/>
      </w:r>
      <w:r w:rsidRPr="0096543E">
        <w:t xml:space="preserve">DEREGISTRATION </w:t>
      </w:r>
      <w:r>
        <w:t xml:space="preserve">ACCEPT; </w:t>
      </w:r>
      <w:del w:id="12" w:author="Fei Lu" w:date="2019-08-07T15:44:00Z">
        <w:r w:rsidDel="005549D4">
          <w:delText>and</w:delText>
        </w:r>
      </w:del>
    </w:p>
    <w:p w:rsidR="0052433A" w:rsidRDefault="0052433A" w:rsidP="0052433A">
      <w:pPr>
        <w:pStyle w:val="B1"/>
        <w:rPr>
          <w:ins w:id="13" w:author="Fei Lu" w:date="2019-08-07T15:44:00Z"/>
        </w:rPr>
      </w:pPr>
      <w:r>
        <w:t>h)</w:t>
      </w:r>
      <w:r>
        <w:tab/>
        <w:t>SERVICE REQUEST;</w:t>
      </w:r>
      <w:ins w:id="14" w:author="Fei Lu" w:date="2019-08-07T15:44:00Z">
        <w:r w:rsidR="005549D4" w:rsidRPr="005549D4">
          <w:t xml:space="preserve"> </w:t>
        </w:r>
        <w:r w:rsidR="005549D4">
          <w:t>and</w:t>
        </w:r>
      </w:ins>
    </w:p>
    <w:p w:rsidR="005549D4" w:rsidRPr="005549D4" w:rsidRDefault="005549D4">
      <w:pPr>
        <w:pStyle w:val="B1"/>
      </w:pPr>
      <w:proofErr w:type="spellStart"/>
      <w:ins w:id="15" w:author="Fei Lu" w:date="2019-08-07T15:44:00Z">
        <w:r>
          <w:t>i</w:t>
        </w:r>
        <w:proofErr w:type="spellEnd"/>
        <w:r>
          <w:t>)</w:t>
        </w:r>
        <w:r>
          <w:tab/>
          <w:t>CONTROL PLANE SERVICE REQUEST;</w:t>
        </w:r>
      </w:ins>
    </w:p>
    <w:p w:rsidR="0052433A" w:rsidRDefault="0052433A" w:rsidP="0052433A">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rsidR="0052433A" w:rsidRDefault="0052433A" w:rsidP="0052433A">
      <w:r>
        <w:t xml:space="preserve">If a </w:t>
      </w:r>
      <w:r w:rsidRPr="003019D0">
        <w:t xml:space="preserve">REGISTRATION </w:t>
      </w:r>
      <w:r>
        <w:t>REQUEST message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w:t>
      </w:r>
      <w:r>
        <w:lastRenderedPageBreak/>
        <w:t xml:space="preserve">message as specified in </w:t>
      </w:r>
      <w:proofErr w:type="spellStart"/>
      <w:r>
        <w:t>subclause</w:t>
      </w:r>
      <w:proofErr w:type="spellEnd"/>
      <w:r>
        <w:t xml:space="preserve"> 5.4.2.2. For the case when the registration procedure is for emergency services see </w:t>
      </w:r>
      <w:proofErr w:type="spellStart"/>
      <w:r>
        <w:t>subclause</w:t>
      </w:r>
      <w:proofErr w:type="spellEnd"/>
      <w:r>
        <w:t xml:space="preserve"> 5.5.1.2.3 and </w:t>
      </w:r>
      <w:proofErr w:type="spellStart"/>
      <w:r>
        <w:t>subclause</w:t>
      </w:r>
      <w:proofErr w:type="spellEnd"/>
      <w:r>
        <w:t> 5.4.1.3.5.</w:t>
      </w:r>
    </w:p>
    <w:p w:rsidR="0052433A" w:rsidRDefault="0052433A" w:rsidP="0052433A">
      <w:r>
        <w:t xml:space="preserve">If a </w:t>
      </w:r>
      <w:r w:rsidRPr="0096543E">
        <w:t xml:space="preserve">DEREGISTRATION </w:t>
      </w:r>
      <w:r>
        <w:t>REQUEST message fails the integrity check, the AMF shall proceed as follows:</w:t>
      </w:r>
    </w:p>
    <w:p w:rsidR="0052433A" w:rsidRDefault="0052433A" w:rsidP="0052433A">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rsidR="0052433A" w:rsidRDefault="0052433A" w:rsidP="0052433A">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rsidR="0052433A" w:rsidRDefault="0052433A" w:rsidP="0052433A">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rsidR="0052433A" w:rsidRDefault="0052433A" w:rsidP="0052433A">
      <w:r>
        <w:t xml:space="preserve">If a </w:t>
      </w:r>
      <w:r w:rsidRPr="0096543E">
        <w:t xml:space="preserve">REGISTRATION </w:t>
      </w:r>
      <w:r>
        <w:t xml:space="preserve">REQUEST message 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w:t>
      </w:r>
      <w:proofErr w:type="spellStart"/>
      <w:r>
        <w:t>subclause</w:t>
      </w:r>
      <w:proofErr w:type="spellEnd"/>
      <w:r>
        <w:t xml:space="preserve"> 5.4.2.2. For the case when the UE has an emergency PDU session see </w:t>
      </w:r>
      <w:proofErr w:type="spellStart"/>
      <w:r>
        <w:t>subclause</w:t>
      </w:r>
      <w:proofErr w:type="spellEnd"/>
      <w:r>
        <w:t xml:space="preserve"> 5.5.1.3.3 and </w:t>
      </w:r>
      <w:proofErr w:type="spellStart"/>
      <w:r>
        <w:t>subclause</w:t>
      </w:r>
      <w:proofErr w:type="spellEnd"/>
      <w:r>
        <w:t> 5.4.1.3.5.</w:t>
      </w:r>
    </w:p>
    <w:p w:rsidR="0052433A" w:rsidRDefault="0052433A" w:rsidP="0052433A">
      <w:r>
        <w:t xml:space="preserve">If a SERVICE REQUEST </w:t>
      </w:r>
      <w:ins w:id="16" w:author="Fei Lu" w:date="2019-08-07T15:45:00Z">
        <w:r w:rsidR="00A116C9">
          <w:t xml:space="preserve">or CONTROL PLANE SERVICE REQUEST </w:t>
        </w:r>
      </w:ins>
      <w:r>
        <w:t xml:space="preserve">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w:t>
      </w:r>
      <w:proofErr w:type="spellStart"/>
      <w:r>
        <w:t>subclause</w:t>
      </w:r>
      <w:proofErr w:type="spellEnd"/>
      <w:r>
        <w:t xml:space="preserv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w:t>
      </w:r>
      <w:proofErr w:type="spellStart"/>
      <w:r>
        <w:t>subclause</w:t>
      </w:r>
      <w:proofErr w:type="spellEnd"/>
      <w:r>
        <w:t> 5.4.2.2. After successful completion of the service request procedure, the network shall perform a local release of all non-emergency PDU sessions. The emergency PDU sessions shall not be released.</w:t>
      </w:r>
    </w:p>
    <w:p w:rsidR="001E6E1D" w:rsidRDefault="0052433A" w:rsidP="0052433A">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rsidR="0052433A" w:rsidRDefault="0052433A" w:rsidP="0052433A"/>
    <w:p w:rsidR="0052433A" w:rsidRDefault="0052433A" w:rsidP="0052433A">
      <w:pPr>
        <w:rPr>
          <w:noProof/>
        </w:rPr>
      </w:pPr>
    </w:p>
    <w:p w:rsidR="0052433A" w:rsidRDefault="0052433A" w:rsidP="0052433A">
      <w:pPr>
        <w:jc w:val="center"/>
        <w:rPr>
          <w:noProof/>
        </w:rPr>
      </w:pPr>
      <w:r w:rsidRPr="00DB12B9">
        <w:rPr>
          <w:noProof/>
          <w:highlight w:val="green"/>
        </w:rPr>
        <w:t>***** Next change *****</w:t>
      </w:r>
    </w:p>
    <w:p w:rsidR="008019F7" w:rsidRPr="003168A2" w:rsidRDefault="008019F7" w:rsidP="008019F7">
      <w:pPr>
        <w:pStyle w:val="3"/>
      </w:pPr>
      <w:bookmarkStart w:id="17" w:name="_Toc11419079"/>
      <w:r w:rsidRPr="003168A2">
        <w:t>4.4.</w:t>
      </w:r>
      <w:r>
        <w:t>6</w:t>
      </w:r>
      <w:r w:rsidRPr="003168A2">
        <w:tab/>
      </w:r>
      <w:r>
        <w:t xml:space="preserve">Protection </w:t>
      </w:r>
      <w:r w:rsidRPr="003168A2">
        <w:t xml:space="preserve">of </w:t>
      </w:r>
      <w:r>
        <w:t xml:space="preserve">initial </w:t>
      </w:r>
      <w:r w:rsidRPr="003168A2">
        <w:t>NAS signalling messages</w:t>
      </w:r>
      <w:bookmarkEnd w:id="17"/>
    </w:p>
    <w:p w:rsidR="008019F7" w:rsidRDefault="008019F7" w:rsidP="008019F7">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w:t>
      </w:r>
      <w:ins w:id="18" w:author="Fei Lu" w:date="2019-08-07T15:45:00Z">
        <w:r w:rsidR="00880CD5">
          <w:t>,</w:t>
        </w:r>
        <w:r w:rsidR="00880CD5" w:rsidRPr="00880CD5">
          <w:t xml:space="preserve"> </w:t>
        </w:r>
        <w:r w:rsidR="00880CD5">
          <w:t>CONTROL PLANE SERVICE REQUEST</w:t>
        </w:r>
      </w:ins>
      <w:r>
        <w:t xml:space="preserve"> and SERVICE REQUEST message, and is achieved as follows:</w:t>
      </w:r>
    </w:p>
    <w:p w:rsidR="008019F7" w:rsidRDefault="008019F7" w:rsidP="008019F7">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rsidR="008019F7" w:rsidRDefault="008019F7" w:rsidP="008019F7">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rsidR="008019F7" w:rsidRDefault="008019F7" w:rsidP="008019F7">
      <w:pPr>
        <w:pStyle w:val="B2"/>
      </w:pPr>
      <w:r>
        <w:lastRenderedPageBreak/>
        <w:t>2</w:t>
      </w:r>
      <w:r w:rsidRPr="00DA1D94">
        <w:t>)</w:t>
      </w:r>
      <w:r w:rsidRPr="00DA1D94">
        <w:tab/>
        <w:t xml:space="preserve">if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rsidR="008019F7" w:rsidRDefault="008019F7" w:rsidP="008019F7">
      <w:pPr>
        <w:pStyle w:val="B1"/>
      </w:pPr>
      <w:r>
        <w:t>b)</w:t>
      </w:r>
      <w:r>
        <w:tab/>
        <w:t>If the UE has a valid 5G NAS security context</w:t>
      </w:r>
      <w:ins w:id="19" w:author="Fei Lu2" w:date="2019-08-07T19:23:00Z">
        <w:r w:rsidR="006624AE">
          <w:t>, the initial NAS message is not a CONTROL PLANE SERVICE REQUEST message</w:t>
        </w:r>
      </w:ins>
      <w:r>
        <w:t xml:space="preserve"> and:</w:t>
      </w:r>
    </w:p>
    <w:p w:rsidR="0062021F" w:rsidRPr="0062021F" w:rsidRDefault="008019F7">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 or</w:t>
      </w:r>
    </w:p>
    <w:p w:rsidR="008019F7" w:rsidRDefault="008019F7" w:rsidP="008019F7">
      <w:pPr>
        <w:pStyle w:val="B2"/>
      </w:pPr>
      <w:r>
        <w:t>2</w:t>
      </w:r>
      <w:r w:rsidRPr="00DA1D94">
        <w:t>)</w:t>
      </w:r>
      <w:r w:rsidRPr="00DA1D94">
        <w:tab/>
      </w:r>
      <w:r>
        <w:t xml:space="preserve">the UE does not </w:t>
      </w:r>
      <w:r w:rsidRPr="00DA1D94">
        <w:t xml:space="preserve">need </w:t>
      </w:r>
      <w:r>
        <w:t>to send non-</w:t>
      </w:r>
      <w:proofErr w:type="spellStart"/>
      <w:r>
        <w:t>cleartext</w:t>
      </w:r>
      <w:proofErr w:type="spellEnd"/>
      <w:r>
        <w:t xml:space="preserve"> IEs in a REGISTRATION REQUEST or SERVICE REQUEST message, </w:t>
      </w:r>
      <w:bookmarkStart w:id="20" w:name="OLE_LINK27"/>
      <w:r>
        <w:t>the UE sends the REGISTRATION REQUEST or SERVICE REQUEST message without including the NAS message container IE</w:t>
      </w:r>
      <w:bookmarkEnd w:id="20"/>
      <w:r>
        <w:t>.</w:t>
      </w:r>
    </w:p>
    <w:p w:rsidR="006624AE" w:rsidRPr="00413715" w:rsidRDefault="006624AE" w:rsidP="006624AE">
      <w:pPr>
        <w:pStyle w:val="B1"/>
        <w:rPr>
          <w:ins w:id="21" w:author="Fei Lu2" w:date="2019-08-07T19:23:00Z"/>
        </w:rPr>
      </w:pPr>
      <w:ins w:id="22" w:author="Fei Lu2" w:date="2019-08-07T19:23:00Z">
        <w:r w:rsidRPr="00413715">
          <w:t>c)</w:t>
        </w:r>
        <w:r w:rsidRPr="00413715">
          <w:tab/>
          <w:t>If the UE has a valid 5G NAS security context, the initial NAS message is a CONTROL PLANE SERVICE REQUEST message and:</w:t>
        </w:r>
      </w:ins>
    </w:p>
    <w:p w:rsidR="00626D1D" w:rsidRDefault="006624AE" w:rsidP="006624AE">
      <w:pPr>
        <w:pStyle w:val="B2"/>
        <w:rPr>
          <w:ins w:id="23" w:author="Fei Lu0815" w:date="2019-08-16T08:03:00Z"/>
        </w:rPr>
      </w:pPr>
      <w:ins w:id="24" w:author="Fei Lu2" w:date="2019-08-07T19:23:00Z">
        <w:r w:rsidRPr="00413715">
          <w:t>1)</w:t>
        </w:r>
        <w:r w:rsidRPr="00413715">
          <w:tab/>
          <w:t>the UE needs to send a non-</w:t>
        </w:r>
        <w:proofErr w:type="spellStart"/>
        <w:r w:rsidRPr="00413715">
          <w:t>cleartext</w:t>
        </w:r>
        <w:proofErr w:type="spellEnd"/>
        <w:r w:rsidRPr="00413715">
          <w:t xml:space="preserve"> IE in a CONTROL PLANE SERVICE REQUEST message</w:t>
        </w:r>
      </w:ins>
      <w:ins w:id="25" w:author="Fei Lu2" w:date="2019-08-07T19:24:00Z">
        <w:r w:rsidRPr="00413715">
          <w:t xml:space="preserve"> and the non-</w:t>
        </w:r>
        <w:proofErr w:type="spellStart"/>
        <w:r w:rsidRPr="00413715">
          <w:t>cleartext</w:t>
        </w:r>
        <w:proofErr w:type="spellEnd"/>
        <w:r w:rsidRPr="00413715">
          <w:t xml:space="preserve"> IE only contains </w:t>
        </w:r>
      </w:ins>
      <w:ins w:id="26" w:author="Fei Lu2" w:date="2019-08-07T19:25:00Z">
        <w:r w:rsidRPr="00413715">
          <w:t>the Data over NAS IE</w:t>
        </w:r>
      </w:ins>
      <w:ins w:id="27" w:author="Fei Lu0815" w:date="2019-08-16T08:02:00Z">
        <w:r w:rsidR="0028419B">
          <w:t xml:space="preserve"> or the Short data over NAS IE</w:t>
        </w:r>
      </w:ins>
      <w:ins w:id="28" w:author="Fei Lu2" w:date="2019-08-07T19:23:00Z">
        <w:r w:rsidRPr="00413715">
          <w:t>, the UE shall cipher the value part of the Data over NAS IE</w:t>
        </w:r>
      </w:ins>
      <w:ins w:id="29" w:author="Fei Lu0815" w:date="2019-08-16T08:02:00Z">
        <w:r w:rsidR="0028419B">
          <w:t xml:space="preserve"> or</w:t>
        </w:r>
      </w:ins>
      <w:ins w:id="30" w:author="Fei Lu0815" w:date="2019-08-16T08:03:00Z">
        <w:r w:rsidR="0028419B" w:rsidRPr="0028419B">
          <w:t xml:space="preserve"> </w:t>
        </w:r>
        <w:r w:rsidR="0028419B" w:rsidRPr="00413715">
          <w:t>the value part of</w:t>
        </w:r>
        <w:r w:rsidR="0028419B">
          <w:t xml:space="preserve"> the Short data over NAS IE</w:t>
        </w:r>
      </w:ins>
      <w:ins w:id="31" w:author="Fei Lu2" w:date="2019-08-07T19:23:00Z">
        <w:r w:rsidRPr="00413715">
          <w:t xml:space="preserve">. The UE shall then send a CONTROL PLANE SERVICE REQUEST message containing the </w:t>
        </w:r>
        <w:proofErr w:type="spellStart"/>
        <w:r w:rsidRPr="00413715">
          <w:t>cleartext</w:t>
        </w:r>
        <w:proofErr w:type="spellEnd"/>
        <w:r w:rsidRPr="00413715">
          <w:t xml:space="preserve"> IEs and</w:t>
        </w:r>
      </w:ins>
      <w:ins w:id="32" w:author="Fei Lu0815" w:date="2019-08-16T08:03:00Z">
        <w:r w:rsidR="00626D1D">
          <w:t>:</w:t>
        </w:r>
      </w:ins>
    </w:p>
    <w:p w:rsidR="006624AE" w:rsidRDefault="00626D1D">
      <w:pPr>
        <w:pStyle w:val="B3"/>
        <w:rPr>
          <w:ins w:id="33" w:author="Fei Lu0815" w:date="2019-08-16T08:04:00Z"/>
        </w:rPr>
        <w:pPrChange w:id="34" w:author="Fei Lu0815" w:date="2019-08-16T08:04:00Z">
          <w:pPr>
            <w:pStyle w:val="B2"/>
          </w:pPr>
        </w:pPrChange>
      </w:pPr>
      <w:proofErr w:type="spellStart"/>
      <w:ins w:id="35" w:author="Fei Lu0815" w:date="2019-08-16T08:03:00Z">
        <w:r>
          <w:t>i</w:t>
        </w:r>
        <w:proofErr w:type="spellEnd"/>
        <w:r w:rsidRPr="00413715">
          <w:t>)</w:t>
        </w:r>
        <w:r w:rsidRPr="00413715">
          <w:tab/>
        </w:r>
      </w:ins>
      <w:ins w:id="36" w:author="Fei Lu2" w:date="2019-08-07T19:23:00Z">
        <w:r w:rsidR="006624AE" w:rsidRPr="00413715">
          <w:t>Data over NAS IE</w:t>
        </w:r>
        <w:r w:rsidR="00827131" w:rsidRPr="00413715">
          <w:t xml:space="preserve">; </w:t>
        </w:r>
      </w:ins>
      <w:ins w:id="37" w:author="Fei Lu0815" w:date="2019-08-16T08:04:00Z">
        <w:r>
          <w:t xml:space="preserve">or </w:t>
        </w:r>
      </w:ins>
    </w:p>
    <w:p w:rsidR="00626D1D" w:rsidRPr="00413715" w:rsidRDefault="00626D1D">
      <w:pPr>
        <w:pStyle w:val="B3"/>
        <w:rPr>
          <w:ins w:id="38" w:author="Fei Lu2" w:date="2019-08-07T19:23:00Z"/>
        </w:rPr>
        <w:pPrChange w:id="39" w:author="Fei Lu0815" w:date="2019-08-16T08:04:00Z">
          <w:pPr>
            <w:pStyle w:val="B2"/>
          </w:pPr>
        </w:pPrChange>
      </w:pPr>
      <w:ins w:id="40" w:author="Fei Lu0815" w:date="2019-08-16T08:04:00Z">
        <w:r>
          <w:t>ii</w:t>
        </w:r>
        <w:r w:rsidRPr="00413715">
          <w:t>)</w:t>
        </w:r>
        <w:r w:rsidRPr="00413715">
          <w:tab/>
        </w:r>
        <w:r>
          <w:t>Short d</w:t>
        </w:r>
        <w:r w:rsidRPr="00413715">
          <w:t>ata over NAS IE;</w:t>
        </w:r>
      </w:ins>
    </w:p>
    <w:p w:rsidR="00827131" w:rsidRPr="00413715" w:rsidRDefault="00827131">
      <w:pPr>
        <w:pStyle w:val="B2"/>
        <w:rPr>
          <w:ins w:id="41" w:author="Fei Lu2" w:date="2019-08-07T19:23:00Z"/>
        </w:rPr>
      </w:pPr>
      <w:ins w:id="42" w:author="Fei Lu2" w:date="2019-08-07T19:27:00Z">
        <w:r w:rsidRPr="00413715">
          <w:t>2)</w:t>
        </w:r>
        <w:r w:rsidRPr="00413715">
          <w:tab/>
          <w:t>the UE needs to send non-</w:t>
        </w:r>
        <w:proofErr w:type="spellStart"/>
        <w:r w:rsidRPr="00413715">
          <w:t>cleartext</w:t>
        </w:r>
        <w:proofErr w:type="spellEnd"/>
        <w:r w:rsidRPr="00413715">
          <w:t xml:space="preserve"> IEs in a CONTROL PLANE SERVICE REQUEST message</w:t>
        </w:r>
      </w:ins>
      <w:ins w:id="43" w:author="Fei Lu2" w:date="2019-08-07T19:28:00Z">
        <w:r w:rsidR="00BF240A" w:rsidRPr="00413715">
          <w:t xml:space="preserve"> and the non-</w:t>
        </w:r>
        <w:proofErr w:type="spellStart"/>
        <w:r w:rsidR="00BF240A" w:rsidRPr="00413715">
          <w:t>cleartext</w:t>
        </w:r>
        <w:proofErr w:type="spellEnd"/>
        <w:r w:rsidR="00BF240A" w:rsidRPr="00413715">
          <w:t xml:space="preserve"> IE contains the PDU session status IE or the Uplink data status IE </w:t>
        </w:r>
      </w:ins>
      <w:ins w:id="44" w:author="Fei Lu2" w:date="2019-08-07T19:27:00Z">
        <w:r w:rsidRPr="00413715">
          <w:t>, the UE includes</w:t>
        </w:r>
      </w:ins>
      <w:ins w:id="45" w:author="Fei Lu2" w:date="2019-08-07T19:37:00Z">
        <w:r w:rsidR="00C2648A" w:rsidRPr="00413715">
          <w:t xml:space="preserve"> all</w:t>
        </w:r>
      </w:ins>
      <w:ins w:id="46" w:author="Fei Lu2" w:date="2019-08-07T19:27:00Z">
        <w:r w:rsidRPr="00413715">
          <w:t xml:space="preserve"> non-</w:t>
        </w:r>
        <w:proofErr w:type="spellStart"/>
        <w:r w:rsidRPr="00413715">
          <w:t>cleartext</w:t>
        </w:r>
        <w:proofErr w:type="spellEnd"/>
        <w:r w:rsidRPr="00413715">
          <w:t xml:space="preserve"> IEs in the NAS message container IE and shall cipher the value part of the NAS message container IE. The UE shall then send a CONTROL PLANE SERVICE REQUEST message containing the </w:t>
        </w:r>
        <w:proofErr w:type="spellStart"/>
        <w:r w:rsidRPr="00413715">
          <w:t>cleartext</w:t>
        </w:r>
        <w:proofErr w:type="spellEnd"/>
        <w:r w:rsidRPr="00413715">
          <w:t xml:space="preserve"> IEs and the NAS message container IE; or</w:t>
        </w:r>
      </w:ins>
    </w:p>
    <w:p w:rsidR="006624AE" w:rsidRPr="006624AE" w:rsidRDefault="00827131">
      <w:pPr>
        <w:pStyle w:val="B2"/>
        <w:rPr>
          <w:ins w:id="47" w:author="Fei Lu2" w:date="2019-08-07T19:23:00Z"/>
        </w:rPr>
        <w:pPrChange w:id="48" w:author="Fei Lu2" w:date="2019-08-07T19:23:00Z">
          <w:pPr/>
        </w:pPrChange>
      </w:pPr>
      <w:ins w:id="49" w:author="Fei Lu2" w:date="2019-08-07T19:27:00Z">
        <w:r w:rsidRPr="00413715">
          <w:t>3</w:t>
        </w:r>
      </w:ins>
      <w:ins w:id="50" w:author="Fei Lu2" w:date="2019-08-07T19:23:00Z">
        <w:r w:rsidR="006624AE" w:rsidRPr="00413715">
          <w:t>)</w:t>
        </w:r>
        <w:r w:rsidR="006624AE" w:rsidRPr="00413715">
          <w:tab/>
          <w:t>the UE does not need to send non-</w:t>
        </w:r>
        <w:proofErr w:type="spellStart"/>
        <w:r w:rsidR="006624AE" w:rsidRPr="00413715">
          <w:t>cleartext</w:t>
        </w:r>
        <w:proofErr w:type="spellEnd"/>
        <w:r w:rsidR="006624AE" w:rsidRPr="00413715">
          <w:t xml:space="preserve"> IE in the CONTROL PLANE SERVICE REQUEST message, the UE sends the CONTROL PLANE SERVICE REQUEST message containing the </w:t>
        </w:r>
        <w:proofErr w:type="spellStart"/>
        <w:r w:rsidR="006624AE" w:rsidRPr="00413715">
          <w:t>cleartext</w:t>
        </w:r>
        <w:proofErr w:type="spellEnd"/>
        <w:r w:rsidR="006624AE" w:rsidRPr="00413715">
          <w:t xml:space="preserve"> IEs but without including the Data over NAS IE</w:t>
        </w:r>
      </w:ins>
      <w:ins w:id="51" w:author="Fei Lu0815" w:date="2019-08-16T08:04:00Z">
        <w:r w:rsidR="00937514">
          <w:t xml:space="preserve">, the Short </w:t>
        </w:r>
      </w:ins>
      <w:ins w:id="52" w:author="Fei Lu0815" w:date="2019-08-16T08:24:00Z">
        <w:r w:rsidR="009C7A5D">
          <w:t>d</w:t>
        </w:r>
      </w:ins>
      <w:ins w:id="53" w:author="Fei Lu0815" w:date="2019-08-16T08:04:00Z">
        <w:r w:rsidR="00937514">
          <w:t>ata over NAS IE</w:t>
        </w:r>
      </w:ins>
      <w:ins w:id="54" w:author="Fei Lu2" w:date="2019-08-07T19:38:00Z">
        <w:r w:rsidR="002D536B" w:rsidRPr="00413715">
          <w:t xml:space="preserve"> or the NAS message container IE</w:t>
        </w:r>
      </w:ins>
      <w:ins w:id="55" w:author="Fei Lu2" w:date="2019-08-07T19:23:00Z">
        <w:r w:rsidR="006624AE" w:rsidRPr="00413715">
          <w:t>.</w:t>
        </w:r>
      </w:ins>
    </w:p>
    <w:p w:rsidR="008019F7" w:rsidRDefault="008019F7" w:rsidP="008019F7">
      <w:r>
        <w:t xml:space="preserve">When the initial NAS message is a REGISTRATION REQUEST message, the </w:t>
      </w:r>
      <w:proofErr w:type="spellStart"/>
      <w:r>
        <w:t>cleartext</w:t>
      </w:r>
      <w:proofErr w:type="spellEnd"/>
      <w:r>
        <w:t xml:space="preserve"> IEs are:</w:t>
      </w:r>
    </w:p>
    <w:p w:rsidR="008019F7" w:rsidRDefault="008019F7" w:rsidP="008019F7">
      <w:pPr>
        <w:pStyle w:val="B1"/>
      </w:pPr>
      <w:r>
        <w:t>-</w:t>
      </w:r>
      <w:r>
        <w:tab/>
      </w:r>
      <w:r w:rsidRPr="00F204AD">
        <w:t>Extended protocol discriminator</w:t>
      </w:r>
      <w:r>
        <w:t>;</w:t>
      </w:r>
    </w:p>
    <w:p w:rsidR="008019F7" w:rsidRDefault="008019F7" w:rsidP="008019F7">
      <w:pPr>
        <w:pStyle w:val="B1"/>
      </w:pPr>
      <w:r>
        <w:t>-</w:t>
      </w:r>
      <w:r>
        <w:tab/>
        <w:t>Security header type;</w:t>
      </w:r>
    </w:p>
    <w:p w:rsidR="008019F7" w:rsidRDefault="008019F7" w:rsidP="008019F7">
      <w:pPr>
        <w:pStyle w:val="B1"/>
      </w:pPr>
      <w:r>
        <w:t>-</w:t>
      </w:r>
      <w:r>
        <w:tab/>
        <w:t>Spare half octet;</w:t>
      </w:r>
    </w:p>
    <w:p w:rsidR="008019F7" w:rsidRDefault="008019F7" w:rsidP="008019F7">
      <w:pPr>
        <w:pStyle w:val="B1"/>
      </w:pPr>
      <w:r>
        <w:t>-</w:t>
      </w:r>
      <w:r>
        <w:tab/>
        <w:t>Registration</w:t>
      </w:r>
      <w:r w:rsidRPr="00F204AD">
        <w:t xml:space="preserve"> </w:t>
      </w:r>
      <w:r>
        <w:t>r</w:t>
      </w:r>
      <w:r w:rsidRPr="00F204AD">
        <w:t>equest message identity</w:t>
      </w:r>
      <w:r>
        <w:t>;</w:t>
      </w:r>
    </w:p>
    <w:p w:rsidR="008019F7" w:rsidRDefault="008019F7" w:rsidP="008019F7">
      <w:pPr>
        <w:pStyle w:val="B1"/>
      </w:pPr>
      <w:r>
        <w:t>-</w:t>
      </w:r>
      <w:r>
        <w:tab/>
      </w:r>
      <w:r w:rsidRPr="00CE60D4">
        <w:t>5GS registration type</w:t>
      </w:r>
      <w:r>
        <w:t>;</w:t>
      </w:r>
    </w:p>
    <w:p w:rsidR="008019F7" w:rsidRDefault="008019F7" w:rsidP="008019F7">
      <w:pPr>
        <w:pStyle w:val="B1"/>
      </w:pPr>
      <w:r>
        <w:t>-</w:t>
      </w:r>
      <w:r>
        <w:tab/>
      </w:r>
      <w:proofErr w:type="spellStart"/>
      <w:r>
        <w:t>ngKSI</w:t>
      </w:r>
      <w:proofErr w:type="spellEnd"/>
      <w:r>
        <w:t>;</w:t>
      </w:r>
    </w:p>
    <w:p w:rsidR="008019F7" w:rsidRDefault="008019F7" w:rsidP="008019F7">
      <w:pPr>
        <w:pStyle w:val="B1"/>
      </w:pPr>
      <w:r>
        <w:t>-</w:t>
      </w:r>
      <w:r>
        <w:tab/>
      </w:r>
      <w:r w:rsidRPr="0088580E">
        <w:t>5GS mobile identity</w:t>
      </w:r>
      <w:r>
        <w:t>;</w:t>
      </w:r>
    </w:p>
    <w:p w:rsidR="008019F7" w:rsidRDefault="008019F7" w:rsidP="008019F7">
      <w:pPr>
        <w:pStyle w:val="B1"/>
      </w:pPr>
      <w:r>
        <w:rPr>
          <w:rFonts w:eastAsia="Malgun Gothic"/>
        </w:rPr>
        <w:t>-</w:t>
      </w:r>
      <w:r>
        <w:rPr>
          <w:rFonts w:eastAsia="Malgun Gothic"/>
        </w:rPr>
        <w:tab/>
      </w:r>
      <w:r w:rsidRPr="0088580E">
        <w:t>UE security capability</w:t>
      </w:r>
      <w:r>
        <w:rPr>
          <w:rFonts w:eastAsia="Malgun Gothic"/>
        </w:rPr>
        <w:t>;</w:t>
      </w:r>
    </w:p>
    <w:p w:rsidR="008019F7" w:rsidRDefault="008019F7" w:rsidP="008019F7">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8019F7" w:rsidRDefault="008019F7" w:rsidP="008019F7">
      <w:pPr>
        <w:pStyle w:val="B1"/>
      </w:pPr>
      <w:r>
        <w:rPr>
          <w:rFonts w:eastAsia="Malgun Gothic"/>
        </w:rPr>
        <w:t>-</w:t>
      </w:r>
      <w:r>
        <w:rPr>
          <w:rFonts w:eastAsia="Malgun Gothic"/>
        </w:rPr>
        <w:tab/>
      </w:r>
      <w:r>
        <w:t>UE status</w:t>
      </w:r>
      <w:r>
        <w:rPr>
          <w:rFonts w:eastAsia="Malgun Gothic"/>
        </w:rPr>
        <w:t>; and</w:t>
      </w:r>
    </w:p>
    <w:p w:rsidR="008019F7" w:rsidRDefault="008019F7" w:rsidP="008019F7">
      <w:pPr>
        <w:pStyle w:val="B1"/>
      </w:pPr>
      <w:r>
        <w:t>-</w:t>
      </w:r>
      <w:r>
        <w:tab/>
        <w:t>EPS NAS message container.</w:t>
      </w:r>
    </w:p>
    <w:p w:rsidR="008019F7" w:rsidRDefault="008019F7" w:rsidP="008019F7">
      <w:r>
        <w:t xml:space="preserve">When the initial NAS message is a SERVICE REQUEST message, the </w:t>
      </w:r>
      <w:proofErr w:type="spellStart"/>
      <w:r>
        <w:t>cleartext</w:t>
      </w:r>
      <w:proofErr w:type="spellEnd"/>
      <w:r>
        <w:t xml:space="preserve"> IEs are:</w:t>
      </w:r>
    </w:p>
    <w:p w:rsidR="008019F7" w:rsidRDefault="008019F7" w:rsidP="008019F7">
      <w:pPr>
        <w:pStyle w:val="B1"/>
      </w:pPr>
      <w:r>
        <w:t>-</w:t>
      </w:r>
      <w:r>
        <w:tab/>
      </w:r>
      <w:r w:rsidRPr="00F204AD">
        <w:t>Extended protocol discriminator</w:t>
      </w:r>
      <w:r>
        <w:t>;</w:t>
      </w:r>
    </w:p>
    <w:p w:rsidR="008019F7" w:rsidRDefault="008019F7" w:rsidP="008019F7">
      <w:pPr>
        <w:pStyle w:val="B1"/>
      </w:pPr>
      <w:r>
        <w:lastRenderedPageBreak/>
        <w:t>-</w:t>
      </w:r>
      <w:r>
        <w:tab/>
        <w:t>Security header type;</w:t>
      </w:r>
    </w:p>
    <w:p w:rsidR="008019F7" w:rsidRDefault="008019F7" w:rsidP="008019F7">
      <w:pPr>
        <w:pStyle w:val="B1"/>
      </w:pPr>
      <w:r>
        <w:t>-</w:t>
      </w:r>
      <w:r>
        <w:tab/>
        <w:t>Spare half octet;</w:t>
      </w:r>
    </w:p>
    <w:p w:rsidR="008019F7" w:rsidRDefault="008019F7" w:rsidP="008019F7">
      <w:pPr>
        <w:pStyle w:val="B1"/>
      </w:pPr>
      <w:r>
        <w:t>-</w:t>
      </w:r>
      <w:r>
        <w:tab/>
      </w:r>
      <w:proofErr w:type="spellStart"/>
      <w:r>
        <w:t>ngKSI</w:t>
      </w:r>
      <w:proofErr w:type="spellEnd"/>
      <w:r>
        <w:t>;</w:t>
      </w:r>
    </w:p>
    <w:p w:rsidR="008019F7" w:rsidRDefault="008019F7" w:rsidP="008019F7">
      <w:pPr>
        <w:pStyle w:val="B1"/>
      </w:pPr>
      <w:r>
        <w:t>-</w:t>
      </w:r>
      <w:r>
        <w:tab/>
        <w:t>Service request</w:t>
      </w:r>
      <w:r w:rsidRPr="003168A2">
        <w:t xml:space="preserve"> message identity</w:t>
      </w:r>
      <w:r>
        <w:t>;</w:t>
      </w:r>
    </w:p>
    <w:p w:rsidR="008019F7" w:rsidRDefault="008019F7" w:rsidP="008019F7">
      <w:pPr>
        <w:pStyle w:val="B1"/>
      </w:pPr>
      <w:r>
        <w:t>-</w:t>
      </w:r>
      <w:r>
        <w:tab/>
        <w:t>Service type; and</w:t>
      </w:r>
    </w:p>
    <w:p w:rsidR="008019F7" w:rsidRDefault="008019F7" w:rsidP="008019F7">
      <w:pPr>
        <w:pStyle w:val="B1"/>
      </w:pPr>
      <w:r>
        <w:rPr>
          <w:rFonts w:eastAsia="Malgun Gothic"/>
        </w:rPr>
        <w:t>-</w:t>
      </w:r>
      <w:r>
        <w:rPr>
          <w:rFonts w:eastAsia="Malgun Gothic"/>
        </w:rPr>
        <w:tab/>
      </w:r>
      <w:r>
        <w:t>5G-S-TMSI</w:t>
      </w:r>
      <w:r>
        <w:rPr>
          <w:rFonts w:eastAsia="Malgun Gothic"/>
        </w:rPr>
        <w:t>.</w:t>
      </w:r>
    </w:p>
    <w:p w:rsidR="0062021F" w:rsidRDefault="0062021F" w:rsidP="0062021F">
      <w:pPr>
        <w:rPr>
          <w:ins w:id="56" w:author="Fei Lu" w:date="2019-08-07T15:48:00Z"/>
        </w:rPr>
      </w:pPr>
      <w:ins w:id="57" w:author="Fei Lu" w:date="2019-08-07T15:48:00Z">
        <w:r>
          <w:t xml:space="preserve">When the initial NAS message is a CONTROL PLANE SERVICE REQUEST message, the </w:t>
        </w:r>
        <w:proofErr w:type="spellStart"/>
        <w:r>
          <w:t>cleartext</w:t>
        </w:r>
        <w:proofErr w:type="spellEnd"/>
        <w:r>
          <w:t xml:space="preserve"> IEs are:</w:t>
        </w:r>
      </w:ins>
    </w:p>
    <w:p w:rsidR="0062021F" w:rsidRDefault="0062021F" w:rsidP="0062021F">
      <w:pPr>
        <w:pStyle w:val="B1"/>
        <w:rPr>
          <w:ins w:id="58" w:author="Fei Lu" w:date="2019-08-07T15:48:00Z"/>
        </w:rPr>
      </w:pPr>
      <w:ins w:id="59" w:author="Fei Lu" w:date="2019-08-07T15:48:00Z">
        <w:r>
          <w:t>-</w:t>
        </w:r>
        <w:r>
          <w:tab/>
          <w:t>Extended protocol discriminator;</w:t>
        </w:r>
      </w:ins>
    </w:p>
    <w:p w:rsidR="0062021F" w:rsidRDefault="0062021F" w:rsidP="0062021F">
      <w:pPr>
        <w:pStyle w:val="B1"/>
        <w:rPr>
          <w:ins w:id="60" w:author="Fei Lu" w:date="2019-08-07T15:48:00Z"/>
        </w:rPr>
      </w:pPr>
      <w:ins w:id="61" w:author="Fei Lu" w:date="2019-08-07T15:48:00Z">
        <w:r>
          <w:t>-</w:t>
        </w:r>
        <w:r>
          <w:tab/>
          <w:t>Security header type;</w:t>
        </w:r>
      </w:ins>
    </w:p>
    <w:p w:rsidR="0062021F" w:rsidRDefault="0062021F" w:rsidP="0062021F">
      <w:pPr>
        <w:pStyle w:val="B1"/>
        <w:rPr>
          <w:ins w:id="62" w:author="Fei Lu" w:date="2019-08-07T15:48:00Z"/>
        </w:rPr>
      </w:pPr>
      <w:ins w:id="63" w:author="Fei Lu" w:date="2019-08-07T15:48:00Z">
        <w:r>
          <w:t>-</w:t>
        </w:r>
        <w:r>
          <w:tab/>
          <w:t>Spare half octet;</w:t>
        </w:r>
      </w:ins>
    </w:p>
    <w:p w:rsidR="0062021F" w:rsidRDefault="0062021F" w:rsidP="0062021F">
      <w:pPr>
        <w:pStyle w:val="B1"/>
        <w:rPr>
          <w:ins w:id="64" w:author="Fei Lu" w:date="2019-08-07T15:48:00Z"/>
        </w:rPr>
      </w:pPr>
      <w:ins w:id="65" w:author="Fei Lu" w:date="2019-08-07T15:48:00Z">
        <w:r>
          <w:t>-</w:t>
        </w:r>
        <w:r>
          <w:tab/>
        </w:r>
        <w:proofErr w:type="spellStart"/>
        <w:r>
          <w:t>ngKSI</w:t>
        </w:r>
        <w:proofErr w:type="spellEnd"/>
        <w:r>
          <w:t>;</w:t>
        </w:r>
      </w:ins>
    </w:p>
    <w:p w:rsidR="0062021F" w:rsidRDefault="0062021F" w:rsidP="0062021F">
      <w:pPr>
        <w:pStyle w:val="B1"/>
        <w:rPr>
          <w:ins w:id="66" w:author="Fei Lu" w:date="2019-08-07T15:48:00Z"/>
        </w:rPr>
      </w:pPr>
      <w:ins w:id="67" w:author="Fei Lu" w:date="2019-08-07T15:48:00Z">
        <w:r>
          <w:t>-</w:t>
        </w:r>
        <w:r>
          <w:tab/>
          <w:t>Control plane service request message identity; and</w:t>
        </w:r>
      </w:ins>
    </w:p>
    <w:p w:rsidR="0062021F" w:rsidRDefault="0062021F">
      <w:pPr>
        <w:pStyle w:val="B1"/>
        <w:rPr>
          <w:ins w:id="68" w:author="Fei Lu" w:date="2019-08-07T15:48:00Z"/>
        </w:rPr>
        <w:pPrChange w:id="69" w:author="Fei Lu" w:date="2019-08-07T15:48:00Z">
          <w:pPr/>
        </w:pPrChange>
      </w:pPr>
      <w:ins w:id="70" w:author="Fei Lu" w:date="2019-08-07T15:48:00Z">
        <w:r>
          <w:t>-</w:t>
        </w:r>
        <w:r>
          <w:tab/>
          <w:t>Service type.</w:t>
        </w:r>
      </w:ins>
    </w:p>
    <w:p w:rsidR="008019F7" w:rsidRDefault="008019F7" w:rsidP="008019F7">
      <w:r>
        <w:t>When the UE sends a REGISTRATION REQUEST or SERVICE REQUEST</w:t>
      </w:r>
      <w:ins w:id="71" w:author="Fei Lu" w:date="2019-08-07T15:48:00Z">
        <w:r w:rsidR="0036489B" w:rsidRPr="0036489B">
          <w:t xml:space="preserve"> </w:t>
        </w:r>
        <w:r w:rsidR="0036489B">
          <w:t>or CONTROL PLANE SERVICE REQUEST</w:t>
        </w:r>
      </w:ins>
      <w:r>
        <w:t xml:space="preserve"> message that includes a NAS message container IE, the UE shall set </w:t>
      </w:r>
      <w:r w:rsidRPr="003168A2">
        <w:t xml:space="preserve">the security header type of the </w:t>
      </w:r>
      <w:r>
        <w:t xml:space="preserve">initial NAS </w:t>
      </w:r>
      <w:r w:rsidRPr="003168A2">
        <w:t>message to "integrity protected"</w:t>
      </w:r>
      <w:r>
        <w:t>.</w:t>
      </w:r>
    </w:p>
    <w:p w:rsidR="008019F7" w:rsidRDefault="008019F7" w:rsidP="008019F7">
      <w:r>
        <w:t>If the UE does not need to send non-</w:t>
      </w:r>
      <w:proofErr w:type="spellStart"/>
      <w:r>
        <w:t>cleartext</w:t>
      </w:r>
      <w:proofErr w:type="spellEnd"/>
      <w:r>
        <w:t xml:space="preserve"> IEs in the initial NAS message, the UE shall send the initial NAS message i.e. REGISTRATION REQUEST or SERVICE REQUEST</w:t>
      </w:r>
      <w:ins w:id="72" w:author="Fei Lu" w:date="2019-08-07T15:48:00Z">
        <w:r w:rsidR="0036489B" w:rsidRPr="0036489B">
          <w:t xml:space="preserve"> </w:t>
        </w:r>
        <w:r w:rsidR="0036489B">
          <w:t>or CONTROL PLANE SERVICE REQUEST</w:t>
        </w:r>
      </w:ins>
      <w:r>
        <w:t xml:space="preserve"> message with </w:t>
      </w:r>
      <w:proofErr w:type="spellStart"/>
      <w:r>
        <w:t>cleartext</w:t>
      </w:r>
      <w:proofErr w:type="spellEnd"/>
      <w:r>
        <w:t xml:space="preserve"> IEs only i.e. without including the NAS message container IE in the initial NAS message.</w:t>
      </w:r>
    </w:p>
    <w:p w:rsidR="008019F7" w:rsidRPr="00847A58" w:rsidRDefault="008019F7" w:rsidP="008019F7">
      <w:pPr>
        <w:rPr>
          <w:noProof/>
        </w:rPr>
      </w:pPr>
      <w:r>
        <w:rPr>
          <w:noProof/>
        </w:rPr>
        <w:t xml:space="preserve">When the AMF receives an integrity protected initial NAS message which includes a NAS message container IE, the AMF shall decipher the value part of the NAS message container IE. </w:t>
      </w:r>
      <w:ins w:id="73" w:author="Fei Lu" w:date="2019-08-07T15:49:00Z">
        <w:r w:rsidR="00847A58">
          <w:rPr>
            <w:noProof/>
          </w:rPr>
          <w:t xml:space="preserve">If </w:t>
        </w:r>
        <w:r w:rsidR="00847A58">
          <w:t>the received initial NAS message is a REGISTRATION REQUEST message or a SERVICE REQUEST</w:t>
        </w:r>
        <w:r w:rsidR="00847A58">
          <w:rPr>
            <w:noProof/>
          </w:rPr>
          <w:t xml:space="preserve"> message, </w:t>
        </w:r>
      </w:ins>
      <w:del w:id="74" w:author="Fei Lu" w:date="2019-08-07T15:49:00Z">
        <w:r w:rsidDel="00847A58">
          <w:rPr>
            <w:noProof/>
          </w:rPr>
          <w:delText xml:space="preserve">The </w:delText>
        </w:r>
      </w:del>
      <w:ins w:id="75" w:author="Fei Lu" w:date="2019-08-07T15:49:00Z">
        <w:r w:rsidR="00847A58">
          <w:rPr>
            <w:noProof/>
          </w:rPr>
          <w:t xml:space="preserve">the </w:t>
        </w:r>
      </w:ins>
      <w:r>
        <w:rPr>
          <w:noProof/>
        </w:rPr>
        <w:t>AMF shall consider the NAS message that is obtained from the NAS message container IE as the initial NAS message that triggered the procedure.</w:t>
      </w:r>
      <w:ins w:id="76" w:author="Fei Lu" w:date="2019-08-07T15:50:00Z">
        <w:r w:rsidR="00847A58" w:rsidRPr="00847A58">
          <w:rPr>
            <w:noProof/>
          </w:rPr>
          <w:t xml:space="preserve"> </w:t>
        </w:r>
        <w:r w:rsidR="00847A58">
          <w:rPr>
            <w:noProof/>
          </w:rPr>
          <w:t xml:space="preserve">If </w:t>
        </w:r>
        <w:r w:rsidR="00847A58">
          <w:t>the received initial NAS message is a CONTROL PLANE SERVICE REQUEST</w:t>
        </w:r>
        <w:r w:rsidR="00847A58">
          <w:rPr>
            <w:noProof/>
          </w:rPr>
          <w:t xml:space="preserve"> message, the AMF shall consider </w:t>
        </w:r>
      </w:ins>
      <w:ins w:id="77" w:author="Fei Lu" w:date="2019-08-07T15:52:00Z">
        <w:r w:rsidR="00493A4B">
          <w:rPr>
            <w:noProof/>
          </w:rPr>
          <w:t xml:space="preserve">both the cleartext IEs and </w:t>
        </w:r>
      </w:ins>
      <w:ins w:id="78" w:author="Fei Lu" w:date="2019-08-07T15:50:00Z">
        <w:r w:rsidR="00847A58">
          <w:rPr>
            <w:noProof/>
          </w:rPr>
          <w:t>the NAS message that is obtained from the NAS message container IE as</w:t>
        </w:r>
      </w:ins>
      <w:ins w:id="79" w:author="Fei Lu" w:date="2019-08-07T15:53:00Z">
        <w:r w:rsidR="0007141D">
          <w:rPr>
            <w:noProof/>
          </w:rPr>
          <w:t xml:space="preserve"> the</w:t>
        </w:r>
      </w:ins>
      <w:ins w:id="80" w:author="Fei Lu" w:date="2019-08-07T15:50:00Z">
        <w:r w:rsidR="00847A58">
          <w:rPr>
            <w:noProof/>
          </w:rPr>
          <w:t xml:space="preserve"> </w:t>
        </w:r>
      </w:ins>
      <w:ins w:id="81" w:author="Fei Lu" w:date="2019-08-07T15:53:00Z">
        <w:r w:rsidR="00493A4B">
          <w:rPr>
            <w:noProof/>
          </w:rPr>
          <w:t xml:space="preserve">IEs of </w:t>
        </w:r>
      </w:ins>
      <w:ins w:id="82" w:author="Fei Lu" w:date="2019-08-07T15:50:00Z">
        <w:r w:rsidR="00847A58">
          <w:rPr>
            <w:noProof/>
          </w:rPr>
          <w:t>the initial NAS message that triggered the procedure.</w:t>
        </w:r>
      </w:ins>
    </w:p>
    <w:p w:rsidR="008019F7" w:rsidRDefault="008019F7" w:rsidP="008019F7">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rsidR="0052433A" w:rsidRPr="008019F7" w:rsidRDefault="0052433A" w:rsidP="0052433A"/>
    <w:p w:rsidR="0052433A" w:rsidRDefault="0052433A" w:rsidP="0052433A">
      <w:pPr>
        <w:rPr>
          <w:noProof/>
        </w:rPr>
      </w:pPr>
    </w:p>
    <w:p w:rsidR="0052433A" w:rsidRDefault="0052433A" w:rsidP="0052433A">
      <w:pPr>
        <w:jc w:val="center"/>
        <w:rPr>
          <w:noProof/>
        </w:rPr>
      </w:pPr>
      <w:r w:rsidRPr="00DB12B9">
        <w:rPr>
          <w:noProof/>
          <w:highlight w:val="green"/>
        </w:rPr>
        <w:t>***** Next change *****</w:t>
      </w:r>
    </w:p>
    <w:p w:rsidR="0023338E" w:rsidRDefault="0023338E" w:rsidP="0023338E">
      <w:pPr>
        <w:pStyle w:val="4"/>
      </w:pPr>
      <w:bookmarkStart w:id="83" w:name="_Toc11419204"/>
      <w:r>
        <w:t>5.3.1.1</w:t>
      </w:r>
      <w:r>
        <w:tab/>
        <w:t>Establishment of the N1 NAS signalling connection</w:t>
      </w:r>
      <w:bookmarkEnd w:id="83"/>
    </w:p>
    <w:p w:rsidR="0023338E" w:rsidRPr="00860109" w:rsidRDefault="0023338E" w:rsidP="0023338E">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23338E" w:rsidRPr="003168A2" w:rsidRDefault="0023338E" w:rsidP="0023338E">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23338E" w:rsidRPr="003168A2" w:rsidRDefault="0023338E" w:rsidP="0023338E">
      <w:r w:rsidRPr="003168A2">
        <w:t>Initial NAS messages are:</w:t>
      </w:r>
    </w:p>
    <w:p w:rsidR="0023338E" w:rsidRPr="003168A2" w:rsidRDefault="0023338E" w:rsidP="0023338E">
      <w:pPr>
        <w:pStyle w:val="B1"/>
      </w:pPr>
      <w:r>
        <w:t>a)</w:t>
      </w:r>
      <w:r w:rsidRPr="003168A2">
        <w:tab/>
      </w:r>
      <w:r>
        <w:rPr>
          <w:rFonts w:hint="eastAsia"/>
        </w:rPr>
        <w:t>REGISTRATION</w:t>
      </w:r>
      <w:r w:rsidRPr="003168A2">
        <w:t xml:space="preserve"> REQUEST</w:t>
      </w:r>
      <w:r>
        <w:t xml:space="preserve"> message</w:t>
      </w:r>
      <w:r w:rsidRPr="003168A2">
        <w:t>;</w:t>
      </w:r>
    </w:p>
    <w:p w:rsidR="0023338E" w:rsidRPr="003168A2" w:rsidRDefault="0023338E" w:rsidP="0023338E">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del w:id="84" w:author="Fei Lu" w:date="2019-08-07T15:55:00Z">
        <w:r w:rsidDel="0023338E">
          <w:rPr>
            <w:rFonts w:hint="eastAsia"/>
          </w:rPr>
          <w:delText>and</w:delText>
        </w:r>
      </w:del>
    </w:p>
    <w:p w:rsidR="0023338E" w:rsidRDefault="0023338E" w:rsidP="0023338E">
      <w:pPr>
        <w:pStyle w:val="B1"/>
        <w:rPr>
          <w:ins w:id="85" w:author="Fei Lu" w:date="2019-08-07T15:54:00Z"/>
        </w:rPr>
      </w:pPr>
      <w:r>
        <w:lastRenderedPageBreak/>
        <w:t>c)</w:t>
      </w:r>
      <w:r w:rsidRPr="003168A2">
        <w:tab/>
        <w:t>SERVICE REQUEST</w:t>
      </w:r>
      <w:r>
        <w:t xml:space="preserve"> message</w:t>
      </w:r>
      <w:ins w:id="86" w:author="Fei Lu" w:date="2019-08-07T15:55:00Z">
        <w:r w:rsidRPr="003168A2">
          <w:t>;</w:t>
        </w:r>
        <w:r>
          <w:rPr>
            <w:rFonts w:hint="eastAsia"/>
          </w:rPr>
          <w:t xml:space="preserve"> and</w:t>
        </w:r>
      </w:ins>
      <w:del w:id="87" w:author="Fei Lu" w:date="2019-08-07T15:55:00Z">
        <w:r w:rsidDel="0023338E">
          <w:rPr>
            <w:rFonts w:hint="eastAsia"/>
          </w:rPr>
          <w:delText>.</w:delText>
        </w:r>
      </w:del>
    </w:p>
    <w:p w:rsidR="0023338E" w:rsidRPr="0023338E" w:rsidRDefault="0023338E" w:rsidP="0023338E">
      <w:pPr>
        <w:pStyle w:val="B1"/>
      </w:pPr>
      <w:ins w:id="88" w:author="Fei Lu" w:date="2019-08-07T15:54:00Z">
        <w:r w:rsidRPr="0013596D">
          <w:t>d)</w:t>
        </w:r>
        <w:r w:rsidRPr="0013596D">
          <w:tab/>
        </w:r>
        <w:r>
          <w:t>CONTROL PLANE SERVICE REQUEST</w:t>
        </w:r>
      </w:ins>
      <w:ins w:id="89" w:author="Fei Lu" w:date="2019-08-07T15:55:00Z">
        <w:r>
          <w:t>.</w:t>
        </w:r>
      </w:ins>
    </w:p>
    <w:p w:rsidR="0023338E" w:rsidRPr="00EC5D56" w:rsidRDefault="0023338E" w:rsidP="0023338E">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23338E" w:rsidRPr="003168A2" w:rsidRDefault="0023338E" w:rsidP="0023338E">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23338E" w:rsidRDefault="0023338E" w:rsidP="0023338E">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rsidR="0023338E" w:rsidRDefault="0023338E" w:rsidP="0023338E">
      <w:pPr>
        <w:pStyle w:val="B2"/>
      </w:pPr>
      <w:r>
        <w:t>1)</w:t>
      </w:r>
      <w:r>
        <w:tab/>
        <w:t>no other parameters;</w:t>
      </w:r>
    </w:p>
    <w:p w:rsidR="0023338E" w:rsidRDefault="0023338E" w:rsidP="0023338E">
      <w:pPr>
        <w:pStyle w:val="B2"/>
      </w:pPr>
      <w:r>
        <w:t>2)</w:t>
      </w:r>
      <w:r>
        <w:tab/>
        <w:t xml:space="preserve">one or both of </w:t>
      </w:r>
      <w:r w:rsidRPr="005C1A69">
        <w:t>the Allowed NSSAI IE</w:t>
      </w:r>
      <w:r>
        <w:t xml:space="preserve"> and the Configured NSSAI IE; or</w:t>
      </w:r>
    </w:p>
    <w:p w:rsidR="0023338E" w:rsidRDefault="0023338E" w:rsidP="0023338E">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23338E" w:rsidRDefault="0023338E" w:rsidP="0023338E">
      <w:pPr>
        <w:pStyle w:val="B1"/>
      </w:pPr>
      <w:r>
        <w:tab/>
        <w:t>the UE NAS shall not provide the lower layers with the 5G-S-TMSI or the registered GUAMI;</w:t>
      </w:r>
    </w:p>
    <w:p w:rsidR="0023338E" w:rsidRDefault="0023338E" w:rsidP="0023338E">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23338E" w:rsidRDefault="0023338E" w:rsidP="0023338E">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message was initiated over non-3GPP access, the UE NAS shall provide the lower layers with the GUAMI of the 5G-GUTI that the UE NAS has selected as specified in the </w:t>
      </w:r>
      <w:proofErr w:type="spellStart"/>
      <w:r>
        <w:rPr>
          <w:lang w:eastAsia="ko-KR"/>
        </w:rPr>
        <w:t>subclause</w:t>
      </w:r>
      <w:proofErr w:type="spellEnd"/>
      <w:r>
        <w:rPr>
          <w:lang w:val="en-US" w:eastAsia="ko-KR"/>
        </w:rPr>
        <w:t> 5.5.1.2.2 and 5.5.1.3.2</w:t>
      </w:r>
      <w:r>
        <w:rPr>
          <w:lang w:eastAsia="ko-KR"/>
        </w:rPr>
        <w:t xml:space="preserve">, but </w:t>
      </w:r>
      <w:r>
        <w:t>shall not provide the lower layers with the 5G-S-TMSI</w:t>
      </w:r>
      <w:r>
        <w:rPr>
          <w:lang w:eastAsia="ko-KR"/>
        </w:rPr>
        <w:t xml:space="preserve">; </w:t>
      </w:r>
    </w:p>
    <w:p w:rsidR="0023338E" w:rsidRDefault="0023338E" w:rsidP="0023338E">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rsidR="0023338E" w:rsidRPr="0092791D" w:rsidRDefault="0023338E" w:rsidP="0023338E">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rsidR="0023338E" w:rsidRDefault="0023338E" w:rsidP="0023338E">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rsidR="0023338E" w:rsidRPr="007A1A76" w:rsidRDefault="0023338E" w:rsidP="0023338E">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23338E" w:rsidRPr="00C67792" w:rsidRDefault="0023338E" w:rsidP="0023338E">
      <w:pPr>
        <w:pStyle w:val="B1"/>
        <w:rPr>
          <w:lang w:eastAsia="ko-KR"/>
        </w:rPr>
      </w:pPr>
      <w:r>
        <w:rPr>
          <w:lang w:eastAsia="ko-KR"/>
        </w:rPr>
        <w:t>e)</w:t>
      </w:r>
      <w:r>
        <w:rPr>
          <w:lang w:eastAsia="ko-KR"/>
        </w:rPr>
        <w:tab/>
        <w:t>otherwise:</w:t>
      </w:r>
    </w:p>
    <w:p w:rsidR="0023338E" w:rsidRPr="00A63FA3" w:rsidRDefault="0023338E" w:rsidP="0023338E">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23338E" w:rsidRDefault="0023338E" w:rsidP="0023338E">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 xml:space="preserve">of the 5G-GUTI that the UE NAS has selected as specified in the </w:t>
      </w:r>
      <w:proofErr w:type="spellStart"/>
      <w:r>
        <w:rPr>
          <w:lang w:eastAsia="ko-KR"/>
        </w:rPr>
        <w:t>subclauses</w:t>
      </w:r>
      <w:proofErr w:type="spellEnd"/>
      <w:r>
        <w:rPr>
          <w:lang w:val="en-US" w:eastAsia="ko-KR"/>
        </w:rPr>
        <w:t> 5.5.1.2.2 and 5.5.1.3.2</w:t>
      </w:r>
      <w:r>
        <w:t>, but shall not provide the lower layers with the 5G-S-TMSI.</w:t>
      </w:r>
    </w:p>
    <w:p w:rsidR="0023338E" w:rsidRPr="00DE60FD" w:rsidRDefault="0023338E" w:rsidP="0023338E">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23338E" w:rsidRPr="00C67792" w:rsidRDefault="0023338E" w:rsidP="0023338E">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identities as specified in 3GPP TS 23.122 [</w:t>
      </w:r>
      <w:r>
        <w:t>5</w:t>
      </w:r>
      <w:r w:rsidRPr="00C67792">
        <w:t>].</w:t>
      </w:r>
    </w:p>
    <w:p w:rsidR="0023338E" w:rsidRDefault="0023338E" w:rsidP="0023338E">
      <w:r w:rsidRPr="001344AD">
        <w:t xml:space="preserve">The UE NAS layer </w:t>
      </w:r>
      <w:r>
        <w:t>may</w:t>
      </w:r>
      <w:r w:rsidRPr="001344AD">
        <w:t xml:space="preserve"> provide the lower layers with an NSSAI</w:t>
      </w:r>
      <w:r>
        <w:t xml:space="preserve"> as specified in </w:t>
      </w:r>
      <w:proofErr w:type="spellStart"/>
      <w:r>
        <w:t>subclause</w:t>
      </w:r>
      <w:proofErr w:type="spellEnd"/>
      <w:r>
        <w:t> 4.6.2.3.</w:t>
      </w:r>
    </w:p>
    <w:p w:rsidR="0023338E" w:rsidRDefault="0023338E" w:rsidP="0023338E">
      <w:r w:rsidRPr="00C67792">
        <w:rPr>
          <w:lang w:eastAsia="ko-KR"/>
        </w:rPr>
        <w:lastRenderedPageBreak/>
        <w:t xml:space="preserve">The </w:t>
      </w:r>
      <w:r>
        <w:rPr>
          <w:lang w:eastAsia="ko-KR"/>
        </w:rPr>
        <w:t>UE</w:t>
      </w:r>
      <w:r w:rsidRPr="00C67792">
        <w:rPr>
          <w:lang w:eastAsia="ko-KR"/>
        </w:rPr>
        <w:t xml:space="preserve"> NAS also provides the lower layers with the </w:t>
      </w:r>
      <w:r>
        <w:rPr>
          <w:lang w:eastAsia="ko-KR"/>
        </w:rPr>
        <w:t>CAG identifier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rsidR="00794517" w:rsidRDefault="00794517" w:rsidP="00794517">
      <w:pPr>
        <w:rPr>
          <w:noProof/>
        </w:rPr>
      </w:pPr>
    </w:p>
    <w:p w:rsidR="00794517" w:rsidRDefault="00794517" w:rsidP="00794517">
      <w:pPr>
        <w:jc w:val="center"/>
        <w:rPr>
          <w:noProof/>
        </w:rPr>
      </w:pPr>
      <w:r w:rsidRPr="00DB12B9">
        <w:rPr>
          <w:noProof/>
          <w:highlight w:val="green"/>
        </w:rPr>
        <w:t>***** Next change *****</w:t>
      </w:r>
    </w:p>
    <w:p w:rsidR="00794517" w:rsidRDefault="00794517" w:rsidP="00794517">
      <w:pPr>
        <w:pStyle w:val="4"/>
      </w:pPr>
      <w:bookmarkStart w:id="90" w:name="_Toc11419296"/>
      <w:r>
        <w:t>5.4.5.1</w:t>
      </w:r>
      <w:r w:rsidRPr="003168A2">
        <w:tab/>
        <w:t>General</w:t>
      </w:r>
      <w:bookmarkEnd w:id="90"/>
    </w:p>
    <w:p w:rsidR="00794517" w:rsidRDefault="00794517" w:rsidP="00794517">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794517" w:rsidRDefault="00794517" w:rsidP="00794517">
      <w:pPr>
        <w:pStyle w:val="B1"/>
      </w:pPr>
      <w:r>
        <w:t>a)</w:t>
      </w:r>
      <w:r>
        <w:tab/>
        <w:t>a single 5GSM message;</w:t>
      </w:r>
    </w:p>
    <w:p w:rsidR="00794517" w:rsidRDefault="00794517" w:rsidP="00794517">
      <w:pPr>
        <w:pStyle w:val="B1"/>
      </w:pPr>
      <w:r>
        <w:t>b)</w:t>
      </w:r>
      <w:r>
        <w:tab/>
        <w:t>SMS;</w:t>
      </w:r>
    </w:p>
    <w:p w:rsidR="00794517" w:rsidRDefault="00794517" w:rsidP="00794517">
      <w:pPr>
        <w:pStyle w:val="B1"/>
      </w:pPr>
      <w:r>
        <w:t>c)</w:t>
      </w:r>
      <w:r>
        <w:tab/>
        <w:t>an LPP message</w:t>
      </w:r>
      <w:r>
        <w:rPr>
          <w:rFonts w:hint="eastAsia"/>
          <w:lang w:eastAsia="ko-KR"/>
        </w:rPr>
        <w:t xml:space="preserve"> (see 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w:t>
      </w:r>
    </w:p>
    <w:p w:rsidR="00794517" w:rsidRDefault="00794517" w:rsidP="00794517">
      <w:pPr>
        <w:pStyle w:val="B1"/>
      </w:pPr>
      <w:r>
        <w:t>d)</w:t>
      </w:r>
      <w:r>
        <w:tab/>
        <w:t>an SOR transparent container;</w:t>
      </w:r>
    </w:p>
    <w:p w:rsidR="00794517" w:rsidRDefault="00794517" w:rsidP="00794517">
      <w:pPr>
        <w:pStyle w:val="B1"/>
      </w:pPr>
      <w:r>
        <w:t>e)</w:t>
      </w:r>
      <w:r>
        <w:tab/>
        <w:t>a UE policy container;</w:t>
      </w:r>
    </w:p>
    <w:p w:rsidR="00794517" w:rsidRDefault="00794517" w:rsidP="00794517">
      <w:pPr>
        <w:pStyle w:val="B1"/>
      </w:pPr>
      <w:r>
        <w:t>f)</w:t>
      </w:r>
      <w:r>
        <w:tab/>
        <w:t>a UE parameters update transparent container; or</w:t>
      </w:r>
    </w:p>
    <w:p w:rsidR="00794517" w:rsidRDefault="00794517" w:rsidP="00794517">
      <w:pPr>
        <w:pStyle w:val="B1"/>
        <w:rPr>
          <w:ins w:id="91" w:author="Fei Lu" w:date="2019-08-07T17:28:00Z"/>
        </w:rPr>
      </w:pPr>
      <w:r>
        <w:t>g)</w:t>
      </w:r>
      <w:r>
        <w:tab/>
      </w:r>
      <w:bookmarkStart w:id="92" w:name="_Hlk531300935"/>
      <w:r>
        <w:t>M</w:t>
      </w:r>
      <w:r w:rsidRPr="00263515">
        <w:t>ultiple payloads</w:t>
      </w:r>
      <w:bookmarkEnd w:id="92"/>
      <w:ins w:id="93" w:author="Fei Lu" w:date="2019-08-07T17:28:00Z">
        <w:r w:rsidR="00133A2D">
          <w:t>; or</w:t>
        </w:r>
      </w:ins>
      <w:del w:id="94" w:author="Fei Lu" w:date="2019-08-07T17:28:00Z">
        <w:r w:rsidDel="00133A2D">
          <w:delText>.</w:delText>
        </w:r>
      </w:del>
    </w:p>
    <w:p w:rsidR="00133A2D" w:rsidDel="00133A2D" w:rsidRDefault="00133A2D">
      <w:pPr>
        <w:pStyle w:val="B1"/>
        <w:rPr>
          <w:del w:id="95" w:author="Fei Lu" w:date="2019-08-07T17:28:00Z"/>
        </w:rPr>
      </w:pPr>
      <w:ins w:id="96" w:author="Fei Lu" w:date="2019-08-07T17:28:00Z">
        <w:r w:rsidRPr="00133A2D">
          <w:rPr>
            <w:highlight w:val="cyan"/>
            <w:rPrChange w:id="97" w:author="Fei Lu" w:date="2019-08-07T17:28:00Z">
              <w:rPr/>
            </w:rPrChange>
          </w:rPr>
          <w:t>x</w:t>
        </w:r>
        <w:r>
          <w:t>)</w:t>
        </w:r>
        <w:r>
          <w:tab/>
          <w:t xml:space="preserve">Control plane user </w:t>
        </w:r>
        <w:proofErr w:type="spellStart"/>
        <w:r>
          <w:t>data.</w:t>
        </w:r>
      </w:ins>
    </w:p>
    <w:p w:rsidR="00794517" w:rsidRDefault="00794517" w:rsidP="00794517">
      <w:r>
        <w:t>For</w:t>
      </w:r>
      <w:proofErr w:type="spellEnd"/>
      <w:r>
        <w:t xml:space="preserve"> payload type a) to e), along with the payload, the NAS transport procedure may transport the associated information (e.g. PDU session information for 5GSM message payload).</w:t>
      </w:r>
    </w:p>
    <w:p w:rsidR="00794517" w:rsidRDefault="00794517" w:rsidP="00794517">
      <w:pPr>
        <w:rPr>
          <w:ins w:id="98" w:author="Fei Lu" w:date="2019-08-07T17:29:00Z"/>
        </w:rPr>
      </w:pPr>
      <w:r>
        <w:t>For payload type g),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133A2D" w:rsidRPr="00133A2D" w:rsidRDefault="00133A2D" w:rsidP="00794517">
      <w:ins w:id="99" w:author="Fei Lu" w:date="2019-08-07T17:29:00Z">
        <w:r>
          <w:t xml:space="preserve">For payload type </w:t>
        </w:r>
        <w:r w:rsidRPr="00133A2D">
          <w:rPr>
            <w:highlight w:val="cyan"/>
            <w:rPrChange w:id="100" w:author="Fei Lu" w:date="2019-08-07T17:29:00Z">
              <w:rPr/>
            </w:rPrChange>
          </w:rPr>
          <w:t>x</w:t>
        </w:r>
        <w:r>
          <w:t xml:space="preserve">), the Payload container IE contains the contents (i.e. the value part) of the Data over NAS IE (see </w:t>
        </w:r>
        <w:proofErr w:type="spellStart"/>
        <w:r>
          <w:t>subclause</w:t>
        </w:r>
        <w:proofErr w:type="spellEnd"/>
        <w:r>
          <w:t xml:space="preserve"> 9.11.3.x). </w:t>
        </w:r>
      </w:ins>
    </w:p>
    <w:p w:rsidR="00794517" w:rsidRDefault="00794517" w:rsidP="00794517">
      <w:pPr>
        <w:pStyle w:val="NO"/>
        <w:rPr>
          <w:ins w:id="101" w:author="Fei Lu" w:date="2019-08-07T17:29:00Z"/>
        </w:rPr>
      </w:pPr>
      <w:r w:rsidRPr="00D27A95">
        <w:t>NOTE</w:t>
      </w:r>
      <w:ins w:id="102" w:author="Fei Lu" w:date="2019-08-07T17:29:00Z">
        <w:r w:rsidR="00133A2D" w:rsidRPr="00CC0C94">
          <w:t> 1</w:t>
        </w:r>
      </w:ins>
      <w:r w:rsidRPr="00D27A95">
        <w:t>:</w:t>
      </w:r>
      <w:r w:rsidRPr="00D27A95">
        <w:tab/>
      </w:r>
      <w:r>
        <w:t>Payload type can be set to "Multiple payloads" if there are more than one payloads to be transported using the NAS transport procedures</w:t>
      </w:r>
      <w:r w:rsidRPr="00D27A95">
        <w:t>.</w:t>
      </w:r>
    </w:p>
    <w:p w:rsidR="00133A2D" w:rsidRPr="00133A2D" w:rsidRDefault="00133A2D">
      <w:pPr>
        <w:pStyle w:val="NO"/>
      </w:pPr>
      <w:ins w:id="103" w:author="Fei Lu" w:date="2019-08-07T17:29:00Z">
        <w:r w:rsidRPr="00CC0C94">
          <w:t>NOTE </w:t>
        </w:r>
        <w:r>
          <w:t>2</w:t>
        </w:r>
        <w:r w:rsidRPr="00CC0C94">
          <w:t>:</w:t>
        </w:r>
        <w:r w:rsidRPr="00CC0C94">
          <w:tab/>
          <w:t>I</w:t>
        </w:r>
        <w:r w:rsidRPr="00CC0C94">
          <w:rPr>
            <w:lang w:eastAsia="ja-JP"/>
          </w:rPr>
          <w:t xml:space="preserve">f the UE is in </w:t>
        </w:r>
        <w:r>
          <w:rPr>
            <w:lang w:eastAsia="ja-JP"/>
          </w:rPr>
          <w:t>5G</w:t>
        </w:r>
        <w:r w:rsidRPr="00CC0C94">
          <w:rPr>
            <w:lang w:eastAsia="ja-JP"/>
          </w:rPr>
          <w:t xml:space="preserve">MM-IDLE mode and is </w:t>
        </w:r>
        <w:r w:rsidRPr="00CC0C94">
          <w:t xml:space="preserve">using </w:t>
        </w:r>
        <w:r>
          <w:t>5G</w:t>
        </w:r>
        <w:r w:rsidRPr="00CC0C94">
          <w:t xml:space="preserve">S services with control plane </w:t>
        </w:r>
        <w:proofErr w:type="spellStart"/>
        <w:r w:rsidRPr="00CC0C94">
          <w:t>CIoT</w:t>
        </w:r>
        <w:proofErr w:type="spellEnd"/>
        <w:r w:rsidRPr="00CC0C94">
          <w:t xml:space="preserve"> </w:t>
        </w:r>
        <w:r>
          <w:t>5G</w:t>
        </w:r>
        <w:r w:rsidRPr="00CC0C94">
          <w:t>S optimization</w:t>
        </w:r>
        <w:r w:rsidRPr="00CC0C94">
          <w:rPr>
            <w:lang w:eastAsia="ja-JP"/>
          </w:rPr>
          <w:t xml:space="preserve">, </w:t>
        </w:r>
        <w:r w:rsidRPr="00CC0C94">
          <w:t xml:space="preserve">the UE transports the first SMS message by encapsulating it in the </w:t>
        </w:r>
        <w:r>
          <w:t xml:space="preserve">Data over </w:t>
        </w:r>
        <w:r w:rsidRPr="00CC0C94">
          <w:t xml:space="preserve">NAS IE in the </w:t>
        </w:r>
        <w:r>
          <w:t>CONTROL PLANE SERVICE REQUEST message.</w:t>
        </w:r>
      </w:ins>
    </w:p>
    <w:p w:rsidR="0052433A" w:rsidRPr="00133A2D" w:rsidRDefault="0052433A" w:rsidP="0052433A"/>
    <w:p w:rsidR="0052433A" w:rsidRDefault="00794517" w:rsidP="00794517">
      <w:pPr>
        <w:jc w:val="center"/>
        <w:rPr>
          <w:noProof/>
        </w:rPr>
      </w:pPr>
      <w:r w:rsidRPr="00DB12B9">
        <w:rPr>
          <w:noProof/>
          <w:highlight w:val="green"/>
        </w:rPr>
        <w:t>***** Next change *****</w:t>
      </w:r>
    </w:p>
    <w:p w:rsidR="00794517" w:rsidRDefault="00794517" w:rsidP="00794517">
      <w:pPr>
        <w:pStyle w:val="5"/>
      </w:pPr>
      <w:bookmarkStart w:id="104" w:name="_Toc11419298"/>
      <w:r>
        <w:t>5.4.5.2.1</w:t>
      </w:r>
      <w:r w:rsidRPr="003168A2">
        <w:tab/>
        <w:t>General</w:t>
      </w:r>
      <w:bookmarkEnd w:id="104"/>
    </w:p>
    <w:p w:rsidR="00794517" w:rsidRDefault="00794517" w:rsidP="00794517">
      <w:r w:rsidRPr="003168A2">
        <w:t xml:space="preserve">The purpose of </w:t>
      </w:r>
      <w:r>
        <w:t>the UE-initiated NAS transport procedure is to provide a transport of:</w:t>
      </w:r>
    </w:p>
    <w:p w:rsidR="00794517" w:rsidRDefault="00794517" w:rsidP="00794517">
      <w:pPr>
        <w:pStyle w:val="B1"/>
      </w:pPr>
      <w:r>
        <w:t>a)</w:t>
      </w:r>
      <w:r>
        <w:tab/>
        <w:t>a single 5GSM message</w:t>
      </w:r>
      <w:r>
        <w:rPr>
          <w:rFonts w:hint="eastAsia"/>
          <w:lang w:eastAsia="zh-CN"/>
        </w:rPr>
        <w:t xml:space="preserve"> </w:t>
      </w:r>
      <w:r>
        <w:rPr>
          <w:rFonts w:hint="eastAsia"/>
          <w:lang w:val="en-US" w:eastAsia="zh-CN"/>
        </w:rPr>
        <w:t xml:space="preserve">as defined in </w:t>
      </w:r>
      <w:proofErr w:type="spellStart"/>
      <w:r>
        <w:rPr>
          <w:rFonts w:hint="eastAsia"/>
          <w:lang w:val="en-US" w:eastAsia="zh-CN"/>
        </w:rPr>
        <w:t>subclause</w:t>
      </w:r>
      <w:proofErr w:type="spellEnd"/>
      <w:r>
        <w:rPr>
          <w:lang w:val="en-US" w:eastAsia="zh-CN"/>
        </w:rPr>
        <w:t> </w:t>
      </w:r>
      <w:r>
        <w:rPr>
          <w:rFonts w:hint="eastAsia"/>
          <w:lang w:val="en-US" w:eastAsia="zh-CN"/>
        </w:rPr>
        <w:t>8.3</w:t>
      </w:r>
      <w:r>
        <w:t>;</w:t>
      </w:r>
    </w:p>
    <w:p w:rsidR="00794517" w:rsidRDefault="00794517" w:rsidP="00794517">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794517" w:rsidRDefault="00794517" w:rsidP="00794517">
      <w:pPr>
        <w:pStyle w:val="B1"/>
      </w:pPr>
      <w:r>
        <w:t>c)</w:t>
      </w:r>
      <w:r>
        <w:tab/>
        <w:t>an LPP message;</w:t>
      </w:r>
    </w:p>
    <w:p w:rsidR="00794517" w:rsidRDefault="00794517" w:rsidP="00794517">
      <w:pPr>
        <w:pStyle w:val="B1"/>
      </w:pPr>
      <w:r>
        <w:t>d)</w:t>
      </w:r>
      <w:r>
        <w:tab/>
        <w:t>an SOR transparent container;</w:t>
      </w:r>
    </w:p>
    <w:p w:rsidR="00794517" w:rsidRDefault="00794517" w:rsidP="00794517">
      <w:pPr>
        <w:pStyle w:val="B1"/>
      </w:pPr>
      <w:r>
        <w:t>e)</w:t>
      </w:r>
      <w:r>
        <w:tab/>
        <w:t>a UE policy container; or</w:t>
      </w:r>
    </w:p>
    <w:p w:rsidR="00794517" w:rsidRDefault="00794517" w:rsidP="00794517">
      <w:pPr>
        <w:pStyle w:val="B1"/>
      </w:pPr>
      <w:r>
        <w:t>f)</w:t>
      </w:r>
      <w:r>
        <w:tab/>
        <w:t xml:space="preserve">a UE parameters update transparent container; </w:t>
      </w:r>
      <w:del w:id="105" w:author="Fei Lu" w:date="2019-08-07T17:30:00Z">
        <w:r w:rsidDel="00205C31">
          <w:delText>or</w:delText>
        </w:r>
      </w:del>
    </w:p>
    <w:p w:rsidR="00794517" w:rsidRDefault="00794517" w:rsidP="00794517">
      <w:pPr>
        <w:pStyle w:val="B1"/>
        <w:rPr>
          <w:ins w:id="106" w:author="Fei Lu" w:date="2019-08-07T17:29:00Z"/>
        </w:rPr>
      </w:pPr>
      <w:r>
        <w:t>g)</w:t>
      </w:r>
      <w:r>
        <w:tab/>
        <w:t>m</w:t>
      </w:r>
      <w:r w:rsidRPr="00263515">
        <w:t xml:space="preserve">ultiple </w:t>
      </w:r>
      <w:r>
        <w:t>of the above types</w:t>
      </w:r>
      <w:ins w:id="107" w:author="Fei Lu" w:date="2019-08-07T17:30:00Z">
        <w:r w:rsidR="00205C31">
          <w:t>; or</w:t>
        </w:r>
      </w:ins>
      <w:del w:id="108" w:author="Fei Lu" w:date="2019-08-07T17:30:00Z">
        <w:r w:rsidDel="00205C31">
          <w:delText>.</w:delText>
        </w:r>
      </w:del>
    </w:p>
    <w:p w:rsidR="00205C31" w:rsidRDefault="00205C31" w:rsidP="00794517">
      <w:pPr>
        <w:pStyle w:val="B1"/>
      </w:pPr>
      <w:ins w:id="109" w:author="Fei Lu" w:date="2019-08-07T17:29:00Z">
        <w:r w:rsidRPr="0007669A">
          <w:rPr>
            <w:highlight w:val="cyan"/>
          </w:rPr>
          <w:t>x</w:t>
        </w:r>
        <w:r>
          <w:t>)</w:t>
        </w:r>
        <w:r>
          <w:tab/>
          <w:t>Control plane user data.</w:t>
        </w:r>
      </w:ins>
    </w:p>
    <w:p w:rsidR="00794517" w:rsidRDefault="00794517" w:rsidP="00794517">
      <w:r>
        <w:lastRenderedPageBreak/>
        <w:t>and:</w:t>
      </w:r>
    </w:p>
    <w:p w:rsidR="00794517" w:rsidRDefault="00794517" w:rsidP="00794517">
      <w:pPr>
        <w:pStyle w:val="B1"/>
      </w:pPr>
      <w:r w:rsidRPr="0098535C">
        <w:t>-</w:t>
      </w:r>
      <w:r>
        <w:tab/>
      </w:r>
      <w:r w:rsidRPr="0098535C">
        <w:t>for a) to e)</w:t>
      </w:r>
      <w:r w:rsidRPr="00920167">
        <w:t>,</w:t>
      </w:r>
      <w:r w:rsidRPr="0098535C">
        <w:t xml:space="preserve"> </w:t>
      </w:r>
      <w:r>
        <w:t xml:space="preserve">optional associated payload routing information from the UE to the AMF in a 5GMM message; </w:t>
      </w:r>
      <w:del w:id="110" w:author="Fei Lu" w:date="2019-08-07T17:30:00Z">
        <w:r w:rsidDel="00205C31">
          <w:delText>and</w:delText>
        </w:r>
      </w:del>
    </w:p>
    <w:p w:rsidR="00794517" w:rsidRDefault="00794517" w:rsidP="00794517">
      <w:pPr>
        <w:pStyle w:val="B1"/>
        <w:rPr>
          <w:ins w:id="111" w:author="Fei Lu" w:date="2019-08-07T17:30:00Z"/>
        </w:rPr>
      </w:pPr>
      <w:r>
        <w:t>-</w:t>
      </w:r>
      <w:r>
        <w:tab/>
        <w:t>for g),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ins w:id="112" w:author="Fei Lu" w:date="2019-08-07T17:30:00Z">
        <w:r w:rsidR="00205C31" w:rsidRPr="00205C31">
          <w:t xml:space="preserve"> </w:t>
        </w:r>
        <w:r w:rsidR="00205C31">
          <w:t>; and</w:t>
        </w:r>
      </w:ins>
      <w:del w:id="113" w:author="Fei Lu" w:date="2019-08-07T17:30:00Z">
        <w:r w:rsidDel="00205C31">
          <w:delText>.</w:delText>
        </w:r>
      </w:del>
    </w:p>
    <w:p w:rsidR="00205C31" w:rsidRDefault="00205C31">
      <w:pPr>
        <w:pStyle w:val="B1"/>
      </w:pPr>
      <w:ins w:id="114" w:author="Fei Lu" w:date="2019-08-07T17:30:00Z">
        <w:r>
          <w:t>-</w:t>
        </w:r>
        <w:r>
          <w:tab/>
          <w:t xml:space="preserve">for </w:t>
        </w:r>
        <w:r w:rsidRPr="00040546">
          <w:rPr>
            <w:highlight w:val="cyan"/>
            <w:rPrChange w:id="115" w:author="Fei Lu" w:date="2019-08-13T11:30:00Z">
              <w:rPr/>
            </w:rPrChange>
          </w:rPr>
          <w:t>x</w:t>
        </w:r>
        <w:r>
          <w:t>), the Payload container IE shall include the user data, PDU session information that is associated with the user data, whether downlink data information is expected.</w:t>
        </w:r>
      </w:ins>
    </w:p>
    <w:p w:rsidR="00D3692E" w:rsidRPr="00205C31" w:rsidRDefault="00D3692E" w:rsidP="00D3692E">
      <w:pPr>
        <w:jc w:val="center"/>
        <w:rPr>
          <w:noProof/>
          <w:rPrChange w:id="116" w:author="Fei Lu" w:date="2019-08-07T17:30:00Z">
            <w:rPr/>
          </w:rPrChange>
        </w:rPr>
      </w:pPr>
      <w:r w:rsidRPr="00DB12B9">
        <w:rPr>
          <w:noProof/>
          <w:highlight w:val="green"/>
        </w:rPr>
        <w:t>***** Next change *****</w:t>
      </w:r>
    </w:p>
    <w:p w:rsidR="00794517" w:rsidRPr="00DB54EF" w:rsidRDefault="00794517" w:rsidP="00794517">
      <w:pPr>
        <w:pStyle w:val="5"/>
      </w:pPr>
      <w:bookmarkStart w:id="117" w:name="_Toc11419299"/>
      <w:r w:rsidRPr="00DB54EF">
        <w:t>5.4.5.2.2</w:t>
      </w:r>
      <w:r w:rsidRPr="00DB54EF">
        <w:tab/>
        <w:t>UE-initiated NAS transport procedure initiation</w:t>
      </w:r>
      <w:bookmarkEnd w:id="117"/>
    </w:p>
    <w:p w:rsidR="00794517" w:rsidRDefault="00794517" w:rsidP="00794517">
      <w:r>
        <w:t>In the connected mode, the UE initiates the NAS transport procedure by sending the UL NAS TRANSPORT message, as shown in figure 5.4.5.2.2.1.</w:t>
      </w:r>
    </w:p>
    <w:p w:rsidR="00794517" w:rsidRDefault="00794517" w:rsidP="00794517">
      <w:r>
        <w:t xml:space="preserve">In case a) in </w:t>
      </w:r>
      <w:proofErr w:type="spellStart"/>
      <w:r>
        <w:t>subclause</w:t>
      </w:r>
      <w:proofErr w:type="spellEnd"/>
      <w:r>
        <w:t> 5.4.5.2.1, the UE shall:</w:t>
      </w:r>
    </w:p>
    <w:p w:rsidR="00794517" w:rsidRDefault="00794517" w:rsidP="00794517">
      <w:pPr>
        <w:pStyle w:val="B1"/>
      </w:pPr>
      <w:r>
        <w:t>a)</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794517" w:rsidRDefault="00794517" w:rsidP="00794517">
      <w:pPr>
        <w:pStyle w:val="B1"/>
      </w:pPr>
      <w:r>
        <w:t>b)</w:t>
      </w:r>
      <w:r>
        <w:tab/>
        <w:t>set the Payload container type IE to "N1 SM information"; and</w:t>
      </w:r>
    </w:p>
    <w:p w:rsidR="00794517" w:rsidRDefault="00794517" w:rsidP="00794517">
      <w:pPr>
        <w:pStyle w:val="B1"/>
      </w:pPr>
      <w:r>
        <w:t>c)</w:t>
      </w:r>
      <w:r>
        <w:tab/>
        <w:t>set the Payload container IE to the 5GSM message.</w:t>
      </w:r>
    </w:p>
    <w:p w:rsidR="00794517" w:rsidRDefault="00794517" w:rsidP="00794517">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794517" w:rsidRDefault="00794517" w:rsidP="00794517">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794517" w:rsidRDefault="00794517" w:rsidP="00794517">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mapped S-NSSAI (if available in roaming scenarios),</w:t>
      </w:r>
      <w:r>
        <w:t xml:space="preserve"> and the DNN.</w:t>
      </w:r>
    </w:p>
    <w:p w:rsidR="00794517" w:rsidRDefault="00794517" w:rsidP="00794517">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794517" w:rsidRDefault="00794517" w:rsidP="00794517">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794517" w:rsidRDefault="00794517" w:rsidP="00794517">
      <w:r>
        <w:t xml:space="preserve">In case b) in </w:t>
      </w:r>
      <w:proofErr w:type="spellStart"/>
      <w:r>
        <w:t>subclause</w:t>
      </w:r>
      <w:proofErr w:type="spellEnd"/>
      <w:r>
        <w:t> 5.4.5.2.1, the UE shall:</w:t>
      </w:r>
    </w:p>
    <w:p w:rsidR="00794517" w:rsidRDefault="00794517" w:rsidP="00794517">
      <w:pPr>
        <w:pStyle w:val="B1"/>
      </w:pPr>
      <w:r>
        <w:t>-</w:t>
      </w:r>
      <w:r>
        <w:tab/>
        <w:t>set the Payload container type IE to "SMS"; and</w:t>
      </w:r>
    </w:p>
    <w:p w:rsidR="00794517" w:rsidRDefault="00794517" w:rsidP="00794517">
      <w:pPr>
        <w:pStyle w:val="B1"/>
      </w:pPr>
      <w:r>
        <w:t>-</w:t>
      </w:r>
      <w:r>
        <w:tab/>
        <w:t>set the Payload container IE to the SMS payload.</w:t>
      </w:r>
    </w:p>
    <w:p w:rsidR="00794517" w:rsidRDefault="00794517" w:rsidP="00794517">
      <w:r>
        <w:t>Based on the UE preferences regarding access selection for mobile originated (MO) transmission of SMS over NAS as described in 3GPP TS 23.501 [8]:</w:t>
      </w:r>
    </w:p>
    <w:p w:rsidR="00794517" w:rsidRDefault="00794517" w:rsidP="00794517">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794517" w:rsidRPr="00864DFF" w:rsidRDefault="00794517" w:rsidP="00794517">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794517" w:rsidRDefault="00794517" w:rsidP="00794517">
      <w:r>
        <w:t xml:space="preserve">In case c) in </w:t>
      </w:r>
      <w:proofErr w:type="spellStart"/>
      <w:r>
        <w:t>subclause</w:t>
      </w:r>
      <w:proofErr w:type="spellEnd"/>
      <w:r>
        <w:t> 5.4.5.2.1, the UE shall:</w:t>
      </w:r>
    </w:p>
    <w:p w:rsidR="00794517" w:rsidRDefault="00794517" w:rsidP="00794517">
      <w:pPr>
        <w:pStyle w:val="B1"/>
      </w:pPr>
      <w:r>
        <w:t>-</w:t>
      </w:r>
      <w:r>
        <w:tab/>
        <w:t>set the Payload container type IE to "LTE Positioning Protocol (LPP) message container";</w:t>
      </w:r>
    </w:p>
    <w:p w:rsidR="00794517" w:rsidRDefault="00794517" w:rsidP="00794517">
      <w:pPr>
        <w:pStyle w:val="B1"/>
      </w:pPr>
      <w:r>
        <w:t>-</w:t>
      </w:r>
      <w:r>
        <w:tab/>
        <w:t>set the Payload container IE to the LPP message payload; and</w:t>
      </w:r>
    </w:p>
    <w:p w:rsidR="00794517" w:rsidRDefault="00794517" w:rsidP="00794517">
      <w:pPr>
        <w:pStyle w:val="B1"/>
      </w:pPr>
      <w:r>
        <w:lastRenderedPageBreak/>
        <w:t>-</w:t>
      </w:r>
      <w:r>
        <w:tab/>
        <w:t>set the Additional information IE to the routing information provided by the upper layer location services application.</w:t>
      </w:r>
    </w:p>
    <w:p w:rsidR="00794517" w:rsidRDefault="00794517" w:rsidP="00794517">
      <w:r>
        <w:t xml:space="preserve">In case d) in </w:t>
      </w:r>
      <w:proofErr w:type="spellStart"/>
      <w:r>
        <w:t>subclause</w:t>
      </w:r>
      <w:proofErr w:type="spellEnd"/>
      <w:r>
        <w:t> 5.4.5.2.1, the UE shall:</w:t>
      </w:r>
    </w:p>
    <w:p w:rsidR="00794517" w:rsidRDefault="00794517" w:rsidP="00794517">
      <w:pPr>
        <w:pStyle w:val="B1"/>
      </w:pPr>
      <w:r>
        <w:t>-</w:t>
      </w:r>
      <w:r>
        <w:tab/>
        <w:t>set the Payload container type IE to "SOR transparent container"; and</w:t>
      </w:r>
    </w:p>
    <w:p w:rsidR="00794517" w:rsidRDefault="00794517" w:rsidP="00794517">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794517" w:rsidRDefault="00794517" w:rsidP="00794517">
      <w:r>
        <w:t xml:space="preserve">In case e) in </w:t>
      </w:r>
      <w:proofErr w:type="spellStart"/>
      <w:r>
        <w:t>subclause</w:t>
      </w:r>
      <w:proofErr w:type="spellEnd"/>
      <w:r>
        <w:t> 5.4.5.2.1, the UE shall:</w:t>
      </w:r>
    </w:p>
    <w:p w:rsidR="00794517" w:rsidRDefault="00794517" w:rsidP="00794517">
      <w:pPr>
        <w:pStyle w:val="B1"/>
      </w:pPr>
      <w:r>
        <w:t>-</w:t>
      </w:r>
      <w:r>
        <w:tab/>
        <w:t>set the Payload container type IE to "UE policy container"; and</w:t>
      </w:r>
    </w:p>
    <w:p w:rsidR="00794517" w:rsidRDefault="00794517" w:rsidP="00794517">
      <w:pPr>
        <w:pStyle w:val="B1"/>
      </w:pPr>
      <w:r>
        <w:t>-</w:t>
      </w:r>
      <w:r>
        <w:tab/>
        <w:t>set the contents of the Payload container IE as specified in Annex D.</w:t>
      </w:r>
    </w:p>
    <w:p w:rsidR="00794517" w:rsidRDefault="00794517" w:rsidP="00794517">
      <w:r>
        <w:t xml:space="preserve">In case f) in </w:t>
      </w:r>
      <w:proofErr w:type="spellStart"/>
      <w:r>
        <w:t>subclause</w:t>
      </w:r>
      <w:proofErr w:type="spellEnd"/>
      <w:r>
        <w:t> 5.4.5.2.1, the UE shall:</w:t>
      </w:r>
    </w:p>
    <w:p w:rsidR="00794517" w:rsidRDefault="00794517" w:rsidP="00794517">
      <w:pPr>
        <w:pStyle w:val="B1"/>
      </w:pPr>
      <w:r>
        <w:t>-</w:t>
      </w:r>
      <w:r>
        <w:tab/>
        <w:t>set the Payload container type IE to "UE parameters update transparent container"; and</w:t>
      </w:r>
    </w:p>
    <w:p w:rsidR="00794517" w:rsidRDefault="00794517" w:rsidP="00794517">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794517" w:rsidRDefault="00794517" w:rsidP="00794517">
      <w:r>
        <w:t xml:space="preserve">In case g) in </w:t>
      </w:r>
      <w:proofErr w:type="spellStart"/>
      <w:r>
        <w:t>subclause</w:t>
      </w:r>
      <w:proofErr w:type="spellEnd"/>
      <w:r>
        <w:t> 5.4.5.2.1, the UE shall:</w:t>
      </w:r>
    </w:p>
    <w:p w:rsidR="00794517" w:rsidRDefault="00794517" w:rsidP="00794517">
      <w:pPr>
        <w:pStyle w:val="B1"/>
      </w:pPr>
      <w:r>
        <w:t>-</w:t>
      </w:r>
      <w:r>
        <w:tab/>
        <w:t>set the Payload container type IE to "</w:t>
      </w:r>
      <w:r w:rsidRPr="006F72EC">
        <w:t>Multiple payloads</w:t>
      </w:r>
      <w:r>
        <w:t>"; and</w:t>
      </w:r>
    </w:p>
    <w:p w:rsidR="00794517" w:rsidRDefault="00794517" w:rsidP="00794517">
      <w:pPr>
        <w:pStyle w:val="B1"/>
      </w:pPr>
      <w:r>
        <w:t>-</w:t>
      </w:r>
      <w:r>
        <w:tab/>
        <w:t xml:space="preserve">set the contents of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rsidR="00794517" w:rsidRDefault="00794517" w:rsidP="00794517">
      <w:pPr>
        <w:pStyle w:val="B2"/>
      </w:pPr>
      <w:bookmarkStart w:id="118" w:name="_Hlk531962869"/>
      <w:proofErr w:type="spellStart"/>
      <w:r>
        <w:t>i</w:t>
      </w:r>
      <w:proofErr w:type="spellEnd"/>
      <w:r>
        <w:t>)</w:t>
      </w:r>
      <w:r>
        <w:tab/>
        <w:t>set the p</w:t>
      </w:r>
      <w:r w:rsidRPr="007F018F">
        <w:t xml:space="preserve">ayload container </w:t>
      </w:r>
      <w:r>
        <w:t>type field to a p</w:t>
      </w:r>
      <w:r w:rsidRPr="007F018F">
        <w:t xml:space="preserve">ayload container type value </w:t>
      </w:r>
      <w:r>
        <w:t xml:space="preserve">set in the Payload container type IE </w:t>
      </w:r>
      <w:r w:rsidRPr="007F018F">
        <w:t xml:space="preserve">as specified in </w:t>
      </w:r>
      <w:r>
        <w:t>cases a) to f</w:t>
      </w:r>
      <w:r w:rsidRPr="00EE5D96">
        <w:t>) above</w:t>
      </w:r>
      <w:r>
        <w:t>;</w:t>
      </w:r>
    </w:p>
    <w:p w:rsidR="00794517" w:rsidRDefault="00794517" w:rsidP="00794517">
      <w:pPr>
        <w:pStyle w:val="B2"/>
      </w:pPr>
      <w:r>
        <w:t>ii)</w:t>
      </w:r>
      <w:r>
        <w:tab/>
      </w:r>
      <w:r w:rsidRPr="007F018F">
        <w:t xml:space="preserve">set the </w:t>
      </w:r>
      <w:r>
        <w:t xml:space="preserve">payload </w:t>
      </w:r>
      <w:r w:rsidRPr="007F018F">
        <w:t>container content</w:t>
      </w:r>
      <w:r>
        <w:t xml:space="preserve">s field of the </w:t>
      </w:r>
      <w:r>
        <w:rPr>
          <w:rFonts w:eastAsia="Malgun Gothic"/>
        </w:rPr>
        <w:t xml:space="preserve">payload container entry </w:t>
      </w:r>
      <w:r>
        <w:t>to the payload</w:t>
      </w:r>
      <w:r w:rsidRPr="007F018F">
        <w:t xml:space="preserve"> </w:t>
      </w:r>
      <w:r>
        <w:t>contents set in the Payload container IE as specified in cases a) to f) above, and</w:t>
      </w:r>
    </w:p>
    <w:bookmarkEnd w:id="118"/>
    <w:p w:rsidR="00794517" w:rsidRDefault="00794517" w:rsidP="00794517">
      <w:pPr>
        <w:pStyle w:val="B2"/>
        <w:rPr>
          <w:ins w:id="119" w:author="Fei Lu" w:date="2019-08-07T17:31:00Z"/>
        </w:rPr>
      </w:pPr>
      <w:r>
        <w:t>iii)</w:t>
      </w:r>
      <w:r>
        <w:tab/>
        <w:t xml:space="preserve">set the optional IE fields, if any, to the optional associated payload routing information </w:t>
      </w:r>
      <w:r w:rsidRPr="009D45FA">
        <w:t xml:space="preserve">as </w:t>
      </w:r>
      <w:r w:rsidRPr="00A0502A">
        <w:t xml:space="preserve">specified in cases a) to </w:t>
      </w:r>
      <w:r>
        <w:t>f</w:t>
      </w:r>
      <w:r w:rsidRPr="00A0502A">
        <w:t xml:space="preserve">) </w:t>
      </w:r>
      <w:r>
        <w:t>above.</w:t>
      </w:r>
    </w:p>
    <w:p w:rsidR="00B11921" w:rsidRDefault="00B11921" w:rsidP="00B11921">
      <w:pPr>
        <w:rPr>
          <w:ins w:id="120" w:author="Fei Lu" w:date="2019-08-07T17:31:00Z"/>
        </w:rPr>
      </w:pPr>
      <w:ins w:id="121" w:author="Fei Lu" w:date="2019-08-07T17:31:00Z">
        <w:r>
          <w:t xml:space="preserve">In case </w:t>
        </w:r>
        <w:r w:rsidRPr="00B11921">
          <w:rPr>
            <w:highlight w:val="cyan"/>
            <w:rPrChange w:id="122" w:author="Fei Lu" w:date="2019-08-07T17:31:00Z">
              <w:rPr/>
            </w:rPrChange>
          </w:rPr>
          <w:t>x</w:t>
        </w:r>
        <w:r>
          <w:t xml:space="preserve">) in </w:t>
        </w:r>
        <w:proofErr w:type="spellStart"/>
        <w:r>
          <w:t>subclause</w:t>
        </w:r>
        <w:proofErr w:type="spellEnd"/>
        <w:r>
          <w:t> 5.4.5.2.1, the UE shall:</w:t>
        </w:r>
      </w:ins>
    </w:p>
    <w:p w:rsidR="00B11921" w:rsidRDefault="00B11921" w:rsidP="00B11921">
      <w:pPr>
        <w:pStyle w:val="B1"/>
        <w:rPr>
          <w:ins w:id="123" w:author="Fei Lu" w:date="2019-08-07T17:31:00Z"/>
        </w:rPr>
      </w:pPr>
      <w:ins w:id="124" w:author="Fei Lu" w:date="2019-08-07T17:31:00Z">
        <w:r>
          <w:t>-</w:t>
        </w:r>
        <w:r>
          <w:tab/>
          <w:t>set the Payload container type IE to "Control plane user data";</w:t>
        </w:r>
      </w:ins>
    </w:p>
    <w:p w:rsidR="00B11921" w:rsidRDefault="00B11921" w:rsidP="00B11921">
      <w:pPr>
        <w:pStyle w:val="B1"/>
        <w:rPr>
          <w:ins w:id="125" w:author="Fei Lu" w:date="2019-08-07T17:31:00Z"/>
        </w:rPr>
      </w:pPr>
      <w:ins w:id="126" w:author="Fei Lu" w:date="2019-08-07T17:31:00Z">
        <w:r>
          <w:t>-</w:t>
        </w:r>
        <w:r>
          <w:tab/>
          <w:t xml:space="preserve">set the contents the Payload container IE to the contents (i.e. value part) of the Data over NAS IE (see </w:t>
        </w:r>
        <w:proofErr w:type="spellStart"/>
        <w:r>
          <w:t>subclause</w:t>
        </w:r>
        <w:proofErr w:type="spellEnd"/>
        <w:r>
          <w:t xml:space="preserve"> 9.11.3.x) as follows: </w:t>
        </w:r>
      </w:ins>
    </w:p>
    <w:p w:rsidR="00B11921" w:rsidRDefault="00B11921" w:rsidP="00B11921">
      <w:pPr>
        <w:pStyle w:val="B2"/>
        <w:rPr>
          <w:ins w:id="127" w:author="Fei Lu" w:date="2019-08-07T17:31:00Z"/>
        </w:rPr>
      </w:pPr>
      <w:proofErr w:type="spellStart"/>
      <w:ins w:id="128" w:author="Fei Lu" w:date="2019-08-07T17:31:00Z">
        <w:r>
          <w:t>i</w:t>
        </w:r>
        <w:proofErr w:type="spellEnd"/>
        <w:r>
          <w:t>)</w:t>
        </w:r>
        <w:r>
          <w:tab/>
        </w:r>
        <w:proofErr w:type="gramStart"/>
        <w:r>
          <w:t>set</w:t>
        </w:r>
        <w:proofErr w:type="gramEnd"/>
        <w:r>
          <w:t xml:space="preserve"> the Data type field to "</w:t>
        </w:r>
        <w:r w:rsidR="00D0637A">
          <w:t>control plane user</w:t>
        </w:r>
        <w:r>
          <w:t xml:space="preserve"> data"</w:t>
        </w:r>
      </w:ins>
    </w:p>
    <w:p w:rsidR="00B11921" w:rsidRDefault="00B11921" w:rsidP="00B11921">
      <w:pPr>
        <w:pStyle w:val="B2"/>
        <w:rPr>
          <w:ins w:id="129" w:author="Fei Lu" w:date="2019-08-07T17:31:00Z"/>
        </w:rPr>
      </w:pPr>
      <w:ins w:id="130" w:author="Fei Lu" w:date="2019-08-07T17:31:00Z">
        <w:r>
          <w:t>ii)</w:t>
        </w:r>
        <w:r>
          <w:tab/>
          <w:t>b</w:t>
        </w:r>
        <w:r w:rsidRPr="00CC0C94">
          <w:t>ased on information provided by the upper layers</w:t>
        </w:r>
        <w:r>
          <w:t xml:space="preserve"> the UE shall set the DDX bits to inform the network that:</w:t>
        </w:r>
      </w:ins>
    </w:p>
    <w:p w:rsidR="00B11921" w:rsidRDefault="00B11921" w:rsidP="00B11921">
      <w:pPr>
        <w:pStyle w:val="B3"/>
        <w:rPr>
          <w:ins w:id="131" w:author="Fei Lu" w:date="2019-08-07T17:31:00Z"/>
        </w:rPr>
      </w:pPr>
      <w:ins w:id="132" w:author="Fei Lu" w:date="2019-08-07T17:31:00Z">
        <w:r>
          <w:t>a)</w:t>
        </w:r>
        <w:r>
          <w:tab/>
        </w:r>
        <w:r w:rsidRPr="00CC0C94">
          <w:t xml:space="preserve">subsequent to the current uplink data transmission no further uplink </w:t>
        </w:r>
        <w:r>
          <w:t>and no further</w:t>
        </w:r>
        <w:r w:rsidRPr="00CC0C94">
          <w:t xml:space="preserve"> downlink data transmission (e.g. an acknowledgement or response) is expected; i.e. the upper layers indicated that data exchanges have completed with the current UL data transfer</w:t>
        </w:r>
        <w:r>
          <w:t>;</w:t>
        </w:r>
      </w:ins>
    </w:p>
    <w:p w:rsidR="00B11921" w:rsidRDefault="00B11921" w:rsidP="00B11921">
      <w:pPr>
        <w:pStyle w:val="B3"/>
        <w:rPr>
          <w:ins w:id="133" w:author="Fei Lu" w:date="2019-08-07T17:31:00Z"/>
        </w:rPr>
      </w:pPr>
      <w:ins w:id="134" w:author="Fei Lu" w:date="2019-08-07T17:31:00Z">
        <w:r>
          <w:t>b)</w:t>
        </w:r>
        <w:r>
          <w:tab/>
        </w:r>
        <w:r w:rsidRPr="00CC0C94">
          <w:t>subsequent to the current uplink data transmission only a single downlink data transmission and no further uplink data transmission is expected; i.e. the upper layers indicated that data exchanges will have completed with the next downlink data transmission</w:t>
        </w:r>
        <w:r>
          <w:t>; or</w:t>
        </w:r>
      </w:ins>
    </w:p>
    <w:p w:rsidR="00B11921" w:rsidRDefault="00B11921" w:rsidP="00B11921">
      <w:pPr>
        <w:pStyle w:val="B3"/>
        <w:rPr>
          <w:ins w:id="135" w:author="Fei Lu" w:date="2019-08-07T17:31:00Z"/>
        </w:rPr>
      </w:pPr>
      <w:ins w:id="136" w:author="Fei Lu" w:date="2019-08-07T17:31:00Z">
        <w:r>
          <w:t>c)</w:t>
        </w:r>
        <w:r>
          <w:tab/>
          <w:t>no information regarding DDX is conveyed, if the upper layers did not provide any indication;</w:t>
        </w:r>
      </w:ins>
    </w:p>
    <w:p w:rsidR="00B11921" w:rsidRDefault="00B11921" w:rsidP="00B11921">
      <w:pPr>
        <w:pStyle w:val="B2"/>
        <w:rPr>
          <w:ins w:id="137" w:author="Fei Lu" w:date="2019-08-07T17:31:00Z"/>
        </w:rPr>
      </w:pPr>
      <w:ins w:id="138" w:author="Fei Lu" w:date="2019-08-07T17:31:00Z">
        <w:r>
          <w:t>iii)</w:t>
        </w:r>
        <w:r>
          <w:tab/>
          <w:t>include the PDU session ID that is associated with the user data; and</w:t>
        </w:r>
      </w:ins>
    </w:p>
    <w:p w:rsidR="00B11921" w:rsidRDefault="00B11921" w:rsidP="00B11921">
      <w:pPr>
        <w:pStyle w:val="B2"/>
        <w:rPr>
          <w:ins w:id="139" w:author="Fei Lu" w:date="2019-08-07T17:31:00Z"/>
        </w:rPr>
      </w:pPr>
      <w:ins w:id="140" w:author="Fei Lu" w:date="2019-08-07T17:31:00Z">
        <w:r>
          <w:t>iv)</w:t>
        </w:r>
        <w:r>
          <w:tab/>
          <w:t xml:space="preserve">include the </w:t>
        </w:r>
        <w:r w:rsidR="00E91247">
          <w:t xml:space="preserve">control plane </w:t>
        </w:r>
        <w:r>
          <w:t>user data.</w:t>
        </w:r>
      </w:ins>
    </w:p>
    <w:p w:rsidR="00B11921" w:rsidRDefault="00B11921">
      <w:pPr>
        <w:pStyle w:val="NO"/>
        <w:pPrChange w:id="141" w:author="Fei Lu" w:date="2019-08-07T17:31:00Z">
          <w:pPr>
            <w:pStyle w:val="B2"/>
          </w:pPr>
        </w:pPrChange>
      </w:pPr>
      <w:ins w:id="142" w:author="Fei Lu" w:date="2019-08-07T17:31:00Z">
        <w:r>
          <w:t>NOTE:</w:t>
        </w:r>
        <w:r>
          <w:tab/>
          <w:t>The term DDX used in the present document corresponds to the term NAS RAI used in 3GPP TS 23.502 [9].</w:t>
        </w:r>
      </w:ins>
    </w:p>
    <w:p w:rsidR="00794517" w:rsidRPr="00BD0557" w:rsidRDefault="00794517" w:rsidP="0079451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pt;height:99.9pt" o:ole="">
            <v:imagedata r:id="rId12" o:title=""/>
          </v:shape>
          <o:OLEObject Type="Embed" ProgID="Visio.Drawing.11" ShapeID="_x0000_i1025" DrawAspect="Content" ObjectID="_1627737310" r:id="rId13"/>
        </w:object>
      </w:r>
    </w:p>
    <w:p w:rsidR="00794517" w:rsidRDefault="00794517" w:rsidP="00794517">
      <w:pPr>
        <w:pStyle w:val="TF"/>
      </w:pPr>
      <w:r w:rsidRPr="00BD0557">
        <w:t>Figure </w:t>
      </w:r>
      <w:r>
        <w:t>5</w:t>
      </w:r>
      <w:r w:rsidRPr="00BD0557">
        <w:t>.</w:t>
      </w:r>
      <w:r>
        <w:t>4</w:t>
      </w:r>
      <w:r w:rsidRPr="00BD0557">
        <w:t>.</w:t>
      </w:r>
      <w:r>
        <w:t>5</w:t>
      </w:r>
      <w:r w:rsidRPr="00BD0557">
        <w:t>.2.2.1: UE-initiated NAS transport procedure</w:t>
      </w:r>
    </w:p>
    <w:p w:rsidR="00D3692E" w:rsidRPr="00BD0557" w:rsidRDefault="00D3692E" w:rsidP="00D3692E">
      <w:pPr>
        <w:jc w:val="center"/>
        <w:rPr>
          <w:noProof/>
        </w:rPr>
      </w:pPr>
      <w:r w:rsidRPr="00DB12B9">
        <w:rPr>
          <w:noProof/>
          <w:highlight w:val="green"/>
        </w:rPr>
        <w:t>***** Next change *****</w:t>
      </w:r>
    </w:p>
    <w:p w:rsidR="00794517" w:rsidRPr="006B6569" w:rsidRDefault="00794517" w:rsidP="00794517">
      <w:pPr>
        <w:pStyle w:val="5"/>
      </w:pPr>
      <w:bookmarkStart w:id="143" w:name="_Toc11419300"/>
      <w:r w:rsidRPr="006B6569">
        <w:t>5.4.5.2.3</w:t>
      </w:r>
      <w:r w:rsidRPr="006B6569">
        <w:tab/>
        <w:t>UE-initiated NAS transport of messages</w:t>
      </w:r>
      <w:r w:rsidRPr="00D7683E">
        <w:t xml:space="preserve"> </w:t>
      </w:r>
      <w:r>
        <w:t>accepted by the network</w:t>
      </w:r>
      <w:bookmarkEnd w:id="143"/>
    </w:p>
    <w:p w:rsidR="00794517" w:rsidRPr="008A2176" w:rsidRDefault="00794517" w:rsidP="00794517">
      <w:r>
        <w:t>Upon reception of a</w:t>
      </w:r>
      <w:r w:rsidRPr="003168A2">
        <w:t xml:space="preserve"> </w:t>
      </w:r>
      <w:r>
        <w:t xml:space="preserve">UL NAS TRANSPORT </w:t>
      </w:r>
      <w:r w:rsidRPr="003168A2">
        <w:t>message</w:t>
      </w:r>
      <w:r>
        <w:t>, if the Payload container type IE is set to</w:t>
      </w:r>
      <w:r w:rsidRPr="008A2176">
        <w:t>:</w:t>
      </w:r>
    </w:p>
    <w:p w:rsidR="00794517" w:rsidRDefault="00794517" w:rsidP="00794517">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794517" w:rsidRDefault="00794517" w:rsidP="00794517">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794517" w:rsidRPr="00FF4F2E" w:rsidRDefault="00794517" w:rsidP="00794517">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794517" w:rsidRDefault="00794517" w:rsidP="00794517">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794517" w:rsidRDefault="00794517" w:rsidP="00794517">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794517" w:rsidRPr="00FF4F2E" w:rsidRDefault="00794517" w:rsidP="00794517">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794517" w:rsidRDefault="00794517" w:rsidP="00794517">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794517" w:rsidRDefault="00794517" w:rsidP="0079451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94517" w:rsidRDefault="00794517" w:rsidP="0079451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794517" w:rsidRDefault="00794517" w:rsidP="0079451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794517" w:rsidRDefault="00794517" w:rsidP="0079451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794517" w:rsidRDefault="00794517" w:rsidP="00794517">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94517" w:rsidRDefault="00794517" w:rsidP="0079451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794517" w:rsidRPr="00FF4F2E" w:rsidRDefault="00794517" w:rsidP="0079451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794517" w:rsidRDefault="00794517" w:rsidP="00794517">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794517" w:rsidRPr="00FF4F2E" w:rsidRDefault="00794517" w:rsidP="00794517">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794517" w:rsidRPr="00FF4F2E" w:rsidRDefault="00794517" w:rsidP="00794517">
      <w:pPr>
        <w:pStyle w:val="B4"/>
      </w:pPr>
      <w:r w:rsidRPr="00FF4F2E">
        <w:lastRenderedPageBreak/>
        <w:t>B)</w:t>
      </w:r>
      <w:r w:rsidRPr="00FF4F2E">
        <w:tab/>
        <w:t>if the SMF selection is successful:</w:t>
      </w:r>
    </w:p>
    <w:p w:rsidR="00794517" w:rsidRPr="00FF4F2E" w:rsidRDefault="00794517" w:rsidP="0079451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794517" w:rsidRPr="00FF4F2E" w:rsidRDefault="00794517" w:rsidP="00794517">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794517" w:rsidRDefault="00794517" w:rsidP="00794517">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794517" w:rsidRDefault="00794517" w:rsidP="00794517">
      <w:pPr>
        <w:pStyle w:val="B4"/>
        <w:rPr>
          <w:lang w:eastAsia="ko-KR"/>
        </w:rPr>
      </w:pPr>
      <w:r>
        <w:rPr>
          <w:lang w:eastAsia="ko-KR"/>
        </w:rPr>
        <w:t>A)</w:t>
      </w:r>
      <w:r>
        <w:rPr>
          <w:lang w:eastAsia="ko-KR"/>
        </w:rPr>
        <w:tab/>
        <w:t>the PDU session ID matching the PDU session ID received from the UE, if any; or</w:t>
      </w:r>
    </w:p>
    <w:p w:rsidR="00794517" w:rsidRDefault="00794517" w:rsidP="00794517">
      <w:pPr>
        <w:pStyle w:val="B4"/>
        <w:rPr>
          <w:lang w:eastAsia="ko-KR"/>
        </w:rPr>
      </w:pPr>
      <w:r>
        <w:rPr>
          <w:lang w:eastAsia="ko-KR"/>
        </w:rPr>
        <w:t>B)</w:t>
      </w:r>
      <w:r>
        <w:rPr>
          <w:lang w:eastAsia="ko-KR"/>
        </w:rPr>
        <w:tab/>
        <w:t>the DNN matching the DNN received from the UE, otherwise;</w:t>
      </w:r>
    </w:p>
    <w:p w:rsidR="00794517" w:rsidRDefault="00794517" w:rsidP="00794517">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794517" w:rsidRPr="00FF4F2E" w:rsidRDefault="00794517" w:rsidP="0079451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794517" w:rsidRPr="00FF4F2E" w:rsidRDefault="00794517" w:rsidP="00794517">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794517" w:rsidRPr="00FF4F2E" w:rsidRDefault="00794517" w:rsidP="00794517">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794517" w:rsidRPr="00FF4F2E" w:rsidRDefault="00794517" w:rsidP="00794517">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794517" w:rsidRPr="00FF4F2E" w:rsidRDefault="00794517" w:rsidP="00794517">
      <w:pPr>
        <w:pStyle w:val="B4"/>
        <w:rPr>
          <w:lang w:eastAsia="ko-KR"/>
        </w:rPr>
      </w:pPr>
      <w:r w:rsidRPr="00FF4F2E">
        <w:rPr>
          <w:lang w:eastAsia="ko-KR"/>
        </w:rPr>
        <w:t>B)</w:t>
      </w:r>
      <w:r w:rsidRPr="00FF4F2E">
        <w:rPr>
          <w:lang w:eastAsia="ko-KR"/>
        </w:rPr>
        <w:tab/>
        <w:t>if the SMF selection is successful:</w:t>
      </w:r>
    </w:p>
    <w:p w:rsidR="00794517" w:rsidRPr="00FF4F2E" w:rsidRDefault="00794517" w:rsidP="0079451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794517" w:rsidRPr="00FF4F2E" w:rsidRDefault="00794517" w:rsidP="00794517">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794517" w:rsidRPr="00FF4F2E" w:rsidRDefault="00794517" w:rsidP="00794517">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794517" w:rsidRPr="00FF4F2E" w:rsidRDefault="00794517" w:rsidP="00794517">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794517" w:rsidRPr="00FF4F2E" w:rsidRDefault="00794517" w:rsidP="0079451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794517" w:rsidRDefault="00794517" w:rsidP="00794517">
      <w:pPr>
        <w:pStyle w:val="B3"/>
        <w:rPr>
          <w:rFonts w:eastAsia="Malgun Gothic"/>
          <w:lang w:eastAsia="ko-KR"/>
        </w:rPr>
      </w:pPr>
      <w:r>
        <w:rPr>
          <w:rFonts w:eastAsia="Malgun Gothic"/>
          <w:lang w:eastAsia="ko-KR"/>
        </w:rPr>
        <w:lastRenderedPageBreak/>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794517" w:rsidRDefault="00794517" w:rsidP="00794517">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794517" w:rsidRPr="00FF4F2E" w:rsidRDefault="00794517" w:rsidP="0079451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794517" w:rsidRDefault="00794517" w:rsidP="0079451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794517" w:rsidRPr="00FF4F2E" w:rsidRDefault="00794517" w:rsidP="00794517">
      <w:pPr>
        <w:pStyle w:val="B2"/>
      </w:pPr>
      <w:r w:rsidRPr="00FF4F2E">
        <w:t>2)</w:t>
      </w:r>
      <w:r w:rsidRPr="00FF4F2E">
        <w:tab/>
        <w:t>the UE and the Old PDU session ID IE in case the Old PDU session ID IE is included, and:</w:t>
      </w:r>
    </w:p>
    <w:p w:rsidR="00794517" w:rsidRDefault="00794517" w:rsidP="00794517">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794517" w:rsidRDefault="00794517" w:rsidP="00794517">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794517" w:rsidRDefault="00794517" w:rsidP="00794517">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794517" w:rsidRDefault="00794517" w:rsidP="0079451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794517" w:rsidRDefault="00794517" w:rsidP="0079451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794517" w:rsidRDefault="00794517" w:rsidP="0079451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794517" w:rsidRDefault="00794517" w:rsidP="0079451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794517" w:rsidRDefault="00794517" w:rsidP="00794517">
      <w:pPr>
        <w:pStyle w:val="B4"/>
        <w:rPr>
          <w:rFonts w:eastAsia="Malgun Gothic"/>
          <w:lang w:eastAsia="ko-KR"/>
        </w:rPr>
      </w:pPr>
      <w:r>
        <w:rPr>
          <w:rFonts w:eastAsia="Malgun Gothic"/>
          <w:lang w:eastAsia="ko-KR"/>
        </w:rPr>
        <w:tab/>
        <w:t>If the DNN is a LADN DNN, the AMF shall determine the UE presence in LADN service area.</w:t>
      </w:r>
    </w:p>
    <w:p w:rsidR="00794517" w:rsidRDefault="00794517" w:rsidP="00794517">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794517" w:rsidRPr="00FF4F2E" w:rsidRDefault="00794517" w:rsidP="00794517">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794517" w:rsidRPr="00FF4F2E" w:rsidRDefault="00794517" w:rsidP="00794517">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794517" w:rsidRDefault="00794517" w:rsidP="00794517">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794517" w:rsidRDefault="00794517" w:rsidP="00794517">
      <w:pPr>
        <w:pStyle w:val="B1"/>
      </w:pPr>
      <w:r>
        <w:lastRenderedPageBreak/>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794517" w:rsidRDefault="00794517" w:rsidP="00794517">
      <w:pPr>
        <w:pStyle w:val="B1"/>
      </w:pPr>
      <w:r>
        <w:t>d)</w:t>
      </w:r>
      <w:r>
        <w:tab/>
      </w:r>
      <w:r w:rsidRPr="00372DF6">
        <w:t>"</w:t>
      </w:r>
      <w:r>
        <w:t>SOR transparent container</w:t>
      </w:r>
      <w:r w:rsidRPr="00372DF6">
        <w:t xml:space="preserve">", the AMF shall forward the content of the Payload container IE to the </w:t>
      </w:r>
      <w:r>
        <w:t>UDM;</w:t>
      </w:r>
    </w:p>
    <w:p w:rsidR="00794517" w:rsidRDefault="00794517" w:rsidP="00794517">
      <w:pPr>
        <w:pStyle w:val="B1"/>
      </w:pPr>
      <w:r>
        <w:t>e)</w:t>
      </w:r>
      <w:r>
        <w:tab/>
      </w:r>
      <w:r w:rsidRPr="00372DF6">
        <w:t>"UE policy</w:t>
      </w:r>
      <w:r>
        <w:t xml:space="preserve"> container</w:t>
      </w:r>
      <w:r w:rsidRPr="00372DF6">
        <w:t>", the AMF shall forward the content of the Payload container IE to the PCF</w:t>
      </w:r>
      <w:r>
        <w:t>.</w:t>
      </w:r>
    </w:p>
    <w:p w:rsidR="00794517" w:rsidRDefault="00794517" w:rsidP="00794517">
      <w:pPr>
        <w:pStyle w:val="B1"/>
      </w:pPr>
      <w:r>
        <w:t>f)</w:t>
      </w:r>
      <w:r>
        <w:tab/>
      </w:r>
      <w:r w:rsidRPr="00372DF6">
        <w:t>"</w:t>
      </w:r>
      <w:r>
        <w:t>UE parameters update transparent container</w:t>
      </w:r>
      <w:r w:rsidRPr="00372DF6">
        <w:t xml:space="preserve">", the AMF shall forward the content of the Payload container IE to the </w:t>
      </w:r>
      <w:r>
        <w:t>UDM.</w:t>
      </w:r>
    </w:p>
    <w:p w:rsidR="00794517" w:rsidRDefault="00794517" w:rsidP="00794517">
      <w:pPr>
        <w:pStyle w:val="B1"/>
      </w:pPr>
      <w:r w:rsidRPr="00920167">
        <w:t>g)</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794517" w:rsidRDefault="00794517" w:rsidP="00794517">
      <w:pPr>
        <w:pStyle w:val="B2"/>
      </w:pPr>
      <w:r>
        <w:t>i)</w:t>
      </w:r>
      <w:r>
        <w:tab/>
        <w:t>decode the payload container type field;</w:t>
      </w:r>
    </w:p>
    <w:p w:rsidR="00794517" w:rsidRDefault="00794517" w:rsidP="00794517">
      <w:pPr>
        <w:pStyle w:val="B2"/>
      </w:pPr>
      <w:r>
        <w:t>ii)</w:t>
      </w:r>
      <w:r>
        <w:tab/>
        <w:t xml:space="preserve">decode the optional IE fieldsand the payload container contents field in the </w:t>
      </w:r>
      <w:r w:rsidRPr="009D45FA">
        <w:t>payload container entry</w:t>
      </w:r>
      <w:r>
        <w:t>; and</w:t>
      </w:r>
    </w:p>
    <w:p w:rsidR="00794517" w:rsidRDefault="00794517" w:rsidP="00794517">
      <w:pPr>
        <w:pStyle w:val="B2"/>
        <w:rPr>
          <w:ins w:id="144" w:author="Fei Lu" w:date="2019-08-07T17:32:00Z"/>
        </w:rPr>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rsidR="0022106D" w:rsidRDefault="0022106D" w:rsidP="0022106D">
      <w:pPr>
        <w:pStyle w:val="B1"/>
        <w:rPr>
          <w:ins w:id="145" w:author="Fei Lu" w:date="2019-08-07T17:32:00Z"/>
        </w:rPr>
      </w:pPr>
      <w:ins w:id="146" w:author="Fei Lu" w:date="2019-08-07T17:32:00Z">
        <w:r w:rsidRPr="0022106D">
          <w:rPr>
            <w:highlight w:val="cyan"/>
            <w:rPrChange w:id="147" w:author="Fei Lu" w:date="2019-08-07T17:32:00Z">
              <w:rPr/>
            </w:rPrChange>
          </w:rPr>
          <w:t>y)</w:t>
        </w:r>
        <w:r>
          <w:tab/>
          <w:t xml:space="preserve">"Control plane user data", the AMF shall first decode the the content of the Payload container IE (see subclause 9.11.3.39) to obtain the Data type field. When the Data type field indicates </w:t>
        </w:r>
        <w:r w:rsidRPr="00BD0557">
          <w:t>"</w:t>
        </w:r>
        <w:r w:rsidR="005E060B">
          <w:t>c</w:t>
        </w:r>
        <w:r>
          <w:t>ontrol plane user data</w:t>
        </w:r>
        <w:r w:rsidRPr="00BD0557">
          <w:t xml:space="preserve"> "</w:t>
        </w:r>
        <w:r>
          <w:t>, the AMF shall:</w:t>
        </w:r>
      </w:ins>
    </w:p>
    <w:p w:rsidR="0022106D" w:rsidRDefault="0022106D" w:rsidP="0022106D">
      <w:pPr>
        <w:pStyle w:val="B2"/>
        <w:rPr>
          <w:ins w:id="148" w:author="Fei Lu" w:date="2019-08-07T17:32:00Z"/>
        </w:rPr>
      </w:pPr>
      <w:ins w:id="149" w:author="Fei Lu" w:date="2019-08-07T17:32:00Z">
        <w:r>
          <w:t>i)</w:t>
        </w:r>
        <w:r>
          <w:tab/>
          <w:t>decode the DDX field;</w:t>
        </w:r>
      </w:ins>
    </w:p>
    <w:p w:rsidR="0022106D" w:rsidRDefault="0022106D" w:rsidP="0022106D">
      <w:pPr>
        <w:pStyle w:val="B2"/>
        <w:rPr>
          <w:ins w:id="150" w:author="Fei Lu" w:date="2019-08-07T17:32:00Z"/>
        </w:rPr>
      </w:pPr>
      <w:ins w:id="151" w:author="Fei Lu" w:date="2019-08-07T17:32:00Z">
        <w:r>
          <w:t>ii)</w:t>
        </w:r>
        <w:r>
          <w:tab/>
          <w:t>decode the PDU session identity field; and</w:t>
        </w:r>
      </w:ins>
    </w:p>
    <w:p w:rsidR="0022106D" w:rsidRDefault="0022106D" w:rsidP="0022106D">
      <w:pPr>
        <w:pStyle w:val="B2"/>
        <w:rPr>
          <w:ins w:id="152" w:author="Fei Lu" w:date="2019-08-07T17:32:00Z"/>
          <w:noProof/>
        </w:rPr>
      </w:pPr>
      <w:ins w:id="153" w:author="Fei Lu" w:date="2019-08-07T17:32:00Z">
        <w:r>
          <w:t>iv)</w:t>
        </w:r>
        <w:r>
          <w:tab/>
        </w:r>
        <w:r w:rsidRPr="006D00E8">
          <w:rPr>
            <w:rFonts w:eastAsia="Malgun Gothic" w:hint="eastAsia"/>
            <w:lang w:eastAsia="ko-KR"/>
          </w:rPr>
          <w:t xml:space="preserve">forward the </w:t>
        </w:r>
        <w:r>
          <w:rPr>
            <w:rFonts w:eastAsia="Malgun Gothic"/>
            <w:lang w:eastAsia="ko-KR"/>
          </w:rPr>
          <w:t>user</w:t>
        </w:r>
        <w:r w:rsidRPr="006D00E8">
          <w:rPr>
            <w:rFonts w:eastAsia="Malgun Gothic" w:hint="eastAsia"/>
            <w:lang w:eastAsia="ko-KR"/>
          </w:rPr>
          <w:t xml:space="preserve"> </w:t>
        </w:r>
        <w:r>
          <w:rPr>
            <w:rFonts w:eastAsia="Malgun Gothic"/>
            <w:lang w:eastAsia="ko-KR"/>
          </w:rPr>
          <w:t>data</w:t>
        </w:r>
        <w:r w:rsidRPr="006D00E8">
          <w:rPr>
            <w:rFonts w:eastAsia="Malgun Gothic" w:hint="eastAsia"/>
            <w:lang w:eastAsia="ko-KR"/>
          </w:rPr>
          <w:t xml:space="preserve"> and the PDU session ID</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t>.</w:t>
        </w:r>
      </w:ins>
    </w:p>
    <w:p w:rsidR="0022106D" w:rsidRDefault="0022106D" w:rsidP="0022106D">
      <w:pPr>
        <w:pStyle w:val="NO"/>
        <w:rPr>
          <w:ins w:id="154" w:author="Fei Lu" w:date="2019-08-07T17:32:00Z"/>
        </w:rPr>
      </w:pPr>
      <w:ins w:id="155" w:author="Fei Lu" w:date="2019-08-07T17:32:00Z">
        <w:r>
          <w:t>NOTE</w:t>
        </w:r>
      </w:ins>
      <w:ins w:id="156" w:author="Fei Lu" w:date="2019-08-07T17:33:00Z">
        <w:r w:rsidR="00E3431D">
          <w:rPr>
            <w:lang w:val="en-US" w:eastAsia="ko-KR"/>
          </w:rPr>
          <w:t> 2</w:t>
        </w:r>
      </w:ins>
      <w:ins w:id="157" w:author="Fei Lu" w:date="2019-08-07T17:32:00Z">
        <w:r>
          <w:t>:</w:t>
        </w:r>
        <w:r>
          <w:tab/>
          <w:t>The term DDX used in the present document corresponds to the term NAS RAI used in 3GPP TS 23.502 [9].</w:t>
        </w:r>
      </w:ins>
    </w:p>
    <w:p w:rsidR="0022106D" w:rsidRPr="00440029" w:rsidRDefault="0022106D" w:rsidP="0022106D">
      <w:pPr>
        <w:pStyle w:val="EditorsNote"/>
        <w:rPr>
          <w:ins w:id="158" w:author="Fei Lu" w:date="2019-08-07T17:32:00Z"/>
        </w:rPr>
      </w:pPr>
      <w:ins w:id="159" w:author="Fei Lu" w:date="2019-08-07T17:32:00Z">
        <w:r>
          <w:t>Editor's note:</w:t>
        </w:r>
        <w:r>
          <w:tab/>
          <w:t>abnormal cases for the transport of user data on the UE side are FFS.</w:t>
        </w:r>
      </w:ins>
    </w:p>
    <w:p w:rsidR="0022106D" w:rsidRPr="0022106D" w:rsidRDefault="0022106D" w:rsidP="00794517">
      <w:pPr>
        <w:pStyle w:val="B2"/>
      </w:pPr>
    </w:p>
    <w:p w:rsidR="00794517" w:rsidRPr="00794517" w:rsidRDefault="00794517" w:rsidP="0052433A">
      <w:pPr>
        <w:rPr>
          <w:noProof/>
        </w:rPr>
      </w:pPr>
    </w:p>
    <w:p w:rsidR="00794517" w:rsidRDefault="00794517" w:rsidP="00794517">
      <w:pPr>
        <w:jc w:val="center"/>
        <w:rPr>
          <w:noProof/>
        </w:rPr>
      </w:pPr>
      <w:r w:rsidRPr="00DB12B9">
        <w:rPr>
          <w:noProof/>
          <w:highlight w:val="green"/>
        </w:rPr>
        <w:t>***** Next change *****</w:t>
      </w:r>
    </w:p>
    <w:p w:rsidR="00794517" w:rsidRDefault="00794517" w:rsidP="00794517">
      <w:pPr>
        <w:pStyle w:val="5"/>
      </w:pPr>
      <w:bookmarkStart w:id="160" w:name="_Toc11419305"/>
      <w:r>
        <w:t>5.4.5.3.1</w:t>
      </w:r>
      <w:r w:rsidRPr="003168A2">
        <w:tab/>
        <w:t>General</w:t>
      </w:r>
      <w:bookmarkEnd w:id="160"/>
    </w:p>
    <w:p w:rsidR="00794517" w:rsidRDefault="00794517" w:rsidP="00794517">
      <w:r w:rsidRPr="003168A2">
        <w:t xml:space="preserve">The purpose of </w:t>
      </w:r>
      <w:r>
        <w:t>the network-initiated NAS transport procedure is to provide a transport of:</w:t>
      </w:r>
    </w:p>
    <w:p w:rsidR="00794517" w:rsidRDefault="00794517" w:rsidP="00794517">
      <w:pPr>
        <w:pStyle w:val="B1"/>
      </w:pPr>
      <w:r>
        <w:t>a)</w:t>
      </w:r>
      <w:r>
        <w:tab/>
        <w:t>a single 5GSM message;</w:t>
      </w:r>
    </w:p>
    <w:p w:rsidR="00794517" w:rsidRDefault="00794517" w:rsidP="00794517">
      <w:pPr>
        <w:pStyle w:val="B1"/>
      </w:pPr>
      <w:r>
        <w:t>b)</w:t>
      </w:r>
      <w:r>
        <w:tab/>
        <w:t>SMS;</w:t>
      </w:r>
    </w:p>
    <w:p w:rsidR="00794517" w:rsidRDefault="00794517" w:rsidP="00794517">
      <w:pPr>
        <w:pStyle w:val="B1"/>
      </w:pPr>
      <w:r>
        <w:t>c)</w:t>
      </w:r>
      <w:r>
        <w:tab/>
        <w:t>an LPP message;</w:t>
      </w:r>
    </w:p>
    <w:p w:rsidR="00794517" w:rsidRDefault="00794517" w:rsidP="00794517">
      <w:pPr>
        <w:pStyle w:val="B1"/>
      </w:pPr>
      <w:r>
        <w:t>d)</w:t>
      </w:r>
      <w:r>
        <w:tab/>
        <w:t>an SOR transparent container;</w:t>
      </w:r>
    </w:p>
    <w:p w:rsidR="00794517" w:rsidRPr="0035520A" w:rsidRDefault="00794517" w:rsidP="00794517">
      <w:pPr>
        <w:pStyle w:val="B1"/>
      </w:pPr>
      <w:r>
        <w:t>e</w:t>
      </w:r>
      <w:r w:rsidRPr="0035520A">
        <w:t>)</w:t>
      </w:r>
      <w:r w:rsidRPr="0035520A">
        <w:tab/>
        <w:t>a single uplink 5GSM message which was not forwarded</w:t>
      </w:r>
      <w:r>
        <w:t xml:space="preserve"> due to routing failure;</w:t>
      </w:r>
    </w:p>
    <w:p w:rsidR="00794517" w:rsidRPr="0035520A" w:rsidRDefault="00794517" w:rsidP="00794517">
      <w:pPr>
        <w:pStyle w:val="B1"/>
      </w:pPr>
      <w:r>
        <w:t>f</w:t>
      </w:r>
      <w:r w:rsidRPr="0035520A">
        <w:t>)</w:t>
      </w:r>
      <w:r w:rsidRPr="0035520A">
        <w:tab/>
        <w:t>a single uplink 5GSM message which was not forwarded</w:t>
      </w:r>
      <w:r>
        <w:t xml:space="preserve"> due to congestion control;</w:t>
      </w:r>
    </w:p>
    <w:p w:rsidR="00794517" w:rsidRDefault="00794517" w:rsidP="00794517">
      <w:pPr>
        <w:pStyle w:val="B1"/>
      </w:pPr>
      <w:r>
        <w:t>g)</w:t>
      </w:r>
      <w:r>
        <w:tab/>
        <w:t>a UE policy container;</w:t>
      </w:r>
    </w:p>
    <w:p w:rsidR="00794517" w:rsidRDefault="00794517" w:rsidP="00794517">
      <w:pPr>
        <w:pStyle w:val="B1"/>
      </w:pPr>
      <w:r>
        <w:t>h)</w:t>
      </w:r>
      <w:r>
        <w:tab/>
      </w:r>
      <w:r w:rsidRPr="0035520A">
        <w:t>a single uplink 5GSM message which was not forwarded</w:t>
      </w:r>
      <w:r>
        <w:t>, because the PLMN's maximum number of PDU sessions has been reached;</w:t>
      </w:r>
    </w:p>
    <w:p w:rsidR="00794517" w:rsidRDefault="00794517" w:rsidP="00794517">
      <w:pPr>
        <w:pStyle w:val="B1"/>
      </w:pPr>
      <w:r>
        <w:t>i)</w:t>
      </w:r>
      <w:r>
        <w:tab/>
      </w:r>
      <w:r w:rsidRPr="0035520A">
        <w:t>a single uplink 5GSM message which was not forwarded</w:t>
      </w:r>
      <w:r>
        <w:t xml:space="preserve"> due to service area restrictions;</w:t>
      </w:r>
    </w:p>
    <w:p w:rsidR="00794517" w:rsidRDefault="00794517" w:rsidP="00794517">
      <w:pPr>
        <w:pStyle w:val="B1"/>
      </w:pPr>
      <w:r>
        <w:t>j)</w:t>
      </w:r>
      <w:r>
        <w:tab/>
        <w:t>a UE parameters update transparent container; or</w:t>
      </w:r>
    </w:p>
    <w:p w:rsidR="00794517" w:rsidRDefault="00794517" w:rsidP="00794517">
      <w:pPr>
        <w:pStyle w:val="B1"/>
        <w:rPr>
          <w:ins w:id="161" w:author="Fei Lu" w:date="2019-08-07T17:33:00Z"/>
        </w:rPr>
      </w:pPr>
      <w:r>
        <w:lastRenderedPageBreak/>
        <w:t>k)</w:t>
      </w:r>
      <w:r>
        <w:tab/>
        <w:t>m</w:t>
      </w:r>
      <w:r w:rsidRPr="00263515">
        <w:t xml:space="preserve">ultiple </w:t>
      </w:r>
      <w:r>
        <w:t>of the above types</w:t>
      </w:r>
      <w:ins w:id="162" w:author="Fei Lu" w:date="2019-08-07T17:33:00Z">
        <w:r w:rsidR="00A514BD">
          <w:t>; or</w:t>
        </w:r>
      </w:ins>
      <w:del w:id="163" w:author="Fei Lu" w:date="2019-08-07T17:33:00Z">
        <w:r w:rsidDel="00A514BD">
          <w:delText>.</w:delText>
        </w:r>
      </w:del>
    </w:p>
    <w:p w:rsidR="00A514BD" w:rsidRDefault="00A514BD">
      <w:pPr>
        <w:pStyle w:val="B1"/>
      </w:pPr>
      <w:ins w:id="164" w:author="Fei Lu" w:date="2019-08-07T17:33:00Z">
        <w:r w:rsidRPr="0081438B">
          <w:rPr>
            <w:highlight w:val="cyan"/>
            <w:rPrChange w:id="165" w:author="Fei Lu" w:date="2019-08-07T17:33:00Z">
              <w:rPr/>
            </w:rPrChange>
          </w:rPr>
          <w:t>x</w:t>
        </w:r>
        <w:r>
          <w:t>)</w:t>
        </w:r>
        <w:r>
          <w:tab/>
          <w:t>Control plane user data.</w:t>
        </w:r>
      </w:ins>
    </w:p>
    <w:p w:rsidR="00794517" w:rsidRDefault="00794517" w:rsidP="00794517">
      <w:r>
        <w:t>from the AMF to the UE in a 5GMM message.</w:t>
      </w:r>
    </w:p>
    <w:p w:rsidR="00D3692E" w:rsidRDefault="00D3692E" w:rsidP="00D3692E">
      <w:pPr>
        <w:jc w:val="center"/>
        <w:rPr>
          <w:noProof/>
          <w:highlight w:val="green"/>
        </w:rPr>
      </w:pPr>
    </w:p>
    <w:p w:rsidR="00D3692E" w:rsidRDefault="00D3692E" w:rsidP="00D3692E">
      <w:pPr>
        <w:jc w:val="center"/>
        <w:rPr>
          <w:noProof/>
        </w:rPr>
      </w:pPr>
      <w:r w:rsidRPr="00DB12B9">
        <w:rPr>
          <w:noProof/>
          <w:highlight w:val="green"/>
        </w:rPr>
        <w:t>***** Next change *****</w:t>
      </w:r>
    </w:p>
    <w:p w:rsidR="00794517" w:rsidRDefault="00794517" w:rsidP="00794517">
      <w:pPr>
        <w:pStyle w:val="5"/>
      </w:pPr>
      <w:bookmarkStart w:id="166" w:name="_Toc11419306"/>
      <w:r>
        <w:t>5.4.5.3.2</w:t>
      </w:r>
      <w:r w:rsidRPr="003168A2">
        <w:tab/>
      </w:r>
      <w:r>
        <w:t>Network-initiated NAS transport procedure initiation</w:t>
      </w:r>
      <w:bookmarkEnd w:id="166"/>
    </w:p>
    <w:p w:rsidR="00794517" w:rsidRDefault="00794517" w:rsidP="00794517">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794517" w:rsidRDefault="00794517" w:rsidP="0079451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794517" w:rsidRPr="005D3425" w:rsidRDefault="00794517" w:rsidP="00794517">
      <w:pPr>
        <w:pStyle w:val="B1"/>
      </w:pPr>
      <w:r>
        <w:t>a)</w:t>
      </w:r>
      <w:r>
        <w:tab/>
        <w:t>include the PDU session information (PDU session ID) in the PDU session ID IE;</w:t>
      </w:r>
    </w:p>
    <w:p w:rsidR="00794517" w:rsidRDefault="00794517" w:rsidP="00794517">
      <w:pPr>
        <w:pStyle w:val="B1"/>
      </w:pPr>
      <w:r>
        <w:t>b)</w:t>
      </w:r>
      <w:r>
        <w:tab/>
        <w:t>set the Payload container type IE to "N1 SM information"; and</w:t>
      </w:r>
    </w:p>
    <w:p w:rsidR="00794517" w:rsidRDefault="00794517" w:rsidP="00794517">
      <w:pPr>
        <w:pStyle w:val="B1"/>
      </w:pPr>
      <w:r>
        <w:t>c)</w:t>
      </w:r>
      <w:r>
        <w:tab/>
        <w:t>set the Payload container IE to the 5GSM message.</w:t>
      </w:r>
    </w:p>
    <w:p w:rsidR="00794517" w:rsidRDefault="00794517" w:rsidP="00794517">
      <w:r>
        <w:t>In case b) in subclause 5.4.5.3.1,</w:t>
      </w:r>
      <w:r>
        <w:rPr>
          <w:rFonts w:eastAsia="Malgun Gothic" w:hint="eastAsia"/>
          <w:lang w:eastAsia="ko-KR"/>
        </w:rPr>
        <w:t xml:space="preserve"> i.e. upon reception from an SMSF of an SMS payload,</w:t>
      </w:r>
      <w:r>
        <w:t xml:space="preserve"> the AMF shall:</w:t>
      </w:r>
    </w:p>
    <w:p w:rsidR="00794517" w:rsidRDefault="00794517" w:rsidP="00794517">
      <w:pPr>
        <w:pStyle w:val="B1"/>
      </w:pPr>
      <w:r>
        <w:t>a)</w:t>
      </w:r>
      <w:r>
        <w:tab/>
        <w:t>set the Payload container type IE to "SMS";</w:t>
      </w:r>
    </w:p>
    <w:p w:rsidR="00794517" w:rsidRDefault="00794517" w:rsidP="00794517">
      <w:pPr>
        <w:pStyle w:val="B1"/>
        <w:rPr>
          <w:rFonts w:eastAsia="Malgun Gothic"/>
        </w:rPr>
      </w:pPr>
      <w:r>
        <w:t>b)</w:t>
      </w:r>
      <w:r>
        <w:tab/>
        <w:t>set the Payload container IE to the SMS payload</w:t>
      </w:r>
      <w:r>
        <w:rPr>
          <w:rFonts w:eastAsia="Malgun Gothic"/>
        </w:rPr>
        <w:t>; and</w:t>
      </w:r>
    </w:p>
    <w:p w:rsidR="00794517" w:rsidRDefault="00794517" w:rsidP="0079451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794517" w:rsidRDefault="00794517" w:rsidP="00794517">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794517" w:rsidRPr="00B7111E" w:rsidRDefault="00794517" w:rsidP="00794517">
      <w:pPr>
        <w:pStyle w:val="B2"/>
      </w:pPr>
      <w:r w:rsidRPr="00B7111E">
        <w:tab/>
        <w:t>If the delivery of the DL NAS TRANSPORT message over 3GPP access has failed, the AMF may re-send the DL NAS TRANSPORT message over the non-3GPP access.</w:t>
      </w:r>
    </w:p>
    <w:p w:rsidR="00794517" w:rsidRPr="00B7111E" w:rsidRDefault="00794517" w:rsidP="00794517">
      <w:pPr>
        <w:pStyle w:val="B2"/>
      </w:pPr>
      <w:r w:rsidRPr="00B7111E">
        <w:tab/>
        <w:t>If the delivery of the DL NAS TRANSPORT message over non-3GPP access has failed, the AMF may re-send the DL NAS TRANSPORT message over the 3GPP access; and</w:t>
      </w:r>
    </w:p>
    <w:p w:rsidR="00794517" w:rsidRPr="00B964D7" w:rsidRDefault="00794517" w:rsidP="0079451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794517" w:rsidRDefault="00794517" w:rsidP="00794517">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794517" w:rsidRDefault="00794517" w:rsidP="00794517">
      <w:r>
        <w:t>In case c) in subclause 5.4.5.3.1</w:t>
      </w:r>
      <w:r>
        <w:rPr>
          <w:rFonts w:hint="eastAsia"/>
          <w:lang w:eastAsia="ko-KR"/>
        </w:rPr>
        <w:t xml:space="preserve"> i.e. upon reception from an LMF of an LPP message payload</w:t>
      </w:r>
      <w:r>
        <w:t>, the AMF shall:</w:t>
      </w:r>
    </w:p>
    <w:p w:rsidR="00794517" w:rsidRDefault="00794517" w:rsidP="00794517">
      <w:pPr>
        <w:pStyle w:val="B1"/>
      </w:pPr>
      <w:r>
        <w:t>a)</w:t>
      </w:r>
      <w:r>
        <w:tab/>
        <w:t>set the Payload container type IE to "LTE Positioning Protocol (LPP) message container";</w:t>
      </w:r>
    </w:p>
    <w:p w:rsidR="00794517" w:rsidRDefault="00794517" w:rsidP="00794517">
      <w:pPr>
        <w:pStyle w:val="B1"/>
      </w:pPr>
      <w:r>
        <w:t>b)</w:t>
      </w:r>
      <w:r>
        <w:tab/>
        <w:t>set the Payload container IE to the LPP message payload received from the LMF; and</w:t>
      </w:r>
    </w:p>
    <w:p w:rsidR="00794517" w:rsidRDefault="00794517" w:rsidP="00794517">
      <w:pPr>
        <w:pStyle w:val="B1"/>
      </w:pPr>
      <w:r>
        <w:t>c)</w:t>
      </w:r>
      <w:r>
        <w:tab/>
        <w:t>set the Additional information IE to the routing information associated with the LMF from which the LPP message was received.</w:t>
      </w:r>
    </w:p>
    <w:p w:rsidR="00794517" w:rsidRDefault="00794517" w:rsidP="00794517">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794517" w:rsidRDefault="00794517" w:rsidP="00794517">
      <w:pPr>
        <w:pStyle w:val="B1"/>
      </w:pPr>
      <w:r>
        <w:t>a)</w:t>
      </w:r>
      <w:r>
        <w:tab/>
        <w:t>set the Payload container type IE to "SOR transparent container"; and</w:t>
      </w:r>
    </w:p>
    <w:p w:rsidR="00794517" w:rsidRDefault="00794517" w:rsidP="00794517">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794517" w:rsidRPr="0035520A" w:rsidRDefault="00794517" w:rsidP="00794517">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794517" w:rsidRPr="0035520A" w:rsidRDefault="00794517" w:rsidP="00794517">
      <w:pPr>
        <w:pStyle w:val="B1"/>
      </w:pPr>
      <w:r w:rsidRPr="0035520A">
        <w:t>a)</w:t>
      </w:r>
      <w:r w:rsidRPr="0035520A">
        <w:tab/>
        <w:t>include the PDU session ID in the PDU session ID IE;</w:t>
      </w:r>
    </w:p>
    <w:p w:rsidR="00794517" w:rsidRPr="0035520A" w:rsidRDefault="00794517" w:rsidP="00794517">
      <w:pPr>
        <w:pStyle w:val="B1"/>
      </w:pPr>
      <w:r w:rsidRPr="0035520A">
        <w:t>b)</w:t>
      </w:r>
      <w:r w:rsidRPr="0035520A">
        <w:tab/>
        <w:t>set the Payload container type IE to "N1 SM information";</w:t>
      </w:r>
    </w:p>
    <w:p w:rsidR="00794517" w:rsidRPr="0035520A" w:rsidRDefault="00794517" w:rsidP="00794517">
      <w:pPr>
        <w:pStyle w:val="B1"/>
      </w:pPr>
      <w:r w:rsidRPr="0035520A">
        <w:t>c)</w:t>
      </w:r>
      <w:r w:rsidRPr="0035520A">
        <w:tab/>
        <w:t>set the Payload container IE to the 5GSM message which was not forwarded; and</w:t>
      </w:r>
    </w:p>
    <w:p w:rsidR="00794517" w:rsidRDefault="00794517" w:rsidP="00794517">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794517" w:rsidRDefault="00794517" w:rsidP="00794517">
      <w:pPr>
        <w:pStyle w:val="B2"/>
      </w:pPr>
      <w:r>
        <w:t>1)</w:t>
      </w:r>
      <w:r>
        <w:tab/>
      </w:r>
      <w:r w:rsidRPr="008860A8">
        <w:t>the DNN is not supported</w:t>
      </w:r>
      <w:r>
        <w:t xml:space="preserve"> in the slice identified by the S-NSSAI used by the AMF; or</w:t>
      </w:r>
    </w:p>
    <w:p w:rsidR="00794517" w:rsidRDefault="00794517" w:rsidP="00794517">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794517" w:rsidRPr="0035520A" w:rsidRDefault="00794517" w:rsidP="00794517">
      <w:pPr>
        <w:pStyle w:val="B1"/>
      </w:pPr>
      <w:r>
        <w:tab/>
      </w:r>
      <w:r w:rsidRPr="00815379">
        <w:t>Otherwise, the AMF set</w:t>
      </w:r>
      <w:r>
        <w:t>s</w:t>
      </w:r>
      <w:r w:rsidRPr="00815379">
        <w:t xml:space="preserve"> the 5GM</w:t>
      </w:r>
      <w:r>
        <w:t>M cause IE to the 5GMM cause #90</w:t>
      </w:r>
      <w:r w:rsidRPr="00815379">
        <w:t xml:space="preserve"> "payload was not forwarded".</w:t>
      </w:r>
    </w:p>
    <w:p w:rsidR="00794517" w:rsidRPr="0035520A" w:rsidRDefault="00794517" w:rsidP="00794517">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794517" w:rsidRPr="0035520A" w:rsidRDefault="00794517" w:rsidP="00794517">
      <w:pPr>
        <w:pStyle w:val="B1"/>
      </w:pPr>
      <w:r w:rsidRPr="0035520A">
        <w:t>a)</w:t>
      </w:r>
      <w:r w:rsidRPr="0035520A">
        <w:tab/>
        <w:t>include the PDU session ID in the PDU session ID IE;</w:t>
      </w:r>
    </w:p>
    <w:p w:rsidR="00794517" w:rsidRPr="0035520A" w:rsidRDefault="00794517" w:rsidP="00794517">
      <w:pPr>
        <w:pStyle w:val="B1"/>
      </w:pPr>
      <w:r w:rsidRPr="0035520A">
        <w:t>b)</w:t>
      </w:r>
      <w:r w:rsidRPr="0035520A">
        <w:tab/>
        <w:t>set the Payload container type IE to "N1 SM information";</w:t>
      </w:r>
    </w:p>
    <w:p w:rsidR="00794517" w:rsidRPr="0035520A" w:rsidRDefault="00794517" w:rsidP="00794517">
      <w:pPr>
        <w:pStyle w:val="B1"/>
      </w:pPr>
      <w:r w:rsidRPr="0035520A">
        <w:t>c)</w:t>
      </w:r>
      <w:r w:rsidRPr="0035520A">
        <w:tab/>
        <w:t>set the Payload container IE to the 5GSM message which was not forwarded;</w:t>
      </w:r>
    </w:p>
    <w:p w:rsidR="00794517" w:rsidRDefault="00794517" w:rsidP="0079451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794517" w:rsidRPr="0035520A" w:rsidRDefault="00794517" w:rsidP="00794517">
      <w:pPr>
        <w:pStyle w:val="B1"/>
      </w:pPr>
      <w:r>
        <w:t>e)</w:t>
      </w:r>
      <w:r>
        <w:tab/>
        <w:t>include the Back-off timer value IE.</w:t>
      </w:r>
    </w:p>
    <w:p w:rsidR="00794517" w:rsidRDefault="00794517" w:rsidP="00794517">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794517" w:rsidRDefault="00794517" w:rsidP="00794517">
      <w:pPr>
        <w:pStyle w:val="B1"/>
      </w:pPr>
      <w:r>
        <w:t>a)</w:t>
      </w:r>
      <w:r>
        <w:tab/>
        <w:t>set the Payload container type IE to "UE policy container"; and</w:t>
      </w:r>
    </w:p>
    <w:p w:rsidR="00794517" w:rsidRDefault="00794517" w:rsidP="00794517">
      <w:pPr>
        <w:pStyle w:val="B1"/>
      </w:pPr>
      <w:r>
        <w:t>b)</w:t>
      </w:r>
      <w:r>
        <w:tab/>
        <w:t>set the Payload container IE to the UE policy container received from the PCF.</w:t>
      </w:r>
    </w:p>
    <w:p w:rsidR="00794517" w:rsidRPr="0035520A" w:rsidRDefault="00794517" w:rsidP="00794517">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794517" w:rsidRPr="0035520A" w:rsidRDefault="00794517" w:rsidP="00794517">
      <w:pPr>
        <w:pStyle w:val="B1"/>
      </w:pPr>
      <w:r w:rsidRPr="0035520A">
        <w:t>a)</w:t>
      </w:r>
      <w:r w:rsidRPr="0035520A">
        <w:tab/>
        <w:t>include the PDU session ID in the PDU session ID IE;</w:t>
      </w:r>
    </w:p>
    <w:p w:rsidR="00794517" w:rsidRPr="0035520A" w:rsidRDefault="00794517" w:rsidP="00794517">
      <w:pPr>
        <w:pStyle w:val="B1"/>
      </w:pPr>
      <w:r w:rsidRPr="0035520A">
        <w:t>b)</w:t>
      </w:r>
      <w:r w:rsidRPr="0035520A">
        <w:tab/>
        <w:t>set the Payload container type IE to "N1 SM information";</w:t>
      </w:r>
    </w:p>
    <w:p w:rsidR="00794517" w:rsidRPr="0035520A" w:rsidRDefault="00794517" w:rsidP="00794517">
      <w:pPr>
        <w:pStyle w:val="B1"/>
      </w:pPr>
      <w:r w:rsidRPr="0035520A">
        <w:t>c)</w:t>
      </w:r>
      <w:r w:rsidRPr="0035520A">
        <w:tab/>
        <w:t>set the Payload container IE to the 5GSM message which was not forwarded;</w:t>
      </w:r>
      <w:r>
        <w:t xml:space="preserve"> and</w:t>
      </w:r>
    </w:p>
    <w:p w:rsidR="00794517" w:rsidRPr="0035520A" w:rsidRDefault="00794517" w:rsidP="00794517">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794517" w:rsidRPr="0035520A" w:rsidRDefault="00794517" w:rsidP="00794517">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794517" w:rsidRPr="0035520A" w:rsidRDefault="00794517" w:rsidP="00794517">
      <w:pPr>
        <w:pStyle w:val="B1"/>
      </w:pPr>
      <w:r w:rsidRPr="0035520A">
        <w:t>a)</w:t>
      </w:r>
      <w:r w:rsidRPr="0035520A">
        <w:tab/>
        <w:t>include the PDU session ID in the PDU session ID IE;</w:t>
      </w:r>
    </w:p>
    <w:p w:rsidR="00794517" w:rsidRPr="0035520A" w:rsidRDefault="00794517" w:rsidP="00794517">
      <w:pPr>
        <w:pStyle w:val="B1"/>
      </w:pPr>
      <w:r w:rsidRPr="0035520A">
        <w:t>b)</w:t>
      </w:r>
      <w:r w:rsidRPr="0035520A">
        <w:tab/>
        <w:t>set the Payload container type IE to "N1 SM information";</w:t>
      </w:r>
    </w:p>
    <w:p w:rsidR="00794517" w:rsidRPr="0035520A" w:rsidRDefault="00794517" w:rsidP="00794517">
      <w:pPr>
        <w:pStyle w:val="B1"/>
      </w:pPr>
      <w:r w:rsidRPr="0035520A">
        <w:t>c)</w:t>
      </w:r>
      <w:r w:rsidRPr="0035520A">
        <w:tab/>
        <w:t>set the Payload container IE to the 5GSM message which was not forwarded;</w:t>
      </w:r>
      <w:r>
        <w:t xml:space="preserve"> and</w:t>
      </w:r>
    </w:p>
    <w:p w:rsidR="00794517" w:rsidRPr="0035520A" w:rsidRDefault="00794517" w:rsidP="0079451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794517" w:rsidRDefault="00794517" w:rsidP="00794517">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794517" w:rsidRDefault="00794517" w:rsidP="00794517">
      <w:pPr>
        <w:pStyle w:val="B1"/>
      </w:pPr>
      <w:r>
        <w:t>a)</w:t>
      </w:r>
      <w:r>
        <w:tab/>
        <w:t>set the Payload container type IE to "UE parameters update transparent container"; and</w:t>
      </w:r>
    </w:p>
    <w:p w:rsidR="00794517" w:rsidRPr="0035520A" w:rsidRDefault="00794517" w:rsidP="00794517">
      <w:pPr>
        <w:pStyle w:val="B1"/>
      </w:pPr>
      <w:r>
        <w:lastRenderedPageBreak/>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794517" w:rsidRDefault="00794517" w:rsidP="00794517">
      <w:r>
        <w:t>In case k) in subclause 5.4.5.3.1, the AMF shall:</w:t>
      </w:r>
    </w:p>
    <w:p w:rsidR="00794517" w:rsidRDefault="00794517" w:rsidP="00794517">
      <w:pPr>
        <w:pStyle w:val="B1"/>
      </w:pPr>
      <w:r>
        <w:t>a)</w:t>
      </w:r>
      <w:r>
        <w:tab/>
        <w:t>set the Payload container type IE to "</w:t>
      </w:r>
      <w:r w:rsidRPr="004F6CE5">
        <w:t>Multiple payloads</w:t>
      </w:r>
      <w:r>
        <w:t>";</w:t>
      </w:r>
    </w:p>
    <w:p w:rsidR="00794517" w:rsidRDefault="00794517" w:rsidP="00794517">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794517" w:rsidRDefault="00794517" w:rsidP="00794517">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j) above;</w:t>
      </w:r>
    </w:p>
    <w:p w:rsidR="00794517" w:rsidRDefault="00794517" w:rsidP="00794517">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j) above;</w:t>
      </w:r>
    </w:p>
    <w:p w:rsidR="00794517" w:rsidRDefault="00794517" w:rsidP="00794517">
      <w:pPr>
        <w:pStyle w:val="B2"/>
        <w:rPr>
          <w:ins w:id="167" w:author="Fei Lu" w:date="2019-08-07T17:34:00Z"/>
        </w:rPr>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j) above. </w:t>
      </w:r>
    </w:p>
    <w:p w:rsidR="00EE56A3" w:rsidRDefault="00EE56A3" w:rsidP="00EE56A3">
      <w:pPr>
        <w:rPr>
          <w:ins w:id="168" w:author="Fei Lu" w:date="2019-08-07T17:34:00Z"/>
        </w:rPr>
      </w:pPr>
      <w:ins w:id="169" w:author="Fei Lu" w:date="2019-08-07T17:34:00Z">
        <w:r>
          <w:t xml:space="preserve">In case </w:t>
        </w:r>
        <w:r w:rsidRPr="00EE56A3">
          <w:rPr>
            <w:highlight w:val="cyan"/>
            <w:rPrChange w:id="170" w:author="Fei Lu" w:date="2019-08-07T17:34:00Z">
              <w:rPr/>
            </w:rPrChange>
          </w:rPr>
          <w:t>x</w:t>
        </w:r>
        <w:r>
          <w:t>) in subclause 5.4.5.3.1, the AMF shall:</w:t>
        </w:r>
      </w:ins>
    </w:p>
    <w:p w:rsidR="00EE56A3" w:rsidRDefault="00EE56A3" w:rsidP="00EE56A3">
      <w:pPr>
        <w:pStyle w:val="B1"/>
        <w:rPr>
          <w:ins w:id="171" w:author="Fei Lu" w:date="2019-08-07T17:34:00Z"/>
        </w:rPr>
      </w:pPr>
      <w:ins w:id="172" w:author="Fei Lu" w:date="2019-08-07T17:34:00Z">
        <w:r>
          <w:t>a)</w:t>
        </w:r>
        <w:r>
          <w:tab/>
          <w:t xml:space="preserve">set the the Payload container type IE to "Control plane user data"; </w:t>
        </w:r>
      </w:ins>
    </w:p>
    <w:p w:rsidR="00EE56A3" w:rsidRDefault="00EE56A3" w:rsidP="00EE56A3">
      <w:pPr>
        <w:pStyle w:val="B1"/>
        <w:rPr>
          <w:ins w:id="173" w:author="Fei Lu" w:date="2019-08-07T17:34:00Z"/>
        </w:rPr>
      </w:pPr>
      <w:ins w:id="174" w:author="Fei Lu" w:date="2019-08-07T17:34:00Z">
        <w:r>
          <w:t>b)</w:t>
        </w:r>
        <w:r>
          <w:tab/>
          <w:t>set the contents of the Payload container IE (see subclause 9.11.3.39) as follows:</w:t>
        </w:r>
      </w:ins>
    </w:p>
    <w:p w:rsidR="00EE56A3" w:rsidRDefault="00EE56A3" w:rsidP="00EE56A3">
      <w:pPr>
        <w:pStyle w:val="B2"/>
        <w:rPr>
          <w:ins w:id="175" w:author="Fei Lu" w:date="2019-08-07T17:34:00Z"/>
        </w:rPr>
      </w:pPr>
      <w:ins w:id="176" w:author="Fei Lu" w:date="2019-08-07T17:34:00Z">
        <w:r>
          <w:t>i)</w:t>
        </w:r>
        <w:r>
          <w:tab/>
          <w:t>set the Data type field to "control plane user data";</w:t>
        </w:r>
      </w:ins>
    </w:p>
    <w:p w:rsidR="00EE56A3" w:rsidRDefault="00EE56A3" w:rsidP="00EE56A3">
      <w:pPr>
        <w:pStyle w:val="B2"/>
        <w:rPr>
          <w:ins w:id="177" w:author="Fei Lu" w:date="2019-08-07T17:34:00Z"/>
        </w:rPr>
      </w:pPr>
      <w:ins w:id="178" w:author="Fei Lu" w:date="2019-08-07T17:34:00Z">
        <w:r>
          <w:t>ii)</w:t>
        </w:r>
        <w:r>
          <w:tab/>
          <w:t>include the PDU session ID that is associated with the user data; and</w:t>
        </w:r>
      </w:ins>
    </w:p>
    <w:p w:rsidR="00EE56A3" w:rsidRPr="00EE56A3" w:rsidRDefault="00EE56A3">
      <w:pPr>
        <w:pStyle w:val="B2"/>
      </w:pPr>
      <w:ins w:id="179" w:author="Fei Lu" w:date="2019-08-07T17:34:00Z">
        <w:r>
          <w:t>iii)</w:t>
        </w:r>
        <w:r>
          <w:tab/>
          <w:t xml:space="preserve">include the control plane user data. </w:t>
        </w:r>
      </w:ins>
    </w:p>
    <w:p w:rsidR="00794517" w:rsidRPr="00BD0557" w:rsidRDefault="00794517" w:rsidP="00794517">
      <w:pPr>
        <w:pStyle w:val="TH"/>
      </w:pPr>
      <w:r w:rsidRPr="00BD0557">
        <w:object w:dxaOrig="9042" w:dyaOrig="2312">
          <v:shape id="_x0000_i1026" type="#_x0000_t75" style="width:387.9pt;height:99.9pt" o:ole="">
            <v:imagedata r:id="rId14" o:title=""/>
          </v:shape>
          <o:OLEObject Type="Embed" ProgID="Visio.Drawing.11" ShapeID="_x0000_i1026" DrawAspect="Content" ObjectID="_1627737311" r:id="rId15"/>
        </w:object>
      </w:r>
    </w:p>
    <w:p w:rsidR="00794517" w:rsidRDefault="00794517" w:rsidP="00794517">
      <w:pPr>
        <w:pStyle w:val="TF"/>
      </w:pPr>
      <w:r w:rsidRPr="00BD0557">
        <w:t>Figure </w:t>
      </w:r>
      <w:r>
        <w:t>5</w:t>
      </w:r>
      <w:r w:rsidRPr="00BD0557">
        <w:t>.</w:t>
      </w:r>
      <w:r>
        <w:t>4</w:t>
      </w:r>
      <w:r w:rsidRPr="00BD0557">
        <w:t>.</w:t>
      </w:r>
      <w:r>
        <w:t>5</w:t>
      </w:r>
      <w:r w:rsidRPr="00BD0557">
        <w:t>.3.2.1: Network-initiated NAS transport procedure</w:t>
      </w:r>
    </w:p>
    <w:p w:rsidR="00D3692E" w:rsidRDefault="00D3692E" w:rsidP="00D3692E">
      <w:pPr>
        <w:jc w:val="center"/>
        <w:rPr>
          <w:noProof/>
          <w:highlight w:val="green"/>
        </w:rPr>
      </w:pPr>
    </w:p>
    <w:p w:rsidR="00D3692E" w:rsidRPr="00BD0557" w:rsidRDefault="00D3692E" w:rsidP="00D3692E">
      <w:pPr>
        <w:jc w:val="center"/>
        <w:rPr>
          <w:noProof/>
        </w:rPr>
      </w:pPr>
      <w:r w:rsidRPr="00DB12B9">
        <w:rPr>
          <w:noProof/>
          <w:highlight w:val="green"/>
        </w:rPr>
        <w:t>***** Next change *****</w:t>
      </w:r>
    </w:p>
    <w:p w:rsidR="00794517" w:rsidRPr="003168A2" w:rsidRDefault="00794517" w:rsidP="00794517">
      <w:pPr>
        <w:pStyle w:val="5"/>
      </w:pPr>
      <w:bookmarkStart w:id="180" w:name="_Toc11419307"/>
      <w:r>
        <w:t>5.4.5.3.3</w:t>
      </w:r>
      <w:r w:rsidRPr="003168A2">
        <w:tab/>
      </w:r>
      <w:r>
        <w:t>Network-initiated NAS transport of messages</w:t>
      </w:r>
      <w:bookmarkEnd w:id="180"/>
    </w:p>
    <w:p w:rsidR="00794517" w:rsidRDefault="00794517" w:rsidP="00794517">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794517" w:rsidRPr="008A2176" w:rsidRDefault="00794517" w:rsidP="00794517">
      <w:r>
        <w:t>Upon reception of a DL</w:t>
      </w:r>
      <w:r w:rsidRPr="003168A2">
        <w:t xml:space="preserve"> </w:t>
      </w:r>
      <w:r>
        <w:t xml:space="preserve">NAS TRANSPORT </w:t>
      </w:r>
      <w:r w:rsidRPr="003168A2">
        <w:t>message</w:t>
      </w:r>
      <w:r>
        <w:t>, if the Payload container type IE is set to</w:t>
      </w:r>
      <w:r w:rsidRPr="008A2176">
        <w:t>:</w:t>
      </w:r>
    </w:p>
    <w:p w:rsidR="00794517" w:rsidRDefault="00794517" w:rsidP="00794517">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794517" w:rsidRDefault="00794517" w:rsidP="00794517">
      <w:pPr>
        <w:pStyle w:val="B1"/>
      </w:pPr>
      <w:r>
        <w:t>b)</w:t>
      </w:r>
      <w:r>
        <w:tab/>
        <w:t>"SMS", the UE shall forward the content of the Payload container IE to the SMS stack entity;</w:t>
      </w:r>
    </w:p>
    <w:p w:rsidR="00794517" w:rsidRDefault="00794517" w:rsidP="00794517">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794517" w:rsidRDefault="00794517" w:rsidP="00794517">
      <w:pPr>
        <w:pStyle w:val="B1"/>
        <w:rPr>
          <w:noProof/>
          <w:lang w:eastAsia="ko-KR"/>
        </w:rPr>
      </w:pPr>
      <w:r>
        <w:t>d)</w:t>
      </w:r>
      <w:r>
        <w:tab/>
        <w:t xml:space="preserve">"SOR transparent container" and if the </w:t>
      </w:r>
      <w:r>
        <w:rPr>
          <w:noProof/>
          <w:lang w:eastAsia="ko-KR"/>
        </w:rPr>
        <w:t>Payload container IE:</w:t>
      </w:r>
    </w:p>
    <w:p w:rsidR="00794517" w:rsidRPr="0098036D" w:rsidRDefault="00794517" w:rsidP="00794517">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794517" w:rsidRDefault="00794517" w:rsidP="00794517">
      <w:pPr>
        <w:pStyle w:val="B3"/>
      </w:pPr>
      <w:r>
        <w:lastRenderedPageBreak/>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94517" w:rsidRDefault="00794517" w:rsidP="00794517">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794517" w:rsidRDefault="00794517" w:rsidP="00794517">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794517" w:rsidRPr="0035520A" w:rsidRDefault="00794517" w:rsidP="00794517">
      <w:pPr>
        <w:pStyle w:val="B1"/>
        <w:rPr>
          <w:lang w:val="en-US"/>
        </w:rPr>
      </w:pPr>
      <w:r>
        <w:t>e</w:t>
      </w:r>
      <w:r w:rsidRPr="0035520A">
        <w:t>)</w:t>
      </w:r>
      <w:r w:rsidRPr="0035520A">
        <w:tab/>
      </w:r>
      <w:r w:rsidRPr="00297236">
        <w:t>Void</w:t>
      </w:r>
      <w:r>
        <w:t>;</w:t>
      </w:r>
    </w:p>
    <w:p w:rsidR="00794517" w:rsidRPr="0035520A" w:rsidRDefault="00794517" w:rsidP="00794517">
      <w:pPr>
        <w:pStyle w:val="B1"/>
        <w:rPr>
          <w:lang w:val="en-US"/>
        </w:rPr>
      </w:pPr>
      <w:r>
        <w:t>f)</w:t>
      </w:r>
      <w:r>
        <w:tab/>
        <w:t>Void;</w:t>
      </w:r>
    </w:p>
    <w:p w:rsidR="00794517" w:rsidRDefault="00794517" w:rsidP="00794517">
      <w:pPr>
        <w:pStyle w:val="B1"/>
      </w:pPr>
      <w:r>
        <w:t>g</w:t>
      </w:r>
      <w:r w:rsidRPr="0035520A">
        <w:t>)</w:t>
      </w:r>
      <w:r w:rsidRPr="0035520A">
        <w:tab/>
        <w:t>"N1 SM information"</w:t>
      </w:r>
      <w:r>
        <w:t xml:space="preserve"> and:</w:t>
      </w:r>
    </w:p>
    <w:p w:rsidR="00794517" w:rsidRDefault="00794517" w:rsidP="00794517">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94517" w:rsidRPr="0035520A" w:rsidRDefault="00794517" w:rsidP="00794517">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794517" w:rsidRPr="00CC0C94" w:rsidRDefault="00794517" w:rsidP="00794517">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794517" w:rsidRPr="0035520A" w:rsidRDefault="00794517" w:rsidP="00794517">
      <w:pPr>
        <w:pStyle w:val="B2"/>
        <w:rPr>
          <w:lang w:val="en-US"/>
        </w:rPr>
      </w:pPr>
      <w:r>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94517" w:rsidRPr="0035520A" w:rsidRDefault="00794517" w:rsidP="00794517">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94517" w:rsidRPr="00297236" w:rsidRDefault="00794517" w:rsidP="00794517">
      <w:pPr>
        <w:pStyle w:val="B2"/>
      </w:pPr>
      <w:r w:rsidRPr="00297236">
        <w:t>-</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or</w:t>
      </w:r>
    </w:p>
    <w:p w:rsidR="00794517" w:rsidRPr="00297236" w:rsidRDefault="00794517" w:rsidP="00794517">
      <w:pPr>
        <w:pStyle w:val="B2"/>
      </w:pPr>
      <w:r w:rsidRPr="00297236">
        <w:t>-</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rsidR="00794517" w:rsidRPr="0035520A" w:rsidRDefault="00794517" w:rsidP="00794517">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794517" w:rsidRDefault="00794517" w:rsidP="00794517">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794517" w:rsidRPr="0098036D" w:rsidRDefault="00794517" w:rsidP="00794517">
      <w:pPr>
        <w:pStyle w:val="B2"/>
      </w:pPr>
      <w:r>
        <w:t>1)</w:t>
      </w:r>
      <w:r>
        <w:tab/>
      </w:r>
      <w:r w:rsidRPr="00300FE8">
        <w:t>successfully passes the integrity check (see 3GPP TS 33.501 [24])</w:t>
      </w:r>
      <w:r w:rsidRPr="0098036D">
        <w:t>:</w:t>
      </w:r>
    </w:p>
    <w:p w:rsidR="00794517" w:rsidRDefault="00794517" w:rsidP="00794517">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794517" w:rsidRDefault="00794517" w:rsidP="00794517">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794517" w:rsidRDefault="00794517" w:rsidP="00794517">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794517" w:rsidRDefault="00794517" w:rsidP="00794517">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794517" w:rsidRDefault="00794517" w:rsidP="00794517">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794517" w:rsidRDefault="00794517" w:rsidP="00794517">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794517" w:rsidRDefault="00794517" w:rsidP="00794517">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794517" w:rsidRDefault="00794517" w:rsidP="00794517">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794517" w:rsidRDefault="00794517" w:rsidP="00794517">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794517" w:rsidRDefault="00794517" w:rsidP="00794517">
      <w:pPr>
        <w:pStyle w:val="B4"/>
      </w:pPr>
      <w:r>
        <w:t>B)</w:t>
      </w:r>
      <w:r>
        <w:tab/>
      </w:r>
      <w:r w:rsidRPr="0098036D">
        <w:t xml:space="preserve">the ME shall </w:t>
      </w:r>
      <w:r>
        <w:t>replace the stored default configured NSSAI with the default configured NSSAI included in the default configured NSSAI update data; and</w:t>
      </w:r>
    </w:p>
    <w:p w:rsidR="00794517" w:rsidRDefault="00794517" w:rsidP="00794517">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794517" w:rsidRDefault="00794517" w:rsidP="00794517">
      <w:pPr>
        <w:pStyle w:val="B2"/>
      </w:pPr>
      <w:r>
        <w:t>2)</w:t>
      </w:r>
      <w:r>
        <w:tab/>
      </w:r>
      <w:r w:rsidRPr="002D232D">
        <w:t>does not successfully pass the integrity check (see 3GPP TS 33.501 [2</w:t>
      </w:r>
      <w:r>
        <w:t>4</w:t>
      </w:r>
      <w:r w:rsidRPr="002D232D">
        <w:t>])</w:t>
      </w:r>
      <w:r>
        <w:t xml:space="preserve"> then the UE shall discard the content of the payload container IE; and</w:t>
      </w:r>
    </w:p>
    <w:p w:rsidR="00794517" w:rsidRDefault="00794517" w:rsidP="00794517">
      <w:pPr>
        <w:pStyle w:val="B1"/>
      </w:pPr>
      <w:r>
        <w:t>j)</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794517" w:rsidRDefault="00794517" w:rsidP="00794517">
      <w:pPr>
        <w:pStyle w:val="B2"/>
      </w:pPr>
      <w:r>
        <w:t>i)</w:t>
      </w:r>
      <w:r>
        <w:tab/>
        <w:t>decode the payload container type field;</w:t>
      </w:r>
    </w:p>
    <w:p w:rsidR="00794517" w:rsidRDefault="00794517" w:rsidP="00794517">
      <w:pPr>
        <w:pStyle w:val="B2"/>
      </w:pPr>
      <w:r>
        <w:t>ii)</w:t>
      </w:r>
      <w:r>
        <w:tab/>
        <w:t>decode the optional IE fields and the payload container contents field</w:t>
      </w:r>
      <w:r w:rsidRPr="00670707">
        <w:t xml:space="preserve"> </w:t>
      </w:r>
      <w:r>
        <w:t xml:space="preserve">in the </w:t>
      </w:r>
      <w:r w:rsidRPr="009D45FA">
        <w:t>payload container entry</w:t>
      </w:r>
      <w:r>
        <w:t>; and</w:t>
      </w:r>
    </w:p>
    <w:p w:rsidR="00794517" w:rsidRPr="00BF01D3" w:rsidRDefault="00794517" w:rsidP="00794517">
      <w:pPr>
        <w:pStyle w:val="B2"/>
      </w:pPr>
      <w:r>
        <w:lastRenderedPageBreak/>
        <w:t>iii)</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rsidR="0084148C" w:rsidRDefault="0084148C" w:rsidP="0084148C">
      <w:pPr>
        <w:pStyle w:val="B1"/>
        <w:rPr>
          <w:ins w:id="181" w:author="Fei Lu" w:date="2019-08-07T17:34:00Z"/>
        </w:rPr>
      </w:pPr>
      <w:ins w:id="182" w:author="Fei Lu" w:date="2019-08-07T17:35:00Z">
        <w:r w:rsidRPr="0084148C">
          <w:rPr>
            <w:highlight w:val="cyan"/>
            <w:rPrChange w:id="183" w:author="Fei Lu" w:date="2019-08-07T17:35:00Z">
              <w:rPr/>
            </w:rPrChange>
          </w:rPr>
          <w:t>y</w:t>
        </w:r>
      </w:ins>
      <w:ins w:id="184" w:author="Fei Lu" w:date="2019-08-07T17:34:00Z">
        <w:r>
          <w:t>)</w:t>
        </w:r>
        <w:r>
          <w:tab/>
          <w:t xml:space="preserve">"Control plane </w:t>
        </w:r>
      </w:ins>
      <w:ins w:id="185" w:author="Fei Lu" w:date="2019-08-07T17:35:00Z">
        <w:r w:rsidR="00A175BC">
          <w:t xml:space="preserve">user </w:t>
        </w:r>
      </w:ins>
      <w:ins w:id="186" w:author="Fei Lu" w:date="2019-08-07T17:34:00Z">
        <w:r>
          <w:t xml:space="preserve">data", the UE shall first decode the the content of the Payload container IE (see subclause 9.11.3.39) to obtain the Data type field. When the Data type field indicates </w:t>
        </w:r>
        <w:r w:rsidRPr="00BD0557">
          <w:t>"</w:t>
        </w:r>
      </w:ins>
      <w:ins w:id="187" w:author="Fei Lu" w:date="2019-08-07T17:35:00Z">
        <w:r>
          <w:t>control plane</w:t>
        </w:r>
        <w:r w:rsidR="00E91352">
          <w:t xml:space="preserve"> user</w:t>
        </w:r>
      </w:ins>
      <w:ins w:id="188" w:author="Fei Lu" w:date="2019-08-07T17:34:00Z">
        <w:r>
          <w:t xml:space="preserve"> data</w:t>
        </w:r>
        <w:r w:rsidRPr="00BD0557">
          <w:t>"</w:t>
        </w:r>
        <w:r>
          <w:t>, the UE shall:</w:t>
        </w:r>
      </w:ins>
    </w:p>
    <w:p w:rsidR="0084148C" w:rsidRDefault="0084148C" w:rsidP="0084148C">
      <w:pPr>
        <w:pStyle w:val="B2"/>
        <w:rPr>
          <w:ins w:id="189" w:author="Fei Lu" w:date="2019-08-07T17:34:00Z"/>
        </w:rPr>
      </w:pPr>
      <w:ins w:id="190" w:author="Fei Lu" w:date="2019-08-07T17:34:00Z">
        <w:r>
          <w:t>i)</w:t>
        </w:r>
        <w:r>
          <w:tab/>
          <w:t>decode the PDU session identity field; and</w:t>
        </w:r>
      </w:ins>
    </w:p>
    <w:p w:rsidR="0084148C" w:rsidRDefault="0084148C" w:rsidP="0084148C">
      <w:pPr>
        <w:pStyle w:val="B2"/>
        <w:rPr>
          <w:ins w:id="191" w:author="Fei Lu" w:date="2019-08-07T17:34:00Z"/>
          <w:noProof/>
        </w:rPr>
      </w:pPr>
      <w:ins w:id="192" w:author="Fei Lu" w:date="2019-08-07T17:34:00Z">
        <w:r>
          <w:t>ii)</w:t>
        </w:r>
        <w:r>
          <w:tab/>
        </w:r>
        <w:r w:rsidRPr="006D00E8">
          <w:rPr>
            <w:rFonts w:eastAsia="Malgun Gothic" w:hint="eastAsia"/>
            <w:lang w:eastAsia="ko-KR"/>
          </w:rPr>
          <w:t xml:space="preserve">forward the </w:t>
        </w:r>
        <w:r>
          <w:rPr>
            <w:rFonts w:eastAsia="Malgun Gothic"/>
            <w:lang w:eastAsia="ko-KR"/>
          </w:rPr>
          <w:t>user</w:t>
        </w:r>
        <w:r w:rsidRPr="006D00E8">
          <w:rPr>
            <w:rFonts w:eastAsia="Malgun Gothic" w:hint="eastAsia"/>
            <w:lang w:eastAsia="ko-KR"/>
          </w:rPr>
          <w:t xml:space="preserve"> </w:t>
        </w:r>
        <w:r>
          <w:rPr>
            <w:rFonts w:eastAsia="Malgun Gothic"/>
            <w:lang w:eastAsia="ko-KR"/>
          </w:rPr>
          <w:t xml:space="preserve">data to the </w:t>
        </w:r>
        <w:r>
          <w:t xml:space="preserve">upper layers. </w:t>
        </w:r>
      </w:ins>
    </w:p>
    <w:p w:rsidR="0084148C" w:rsidRPr="00440029" w:rsidRDefault="0084148C" w:rsidP="0084148C">
      <w:pPr>
        <w:pStyle w:val="EditorsNote"/>
        <w:rPr>
          <w:ins w:id="193" w:author="Fei Lu" w:date="2019-08-07T17:34:00Z"/>
        </w:rPr>
      </w:pPr>
      <w:ins w:id="194" w:author="Fei Lu" w:date="2019-08-07T17:34:00Z">
        <w:r>
          <w:t>Editor's note:</w:t>
        </w:r>
        <w:r>
          <w:tab/>
          <w:t>abnormal cases for the transport of user data on the network side are FFS.</w:t>
        </w:r>
      </w:ins>
    </w:p>
    <w:p w:rsidR="00794517" w:rsidRPr="0084148C" w:rsidRDefault="00794517" w:rsidP="0052433A">
      <w:pPr>
        <w:rPr>
          <w:noProof/>
        </w:rPr>
      </w:pPr>
    </w:p>
    <w:p w:rsidR="00794517" w:rsidRDefault="00794517" w:rsidP="0052433A">
      <w:pPr>
        <w:rPr>
          <w:noProof/>
        </w:rPr>
      </w:pPr>
    </w:p>
    <w:p w:rsidR="0052433A" w:rsidRDefault="0052433A" w:rsidP="0052433A">
      <w:pPr>
        <w:jc w:val="center"/>
        <w:rPr>
          <w:noProof/>
        </w:rPr>
      </w:pPr>
      <w:r w:rsidRPr="00DB12B9">
        <w:rPr>
          <w:noProof/>
          <w:highlight w:val="green"/>
        </w:rPr>
        <w:t>***** Next change *****</w:t>
      </w:r>
    </w:p>
    <w:p w:rsidR="004A345B" w:rsidRDefault="004A345B" w:rsidP="004A345B">
      <w:pPr>
        <w:pStyle w:val="3"/>
      </w:pPr>
      <w:bookmarkStart w:id="195" w:name="_Toc11419352"/>
      <w:r>
        <w:t>5.6.1</w:t>
      </w:r>
      <w:r>
        <w:tab/>
        <w:t>Service request procedure</w:t>
      </w:r>
      <w:bookmarkEnd w:id="195"/>
    </w:p>
    <w:p w:rsidR="004A345B" w:rsidRDefault="004A345B" w:rsidP="004A345B">
      <w:pPr>
        <w:pStyle w:val="4"/>
      </w:pPr>
      <w:bookmarkStart w:id="196" w:name="_Toc11419353"/>
      <w:r>
        <w:t>5.6.1.1</w:t>
      </w:r>
      <w:r w:rsidRPr="003168A2">
        <w:tab/>
      </w:r>
      <w:r>
        <w:t>General</w:t>
      </w:r>
      <w:bookmarkEnd w:id="196"/>
    </w:p>
    <w:p w:rsidR="004A345B" w:rsidRDefault="004A345B" w:rsidP="004A345B">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and/or to request the establishment of user-plane resources for PDU sessions which are established without user-plane resources. In latter case, the 5GMM mode can be the 5GMM-IDLE mode or the 5GMM-CONNECTED mode if the UE requires to establish user-plane resources for PDU sessions.</w:t>
      </w:r>
      <w:ins w:id="197" w:author="Fei Lu" w:date="2019-08-07T17:25:00Z">
        <w:r w:rsidR="00794517">
          <w:t xml:space="preserve"> If the UE is using 5GS services with control plane CIoT 5GS optimization, this procedure can be used for UE initiated transfer of user data via the control plane.</w:t>
        </w:r>
      </w:ins>
    </w:p>
    <w:p w:rsidR="004A345B" w:rsidRDefault="004A345B" w:rsidP="004A345B">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4A345B" w:rsidRPr="00FE320E" w:rsidRDefault="004A345B" w:rsidP="004A345B">
      <w:r w:rsidRPr="00FE320E">
        <w:t xml:space="preserve">This procedure is used </w:t>
      </w:r>
      <w:r>
        <w:t>when:</w:t>
      </w:r>
    </w:p>
    <w:p w:rsidR="004A345B" w:rsidRPr="00FE320E" w:rsidRDefault="004A345B" w:rsidP="004A345B">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4A345B" w:rsidRPr="00FE320E" w:rsidRDefault="004A345B" w:rsidP="004A345B">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98"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98"/>
      <w:r>
        <w:t xml:space="preserve">over non-3GPP access and in </w:t>
      </w:r>
      <w:r>
        <w:rPr>
          <w:lang w:eastAsia="ko-KR"/>
        </w:rPr>
        <w:t>5GMM-IDLE or 5GMM-CONNECTED mode over 3GPP access</w:t>
      </w:r>
      <w:r>
        <w:t>;</w:t>
      </w:r>
    </w:p>
    <w:p w:rsidR="004A345B" w:rsidRPr="00FE320E" w:rsidRDefault="004A345B" w:rsidP="004A345B">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4A345B" w:rsidRDefault="004A345B" w:rsidP="004A345B">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4A345B" w:rsidRDefault="004A345B" w:rsidP="004A345B">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4A345B" w:rsidRDefault="004A345B" w:rsidP="004A345B">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4A345B" w:rsidRDefault="004A345B" w:rsidP="004A345B">
      <w:pPr>
        <w:pStyle w:val="B1"/>
        <w:rPr>
          <w:lang w:eastAsia="ko-KR"/>
        </w:rPr>
      </w:pPr>
      <w:r>
        <w:rPr>
          <w:lang w:eastAsia="ko-KR"/>
        </w:rPr>
        <w:t>-</w:t>
      </w:r>
      <w:r>
        <w:rPr>
          <w:lang w:eastAsia="ko-KR"/>
        </w:rPr>
        <w:tab/>
        <w:t>the UE has user data pending over non-3GPP access and the UE is in 5GMM-CONNECTED mode over non-3GPP access;</w:t>
      </w:r>
    </w:p>
    <w:p w:rsidR="004A345B" w:rsidRDefault="004A345B" w:rsidP="004A345B">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4A345B" w:rsidRDefault="004A345B" w:rsidP="004A345B">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4A345B" w:rsidRDefault="004A345B" w:rsidP="004A345B">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4A345B" w:rsidRDefault="004A345B" w:rsidP="004A345B">
      <w:r w:rsidRPr="003168A2">
        <w:lastRenderedPageBreak/>
        <w:t xml:space="preserve">The service request procedure is initiated by the UE, however, </w:t>
      </w:r>
      <w:r>
        <w:t>it can be triggered by the network by means of:</w:t>
      </w:r>
    </w:p>
    <w:p w:rsidR="004A345B" w:rsidRDefault="004A345B" w:rsidP="004A345B">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4A345B" w:rsidRDefault="004A345B" w:rsidP="004A345B">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4A345B" w:rsidRDefault="004A345B" w:rsidP="004A345B">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4A345B" w:rsidRDefault="004A345B" w:rsidP="004A345B">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4A345B" w:rsidRDefault="004A345B" w:rsidP="004A345B">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4A345B" w:rsidRPr="003168A2" w:rsidRDefault="004A345B" w:rsidP="004A345B">
      <w:r w:rsidRPr="003168A2">
        <w:t>The UE shall invoke the service request procedure when:</w:t>
      </w:r>
    </w:p>
    <w:p w:rsidR="004A345B" w:rsidRPr="003168A2" w:rsidRDefault="004A345B" w:rsidP="004A345B">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4A345B" w:rsidRPr="003168A2" w:rsidRDefault="004A345B" w:rsidP="004A345B">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4A345B" w:rsidRDefault="004A345B" w:rsidP="004A345B">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rsidR="004A345B" w:rsidRDefault="004A345B" w:rsidP="004A345B">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4A345B" w:rsidRDefault="004A345B" w:rsidP="004A345B">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4A345B" w:rsidRDefault="004A345B" w:rsidP="004A345B">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4A345B" w:rsidRPr="00B92170" w:rsidRDefault="004A345B" w:rsidP="004A345B">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4A345B" w:rsidRPr="00914A81" w:rsidRDefault="004A345B" w:rsidP="004A345B">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4A345B" w:rsidRDefault="004A345B" w:rsidP="004A345B">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 or</w:t>
      </w:r>
    </w:p>
    <w:p w:rsidR="004A345B" w:rsidRDefault="004A345B" w:rsidP="004A345B">
      <w:pPr>
        <w:pStyle w:val="B1"/>
        <w:rPr>
          <w:ins w:id="199" w:author="Fei Lu" w:date="2019-08-07T16:02:00Z"/>
          <w:noProof/>
          <w:lang w:val="en-US"/>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ins w:id="200" w:author="Fei Lu" w:date="2019-08-07T16:03:00Z">
        <w:r w:rsidR="005903E2">
          <w:rPr>
            <w:noProof/>
            <w:lang w:val="en-US"/>
          </w:rPr>
          <w:t>;</w:t>
        </w:r>
        <w:r w:rsidR="005903E2" w:rsidRPr="005903E2">
          <w:rPr>
            <w:lang w:eastAsia="ko-KR"/>
          </w:rPr>
          <w:t xml:space="preserve"> </w:t>
        </w:r>
        <w:r w:rsidR="005903E2">
          <w:rPr>
            <w:lang w:eastAsia="ko-KR"/>
          </w:rPr>
          <w:t>or</w:t>
        </w:r>
      </w:ins>
      <w:del w:id="201" w:author="Fei Lu" w:date="2019-08-07T16:03:00Z">
        <w:r w:rsidDel="005903E2">
          <w:rPr>
            <w:noProof/>
            <w:lang w:val="en-US"/>
          </w:rPr>
          <w:delText>.</w:delText>
        </w:r>
      </w:del>
    </w:p>
    <w:p w:rsidR="005903E2" w:rsidRPr="005903E2" w:rsidRDefault="008B4FBC">
      <w:pPr>
        <w:pStyle w:val="B1"/>
        <w:rPr>
          <w:rFonts w:eastAsia="Malgun Gothic"/>
          <w:lang w:eastAsia="ko-KR"/>
        </w:rPr>
      </w:pPr>
      <w:ins w:id="202" w:author="Fei Lu" w:date="2019-08-13T11:28:00Z">
        <w:r w:rsidRPr="008B4FBC">
          <w:rPr>
            <w:highlight w:val="cyan"/>
            <w:rPrChange w:id="203" w:author="Fei Lu" w:date="2019-08-13T11:28:00Z">
              <w:rPr/>
            </w:rPrChange>
          </w:rPr>
          <w:t>y</w:t>
        </w:r>
      </w:ins>
      <w:ins w:id="204" w:author="Fei Lu" w:date="2019-08-07T16:02:00Z">
        <w:r w:rsidR="005903E2" w:rsidRPr="003168A2">
          <w:rPr>
            <w:rFonts w:hint="eastAsia"/>
          </w:rPr>
          <w:t>)</w:t>
        </w:r>
        <w:r w:rsidR="005903E2" w:rsidRPr="003168A2">
          <w:tab/>
        </w:r>
        <w:r w:rsidR="005903E2">
          <w:rPr>
            <w:rFonts w:hint="eastAsia"/>
          </w:rPr>
          <w:t xml:space="preserve">the UE, </w:t>
        </w:r>
        <w:r w:rsidR="005903E2">
          <w:rPr>
            <w:lang w:eastAsia="ko-KR"/>
          </w:rPr>
          <w:t>in 5GMM-CONNECTED mode</w:t>
        </w:r>
        <w:r w:rsidR="005903E2">
          <w:t xml:space="preserve"> and has a NAS signalling connection only</w:t>
        </w:r>
        <w:r w:rsidR="005903E2">
          <w:rPr>
            <w:lang w:eastAsia="ko-KR"/>
          </w:rPr>
          <w:t xml:space="preserve">, is using 5GS services with control plane CIoT 5GS optimization and </w:t>
        </w:r>
        <w:r w:rsidR="005903E2">
          <w:t>has pending user data to be sent via user-plane resources</w:t>
        </w:r>
      </w:ins>
      <w:ins w:id="205" w:author="Fei Lu" w:date="2019-08-07T16:03:00Z">
        <w:r w:rsidR="005903E2">
          <w:t>.</w:t>
        </w:r>
      </w:ins>
    </w:p>
    <w:p w:rsidR="004A345B" w:rsidRDefault="004A345B" w:rsidP="004A345B">
      <w:r>
        <w:t>If one of the above criteria to invoke the service request procedure is fulfilled, then the service request procedure shall only be initiated by the UE when the following conditions are fulfilled:</w:t>
      </w:r>
    </w:p>
    <w:p w:rsidR="004A345B" w:rsidRDefault="004A345B" w:rsidP="004A345B">
      <w:pPr>
        <w:pStyle w:val="B1"/>
      </w:pPr>
      <w:r>
        <w:t>-</w:t>
      </w:r>
      <w:r>
        <w:tab/>
        <w:t>its 5GS update status is 5U1 UPDATED, and the TAI of the current serving cell is included in the TAI list; and</w:t>
      </w:r>
    </w:p>
    <w:p w:rsidR="004A345B" w:rsidRDefault="004A345B" w:rsidP="004A345B">
      <w:pPr>
        <w:pStyle w:val="B1"/>
      </w:pPr>
      <w:r>
        <w:t>-</w:t>
      </w:r>
      <w:r>
        <w:tab/>
        <w:t>no 5GMM specific procedure is ongoing.</w:t>
      </w:r>
    </w:p>
    <w:p w:rsidR="004A345B" w:rsidRDefault="004A345B" w:rsidP="004A345B">
      <w:r w:rsidRPr="00764C7E">
        <w:t xml:space="preserve">The UE shall not invoke the service request procedure when the UE is in </w:t>
      </w:r>
      <w:r>
        <w:t xml:space="preserve">the </w:t>
      </w:r>
      <w:r w:rsidRPr="00764C7E">
        <w:t>state 5GMM-SERVICE-REQUEST-INITIATED</w:t>
      </w:r>
      <w:r>
        <w:t>.</w:t>
      </w:r>
    </w:p>
    <w:p w:rsidR="004A345B" w:rsidRDefault="004A345B" w:rsidP="004A345B">
      <w:pPr>
        <w:pStyle w:val="TH"/>
      </w:pPr>
      <w:ins w:id="206" w:author="Nokia-Jennifer Liu" w:date="2019-03-31T23:46:00Z">
        <w:r>
          <w:object w:dxaOrig="9581" w:dyaOrig="8070">
            <v:shape id="_x0000_i1027" type="#_x0000_t75" style="width:426.15pt;height:363.35pt" o:ole="">
              <v:imagedata r:id="rId16" o:title="" gain="52429f" blacklevel="-6554f"/>
            </v:shape>
            <o:OLEObject Type="Embed" ProgID="Msxml2.SAXXMLReader.6.0" ShapeID="_x0000_i1027" DrawAspect="Content" ObjectID="_1627737312" r:id="rId17"/>
          </w:object>
        </w:r>
      </w:ins>
    </w:p>
    <w:p w:rsidR="004A345B" w:rsidRPr="00BD0557" w:rsidRDefault="004A345B" w:rsidP="004A345B">
      <w:pPr>
        <w:pStyle w:val="TF"/>
      </w:pPr>
      <w:r w:rsidRPr="00BD0557">
        <w:t>Figure </w:t>
      </w:r>
      <w:r>
        <w:t>5</w:t>
      </w:r>
      <w:r w:rsidRPr="00BD0557">
        <w:t>.</w:t>
      </w:r>
      <w:r>
        <w:t>6</w:t>
      </w:r>
      <w:r w:rsidRPr="00BD0557">
        <w:t>.1.1.1: Service Request procedure</w:t>
      </w:r>
    </w:p>
    <w:p w:rsidR="004A345B" w:rsidRDefault="004A345B" w:rsidP="004A345B">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4A345B" w:rsidRPr="003168A2" w:rsidRDefault="004A345B" w:rsidP="004A345B">
      <w:r w:rsidRPr="003168A2">
        <w:t xml:space="preserve">The </w:t>
      </w:r>
      <w:r>
        <w:t>service request</w:t>
      </w:r>
      <w:r w:rsidRPr="003168A2">
        <w:t xml:space="preserve"> attempt counter shall be reset when:</w:t>
      </w:r>
    </w:p>
    <w:p w:rsidR="004A345B" w:rsidRPr="003168A2" w:rsidRDefault="004A345B" w:rsidP="004A345B">
      <w:pPr>
        <w:pStyle w:val="B1"/>
      </w:pPr>
      <w:r w:rsidRPr="003168A2">
        <w:t>-</w:t>
      </w:r>
      <w:r w:rsidRPr="003168A2">
        <w:tab/>
      </w:r>
      <w:r>
        <w:t>a registration procedure for mobility and periodic registration update is successfully completed</w:t>
      </w:r>
      <w:r w:rsidRPr="003168A2">
        <w:t>;</w:t>
      </w:r>
    </w:p>
    <w:p w:rsidR="004A345B" w:rsidRDefault="004A345B" w:rsidP="004A345B">
      <w:pPr>
        <w:pStyle w:val="B1"/>
      </w:pPr>
      <w:r w:rsidRPr="003168A2">
        <w:t>-</w:t>
      </w:r>
      <w:r w:rsidRPr="003168A2">
        <w:tab/>
      </w:r>
      <w:r>
        <w:t>a service request procedure is successfully completed;</w:t>
      </w:r>
      <w:r w:rsidRPr="00903328">
        <w:t xml:space="preserve"> </w:t>
      </w:r>
      <w:r>
        <w:t>or</w:t>
      </w:r>
    </w:p>
    <w:p w:rsidR="004A345B" w:rsidRPr="00D70A83" w:rsidRDefault="004A345B" w:rsidP="004A345B">
      <w:pPr>
        <w:pStyle w:val="B1"/>
      </w:pPr>
      <w:r w:rsidRPr="003168A2">
        <w:t>-</w:t>
      </w:r>
      <w:r w:rsidRPr="003168A2">
        <w:tab/>
      </w:r>
      <w:r>
        <w:t>a service request procedure is rejected as specified in subclause 5.6.1.5.</w:t>
      </w:r>
    </w:p>
    <w:p w:rsidR="004A345B" w:rsidRDefault="004A345B" w:rsidP="004A345B">
      <w:pPr>
        <w:pStyle w:val="4"/>
      </w:pPr>
      <w:bookmarkStart w:id="207" w:name="_Toc11419354"/>
      <w:r>
        <w:t>5.6.1.2</w:t>
      </w:r>
      <w:r w:rsidRPr="003168A2">
        <w:tab/>
        <w:t>Service request procedure initiation</w:t>
      </w:r>
      <w:bookmarkEnd w:id="207"/>
    </w:p>
    <w:p w:rsidR="001148C9" w:rsidRPr="001148C9" w:rsidRDefault="001148C9">
      <w:pPr>
        <w:pStyle w:val="5"/>
        <w:rPr>
          <w:rPrChange w:id="208" w:author="Fei Lu" w:date="2019-08-07T15:58:00Z">
            <w:rPr/>
          </w:rPrChange>
        </w:rPr>
        <w:pPrChange w:id="209" w:author="Fei Lu" w:date="2019-08-07T15:58:00Z">
          <w:pPr/>
        </w:pPrChange>
      </w:pPr>
      <w:bookmarkStart w:id="210" w:name="_Toc533165298"/>
      <w:ins w:id="211" w:author="Fei Lu" w:date="2019-08-07T15:58:00Z">
        <w:r>
          <w:t>5.6.1.2.1</w:t>
        </w:r>
        <w:r>
          <w:tab/>
          <w:t>UE is not using 5GS services with control plane CIoT 5GS optimization</w:t>
        </w:r>
      </w:ins>
      <w:bookmarkEnd w:id="210"/>
    </w:p>
    <w:p w:rsidR="004A345B" w:rsidRDefault="004A345B" w:rsidP="004A345B">
      <w:r>
        <w:t xml:space="preserve">The UE initiates </w:t>
      </w:r>
      <w:r w:rsidRPr="00C579E5">
        <w:t xml:space="preserve">the service request procedure by sending a SERVICE REQUEST message to the </w:t>
      </w:r>
      <w:r>
        <w:t>AMF and starts timer T3517.</w:t>
      </w:r>
    </w:p>
    <w:p w:rsidR="004A345B" w:rsidRDefault="004A345B" w:rsidP="004A345B">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4A345B" w:rsidRDefault="004A345B" w:rsidP="004A345B">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4A345B" w:rsidRPr="00E13C65" w:rsidRDefault="004A345B" w:rsidP="004A345B">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4A345B" w:rsidRDefault="004A345B" w:rsidP="004A345B">
      <w:r>
        <w:t xml:space="preserve">For case a) </w:t>
      </w:r>
      <w:r w:rsidRPr="00C579E5">
        <w:t>in subclause </w:t>
      </w:r>
      <w:r>
        <w:t>5.6.1.1:</w:t>
      </w:r>
    </w:p>
    <w:p w:rsidR="004A345B" w:rsidRDefault="004A345B" w:rsidP="004A345B">
      <w:pPr>
        <w:pStyle w:val="B1"/>
      </w:pPr>
      <w:r>
        <w:lastRenderedPageBreak/>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4A345B" w:rsidRDefault="004A345B" w:rsidP="004A345B">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4A345B" w:rsidRDefault="004A345B" w:rsidP="004A345B">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4A345B" w:rsidRDefault="004A345B" w:rsidP="004A345B">
      <w:r>
        <w:t xml:space="preserve">For case b) </w:t>
      </w:r>
      <w:r w:rsidRPr="00C579E5">
        <w:t>in subclause </w:t>
      </w:r>
      <w:r>
        <w:t>5.6.1.1:</w:t>
      </w:r>
    </w:p>
    <w:p w:rsidR="004A345B" w:rsidRDefault="004A345B" w:rsidP="004A345B">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4A345B" w:rsidRPr="00120158" w:rsidRDefault="004A345B" w:rsidP="004A345B">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4A345B" w:rsidRPr="00E46809" w:rsidRDefault="004A345B" w:rsidP="004A345B">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4A345B" w:rsidRDefault="004A345B" w:rsidP="004A345B">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A345B" w:rsidRDefault="004A345B" w:rsidP="004A345B">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4A345B" w:rsidRDefault="004A345B" w:rsidP="004A345B">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4A345B" w:rsidRDefault="004A345B" w:rsidP="004A345B">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4A345B" w:rsidRDefault="004A345B" w:rsidP="004A345B">
      <w:r>
        <w:t xml:space="preserve">When </w:t>
      </w:r>
      <w:r w:rsidRPr="00014B70">
        <w:t>the UE is in a non-allowed area or is not in an allowed area as specified in subclause</w:t>
      </w:r>
      <w:r w:rsidRPr="00C579E5">
        <w:t> </w:t>
      </w:r>
      <w:r w:rsidRPr="00014B70">
        <w:t>5.3.</w:t>
      </w:r>
      <w:r>
        <w:t>5 and:</w:t>
      </w:r>
    </w:p>
    <w:p w:rsidR="004A345B" w:rsidRDefault="004A345B" w:rsidP="004A345B">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rsidR="004A345B" w:rsidRDefault="004A345B" w:rsidP="004A345B">
      <w:pPr>
        <w:pStyle w:val="B1"/>
      </w:pPr>
      <w:r>
        <w:t>b)</w:t>
      </w:r>
      <w:r>
        <w:tab/>
        <w:t xml:space="preserve">otherwise, the UE shall not initiate service request procedure </w:t>
      </w:r>
      <w:r w:rsidRPr="00A94170">
        <w:t>except for emergency services, high priority access or responding to paging or notification</w:t>
      </w:r>
      <w:r>
        <w:t>.</w:t>
      </w:r>
    </w:p>
    <w:p w:rsidR="004A345B" w:rsidRDefault="004A345B" w:rsidP="004A345B">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4A345B" w:rsidRDefault="004A345B" w:rsidP="004A345B">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4A345B" w:rsidRDefault="004A345B" w:rsidP="004A345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4A345B" w:rsidRDefault="004A345B" w:rsidP="004A345B">
      <w:r>
        <w:t>For case f) in subclause</w:t>
      </w:r>
      <w:r w:rsidRPr="00C579E5">
        <w:t> </w:t>
      </w:r>
      <w:r w:rsidRPr="00E110E6">
        <w:t>5.6.1.1</w:t>
      </w:r>
      <w:r>
        <w:t>:</w:t>
      </w:r>
    </w:p>
    <w:p w:rsidR="004A345B" w:rsidRDefault="004A345B" w:rsidP="004A345B">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4A345B" w:rsidRDefault="004A345B" w:rsidP="004A345B">
      <w:pPr>
        <w:pStyle w:val="B1"/>
      </w:pPr>
      <w:r>
        <w:lastRenderedPageBreak/>
        <w:t>b)</w:t>
      </w:r>
      <w:r>
        <w:tab/>
      </w:r>
      <w:r w:rsidRPr="00E110E6">
        <w:t>otherwise, if the UE is not a UE configured for high priority access in selected PLMN, the service type IE in the SERVICE REQUEST message shall be set to "signalling".</w:t>
      </w:r>
    </w:p>
    <w:p w:rsidR="004A345B" w:rsidRDefault="004A345B" w:rsidP="004A345B">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4A345B" w:rsidRPr="00CD2F0E" w:rsidRDefault="004A345B" w:rsidP="004A345B">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4A345B" w:rsidRPr="00092C8F" w:rsidRDefault="004A345B" w:rsidP="004A345B">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4A345B" w:rsidRPr="00092C8F" w:rsidRDefault="004A345B" w:rsidP="004A345B">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4A345B" w:rsidRPr="00092C8F" w:rsidRDefault="004A345B" w:rsidP="004A345B">
      <w:pPr>
        <w:pStyle w:val="B1"/>
      </w:pPr>
      <w:r>
        <w:t>b</w:t>
      </w:r>
      <w:r w:rsidRPr="00092C8F">
        <w:t>)</w:t>
      </w:r>
      <w:r w:rsidRPr="00092C8F">
        <w:tab/>
      </w:r>
      <w:r>
        <w:t>otherwise</w:t>
      </w:r>
      <w:r w:rsidRPr="00092C8F">
        <w:t>, the UE shall set the Service type IE in the SERVICE REQUEST message to "signalling".</w:t>
      </w:r>
    </w:p>
    <w:p w:rsidR="004A345B" w:rsidRDefault="004A345B" w:rsidP="004A345B">
      <w:r w:rsidRPr="00092C8F">
        <w:t>For case</w:t>
      </w:r>
      <w:r>
        <w:t> j</w:t>
      </w:r>
      <w:r w:rsidRPr="00092C8F">
        <w:t>)</w:t>
      </w:r>
      <w:r w:rsidRPr="00B73235">
        <w:t xml:space="preserve"> </w:t>
      </w:r>
      <w:r w:rsidRPr="00092C8F">
        <w:t>in subclause 5.6.1.1</w:t>
      </w:r>
      <w:r>
        <w:t>:</w:t>
      </w:r>
    </w:p>
    <w:p w:rsidR="004A345B" w:rsidRDefault="004A345B" w:rsidP="004A345B">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rsidR="004A345B" w:rsidRDefault="004A345B" w:rsidP="004A345B">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rsidR="004A345B" w:rsidRDefault="004A345B" w:rsidP="004A345B">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rsidR="004A345B" w:rsidRDefault="004A345B" w:rsidP="004A345B">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rsidR="004A345B" w:rsidRDefault="004A345B" w:rsidP="004A345B">
      <w:r>
        <w:t>The UE shall include a valid 5G-S-TMSI in the 5G-S-TMSI IE of the SERVICE REQUEST message.</w:t>
      </w:r>
    </w:p>
    <w:p w:rsidR="004A345B" w:rsidRDefault="004A345B" w:rsidP="004A345B">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4A345B" w:rsidRDefault="004A345B" w:rsidP="004A345B">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4A345B" w:rsidRPr="00EC3D9C" w:rsidRDefault="004A345B" w:rsidP="004A345B">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4A345B" w:rsidRDefault="004A345B" w:rsidP="004A345B">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4A345B" w:rsidRDefault="004A345B" w:rsidP="004A345B">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4A345B" w:rsidRPr="003F273C" w:rsidRDefault="004A345B" w:rsidP="004A345B">
      <w:r>
        <w:t>If the PDU session status information element is included in the SERVICE REQUEST message, then the AMF shall perform a local release of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4A345B" w:rsidRPr="0006686F" w:rsidRDefault="004A345B" w:rsidP="004A345B">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4A345B" w:rsidRDefault="004A345B" w:rsidP="004A345B">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52433A" w:rsidRPr="004A345B" w:rsidRDefault="0052433A" w:rsidP="0052433A"/>
    <w:p w:rsidR="0052433A" w:rsidRDefault="0052433A" w:rsidP="0052433A">
      <w:pPr>
        <w:rPr>
          <w:noProof/>
        </w:rPr>
      </w:pPr>
    </w:p>
    <w:p w:rsidR="004A345B" w:rsidRDefault="004A345B" w:rsidP="004A345B">
      <w:pPr>
        <w:jc w:val="center"/>
        <w:rPr>
          <w:noProof/>
        </w:rPr>
      </w:pPr>
      <w:r w:rsidRPr="00DB12B9">
        <w:rPr>
          <w:noProof/>
          <w:highlight w:val="green"/>
        </w:rPr>
        <w:t>***** Next change *****</w:t>
      </w:r>
    </w:p>
    <w:p w:rsidR="004805EC" w:rsidRDefault="004805EC" w:rsidP="004805EC">
      <w:pPr>
        <w:pStyle w:val="5"/>
        <w:rPr>
          <w:ins w:id="212" w:author="Fei Lu" w:date="2019-08-07T16:05:00Z"/>
        </w:rPr>
      </w:pPr>
      <w:ins w:id="213" w:author="Fei Lu" w:date="2019-08-07T16:05:00Z">
        <w:r w:rsidRPr="00CC0C94">
          <w:t>5.6.1.2.</w:t>
        </w:r>
        <w:r w:rsidRPr="004805EC">
          <w:rPr>
            <w:highlight w:val="cyan"/>
            <w:rPrChange w:id="214" w:author="Fei Lu" w:date="2019-08-07T16:06:00Z">
              <w:rPr/>
            </w:rPrChange>
          </w:rPr>
          <w:t>2</w:t>
        </w:r>
        <w:r w:rsidRPr="00CC0C94">
          <w:tab/>
          <w:t xml:space="preserve">UE is using </w:t>
        </w:r>
        <w:r>
          <w:t>5G</w:t>
        </w:r>
        <w:r w:rsidRPr="00CC0C94">
          <w:t xml:space="preserve">S services with control plane CIoT </w:t>
        </w:r>
        <w:r>
          <w:t>5G</w:t>
        </w:r>
        <w:r w:rsidRPr="00CC0C94">
          <w:t>S optimization</w:t>
        </w:r>
      </w:ins>
    </w:p>
    <w:p w:rsidR="004805EC" w:rsidRDefault="004805EC" w:rsidP="004805EC">
      <w:pPr>
        <w:rPr>
          <w:ins w:id="215" w:author="Fei Lu" w:date="2019-08-07T16:05:00Z"/>
        </w:rPr>
      </w:pPr>
      <w:ins w:id="216" w:author="Fei Lu" w:date="2019-08-07T16:05:00Z">
        <w:r>
          <w:t xml:space="preserve">The UE initiates </w:t>
        </w:r>
        <w:r w:rsidRPr="00C579E5">
          <w:t xml:space="preserve">the service request procedure by sending a </w:t>
        </w:r>
        <w:r>
          <w:t xml:space="preserve">CONTROL PLANE </w:t>
        </w:r>
        <w:r w:rsidRPr="00C579E5">
          <w:t>SERVICE REQUEST message</w:t>
        </w:r>
        <w:r>
          <w:t xml:space="preserve"> (as described in subclause 4.4.6)</w:t>
        </w:r>
        <w:r w:rsidRPr="00C579E5">
          <w:t xml:space="preserve"> to the </w:t>
        </w:r>
        <w:r>
          <w:t>AMF and starts timer T3517.</w:t>
        </w:r>
      </w:ins>
    </w:p>
    <w:p w:rsidR="004805EC" w:rsidRPr="00CC0C94" w:rsidRDefault="004805EC" w:rsidP="004805EC">
      <w:pPr>
        <w:rPr>
          <w:ins w:id="217" w:author="Fei Lu" w:date="2019-08-07T16:05:00Z"/>
        </w:rPr>
      </w:pPr>
      <w:ins w:id="218" w:author="Fei Lu" w:date="2019-08-07T16:05:00Z">
        <w:r w:rsidRPr="00CC0C94">
          <w:t>For case a</w:t>
        </w:r>
        <w:r>
          <w:t>)</w:t>
        </w:r>
        <w:r w:rsidRPr="00CC0C94">
          <w:t xml:space="preserve"> in subclause 5.6.1.1, the </w:t>
        </w:r>
      </w:ins>
      <w:ins w:id="219" w:author="Fei Lu" w:date="2019-08-07T16:10:00Z">
        <w:r w:rsidR="00EB0EE7">
          <w:rPr>
            <w:lang w:eastAsia="zh-CN"/>
          </w:rPr>
          <w:t>s</w:t>
        </w:r>
      </w:ins>
      <w:ins w:id="220" w:author="Fei Lu" w:date="2019-08-07T16:05:00Z">
        <w:r w:rsidRPr="00CC0C94">
          <w:t>ervice type</w:t>
        </w:r>
      </w:ins>
      <w:ins w:id="221" w:author="Fei Lu" w:date="2019-08-07T16:10:00Z">
        <w:r w:rsidR="00EB0EE7">
          <w:t xml:space="preserve"> IE</w:t>
        </w:r>
      </w:ins>
      <w:ins w:id="222" w:author="Fei Lu" w:date="2019-08-07T16:05:00Z">
        <w:r w:rsidRPr="00CC0C94">
          <w:t xml:space="preserve"> </w:t>
        </w:r>
      </w:ins>
      <w:ins w:id="223" w:author="Fei Lu" w:date="2019-08-07T16:10:00Z">
        <w:r w:rsidR="003A394D">
          <w:rPr>
            <w:lang w:eastAsia="ja-JP"/>
          </w:rPr>
          <w:t>in</w:t>
        </w:r>
      </w:ins>
      <w:ins w:id="224" w:author="Fei Lu" w:date="2019-08-07T16:05:00Z">
        <w:r w:rsidRPr="00CC0C94">
          <w:t xml:space="preserve"> the CONTROL PLANE SERVICE REQUEST message shall indicate "mobile terminating </w:t>
        </w:r>
      </w:ins>
      <w:ins w:id="225" w:author="Fei Lu" w:date="2019-08-07T16:07:00Z">
        <w:r w:rsidR="00B436E9">
          <w:t>services</w:t>
        </w:r>
      </w:ins>
      <w:ins w:id="226" w:author="Fei Lu" w:date="2019-08-07T16:05:00Z">
        <w:r w:rsidRPr="00CC0C94">
          <w:t>"</w:t>
        </w:r>
        <w:r>
          <w:t>, and</w:t>
        </w:r>
        <w:r w:rsidRPr="00CC0C94">
          <w:t xml:space="preserve"> </w:t>
        </w:r>
        <w:r>
          <w:t>t</w:t>
        </w:r>
        <w:r w:rsidRPr="00CC0C94">
          <w:t xml:space="preserve">he UE may include the </w:t>
        </w:r>
        <w:r>
          <w:t>Data over NAS IE</w:t>
        </w:r>
      </w:ins>
      <w:ins w:id="227" w:author="Fei Lu0815" w:date="2019-08-16T08:10:00Z">
        <w:r w:rsidR="00B64E32" w:rsidRPr="00B64E32">
          <w:t xml:space="preserve"> </w:t>
        </w:r>
        <w:r w:rsidR="00B64E32">
          <w:t>or the Short data over NAS IE</w:t>
        </w:r>
      </w:ins>
      <w:ins w:id="228" w:author="Fei Lu" w:date="2019-08-07T16:05:00Z">
        <w:r>
          <w:t xml:space="preserve"> to send user data via the control plane</w:t>
        </w:r>
        <w:r w:rsidRPr="00CC0C94">
          <w:rPr>
            <w:rFonts w:hint="eastAsia"/>
          </w:rPr>
          <w:t>.</w:t>
        </w:r>
        <w:r>
          <w:t xml:space="preserve"> If the Data over NAS IE </w:t>
        </w:r>
      </w:ins>
      <w:ins w:id="229" w:author="Fei Lu0815" w:date="2019-08-16T08:11:00Z">
        <w:r w:rsidR="00B64E32">
          <w:t xml:space="preserve">or the Short data over NAS IE </w:t>
        </w:r>
      </w:ins>
      <w:ins w:id="230" w:author="Fei Lu" w:date="2019-08-07T16:05:00Z">
        <w:r>
          <w:t>is included, the UE sets the contents of the Data over NAS IE</w:t>
        </w:r>
      </w:ins>
      <w:ins w:id="231" w:author="Fei Lu0815" w:date="2019-08-16T08:11:00Z">
        <w:r w:rsidR="00E45E66" w:rsidRPr="00E45E66">
          <w:t xml:space="preserve"> </w:t>
        </w:r>
        <w:r w:rsidR="00E45E66">
          <w:t>or the Short data over NAS IE</w:t>
        </w:r>
      </w:ins>
      <w:ins w:id="232" w:author="Fei Lu" w:date="2019-08-07T16:05:00Z">
        <w:r>
          <w:t xml:space="preserve"> as described in this subclause for the case when the UE needs to send user data in the CONTROL PLANE SERVICE REQUEST message. The UE shall include the Data over NAS IE</w:t>
        </w:r>
      </w:ins>
      <w:ins w:id="233" w:author="Fei Lu0815" w:date="2019-08-16T08:11:00Z">
        <w:r w:rsidR="009203EF" w:rsidRPr="009203EF">
          <w:t xml:space="preserve"> </w:t>
        </w:r>
        <w:r w:rsidR="009203EF">
          <w:t>or the Short data over NAS IE</w:t>
        </w:r>
      </w:ins>
      <w:ins w:id="234" w:author="Fei Lu" w:date="2019-08-07T16:05:00Z">
        <w:r>
          <w:t xml:space="preserve"> in the </w:t>
        </w:r>
        <w:r w:rsidRPr="00CC0C94">
          <w:rPr>
            <w:lang w:eastAsia="zh-CN"/>
          </w:rPr>
          <w:t>CONTROL PLANE SERVICE REQUEST message</w:t>
        </w:r>
        <w:r>
          <w:rPr>
            <w:lang w:eastAsia="zh-CN"/>
          </w:rPr>
          <w:t>.</w:t>
        </w:r>
      </w:ins>
    </w:p>
    <w:p w:rsidR="004805EC" w:rsidRPr="00CC0C94" w:rsidRDefault="004805EC" w:rsidP="004805EC">
      <w:pPr>
        <w:rPr>
          <w:ins w:id="235" w:author="Fei Lu" w:date="2019-08-07T16:05:00Z"/>
          <w:lang w:eastAsia="zh-CN"/>
        </w:rPr>
      </w:pPr>
      <w:ins w:id="236" w:author="Fei Lu" w:date="2019-08-07T16:05:00Z">
        <w:r w:rsidRPr="008079FD">
          <w:t>For case c</w:t>
        </w:r>
        <w:r>
          <w:t>)</w:t>
        </w:r>
        <w:r w:rsidRPr="008079FD">
          <w:t xml:space="preserve">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 xml:space="preserve">e </w:t>
        </w:r>
      </w:ins>
      <w:ins w:id="237" w:author="Fei Lu" w:date="2019-08-07T16:12:00Z">
        <w:r w:rsidR="00283E40">
          <w:rPr>
            <w:lang w:eastAsia="zh-CN"/>
          </w:rPr>
          <w:t>s</w:t>
        </w:r>
        <w:r w:rsidR="00283E40" w:rsidRPr="00CC0C94">
          <w:t>ervice type</w:t>
        </w:r>
        <w:r w:rsidR="00283E40">
          <w:t xml:space="preserve"> IE</w:t>
        </w:r>
        <w:r w:rsidR="00283E40" w:rsidRPr="00CC0C94">
          <w:t xml:space="preserve"> </w:t>
        </w:r>
        <w:r w:rsidR="00283E40">
          <w:rPr>
            <w:lang w:eastAsia="ja-JP"/>
          </w:rPr>
          <w:t>in</w:t>
        </w:r>
      </w:ins>
      <w:ins w:id="238" w:author="Fei Lu" w:date="2019-08-07T16:05:00Z">
        <w:r w:rsidRPr="009C5213">
          <w:t xml:space="preserve">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w:t>
        </w:r>
      </w:ins>
      <w:ins w:id="239" w:author="Fei Lu" w:date="2019-08-07T16:11:00Z">
        <w:r w:rsidR="000F30AC">
          <w:t>signalling</w:t>
        </w:r>
      </w:ins>
      <w:ins w:id="240" w:author="Fei Lu" w:date="2019-08-07T16:05:00Z">
        <w:r w:rsidRPr="00CC0C94">
          <w:rPr>
            <w:lang w:eastAsia="zh-CN"/>
          </w:rPr>
          <w:t>". If the CONTROL PLANE SERVICE REQUEST message is:</w:t>
        </w:r>
      </w:ins>
    </w:p>
    <w:p w:rsidR="004805EC" w:rsidRDefault="008B4FBC" w:rsidP="004805EC">
      <w:pPr>
        <w:pStyle w:val="B1"/>
        <w:rPr>
          <w:ins w:id="241" w:author="Fei Lu" w:date="2019-08-07T16:05:00Z"/>
        </w:rPr>
      </w:pPr>
      <w:ins w:id="242" w:author="Fei Lu" w:date="2019-08-13T11:28:00Z">
        <w:r w:rsidRPr="00366274">
          <w:rPr>
            <w:rPrChange w:id="243" w:author="Fei Lu3" w:date="2019-08-14T08:59:00Z">
              <w:rPr/>
            </w:rPrChange>
          </w:rPr>
          <w:t>i</w:t>
        </w:r>
      </w:ins>
      <w:ins w:id="244" w:author="Fei Lu" w:date="2019-08-07T16:05:00Z">
        <w:r w:rsidR="004805EC">
          <w:t>)</w:t>
        </w:r>
        <w:r w:rsidR="004805EC">
          <w:tab/>
        </w:r>
        <w:r w:rsidR="004805EC" w:rsidRPr="00CC0C94">
          <w:rPr>
            <w:lang w:eastAsia="zh-CN"/>
          </w:rPr>
          <w:t xml:space="preserve">for sending SMS, </w:t>
        </w:r>
        <w:r w:rsidR="004805EC" w:rsidRPr="00CC0C94">
          <w:t>the UE</w:t>
        </w:r>
        <w:r w:rsidR="004805EC">
          <w:t xml:space="preserve"> </w:t>
        </w:r>
        <w:r w:rsidR="004805EC" w:rsidRPr="00CC0C94">
          <w:t xml:space="preserve">shall </w:t>
        </w:r>
        <w:r w:rsidR="004805EC">
          <w:t>set the contents of the</w:t>
        </w:r>
        <w:r w:rsidR="004805EC" w:rsidRPr="00CC0C94">
          <w:t xml:space="preserve"> </w:t>
        </w:r>
        <w:r w:rsidR="004805EC">
          <w:t>Data over NAS IE (see subclause 9.11.3.x)</w:t>
        </w:r>
      </w:ins>
      <w:ins w:id="245" w:author="Fei Lu0815" w:date="2019-08-16T08:11:00Z">
        <w:r w:rsidR="00703B43" w:rsidRPr="00703B43">
          <w:t xml:space="preserve"> </w:t>
        </w:r>
        <w:r w:rsidR="00703B43">
          <w:t>or the</w:t>
        </w:r>
        <w:r w:rsidR="00703B43" w:rsidRPr="00CC0C94">
          <w:t xml:space="preserve"> </w:t>
        </w:r>
      </w:ins>
      <w:ins w:id="246" w:author="Fei Lu0815" w:date="2019-08-16T08:12:00Z">
        <w:r w:rsidR="00C5466E">
          <w:t xml:space="preserve">Short </w:t>
        </w:r>
      </w:ins>
      <w:ins w:id="247" w:author="Fei Lu0815" w:date="2019-08-16T08:11:00Z">
        <w:r w:rsidR="00C5466E">
          <w:t>d</w:t>
        </w:r>
        <w:r w:rsidR="00703B43">
          <w:t>ata over NAS IE (see subclause 9.11.3.y)</w:t>
        </w:r>
      </w:ins>
      <w:ins w:id="248" w:author="Fei Lu" w:date="2019-08-07T16:05:00Z">
        <w:r w:rsidR="004805EC">
          <w:t xml:space="preserve"> as follows and shall include the Data over NAS IE</w:t>
        </w:r>
      </w:ins>
      <w:ins w:id="249" w:author="Fei Lu0815" w:date="2019-08-16T08:12:00Z">
        <w:r w:rsidR="004B45FC" w:rsidRPr="004B45FC">
          <w:t xml:space="preserve"> </w:t>
        </w:r>
        <w:r w:rsidR="004B45FC">
          <w:t>or the</w:t>
        </w:r>
        <w:r w:rsidR="004B45FC" w:rsidRPr="00CC0C94">
          <w:t xml:space="preserve"> </w:t>
        </w:r>
        <w:r w:rsidR="00C5466E">
          <w:t>Short d</w:t>
        </w:r>
        <w:r w:rsidR="004B45FC">
          <w:t>ata over NAS IE</w:t>
        </w:r>
      </w:ins>
      <w:ins w:id="250" w:author="Fei Lu" w:date="2019-08-07T16:05:00Z">
        <w:r w:rsidR="004805EC">
          <w:t xml:space="preserve"> in the </w:t>
        </w:r>
        <w:r w:rsidR="004805EC" w:rsidRPr="00CC0C94">
          <w:rPr>
            <w:lang w:eastAsia="zh-CN"/>
          </w:rPr>
          <w:t>CONTROL PLANE SERVICE REQUEST message</w:t>
        </w:r>
        <w:r w:rsidR="004805EC">
          <w:t>:</w:t>
        </w:r>
      </w:ins>
    </w:p>
    <w:p w:rsidR="004805EC" w:rsidRDefault="004805EC" w:rsidP="004805EC">
      <w:pPr>
        <w:pStyle w:val="B2"/>
        <w:rPr>
          <w:ins w:id="251" w:author="Fei Lu" w:date="2019-08-07T16:05:00Z"/>
        </w:rPr>
      </w:pPr>
      <w:ins w:id="252" w:author="Fei Lu" w:date="2019-08-07T16:05:00Z">
        <w:r>
          <w:rPr>
            <w:lang w:eastAsia="zh-CN"/>
          </w:rPr>
          <w:t>1)</w:t>
        </w:r>
        <w:r>
          <w:rPr>
            <w:lang w:eastAsia="zh-CN"/>
          </w:rPr>
          <w:tab/>
        </w:r>
        <w:r>
          <w:t xml:space="preserve">the UE shall set the Data type field shall be set to </w:t>
        </w:r>
        <w:r w:rsidRPr="00BD0557">
          <w:t>"</w:t>
        </w:r>
        <w:r>
          <w:t>SMS</w:t>
        </w:r>
        <w:r w:rsidRPr="00BD0557">
          <w:t>"</w:t>
        </w:r>
        <w:r>
          <w:t>; and</w:t>
        </w:r>
      </w:ins>
    </w:p>
    <w:p w:rsidR="004805EC" w:rsidRDefault="004805EC" w:rsidP="004805EC">
      <w:pPr>
        <w:pStyle w:val="B2"/>
        <w:rPr>
          <w:ins w:id="253" w:author="Fei Lu" w:date="2019-08-07T16:05:00Z"/>
          <w:lang w:eastAsia="zh-CN"/>
        </w:rPr>
      </w:pPr>
      <w:ins w:id="254" w:author="Fei Lu" w:date="2019-08-07T16:05:00Z">
        <w:r>
          <w:rPr>
            <w:lang w:eastAsia="zh-CN"/>
          </w:rPr>
          <w:t>2)</w:t>
        </w:r>
        <w:r>
          <w:rPr>
            <w:lang w:eastAsia="zh-CN"/>
          </w:rPr>
          <w:tab/>
        </w:r>
        <w:r>
          <w:t>the UE shall include the SMS in the Data over NAS IE</w:t>
        </w:r>
      </w:ins>
      <w:ins w:id="255" w:author="Fei Lu0815" w:date="2019-08-16T08:12:00Z">
        <w:r w:rsidR="00CF1D1F" w:rsidRPr="00CF1D1F">
          <w:t xml:space="preserve"> </w:t>
        </w:r>
        <w:r w:rsidR="00CF1D1F">
          <w:t>or the</w:t>
        </w:r>
        <w:r w:rsidR="00CF1D1F" w:rsidRPr="00CC0C94">
          <w:t xml:space="preserve"> </w:t>
        </w:r>
        <w:r w:rsidR="00CF1D1F">
          <w:t>Short data over NAS IE</w:t>
        </w:r>
      </w:ins>
      <w:ins w:id="256" w:author="Fei Lu" w:date="2019-08-07T16:05:00Z">
        <w:r>
          <w:t>; or</w:t>
        </w:r>
      </w:ins>
    </w:p>
    <w:p w:rsidR="004805EC" w:rsidRPr="00CC0C94" w:rsidRDefault="008B4FBC" w:rsidP="004805EC">
      <w:pPr>
        <w:pStyle w:val="B1"/>
        <w:rPr>
          <w:ins w:id="257" w:author="Fei Lu" w:date="2019-08-07T16:05:00Z"/>
        </w:rPr>
      </w:pPr>
      <w:ins w:id="258" w:author="Fei Lu" w:date="2019-08-13T11:28:00Z">
        <w:r w:rsidRPr="00366274">
          <w:rPr>
            <w:rPrChange w:id="259" w:author="Fei Lu3" w:date="2019-08-14T08:59:00Z">
              <w:rPr/>
            </w:rPrChange>
          </w:rPr>
          <w:t>ii</w:t>
        </w:r>
      </w:ins>
      <w:ins w:id="260" w:author="Fei Lu" w:date="2019-08-07T16:05:00Z">
        <w:r w:rsidR="004805EC">
          <w:t>)</w:t>
        </w:r>
        <w:r w:rsidR="004805EC">
          <w:tab/>
        </w:r>
        <w:r w:rsidR="004805EC" w:rsidRPr="00CC0C94">
          <w:rPr>
            <w:lang w:eastAsia="zh-CN"/>
          </w:rPr>
          <w:t>for sending signalling different from SMS, the UE</w:t>
        </w:r>
        <w:r w:rsidR="004805EC" w:rsidRPr="00CC0C94">
          <w:rPr>
            <w:rFonts w:hint="eastAsia"/>
            <w:lang w:eastAsia="zh-CN"/>
          </w:rPr>
          <w:t xml:space="preserve"> </w:t>
        </w:r>
        <w:r w:rsidR="004805EC" w:rsidRPr="00CC0C94">
          <w:rPr>
            <w:lang w:eastAsia="zh-CN"/>
          </w:rPr>
          <w:t xml:space="preserve">shall not include </w:t>
        </w:r>
        <w:r w:rsidR="004805EC">
          <w:rPr>
            <w:lang w:eastAsia="zh-CN"/>
          </w:rPr>
          <w:t>the Data</w:t>
        </w:r>
        <w:r w:rsidR="004805EC" w:rsidRPr="00CC0C94">
          <w:t xml:space="preserve"> </w:t>
        </w:r>
        <w:r w:rsidR="004805EC">
          <w:t>over NAS IE</w:t>
        </w:r>
      </w:ins>
      <w:ins w:id="261" w:author="Fei Lu0815" w:date="2019-08-16T08:12:00Z">
        <w:r w:rsidR="006C35A6" w:rsidRPr="006C35A6">
          <w:t xml:space="preserve"> </w:t>
        </w:r>
        <w:r w:rsidR="006C35A6">
          <w:t>or the</w:t>
        </w:r>
        <w:r w:rsidR="006C35A6" w:rsidRPr="00CC0C94">
          <w:t xml:space="preserve"> </w:t>
        </w:r>
        <w:r w:rsidR="006C35A6">
          <w:t>Short data over NAS IE</w:t>
        </w:r>
      </w:ins>
      <w:ins w:id="262" w:author="Fei Lu" w:date="2019-08-07T16:05:00Z">
        <w:r w:rsidR="004805EC" w:rsidRPr="00CC0C94">
          <w:rPr>
            <w:lang w:eastAsia="zh-CN"/>
          </w:rPr>
          <w:t xml:space="preserve"> in the CONTROL PLANE SERVICE REQUEST message</w:t>
        </w:r>
        <w:r w:rsidR="004805EC">
          <w:rPr>
            <w:lang w:eastAsia="zh-CN"/>
          </w:rPr>
          <w:t>.</w:t>
        </w:r>
      </w:ins>
    </w:p>
    <w:p w:rsidR="004805EC" w:rsidRDefault="004805EC" w:rsidP="004805EC">
      <w:pPr>
        <w:rPr>
          <w:ins w:id="263" w:author="Fei Lu" w:date="2019-08-07T16:05:00Z"/>
        </w:rPr>
      </w:pPr>
      <w:ins w:id="264" w:author="Fei Lu" w:date="2019-08-07T16:05:00Z">
        <w:r w:rsidRPr="00CC0C94">
          <w:t>For case</w:t>
        </w:r>
        <w:r>
          <w:t xml:space="preserve"> d)</w:t>
        </w:r>
        <w:r w:rsidRPr="00CC0C94">
          <w:t xml:space="preserve"> in subclause 5.6.1.1</w:t>
        </w:r>
        <w:r>
          <w:t xml:space="preserve">, </w:t>
        </w:r>
        <w:r w:rsidRPr="00CC0C94">
          <w:rPr>
            <w:lang w:eastAsia="ko-KR"/>
          </w:rPr>
          <w:t xml:space="preserve">if the UE has pending </w:t>
        </w:r>
        <w:r>
          <w:rPr>
            <w:lang w:eastAsia="ko-KR"/>
          </w:rPr>
          <w:t xml:space="preserve">user </w:t>
        </w:r>
        <w:r w:rsidRPr="00CC0C94">
          <w:rPr>
            <w:lang w:eastAsia="ko-KR"/>
          </w:rPr>
          <w:t xml:space="preserve">data that is to be sent via the control plane, </w:t>
        </w:r>
        <w:r w:rsidRPr="00CC0C94">
          <w:t xml:space="preserve">the </w:t>
        </w:r>
      </w:ins>
      <w:ins w:id="265" w:author="Fei Lu" w:date="2019-08-07T16:12:00Z">
        <w:r w:rsidR="00283E40">
          <w:rPr>
            <w:lang w:eastAsia="zh-CN"/>
          </w:rPr>
          <w:t>s</w:t>
        </w:r>
      </w:ins>
      <w:ins w:id="266" w:author="Fei Lu" w:date="2019-08-07T16:05:00Z">
        <w:r w:rsidRPr="00CC0C94">
          <w:t>ervice type</w:t>
        </w:r>
      </w:ins>
      <w:ins w:id="267" w:author="Fei Lu" w:date="2019-08-07T16:12:00Z">
        <w:r w:rsidR="00283E40">
          <w:t xml:space="preserve"> IE</w:t>
        </w:r>
      </w:ins>
      <w:ins w:id="268" w:author="Fei Lu" w:date="2019-08-07T16:05:00Z">
        <w:r w:rsidRPr="00CC0C94">
          <w:t xml:space="preserve"> </w:t>
        </w:r>
      </w:ins>
      <w:ins w:id="269" w:author="Fei Lu" w:date="2019-08-07T16:12:00Z">
        <w:r w:rsidR="00283E40">
          <w:t>in</w:t>
        </w:r>
      </w:ins>
      <w:ins w:id="270" w:author="Fei Lu" w:date="2019-08-07T16:05:00Z">
        <w:r w:rsidRPr="00CC0C94">
          <w:t xml:space="preserve"> the CONTROL PLANE SERVICE REQUEST message sha</w:t>
        </w:r>
        <w:r w:rsidR="00CD1D28">
          <w:t>ll indicate "data</w:t>
        </w:r>
        <w:r w:rsidRPr="00CC0C94">
          <w:t>".</w:t>
        </w:r>
        <w:r>
          <w:t xml:space="preserve"> The UE sets the contents of the Data over NAS IE</w:t>
        </w:r>
      </w:ins>
      <w:ins w:id="271" w:author="Fei Lu0815" w:date="2019-08-16T08:12:00Z">
        <w:r w:rsidR="00182BE6" w:rsidRPr="00182BE6">
          <w:t xml:space="preserve"> </w:t>
        </w:r>
        <w:r w:rsidR="00182BE6">
          <w:t xml:space="preserve">or the </w:t>
        </w:r>
      </w:ins>
      <w:ins w:id="272" w:author="Fei Lu0815" w:date="2019-08-16T08:13:00Z">
        <w:r w:rsidR="00182BE6">
          <w:t xml:space="preserve">Short </w:t>
        </w:r>
      </w:ins>
      <w:ins w:id="273" w:author="Fei Lu0815" w:date="2019-08-16T08:12:00Z">
        <w:r w:rsidR="00182BE6">
          <w:t>data over NAS IE</w:t>
        </w:r>
      </w:ins>
      <w:ins w:id="274" w:author="Fei Lu" w:date="2019-08-07T16:05:00Z">
        <w:r>
          <w:t xml:space="preserve"> as described in this subclause for the case when the UE needs to send user data in the CONTROL PLANE SERVICE REQUEST message. The UE shall include the Data over NAS IE</w:t>
        </w:r>
      </w:ins>
      <w:ins w:id="275" w:author="Fei Lu0815" w:date="2019-08-16T08:13:00Z">
        <w:r w:rsidR="00182BE6" w:rsidRPr="00182BE6">
          <w:t xml:space="preserve"> </w:t>
        </w:r>
        <w:r w:rsidR="00182BE6">
          <w:t>or the Short data over NAS IE</w:t>
        </w:r>
      </w:ins>
      <w:ins w:id="276" w:author="Fei Lu" w:date="2019-08-07T16:05:00Z">
        <w:r>
          <w:t xml:space="preserve"> in the </w:t>
        </w:r>
        <w:r w:rsidRPr="00CC0C94">
          <w:rPr>
            <w:lang w:eastAsia="zh-CN"/>
          </w:rPr>
          <w:t>CONTROL PLANE SERVICE REQUEST message</w:t>
        </w:r>
        <w:r>
          <w:rPr>
            <w:lang w:eastAsia="zh-CN"/>
          </w:rPr>
          <w:t>.</w:t>
        </w:r>
      </w:ins>
    </w:p>
    <w:p w:rsidR="004805EC" w:rsidRDefault="004805EC" w:rsidP="004805EC">
      <w:pPr>
        <w:rPr>
          <w:ins w:id="277" w:author="Fei Lu" w:date="2019-08-07T16:05:00Z"/>
        </w:rPr>
      </w:pPr>
      <w:ins w:id="278" w:author="Fei Lu" w:date="2019-08-07T16:05:00Z">
        <w:r>
          <w:t>When the UE needs to send user data in the CONTROL PLANE SERVICE REQUEST message, t</w:t>
        </w:r>
        <w:r w:rsidRPr="00CC0C94">
          <w:t>he UE</w:t>
        </w:r>
        <w:r>
          <w:t xml:space="preserve"> </w:t>
        </w:r>
        <w:r w:rsidRPr="00CC0C94">
          <w:t xml:space="preserve">shall </w:t>
        </w:r>
        <w:r>
          <w:t>set the contents of the</w:t>
        </w:r>
        <w:r w:rsidRPr="00CC0C94">
          <w:t xml:space="preserve"> </w:t>
        </w:r>
        <w:r>
          <w:t>Data over NAS IE (see subclause 9.11.3.x)</w:t>
        </w:r>
      </w:ins>
      <w:ins w:id="279" w:author="Fei Lu0815" w:date="2019-08-16T08:13:00Z">
        <w:r w:rsidR="00346078" w:rsidRPr="00346078">
          <w:t xml:space="preserve"> </w:t>
        </w:r>
        <w:r w:rsidR="00346078">
          <w:t>or the</w:t>
        </w:r>
        <w:r w:rsidR="00346078" w:rsidRPr="00CC0C94">
          <w:t xml:space="preserve"> </w:t>
        </w:r>
        <w:r w:rsidR="00346078">
          <w:t>Short data over NAS IE (see subclause 9.11.3.y)</w:t>
        </w:r>
      </w:ins>
      <w:ins w:id="280" w:author="Fei Lu" w:date="2019-08-07T16:05:00Z">
        <w:r>
          <w:t xml:space="preserve"> as follows: </w:t>
        </w:r>
      </w:ins>
    </w:p>
    <w:p w:rsidR="004805EC" w:rsidRDefault="002C058C" w:rsidP="004805EC">
      <w:pPr>
        <w:pStyle w:val="B1"/>
        <w:rPr>
          <w:ins w:id="281" w:author="Fei Lu" w:date="2019-08-07T16:05:00Z"/>
        </w:rPr>
      </w:pPr>
      <w:ins w:id="282" w:author="Fei Lu" w:date="2019-08-13T11:28:00Z">
        <w:r w:rsidRPr="00366274">
          <w:rPr>
            <w:rPrChange w:id="283" w:author="Fei Lu3" w:date="2019-08-14T08:59:00Z">
              <w:rPr/>
            </w:rPrChange>
          </w:rPr>
          <w:t>i</w:t>
        </w:r>
      </w:ins>
      <w:ins w:id="284" w:author="Fei Lu" w:date="2019-08-07T16:05:00Z">
        <w:r w:rsidR="004805EC">
          <w:t>)</w:t>
        </w:r>
        <w:r w:rsidR="004805EC">
          <w:tab/>
          <w:t xml:space="preserve">the UE shall set the Data type field shall be set to </w:t>
        </w:r>
        <w:r w:rsidR="004805EC" w:rsidRPr="00BD0557">
          <w:t>"</w:t>
        </w:r>
      </w:ins>
      <w:ins w:id="285" w:author="Fei Lu" w:date="2019-08-07T16:13:00Z">
        <w:r w:rsidR="00495E3B">
          <w:t>control plane user</w:t>
        </w:r>
      </w:ins>
      <w:ins w:id="286" w:author="Fei Lu" w:date="2019-08-07T16:05:00Z">
        <w:r w:rsidR="004805EC">
          <w:t xml:space="preserve"> data</w:t>
        </w:r>
        <w:r w:rsidR="004805EC" w:rsidRPr="00BD0557">
          <w:t>"</w:t>
        </w:r>
        <w:r w:rsidR="004805EC">
          <w:t>;</w:t>
        </w:r>
      </w:ins>
    </w:p>
    <w:p w:rsidR="004805EC" w:rsidRDefault="002C058C" w:rsidP="004805EC">
      <w:pPr>
        <w:pStyle w:val="B1"/>
        <w:rPr>
          <w:ins w:id="287" w:author="Fei Lu" w:date="2019-08-07T16:05:00Z"/>
        </w:rPr>
      </w:pPr>
      <w:ins w:id="288" w:author="Fei Lu" w:date="2019-08-13T11:29:00Z">
        <w:r w:rsidRPr="00366274">
          <w:rPr>
            <w:rPrChange w:id="289" w:author="Fei Lu3" w:date="2019-08-14T08:59:00Z">
              <w:rPr/>
            </w:rPrChange>
          </w:rPr>
          <w:t>ii</w:t>
        </w:r>
      </w:ins>
      <w:ins w:id="290" w:author="Fei Lu" w:date="2019-08-07T16:05:00Z">
        <w:r w:rsidR="004805EC">
          <w:t>)</w:t>
        </w:r>
        <w:r w:rsidR="004805EC">
          <w:tab/>
          <w:t>b</w:t>
        </w:r>
        <w:r w:rsidR="004805EC" w:rsidRPr="00CC0C94">
          <w:t>ased on information provided by the upper layers</w:t>
        </w:r>
        <w:r w:rsidR="004805EC">
          <w:t xml:space="preserve"> the UE shall set the DDX bits in the Data over NAS IE to inform the network that:</w:t>
        </w:r>
      </w:ins>
    </w:p>
    <w:p w:rsidR="004805EC" w:rsidRDefault="004805EC" w:rsidP="004805EC">
      <w:pPr>
        <w:pStyle w:val="B2"/>
        <w:rPr>
          <w:ins w:id="291" w:author="Fei Lu" w:date="2019-08-07T16:05:00Z"/>
        </w:rPr>
      </w:pPr>
      <w:ins w:id="292" w:author="Fei Lu" w:date="2019-08-07T16:05:00Z">
        <w:r>
          <w:t>1)</w:t>
        </w:r>
        <w:r>
          <w:tab/>
        </w:r>
        <w:r w:rsidRPr="00CC0C94">
          <w:t xml:space="preserve">subsequent to the current uplink data transmission no further uplink </w:t>
        </w:r>
        <w:r>
          <w:t>and no further</w:t>
        </w:r>
        <w:r w:rsidRPr="00CC0C94">
          <w:t xml:space="preserve"> downlink data transmission (e.g. an acknowledgement or response) is expected; i.e. the upper layers indicated that data exchanges have completed with the current UL data transfer</w:t>
        </w:r>
        <w:r>
          <w:t xml:space="preserve">; </w:t>
        </w:r>
      </w:ins>
    </w:p>
    <w:p w:rsidR="004805EC" w:rsidRDefault="004805EC" w:rsidP="004805EC">
      <w:pPr>
        <w:pStyle w:val="B2"/>
        <w:rPr>
          <w:ins w:id="293" w:author="Fei Lu" w:date="2019-08-07T16:05:00Z"/>
        </w:rPr>
      </w:pPr>
      <w:ins w:id="294" w:author="Fei Lu" w:date="2019-08-07T16:05:00Z">
        <w:r>
          <w:t>2)</w:t>
        </w:r>
        <w:r>
          <w:tab/>
        </w:r>
        <w:r w:rsidRPr="00CC0C94">
          <w:t>subsequent to the current uplink data transmission only a single downlink data transmission and no further uplink data transmission is expected; i.e. the upper layers indicated that data exchanges will have completed with the next downlink data transmission</w:t>
        </w:r>
        <w:r>
          <w:t>; or</w:t>
        </w:r>
      </w:ins>
    </w:p>
    <w:p w:rsidR="004805EC" w:rsidRDefault="004805EC" w:rsidP="004805EC">
      <w:pPr>
        <w:pStyle w:val="B2"/>
        <w:rPr>
          <w:ins w:id="295" w:author="Fei Lu" w:date="2019-08-07T16:05:00Z"/>
        </w:rPr>
      </w:pPr>
      <w:ins w:id="296" w:author="Fei Lu" w:date="2019-08-07T16:05:00Z">
        <w:r>
          <w:t>3)</w:t>
        </w:r>
        <w:r>
          <w:tab/>
          <w:t>no information regarding DDX is conveyed, if the upper layers did not provide any indication;</w:t>
        </w:r>
      </w:ins>
      <w:ins w:id="297" w:author="Fei Lu" w:date="2019-08-07T16:13:00Z">
        <w:r w:rsidR="009F6867">
          <w:t xml:space="preserve"> and</w:t>
        </w:r>
      </w:ins>
    </w:p>
    <w:p w:rsidR="004805EC" w:rsidRDefault="002C058C" w:rsidP="004805EC">
      <w:pPr>
        <w:pStyle w:val="B1"/>
        <w:rPr>
          <w:ins w:id="298" w:author="Fei Lu" w:date="2019-08-07T16:05:00Z"/>
        </w:rPr>
      </w:pPr>
      <w:ins w:id="299" w:author="Fei Lu" w:date="2019-08-13T11:29:00Z">
        <w:r w:rsidRPr="00366274">
          <w:rPr>
            <w:rPrChange w:id="300" w:author="Fei Lu3" w:date="2019-08-14T08:59:00Z">
              <w:rPr/>
            </w:rPrChange>
          </w:rPr>
          <w:t>iii</w:t>
        </w:r>
      </w:ins>
      <w:ins w:id="301" w:author="Fei Lu" w:date="2019-08-07T16:05:00Z">
        <w:r w:rsidR="004805EC">
          <w:t>)</w:t>
        </w:r>
        <w:r w:rsidR="004805EC">
          <w:tab/>
          <w:t>the UE shall include the user data.</w:t>
        </w:r>
      </w:ins>
    </w:p>
    <w:p w:rsidR="004805EC" w:rsidRDefault="004805EC" w:rsidP="004805EC">
      <w:pPr>
        <w:pStyle w:val="NO"/>
        <w:rPr>
          <w:ins w:id="302" w:author="Fei Lu0815" w:date="2019-08-16T08:14:00Z"/>
        </w:rPr>
      </w:pPr>
      <w:ins w:id="303" w:author="Fei Lu" w:date="2019-08-07T16:05:00Z">
        <w:r>
          <w:t>NOTE</w:t>
        </w:r>
      </w:ins>
      <w:ins w:id="304" w:author="Fei Lu0815" w:date="2019-08-16T08:14:00Z">
        <w:r w:rsidR="00226BBD">
          <w:t> 1</w:t>
        </w:r>
      </w:ins>
      <w:ins w:id="305" w:author="Fei Lu" w:date="2019-08-07T16:05:00Z">
        <w:r>
          <w:t>:</w:t>
        </w:r>
        <w:r>
          <w:tab/>
          <w:t>The term DDX used in the present document corresponds to the term NAS RAI used in 3GPP TS 23.502 [9].</w:t>
        </w:r>
      </w:ins>
    </w:p>
    <w:p w:rsidR="00226BBD" w:rsidRPr="00226BBD" w:rsidRDefault="00226BBD">
      <w:pPr>
        <w:pStyle w:val="NO"/>
        <w:rPr>
          <w:ins w:id="306" w:author="Fei Lu" w:date="2019-08-07T16:05:00Z"/>
        </w:rPr>
      </w:pPr>
      <w:ins w:id="307" w:author="Fei Lu0815" w:date="2019-08-16T08:14:00Z">
        <w:r>
          <w:t>NOTE 2:</w:t>
        </w:r>
        <w:r>
          <w:tab/>
          <w:t>If the size of the user data is less than 254 octets as specified</w:t>
        </w:r>
        <w:r w:rsidRPr="00226BBD">
          <w:t xml:space="preserve"> </w:t>
        </w:r>
        <w:r>
          <w:t>in subclause 9.11.3.y</w:t>
        </w:r>
      </w:ins>
      <w:ins w:id="308" w:author="Fei Lu0815" w:date="2019-08-16T08:15:00Z">
        <w:r>
          <w:t>, then the Short data over NAS IE can be used</w:t>
        </w:r>
      </w:ins>
      <w:ins w:id="309" w:author="Fei Lu0815" w:date="2019-08-16T08:14:00Z">
        <w:r>
          <w:t>.</w:t>
        </w:r>
      </w:ins>
    </w:p>
    <w:p w:rsidR="002A3FE5" w:rsidRDefault="004805EC">
      <w:pPr>
        <w:rPr>
          <w:ins w:id="310" w:author="Fei Lu" w:date="2019-08-07T16:28:00Z"/>
        </w:rPr>
      </w:pPr>
      <w:ins w:id="311" w:author="Fei Lu" w:date="2019-08-07T16:05:00Z">
        <w:r w:rsidRPr="00CC0C94">
          <w:t>For case</w:t>
        </w:r>
        <w:r>
          <w:t xml:space="preserve"> d) and </w:t>
        </w:r>
        <w:r w:rsidRPr="009A43AC">
          <w:rPr>
            <w:highlight w:val="cyan"/>
            <w:rPrChange w:id="312" w:author="Fei Lu3" w:date="2019-08-14T09:00:00Z">
              <w:rPr/>
            </w:rPrChange>
          </w:rPr>
          <w:t>y</w:t>
        </w:r>
        <w:r>
          <w:t>)</w:t>
        </w:r>
        <w:r w:rsidRPr="00CC0C94">
          <w:t xml:space="preserve"> in subclause 5.6.1.1</w:t>
        </w:r>
        <w:r>
          <w:t xml:space="preserve">, </w:t>
        </w:r>
        <w:r w:rsidRPr="00CC0C94">
          <w:rPr>
            <w:lang w:eastAsia="ko-KR"/>
          </w:rPr>
          <w:t xml:space="preserve">if the UE has pending </w:t>
        </w:r>
        <w:r>
          <w:rPr>
            <w:lang w:eastAsia="ko-KR"/>
          </w:rPr>
          <w:t xml:space="preserve">user </w:t>
        </w:r>
        <w:r w:rsidRPr="00CC0C94">
          <w:rPr>
            <w:lang w:eastAsia="ko-KR"/>
          </w:rPr>
          <w:t xml:space="preserve">data that is to be sent via </w:t>
        </w:r>
        <w:r>
          <w:rPr>
            <w:lang w:eastAsia="ko-KR"/>
          </w:rPr>
          <w:t>user-plane resources</w:t>
        </w:r>
        <w:r w:rsidRPr="00CC0C94">
          <w:rPr>
            <w:lang w:eastAsia="ko-KR"/>
          </w:rPr>
          <w:t xml:space="preserve">, </w:t>
        </w:r>
        <w:r w:rsidRPr="00CC0C94">
          <w:t>the service type</w:t>
        </w:r>
      </w:ins>
      <w:ins w:id="313" w:author="Fei Lu" w:date="2019-08-07T16:14:00Z">
        <w:r w:rsidR="009F6867">
          <w:t xml:space="preserve"> IE</w:t>
        </w:r>
      </w:ins>
      <w:ins w:id="314" w:author="Fei Lu" w:date="2019-08-07T16:05:00Z">
        <w:r w:rsidRPr="00CC0C94">
          <w:t xml:space="preserve"> </w:t>
        </w:r>
      </w:ins>
      <w:ins w:id="315" w:author="Fei Lu" w:date="2019-08-07T16:14:00Z">
        <w:r w:rsidR="009F6867">
          <w:t xml:space="preserve">in </w:t>
        </w:r>
      </w:ins>
      <w:ins w:id="316" w:author="Fei Lu" w:date="2019-08-07T16:05:00Z">
        <w:r w:rsidRPr="00CC0C94">
          <w:t>the CONTROL PLANE SERVICE REQUEST message shall indicate "</w:t>
        </w:r>
      </w:ins>
      <w:ins w:id="317" w:author="Fei Lu" w:date="2019-08-07T16:14:00Z">
        <w:r w:rsidR="00027332">
          <w:t>data</w:t>
        </w:r>
      </w:ins>
      <w:ins w:id="318" w:author="Fei Lu" w:date="2019-08-07T16:05:00Z">
        <w:r w:rsidRPr="00CC0C94">
          <w:t>"</w:t>
        </w:r>
        <w:r>
          <w:rPr>
            <w:lang w:eastAsia="zh-CN"/>
          </w:rPr>
          <w:t>. T</w:t>
        </w:r>
        <w:r w:rsidRPr="00CC0C94">
          <w:t>he UE</w:t>
        </w:r>
        <w:r>
          <w:t xml:space="preserve"> </w:t>
        </w:r>
        <w:r w:rsidRPr="00CC0C94">
          <w:t xml:space="preserve">shall </w:t>
        </w:r>
      </w:ins>
      <w:ins w:id="319" w:author="Fei Lu" w:date="2019-08-07T16:18:00Z">
        <w:r w:rsidR="00703532">
          <w:t xml:space="preserve">include </w:t>
        </w:r>
        <w:r w:rsidR="00703532">
          <w:lastRenderedPageBreak/>
          <w:t xml:space="preserve">the </w:t>
        </w:r>
      </w:ins>
      <w:ins w:id="320" w:author="Fei Lu" w:date="2019-08-07T16:17:00Z">
        <w:r w:rsidR="002A3FE5">
          <w:t>U</w:t>
        </w:r>
        <w:r w:rsidR="002A3FE5" w:rsidRPr="00FE320E">
          <w:t>plink data status</w:t>
        </w:r>
        <w:r w:rsidR="002A3FE5">
          <w:rPr>
            <w:rFonts w:hint="eastAsia"/>
          </w:rPr>
          <w:t xml:space="preserve"> IE</w:t>
        </w:r>
        <w:r w:rsidR="002A3FE5">
          <w:t xml:space="preserve"> in the SERVICE REQUEST message</w:t>
        </w:r>
        <w:r w:rsidR="002A3FE5">
          <w:rPr>
            <w:rFonts w:hint="eastAsia"/>
          </w:rPr>
          <w:t xml:space="preserve"> to indicate</w:t>
        </w:r>
        <w:r w:rsidR="002A3FE5" w:rsidRPr="000864E1">
          <w:t xml:space="preserve"> </w:t>
        </w:r>
        <w:r w:rsidR="002A3FE5">
          <w:rPr>
            <w:rFonts w:hint="eastAsia"/>
          </w:rPr>
          <w:t>which</w:t>
        </w:r>
        <w:r w:rsidR="002A3FE5" w:rsidRPr="000864E1">
          <w:t xml:space="preserve"> PDU session(s) </w:t>
        </w:r>
        <w:r w:rsidR="002A3FE5">
          <w:rPr>
            <w:rFonts w:hint="eastAsia"/>
          </w:rPr>
          <w:t>have pending user data to be sent</w:t>
        </w:r>
      </w:ins>
      <w:ins w:id="321" w:author="Fei Lu" w:date="2019-08-07T16:18:00Z">
        <w:r w:rsidR="00703532" w:rsidRPr="00703532">
          <w:rPr>
            <w:lang w:eastAsia="ko-KR"/>
          </w:rPr>
          <w:t xml:space="preserve"> </w:t>
        </w:r>
        <w:r w:rsidR="00703532" w:rsidRPr="00CC0C94">
          <w:rPr>
            <w:lang w:eastAsia="ko-KR"/>
          </w:rPr>
          <w:t xml:space="preserve">via </w:t>
        </w:r>
        <w:r w:rsidR="00703532">
          <w:rPr>
            <w:lang w:eastAsia="ko-KR"/>
          </w:rPr>
          <w:t>user-plane resources</w:t>
        </w:r>
      </w:ins>
      <w:ins w:id="322" w:author="Fei Lu" w:date="2019-08-07T16:17:00Z">
        <w:r w:rsidR="002A3FE5">
          <w:t>.</w:t>
        </w:r>
      </w:ins>
    </w:p>
    <w:p w:rsidR="00820A55" w:rsidRPr="00EC3D9C" w:rsidRDefault="00820A55">
      <w:pPr>
        <w:pStyle w:val="EditorsNote"/>
        <w:rPr>
          <w:ins w:id="323" w:author="Fei Lu" w:date="2019-08-07T16:17:00Z"/>
        </w:rPr>
        <w:pPrChange w:id="324" w:author="Fei Lu" w:date="2019-08-07T16:28:00Z">
          <w:pPr/>
        </w:pPrChange>
      </w:pPr>
      <w:ins w:id="325" w:author="Fei Lu" w:date="2019-08-07T16:28:00Z">
        <w:r>
          <w:t>Editor</w:t>
        </w:r>
        <w:r>
          <w:rPr>
            <w:lang w:val="en-US"/>
          </w:rPr>
          <w:t>'</w:t>
        </w:r>
        <w:r>
          <w:t>s note:</w:t>
        </w:r>
        <w:r>
          <w:tab/>
          <w:t xml:space="preserve">The </w:t>
        </w:r>
      </w:ins>
      <w:ins w:id="326" w:author="Fei Lu" w:date="2019-08-07T16:29:00Z">
        <w:r>
          <w:t xml:space="preserve">intension of including the </w:t>
        </w:r>
      </w:ins>
      <w:ins w:id="327" w:author="Fei Lu" w:date="2019-08-07T16:28:00Z">
        <w:r>
          <w:t xml:space="preserve">Uplink data status IE </w:t>
        </w:r>
      </w:ins>
      <w:ins w:id="328" w:author="Fei Lu" w:date="2019-08-07T16:29:00Z">
        <w:r>
          <w:t xml:space="preserve">is </w:t>
        </w:r>
      </w:ins>
      <w:ins w:id="329" w:author="Fei Lu" w:date="2019-08-07T16:28:00Z">
        <w:r>
          <w:t>for CP to UP switch.</w:t>
        </w:r>
      </w:ins>
    </w:p>
    <w:p w:rsidR="002A3FE5" w:rsidRDefault="002A3FE5">
      <w:pPr>
        <w:rPr>
          <w:ins w:id="330" w:author="Fei Lu" w:date="2019-08-07T16:16:00Z"/>
        </w:rPr>
        <w:pPrChange w:id="331" w:author="Fei Lu" w:date="2019-08-07T16:17:00Z">
          <w:pPr>
            <w:pStyle w:val="B1"/>
          </w:pPr>
        </w:pPrChange>
      </w:pPr>
      <w:ins w:id="332" w:author="Fei Lu" w:date="2019-08-07T16:16:00Z">
        <w:r>
          <w:t xml:space="preserve">The PDU session status information element may be included in the </w:t>
        </w:r>
      </w:ins>
      <w:ins w:id="333" w:author="Fei Lu" w:date="2019-08-07T16:29:00Z">
        <w:r w:rsidR="0022716E" w:rsidRPr="00CC0C94">
          <w:t>CONTROL PLANE</w:t>
        </w:r>
        <w:r w:rsidR="0022716E">
          <w:t xml:space="preserve"> </w:t>
        </w:r>
      </w:ins>
      <w:ins w:id="334" w:author="Fei Lu" w:date="2019-08-07T16:16:00Z">
        <w:r>
          <w:t xml:space="preserve">SERVICE REQUEST message to indicate </w:t>
        </w:r>
        <w:r w:rsidRPr="003F273C">
          <w:t>the PDU session</w:t>
        </w:r>
        <w:r>
          <w:t>(</w:t>
        </w:r>
        <w:r w:rsidRPr="003F273C">
          <w:t>s</w:t>
        </w:r>
        <w:r>
          <w:t>) available</w:t>
        </w:r>
        <w:r w:rsidRPr="003F273C">
          <w:t xml:space="preserve"> in the UE</w:t>
        </w:r>
        <w:r>
          <w:t>.</w:t>
        </w:r>
      </w:ins>
    </w:p>
    <w:p w:rsidR="004A345B" w:rsidRPr="002A3FE5" w:rsidRDefault="004A345B" w:rsidP="0052433A">
      <w:pPr>
        <w:rPr>
          <w:noProof/>
        </w:rPr>
      </w:pPr>
    </w:p>
    <w:p w:rsidR="004A345B" w:rsidRDefault="002E1045" w:rsidP="002E1045">
      <w:pPr>
        <w:jc w:val="center"/>
        <w:rPr>
          <w:noProof/>
        </w:rPr>
      </w:pPr>
      <w:r w:rsidRPr="00DB12B9">
        <w:rPr>
          <w:noProof/>
          <w:highlight w:val="green"/>
        </w:rPr>
        <w:t>***** Next change *****</w:t>
      </w:r>
    </w:p>
    <w:p w:rsidR="002E1045" w:rsidRDefault="002E1045" w:rsidP="002E1045">
      <w:pPr>
        <w:pStyle w:val="4"/>
        <w:rPr>
          <w:ins w:id="335" w:author="Fei Lu" w:date="2019-08-07T16:32:00Z"/>
        </w:rPr>
      </w:pPr>
      <w:bookmarkStart w:id="336" w:name="_Toc11419356"/>
      <w:r>
        <w:t>5.6.1.4</w:t>
      </w:r>
      <w:r w:rsidRPr="003168A2">
        <w:tab/>
        <w:t>Service request procedure accepted by the network</w:t>
      </w:r>
      <w:bookmarkEnd w:id="336"/>
    </w:p>
    <w:p w:rsidR="00A83834" w:rsidRPr="00A83834" w:rsidRDefault="00A83834">
      <w:pPr>
        <w:pStyle w:val="5"/>
        <w:rPr>
          <w:rPrChange w:id="337" w:author="Fei Lu" w:date="2019-08-07T16:32:00Z">
            <w:rPr/>
          </w:rPrChange>
        </w:rPr>
        <w:pPrChange w:id="338" w:author="Fei Lu" w:date="2019-08-07T16:32:00Z">
          <w:pPr>
            <w:pStyle w:val="4"/>
          </w:pPr>
        </w:pPrChange>
      </w:pPr>
      <w:bookmarkStart w:id="339" w:name="_Toc533165302"/>
      <w:ins w:id="340" w:author="Fei Lu" w:date="2019-08-07T16:32:00Z">
        <w:r w:rsidRPr="00CC0C94">
          <w:t>5.6.1.4.1</w:t>
        </w:r>
        <w:r w:rsidRPr="00CC0C94">
          <w:tab/>
          <w:t xml:space="preserve">UE is not using </w:t>
        </w:r>
        <w:r>
          <w:t>5G</w:t>
        </w:r>
        <w:r w:rsidRPr="00CC0C94">
          <w:t xml:space="preserve">S services with control plane CIoT </w:t>
        </w:r>
        <w:r>
          <w:t>5G</w:t>
        </w:r>
        <w:r w:rsidRPr="00CC0C94">
          <w:t>S optimization</w:t>
        </w:r>
      </w:ins>
      <w:bookmarkEnd w:id="339"/>
    </w:p>
    <w:p w:rsidR="002E1045" w:rsidRDefault="002E1045" w:rsidP="002E104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2E1045" w:rsidRDefault="002E1045" w:rsidP="002E1045">
      <w:r>
        <w:t xml:space="preserve">For case h) </w:t>
      </w:r>
      <w:r w:rsidRPr="00C579E5">
        <w:t>in subclause </w:t>
      </w:r>
      <w:r>
        <w:t>5.6.1.1,</w:t>
      </w:r>
    </w:p>
    <w:p w:rsidR="002E1045" w:rsidRPr="00EB4391" w:rsidRDefault="002E1045" w:rsidP="002E104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2E1045" w:rsidRPr="00EB4391" w:rsidRDefault="002E1045" w:rsidP="002E104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2E1045" w:rsidRDefault="002E1045" w:rsidP="002E1045">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2E1045" w:rsidRDefault="002E1045" w:rsidP="002E104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E1045" w:rsidRDefault="002E1045" w:rsidP="002E104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2E1045" w:rsidRDefault="002E1045" w:rsidP="002E104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2E1045" w:rsidRDefault="002E1045" w:rsidP="002E104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2E1045" w:rsidRDefault="002E1045" w:rsidP="002E1045">
      <w:r>
        <w:t>If the Allowed PDU session status IE is included in the SERVICE REQUEST message, the AMF shall:</w:t>
      </w:r>
    </w:p>
    <w:p w:rsidR="002E1045" w:rsidRDefault="002E1045" w:rsidP="002E104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2E1045" w:rsidRDefault="002E1045" w:rsidP="002E1045">
      <w:pPr>
        <w:pStyle w:val="B1"/>
        <w:rPr>
          <w:lang w:eastAsia="ko-KR"/>
        </w:rPr>
      </w:pPr>
      <w:r>
        <w:t>b)</w:t>
      </w:r>
      <w:r>
        <w:tab/>
      </w:r>
      <w:r>
        <w:rPr>
          <w:lang w:eastAsia="ko-KR"/>
        </w:rPr>
        <w:t>for each SMF that has indicated pending downlink data only:</w:t>
      </w:r>
    </w:p>
    <w:p w:rsidR="002E1045" w:rsidRDefault="002E1045" w:rsidP="002E104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2E1045" w:rsidRDefault="002E1045" w:rsidP="002E1045">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E1045" w:rsidRDefault="002E1045" w:rsidP="002E104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2E1045" w:rsidRDefault="002E1045" w:rsidP="002E1045">
      <w:pPr>
        <w:pStyle w:val="B2"/>
        <w:rPr>
          <w:lang w:eastAsia="ko-KR"/>
        </w:rPr>
      </w:pPr>
      <w:r>
        <w:rPr>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E1045" w:rsidRDefault="002E1045" w:rsidP="002E104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E1045" w:rsidRDefault="002E1045" w:rsidP="002E104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2E1045" w:rsidRDefault="002E1045" w:rsidP="002E104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2E1045" w:rsidRDefault="002E1045" w:rsidP="002E104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E1045" w:rsidRDefault="002E1045" w:rsidP="002E104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E1045" w:rsidRDefault="002E1045" w:rsidP="002E104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E1045" w:rsidRDefault="002E1045" w:rsidP="002E104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E1045" w:rsidRDefault="002E1045" w:rsidP="002E1045">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E1045" w:rsidRDefault="002E1045" w:rsidP="002E1045">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E1045" w:rsidRPr="00B310BC" w:rsidRDefault="002E1045" w:rsidP="002E104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E1045" w:rsidRPr="000F0C7E" w:rsidRDefault="002E1045" w:rsidP="002E104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2E1045" w:rsidRDefault="002E1045" w:rsidP="002E1045">
      <w:r>
        <w:t>If</w:t>
      </w:r>
      <w:r w:rsidRPr="004A57F3">
        <w:t xml:space="preserve"> the </w:t>
      </w:r>
      <w:r>
        <w:t>AMF sends a SERVICE ACCEPT message u</w:t>
      </w:r>
      <w:r w:rsidRPr="00D03B99">
        <w:t xml:space="preserve">pon receipt of the CONTROL PLANE SERVICE REQUEST message </w:t>
      </w:r>
      <w:r>
        <w:t>with uplink data:</w:t>
      </w:r>
    </w:p>
    <w:p w:rsidR="002E1045" w:rsidRDefault="002E1045" w:rsidP="002E1045">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2E1045" w:rsidRDefault="002E1045" w:rsidP="002E1045">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2E1045" w:rsidRPr="004A57F3" w:rsidRDefault="002E1045" w:rsidP="002E1045">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2E1045" w:rsidRDefault="002E1045" w:rsidP="002E1045">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2E1045" w:rsidRDefault="002E1045" w:rsidP="002E1045">
      <w:pPr>
        <w:pStyle w:val="B1"/>
      </w:pPr>
      <w:r w:rsidRPr="001344AD">
        <w:t>a)</w:t>
      </w:r>
      <w:r>
        <w:tab/>
        <w:t>stop timer T3448 if it is running;</w:t>
      </w:r>
    </w:p>
    <w:p w:rsidR="002E1045" w:rsidRDefault="002E1045" w:rsidP="002E1045">
      <w:pPr>
        <w:pStyle w:val="B1"/>
      </w:pPr>
      <w:r>
        <w:t>b</w:t>
      </w:r>
      <w:r w:rsidRPr="001344AD">
        <w:t>)</w:t>
      </w:r>
      <w:r>
        <w:tab/>
        <w:t xml:space="preserve">consider the </w:t>
      </w:r>
      <w:r w:rsidRPr="003A00F3">
        <w:t>transport of user data via the control plane</w:t>
      </w:r>
      <w:r>
        <w:t xml:space="preserve"> as successful; and</w:t>
      </w:r>
    </w:p>
    <w:p w:rsidR="002E1045" w:rsidRDefault="002E1045" w:rsidP="002E1045">
      <w:pPr>
        <w:pStyle w:val="B1"/>
      </w:pPr>
      <w:r>
        <w:t>c</w:t>
      </w:r>
      <w:r w:rsidRPr="001344AD">
        <w:t>)</w:t>
      </w:r>
      <w:r>
        <w:tab/>
      </w:r>
      <w:r w:rsidRPr="00CC0C94">
        <w:t>start timer T3448 with the value provided in the T3448 value IE.</w:t>
      </w:r>
    </w:p>
    <w:p w:rsidR="002E1045" w:rsidRPr="00CC0C94" w:rsidRDefault="002E1045" w:rsidP="002E1045">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E1045" w:rsidRDefault="002E1045" w:rsidP="002E1045">
      <w:pPr>
        <w:pStyle w:val="B1"/>
        <w:ind w:left="0" w:firstLine="0"/>
      </w:pPr>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A83834" w:rsidRDefault="00A83834" w:rsidP="002E1045">
      <w:pPr>
        <w:pStyle w:val="B1"/>
        <w:ind w:left="0" w:firstLine="0"/>
      </w:pPr>
    </w:p>
    <w:p w:rsidR="00A83834" w:rsidRDefault="00A83834" w:rsidP="00A83834">
      <w:pPr>
        <w:jc w:val="center"/>
        <w:rPr>
          <w:noProof/>
        </w:rPr>
      </w:pPr>
      <w:r w:rsidRPr="00DB12B9">
        <w:rPr>
          <w:noProof/>
          <w:highlight w:val="green"/>
        </w:rPr>
        <w:t>***** Next change *****</w:t>
      </w:r>
    </w:p>
    <w:p w:rsidR="00A83834" w:rsidRDefault="00A83834" w:rsidP="00A83834">
      <w:pPr>
        <w:pStyle w:val="5"/>
        <w:rPr>
          <w:ins w:id="341" w:author="Fei Lu" w:date="2019-08-07T16:32:00Z"/>
        </w:rPr>
      </w:pPr>
      <w:ins w:id="342" w:author="Fei Lu" w:date="2019-08-07T16:32:00Z">
        <w:r w:rsidRPr="00CC0C94">
          <w:t>5.6.1.4.</w:t>
        </w:r>
      </w:ins>
      <w:ins w:id="343" w:author="Fei Lu" w:date="2019-08-07T16:33:00Z">
        <w:r w:rsidR="00955F80">
          <w:t>2</w:t>
        </w:r>
      </w:ins>
      <w:ins w:id="344" w:author="Fei Lu" w:date="2019-08-07T16:32:00Z">
        <w:r w:rsidRPr="00CC0C94">
          <w:tab/>
          <w:t xml:space="preserve">UE is using </w:t>
        </w:r>
        <w:r>
          <w:t>5G</w:t>
        </w:r>
        <w:r w:rsidRPr="00CC0C94">
          <w:t xml:space="preserve">S services with control plane CIoT </w:t>
        </w:r>
        <w:r>
          <w:t>5G</w:t>
        </w:r>
        <w:r w:rsidRPr="00CC0C94">
          <w:t>S optimization</w:t>
        </w:r>
      </w:ins>
    </w:p>
    <w:p w:rsidR="00A83834" w:rsidRDefault="00A83834" w:rsidP="00A83834">
      <w:pPr>
        <w:rPr>
          <w:ins w:id="345" w:author="Fei Lu" w:date="2019-08-07T16:32:00Z"/>
        </w:rPr>
      </w:pPr>
      <w:ins w:id="346" w:author="Fei Lu" w:date="2019-08-07T16:32:00Z">
        <w:r>
          <w:t xml:space="preserve">For case a) in </w:t>
        </w:r>
        <w:r w:rsidRPr="00C579E5">
          <w:t>subclause </w:t>
        </w:r>
        <w:r>
          <w:t xml:space="preserve">5.6.1.1, when the AMF receives a CONTROL PLANE SERVICE REQUEST message with the </w:t>
        </w:r>
      </w:ins>
      <w:ins w:id="347" w:author="Fei Lu" w:date="2019-08-07T16:33:00Z">
        <w:r w:rsidR="00903502">
          <w:rPr>
            <w:lang w:eastAsia="zh-CN"/>
          </w:rPr>
          <w:t>s</w:t>
        </w:r>
      </w:ins>
      <w:ins w:id="348" w:author="Fei Lu" w:date="2019-08-07T16:32:00Z">
        <w:r w:rsidRPr="00CC0C94">
          <w:t>ervice type</w:t>
        </w:r>
      </w:ins>
      <w:ins w:id="349" w:author="Fei Lu" w:date="2019-08-07T16:33:00Z">
        <w:r w:rsidR="00903502">
          <w:t xml:space="preserve"> IE</w:t>
        </w:r>
      </w:ins>
      <w:ins w:id="350" w:author="Fei Lu" w:date="2019-08-07T16:32:00Z">
        <w:r w:rsidRPr="00CC0C94">
          <w:t xml:space="preserve"> indicating "mobile terminating </w:t>
        </w:r>
      </w:ins>
      <w:ins w:id="351" w:author="Fei Lu" w:date="2019-08-07T16:33:00Z">
        <w:r w:rsidR="00C412E5">
          <w:t>services</w:t>
        </w:r>
      </w:ins>
      <w:ins w:id="352" w:author="Fei Lu" w:date="2019-08-07T16:32:00Z">
        <w:r w:rsidRPr="00CC0C94">
          <w:t>"</w:t>
        </w:r>
        <w:r>
          <w:t xml:space="preserve"> and:</w:t>
        </w:r>
      </w:ins>
    </w:p>
    <w:p w:rsidR="00A83834" w:rsidRDefault="009A43AC" w:rsidP="00A83834">
      <w:pPr>
        <w:pStyle w:val="B1"/>
        <w:rPr>
          <w:ins w:id="353" w:author="Fei Lu" w:date="2019-08-07T16:32:00Z"/>
        </w:rPr>
      </w:pPr>
      <w:ins w:id="354" w:author="Fei Lu3" w:date="2019-08-14T09:00:00Z">
        <w:r w:rsidRPr="00366274">
          <w:rPr>
            <w:rPrChange w:id="355" w:author="Fei Lu3" w:date="2019-08-14T09:00:00Z">
              <w:rPr/>
            </w:rPrChange>
          </w:rPr>
          <w:t>i</w:t>
        </w:r>
      </w:ins>
      <w:ins w:id="356" w:author="Fei Lu" w:date="2019-08-07T16:32:00Z">
        <w:r w:rsidR="00A83834">
          <w:t>)</w:t>
        </w:r>
        <w:r w:rsidR="00A83834">
          <w:tab/>
        </w:r>
      </w:ins>
      <w:ins w:id="357" w:author="Fei Lu0815" w:date="2019-08-16T08:16:00Z">
        <w:r w:rsidR="00545004">
          <w:t xml:space="preserve">neither </w:t>
        </w:r>
      </w:ins>
      <w:ins w:id="358" w:author="Fei Lu" w:date="2019-08-07T16:32:00Z">
        <w:r w:rsidR="00A83834">
          <w:t>the Data over NAS IE</w:t>
        </w:r>
      </w:ins>
      <w:ins w:id="359" w:author="Fei Lu0815" w:date="2019-08-16T08:15:00Z">
        <w:r w:rsidR="00545004" w:rsidRPr="00545004">
          <w:t xml:space="preserve"> </w:t>
        </w:r>
      </w:ins>
      <w:ins w:id="360" w:author="Fei Lu0815" w:date="2019-08-16T08:16:00Z">
        <w:r w:rsidR="00545004">
          <w:t>n</w:t>
        </w:r>
      </w:ins>
      <w:ins w:id="361" w:author="Fei Lu0815" w:date="2019-08-16T08:15:00Z">
        <w:r w:rsidR="00545004">
          <w:t>or the Short data over NAS IE</w:t>
        </w:r>
      </w:ins>
      <w:ins w:id="362" w:author="Fei Lu" w:date="2019-08-07T16:32:00Z">
        <w:r w:rsidR="00A83834">
          <w:t xml:space="preserve"> is included in the message, the AMF shall send the SERVICE ACCEPT to the UE</w:t>
        </w:r>
      </w:ins>
      <w:ins w:id="363" w:author="Fei Lu" w:date="2019-08-07T16:37:00Z">
        <w:r w:rsidR="00AC2EBC">
          <w:t>; or</w:t>
        </w:r>
      </w:ins>
      <w:ins w:id="364" w:author="Fei Lu" w:date="2019-08-07T16:32:00Z">
        <w:r w:rsidR="00A83834">
          <w:t xml:space="preserve"> </w:t>
        </w:r>
      </w:ins>
    </w:p>
    <w:p w:rsidR="00A83834" w:rsidRDefault="009A43AC" w:rsidP="00A83834">
      <w:pPr>
        <w:pStyle w:val="B1"/>
        <w:rPr>
          <w:ins w:id="365" w:author="Fei Lu" w:date="2019-08-07T16:32:00Z"/>
        </w:rPr>
      </w:pPr>
      <w:ins w:id="366" w:author="Fei Lu3" w:date="2019-08-14T09:00:00Z">
        <w:r w:rsidRPr="00366274">
          <w:rPr>
            <w:rPrChange w:id="367" w:author="Fei Lu3" w:date="2019-08-14T09:00:00Z">
              <w:rPr/>
            </w:rPrChange>
          </w:rPr>
          <w:t>ii</w:t>
        </w:r>
      </w:ins>
      <w:ins w:id="368" w:author="Fei Lu" w:date="2019-08-07T16:32:00Z">
        <w:r w:rsidR="00A83834">
          <w:t>)</w:t>
        </w:r>
        <w:r w:rsidR="00A83834">
          <w:tab/>
          <w:t>the Data over NAS IE</w:t>
        </w:r>
      </w:ins>
      <w:ins w:id="369" w:author="Fei Lu0815" w:date="2019-08-16T08:16:00Z">
        <w:r w:rsidR="00E65C30">
          <w:t xml:space="preserve"> </w:t>
        </w:r>
        <w:r w:rsidR="000B0994">
          <w:t>or the Short data over NAS IE</w:t>
        </w:r>
      </w:ins>
      <w:ins w:id="370" w:author="Fei Lu" w:date="2019-08-07T16:32:00Z">
        <w:r w:rsidR="00A83834">
          <w:t xml:space="preserve"> is included in the message, </w:t>
        </w:r>
      </w:ins>
      <w:ins w:id="371" w:author="Fei Lu" w:date="2019-08-07T16:35:00Z">
        <w:r w:rsidR="00552752">
          <w:t>t</w:t>
        </w:r>
      </w:ins>
      <w:ins w:id="372" w:author="Fei Lu" w:date="2019-08-07T16:32:00Z">
        <w:r w:rsidR="00A83834">
          <w:t>he AMF handles the Data over NAS IE</w:t>
        </w:r>
      </w:ins>
      <w:ins w:id="373" w:author="Fei Lu0815" w:date="2019-08-16T08:16:00Z">
        <w:r w:rsidR="008416CD">
          <w:t>or the Short data over NAS IE</w:t>
        </w:r>
      </w:ins>
      <w:ins w:id="374" w:author="Fei Lu" w:date="2019-08-07T16:32:00Z">
        <w:r w:rsidR="00A83834">
          <w:t xml:space="preserve"> as described in this subclause for the case when the Data type field indicates </w:t>
        </w:r>
        <w:r w:rsidR="00A83834" w:rsidRPr="00BD0557">
          <w:t>"</w:t>
        </w:r>
      </w:ins>
      <w:ins w:id="375" w:author="Fei Lu" w:date="2019-08-07T16:33:00Z">
        <w:r w:rsidR="00C412E5">
          <w:t>control plane</w:t>
        </w:r>
      </w:ins>
      <w:ins w:id="376" w:author="Fei Lu" w:date="2019-08-07T16:32:00Z">
        <w:r w:rsidR="00A83834">
          <w:t xml:space="preserve"> </w:t>
        </w:r>
      </w:ins>
      <w:ins w:id="377" w:author="Fei Lu" w:date="2019-08-07T16:35:00Z">
        <w:r w:rsidR="00AA7C97">
          <w:t xml:space="preserve">user </w:t>
        </w:r>
      </w:ins>
      <w:ins w:id="378" w:author="Fei Lu" w:date="2019-08-07T16:32:00Z">
        <w:r w:rsidR="00A83834">
          <w:t>data</w:t>
        </w:r>
        <w:r w:rsidR="00A83834" w:rsidRPr="00BD0557">
          <w:t>"</w:t>
        </w:r>
        <w:r w:rsidR="00A83834">
          <w:t>.</w:t>
        </w:r>
      </w:ins>
    </w:p>
    <w:p w:rsidR="00A83834" w:rsidRDefault="00A83834" w:rsidP="00A83834">
      <w:pPr>
        <w:rPr>
          <w:ins w:id="379" w:author="Fei Lu" w:date="2019-08-07T16:32:00Z"/>
        </w:rPr>
      </w:pPr>
      <w:ins w:id="380" w:author="Fei Lu" w:date="2019-08-07T16:32:00Z">
        <w:r>
          <w:t xml:space="preserve">For case c) in </w:t>
        </w:r>
        <w:r w:rsidRPr="00C579E5">
          <w:t>subclause </w:t>
        </w:r>
        <w:r>
          <w:t xml:space="preserve">5.6.1.1, when the AMF receives a CONTROL PLANE SERVICE REQUEST message with the </w:t>
        </w:r>
      </w:ins>
      <w:ins w:id="381" w:author="Fei Lu" w:date="2019-08-07T16:36:00Z">
        <w:r w:rsidR="0058330D">
          <w:rPr>
            <w:lang w:eastAsia="zh-CN"/>
          </w:rPr>
          <w:t>s</w:t>
        </w:r>
      </w:ins>
      <w:ins w:id="382" w:author="Fei Lu" w:date="2019-08-07T16:32:00Z">
        <w:r w:rsidRPr="00CC0C94">
          <w:t>ervice type</w:t>
        </w:r>
      </w:ins>
      <w:ins w:id="383" w:author="Fei Lu" w:date="2019-08-07T16:36:00Z">
        <w:r w:rsidR="0058330D">
          <w:t xml:space="preserve"> IE</w:t>
        </w:r>
      </w:ins>
      <w:ins w:id="384" w:author="Fei Lu" w:date="2019-08-07T16:32:00Z">
        <w:r w:rsidRPr="00CC0C94">
          <w:t xml:space="preserve"> indicating "</w:t>
        </w:r>
      </w:ins>
      <w:ins w:id="385" w:author="Fei Lu" w:date="2019-08-07T16:36:00Z">
        <w:r w:rsidR="0058330D">
          <w:t>signalling</w:t>
        </w:r>
      </w:ins>
      <w:ins w:id="386" w:author="Fei Lu" w:date="2019-08-07T16:32:00Z">
        <w:r w:rsidRPr="00CC0C94">
          <w:t>"</w:t>
        </w:r>
        <w:r>
          <w:t xml:space="preserve"> and:</w:t>
        </w:r>
      </w:ins>
    </w:p>
    <w:p w:rsidR="00A83834" w:rsidRDefault="009A43AC" w:rsidP="00A83834">
      <w:pPr>
        <w:pStyle w:val="B1"/>
        <w:rPr>
          <w:ins w:id="387" w:author="Fei Lu" w:date="2019-08-07T16:32:00Z"/>
        </w:rPr>
      </w:pPr>
      <w:ins w:id="388" w:author="Fei Lu3" w:date="2019-08-14T09:00:00Z">
        <w:r w:rsidRPr="00366274">
          <w:rPr>
            <w:rPrChange w:id="389" w:author="Fei Lu3" w:date="2019-08-14T09:00:00Z">
              <w:rPr/>
            </w:rPrChange>
          </w:rPr>
          <w:t>i</w:t>
        </w:r>
      </w:ins>
      <w:ins w:id="390" w:author="Fei Lu" w:date="2019-08-07T16:32:00Z">
        <w:r w:rsidR="00A83834">
          <w:t>)</w:t>
        </w:r>
        <w:r w:rsidR="00A83834">
          <w:tab/>
        </w:r>
      </w:ins>
      <w:ins w:id="391" w:author="Fei Lu0815" w:date="2019-08-16T08:16:00Z">
        <w:r w:rsidR="000E4E55">
          <w:t xml:space="preserve">neither </w:t>
        </w:r>
      </w:ins>
      <w:ins w:id="392" w:author="Fei Lu" w:date="2019-08-07T16:32:00Z">
        <w:r w:rsidR="00A83834">
          <w:t xml:space="preserve">the Data over NAS IE </w:t>
        </w:r>
      </w:ins>
      <w:ins w:id="393" w:author="Fei Lu0815" w:date="2019-08-16T08:16:00Z">
        <w:r w:rsidR="000E4E55">
          <w:t xml:space="preserve">nor the Short data over NAS IE </w:t>
        </w:r>
      </w:ins>
      <w:ins w:id="394" w:author="Fei Lu" w:date="2019-08-07T16:32:00Z">
        <w:r w:rsidR="00A83834">
          <w:t>is included in the message, the AMF shall send the SERVICE ACCEPT to the UE; or</w:t>
        </w:r>
      </w:ins>
    </w:p>
    <w:p w:rsidR="00A83834" w:rsidRDefault="009A43AC" w:rsidP="00A83834">
      <w:pPr>
        <w:pStyle w:val="B1"/>
        <w:rPr>
          <w:ins w:id="395" w:author="Fei Lu" w:date="2019-08-07T16:32:00Z"/>
        </w:rPr>
      </w:pPr>
      <w:ins w:id="396" w:author="Fei Lu3" w:date="2019-08-14T09:00:00Z">
        <w:r w:rsidRPr="00366274">
          <w:rPr>
            <w:rPrChange w:id="397" w:author="Fei Lu3" w:date="2019-08-14T09:00:00Z">
              <w:rPr/>
            </w:rPrChange>
          </w:rPr>
          <w:t>ii</w:t>
        </w:r>
      </w:ins>
      <w:ins w:id="398" w:author="Fei Lu" w:date="2019-08-07T16:32:00Z">
        <w:r w:rsidR="00A83834">
          <w:t>)</w:t>
        </w:r>
        <w:r w:rsidR="00A83834">
          <w:tab/>
          <w:t>the Data over NAS IE</w:t>
        </w:r>
      </w:ins>
      <w:ins w:id="399" w:author="Fei Lu0815" w:date="2019-08-16T08:16:00Z">
        <w:r w:rsidR="00F15ED5" w:rsidRPr="00F15ED5">
          <w:t xml:space="preserve"> </w:t>
        </w:r>
        <w:r w:rsidR="00F15ED5">
          <w:t>or the Short data over NAS IE</w:t>
        </w:r>
      </w:ins>
      <w:ins w:id="400" w:author="Fei Lu" w:date="2019-08-07T16:32:00Z">
        <w:r w:rsidR="00A83834">
          <w:t xml:space="preserve"> included in the message</w:t>
        </w:r>
      </w:ins>
      <w:ins w:id="401" w:author="Fei Lu" w:date="2019-08-07T16:36:00Z">
        <w:r w:rsidR="00264019">
          <w:t xml:space="preserve"> </w:t>
        </w:r>
      </w:ins>
      <w:ins w:id="402" w:author="Fei Lu" w:date="2019-08-07T16:37:00Z">
        <w:r w:rsidR="00264019">
          <w:t xml:space="preserve">with </w:t>
        </w:r>
      </w:ins>
      <w:ins w:id="403" w:author="Fei Lu" w:date="2019-08-07T16:32:00Z">
        <w:r w:rsidR="00264019">
          <w:t>the Data type indicating</w:t>
        </w:r>
        <w:r w:rsidR="00A83834">
          <w:t xml:space="preserve"> </w:t>
        </w:r>
        <w:r w:rsidR="00A83834" w:rsidRPr="00BD0557">
          <w:t>"</w:t>
        </w:r>
        <w:r w:rsidR="00A83834">
          <w:t>SMS</w:t>
        </w:r>
        <w:r w:rsidR="00A83834" w:rsidRPr="00BD0557">
          <w:t>"</w:t>
        </w:r>
        <w:r w:rsidR="00A83834">
          <w:t xml:space="preserve"> (see subclause 9.11.3.x</w:t>
        </w:r>
      </w:ins>
      <w:ins w:id="404" w:author="Fei Lu0815" w:date="2019-08-16T08:17:00Z">
        <w:r w:rsidR="00D5507C">
          <w:t xml:space="preserve"> and</w:t>
        </w:r>
        <w:r w:rsidR="00D5507C" w:rsidRPr="00D5507C">
          <w:t xml:space="preserve"> </w:t>
        </w:r>
        <w:r w:rsidR="00D5507C">
          <w:t>subclause 9.11.3.y</w:t>
        </w:r>
      </w:ins>
      <w:ins w:id="405" w:author="Fei Lu" w:date="2019-08-07T16:32:00Z">
        <w:r w:rsidR="00A83834">
          <w:t>), the AMF shall forward the content of the Data over NAS IE to the SMSF</w:t>
        </w:r>
        <w:r w:rsidR="00A83834">
          <w:rPr>
            <w:rFonts w:eastAsia="Malgun Gothic" w:hint="eastAsia"/>
            <w:lang w:eastAsia="ko-KR"/>
          </w:rPr>
          <w:t xml:space="preserve"> associated with the UE</w:t>
        </w:r>
        <w:r w:rsidR="00A83834">
          <w:rPr>
            <w:rFonts w:eastAsia="Malgun Gothic"/>
            <w:lang w:eastAsia="ko-KR"/>
          </w:rPr>
          <w:t>.</w:t>
        </w:r>
      </w:ins>
    </w:p>
    <w:p w:rsidR="00A83834" w:rsidRDefault="00A83834" w:rsidP="00A83834">
      <w:pPr>
        <w:rPr>
          <w:ins w:id="406" w:author="Fei Lu" w:date="2019-08-07T16:32:00Z"/>
        </w:rPr>
      </w:pPr>
      <w:ins w:id="407" w:author="Fei Lu" w:date="2019-08-07T16:32:00Z">
        <w:r>
          <w:t xml:space="preserve">For cases d) in </w:t>
        </w:r>
        <w:r w:rsidRPr="00C579E5">
          <w:t>subclause </w:t>
        </w:r>
        <w:r>
          <w:t xml:space="preserve">5.6.1.1, when the AMF receives a CONTROL PLANE SERVICE REQUEST message with the </w:t>
        </w:r>
        <w:r w:rsidRPr="00CC0C94">
          <w:t xml:space="preserve">service type </w:t>
        </w:r>
      </w:ins>
      <w:ins w:id="408" w:author="Fei Lu" w:date="2019-08-07T16:38:00Z">
        <w:r w:rsidR="002F75C0">
          <w:t xml:space="preserve">IE </w:t>
        </w:r>
      </w:ins>
      <w:ins w:id="409" w:author="Fei Lu" w:date="2019-08-07T16:32:00Z">
        <w:r w:rsidRPr="00CC0C94">
          <w:t>indicating "</w:t>
        </w:r>
      </w:ins>
      <w:ins w:id="410" w:author="Fei Lu" w:date="2019-08-07T16:38:00Z">
        <w:r w:rsidR="002F75C0">
          <w:t>data</w:t>
        </w:r>
      </w:ins>
      <w:ins w:id="411" w:author="Fei Lu" w:date="2019-08-07T16:32:00Z">
        <w:r w:rsidRPr="00CC0C94">
          <w:t>"</w:t>
        </w:r>
        <w:r>
          <w:t xml:space="preserve"> and the Data over NA</w:t>
        </w:r>
        <w:r w:rsidR="001A6812">
          <w:t>S IE</w:t>
        </w:r>
      </w:ins>
      <w:ins w:id="412" w:author="Fei Lu0815" w:date="2019-08-16T08:18:00Z">
        <w:r w:rsidR="00A40495" w:rsidRPr="00A40495">
          <w:t xml:space="preserve"> </w:t>
        </w:r>
        <w:r w:rsidR="00A40495">
          <w:t>or the Short data over NAS IE</w:t>
        </w:r>
      </w:ins>
      <w:ins w:id="413" w:author="Fei Lu" w:date="2019-08-07T16:32:00Z">
        <w:r w:rsidR="001A6812">
          <w:t xml:space="preserve"> is included in the message</w:t>
        </w:r>
      </w:ins>
      <w:ins w:id="414" w:author="Fei Lu" w:date="2019-08-07T16:40:00Z">
        <w:r w:rsidR="001A6812">
          <w:t>, if</w:t>
        </w:r>
      </w:ins>
      <w:ins w:id="415" w:author="Fei Lu" w:date="2019-08-07T16:32:00Z">
        <w:r>
          <w:t xml:space="preserve"> the Data type fields indicates </w:t>
        </w:r>
        <w:r w:rsidRPr="00BD0557">
          <w:t>"</w:t>
        </w:r>
      </w:ins>
      <w:ins w:id="416" w:author="Fei Lu" w:date="2019-08-07T16:40:00Z">
        <w:r w:rsidR="004D23A1">
          <w:t>control plane user</w:t>
        </w:r>
      </w:ins>
      <w:ins w:id="417" w:author="Fei Lu" w:date="2019-08-07T16:32:00Z">
        <w:r>
          <w:t xml:space="preserve"> data</w:t>
        </w:r>
        <w:r w:rsidRPr="00BD0557">
          <w:t>"</w:t>
        </w:r>
        <w:r>
          <w:t xml:space="preserve"> (see subclause 9.11.3.x</w:t>
        </w:r>
      </w:ins>
      <w:ins w:id="418" w:author="Fei Lu0815" w:date="2019-08-16T08:17:00Z">
        <w:r w:rsidR="00A40495" w:rsidRPr="00A40495">
          <w:t xml:space="preserve"> </w:t>
        </w:r>
        <w:r w:rsidR="00A40495">
          <w:t>and</w:t>
        </w:r>
        <w:r w:rsidR="00A40495" w:rsidRPr="00D5507C">
          <w:t xml:space="preserve"> </w:t>
        </w:r>
        <w:r w:rsidR="00A40495">
          <w:t>subclause 9.11.3.y</w:t>
        </w:r>
      </w:ins>
      <w:ins w:id="419" w:author="Fei Lu" w:date="2019-08-07T16:32:00Z">
        <w:r>
          <w:t>), the AMF handles the Data over NAS IE</w:t>
        </w:r>
      </w:ins>
      <w:ins w:id="420" w:author="Fei Lu0815" w:date="2019-08-16T08:18:00Z">
        <w:r w:rsidR="00A40495" w:rsidRPr="00A40495">
          <w:t xml:space="preserve"> </w:t>
        </w:r>
        <w:r w:rsidR="00A40495">
          <w:t>or the Short data over NAS IE</w:t>
        </w:r>
      </w:ins>
      <w:ins w:id="421" w:author="Fei Lu" w:date="2019-08-07T16:32:00Z">
        <w:r>
          <w:t xml:space="preserve"> as described below for the case when the Data type field indicates </w:t>
        </w:r>
        <w:r w:rsidRPr="00BD0557">
          <w:t>"</w:t>
        </w:r>
      </w:ins>
      <w:ins w:id="422" w:author="Fei Lu" w:date="2019-08-07T16:40:00Z">
        <w:r w:rsidR="004D23A1">
          <w:t>control plane user data</w:t>
        </w:r>
      </w:ins>
      <w:ins w:id="423" w:author="Fei Lu" w:date="2019-08-07T16:32:00Z">
        <w:r w:rsidRPr="00BD0557">
          <w:t>"</w:t>
        </w:r>
        <w:r>
          <w:t>.</w:t>
        </w:r>
      </w:ins>
    </w:p>
    <w:p w:rsidR="00A83834" w:rsidRDefault="00A83834" w:rsidP="00A83834">
      <w:pPr>
        <w:rPr>
          <w:ins w:id="424" w:author="Fei Lu" w:date="2019-08-07T16:32:00Z"/>
        </w:rPr>
      </w:pPr>
      <w:ins w:id="425" w:author="Fei Lu" w:date="2019-08-07T16:32:00Z">
        <w:r>
          <w:t>When the Data type field in the Data over NAS IE</w:t>
        </w:r>
      </w:ins>
      <w:ins w:id="426" w:author="Fei Lu0815" w:date="2019-08-16T08:18:00Z">
        <w:r w:rsidR="00A40495" w:rsidRPr="00A40495">
          <w:t xml:space="preserve"> </w:t>
        </w:r>
        <w:r w:rsidR="00A40495">
          <w:t>or the Short data over NAS IE</w:t>
        </w:r>
      </w:ins>
      <w:ins w:id="427" w:author="Fei Lu" w:date="2019-08-07T16:32:00Z">
        <w:r>
          <w:t xml:space="preserve"> indicates </w:t>
        </w:r>
        <w:r w:rsidRPr="00BD0557">
          <w:t>"</w:t>
        </w:r>
      </w:ins>
      <w:ins w:id="428" w:author="Fei Lu" w:date="2019-08-07T16:40:00Z">
        <w:r w:rsidR="005A34C4">
          <w:t>control plane user data</w:t>
        </w:r>
      </w:ins>
      <w:ins w:id="429" w:author="Fei Lu" w:date="2019-08-07T16:32:00Z">
        <w:r w:rsidRPr="00BD0557">
          <w:t>"</w:t>
        </w:r>
        <w:r>
          <w:t>, the AMF shall behave as follows:</w:t>
        </w:r>
      </w:ins>
    </w:p>
    <w:p w:rsidR="00A83834" w:rsidRDefault="009A43AC" w:rsidP="00A83834">
      <w:pPr>
        <w:pStyle w:val="B1"/>
        <w:rPr>
          <w:ins w:id="430" w:author="Fei Lu" w:date="2019-08-07T16:32:00Z"/>
          <w:rFonts w:eastAsia="Malgun Gothic"/>
          <w:lang w:eastAsia="ko-KR"/>
        </w:rPr>
      </w:pPr>
      <w:ins w:id="431" w:author="Fei Lu3" w:date="2019-08-14T09:00:00Z">
        <w:r w:rsidRPr="00366274">
          <w:rPr>
            <w:rPrChange w:id="432" w:author="Fei Lu3" w:date="2019-08-14T09:01:00Z">
              <w:rPr/>
            </w:rPrChange>
          </w:rPr>
          <w:t>i</w:t>
        </w:r>
      </w:ins>
      <w:ins w:id="433" w:author="Fei Lu" w:date="2019-08-07T16:32:00Z">
        <w:r w:rsidR="00A83834">
          <w:t>)</w:t>
        </w:r>
        <w:r w:rsidR="00A83834">
          <w:tab/>
        </w:r>
        <w:r w:rsidR="00A83834" w:rsidRPr="006D00E8">
          <w:rPr>
            <w:rFonts w:eastAsia="Malgun Gothic" w:hint="eastAsia"/>
            <w:lang w:eastAsia="ko-KR"/>
          </w:rPr>
          <w:t xml:space="preserve">if the AMF has a PDU session routing context for the PDU session ID </w:t>
        </w:r>
        <w:r w:rsidR="00A83834">
          <w:rPr>
            <w:rFonts w:eastAsia="Malgun Gothic"/>
            <w:lang w:eastAsia="ko-KR"/>
          </w:rPr>
          <w:t xml:space="preserve">that is included in the Data over NAS IE </w:t>
        </w:r>
        <w:r w:rsidR="00A83834">
          <w:t>(see subclause 9.11.3.x)</w:t>
        </w:r>
        <w:r w:rsidR="00A83834">
          <w:rPr>
            <w:rFonts w:eastAsia="Malgun Gothic"/>
            <w:lang w:eastAsia="ko-KR"/>
          </w:rPr>
          <w:t xml:space="preserve">, </w:t>
        </w:r>
        <w:r w:rsidR="00A83834" w:rsidRPr="006D00E8">
          <w:rPr>
            <w:rFonts w:eastAsia="Malgun Gothic" w:hint="eastAsia"/>
            <w:lang w:eastAsia="ko-KR"/>
          </w:rPr>
          <w:t xml:space="preserve">the AMF shall forward the </w:t>
        </w:r>
        <w:r w:rsidR="00A83834">
          <w:rPr>
            <w:rFonts w:eastAsia="Malgun Gothic"/>
            <w:lang w:eastAsia="ko-KR"/>
          </w:rPr>
          <w:t>user</w:t>
        </w:r>
        <w:r w:rsidR="00A83834" w:rsidRPr="006D00E8">
          <w:rPr>
            <w:rFonts w:eastAsia="Malgun Gothic" w:hint="eastAsia"/>
            <w:lang w:eastAsia="ko-KR"/>
          </w:rPr>
          <w:t xml:space="preserve"> </w:t>
        </w:r>
        <w:r w:rsidR="00A83834">
          <w:rPr>
            <w:rFonts w:eastAsia="Malgun Gothic"/>
            <w:lang w:eastAsia="ko-KR"/>
          </w:rPr>
          <w:t>data</w:t>
        </w:r>
        <w:r w:rsidR="00A83834" w:rsidRPr="006D00E8">
          <w:rPr>
            <w:rFonts w:eastAsia="Malgun Gothic" w:hint="eastAsia"/>
            <w:lang w:eastAsia="ko-KR"/>
          </w:rPr>
          <w:t xml:space="preserve"> and the PDU session ID</w:t>
        </w:r>
        <w:r w:rsidR="00A83834">
          <w:rPr>
            <w:rFonts w:eastAsia="Malgun Gothic" w:hint="eastAsia"/>
            <w:lang w:eastAsia="ko-KR"/>
          </w:rPr>
          <w:t xml:space="preserve"> towards the SMF identified by the SMF ID</w:t>
        </w:r>
        <w:r w:rsidR="00A83834" w:rsidRPr="006D00E8">
          <w:rPr>
            <w:rFonts w:eastAsia="Malgun Gothic" w:hint="eastAsia"/>
            <w:lang w:eastAsia="ko-KR"/>
          </w:rPr>
          <w:t xml:space="preserve"> of the PDU session routing context</w:t>
        </w:r>
        <w:r w:rsidR="00A83834">
          <w:rPr>
            <w:rFonts w:eastAsia="Malgun Gothic"/>
            <w:lang w:eastAsia="ko-KR"/>
          </w:rPr>
          <w:t xml:space="preserve"> as described in </w:t>
        </w:r>
        <w:r w:rsidR="00A83834">
          <w:rPr>
            <w:rFonts w:hint="eastAsia"/>
            <w:noProof/>
            <w:lang w:val="en-US"/>
          </w:rPr>
          <w:t>3GPP</w:t>
        </w:r>
        <w:r w:rsidR="00A83834">
          <w:rPr>
            <w:noProof/>
            <w:lang w:val="en-US"/>
          </w:rPr>
          <w:t> </w:t>
        </w:r>
        <w:r w:rsidR="00A83834">
          <w:rPr>
            <w:rFonts w:hint="eastAsia"/>
            <w:noProof/>
            <w:lang w:val="en-US"/>
          </w:rPr>
          <w:t>TS 23.50</w:t>
        </w:r>
        <w:r w:rsidR="00A83834">
          <w:rPr>
            <w:noProof/>
            <w:lang w:val="en-US"/>
          </w:rPr>
          <w:t>2</w:t>
        </w:r>
        <w:r w:rsidR="00A83834">
          <w:rPr>
            <w:rFonts w:hint="eastAsia"/>
            <w:noProof/>
            <w:lang w:val="en-US"/>
          </w:rPr>
          <w:t> [</w:t>
        </w:r>
        <w:r w:rsidR="00A83834">
          <w:rPr>
            <w:noProof/>
            <w:lang w:val="en-US"/>
          </w:rPr>
          <w:t>9</w:t>
        </w:r>
        <w:r w:rsidR="00A83834">
          <w:rPr>
            <w:rFonts w:hint="eastAsia"/>
            <w:noProof/>
            <w:lang w:val="en-US"/>
          </w:rPr>
          <w:t>]</w:t>
        </w:r>
        <w:r w:rsidR="00A83834" w:rsidRPr="006D00E8">
          <w:rPr>
            <w:rFonts w:eastAsia="Malgun Gothic" w:hint="eastAsia"/>
            <w:lang w:eastAsia="ko-KR"/>
          </w:rPr>
          <w:t>;</w:t>
        </w:r>
        <w:r w:rsidR="00A83834">
          <w:rPr>
            <w:rFonts w:eastAsia="Malgun Gothic"/>
            <w:lang w:eastAsia="ko-KR"/>
          </w:rPr>
          <w:t xml:space="preserve"> and</w:t>
        </w:r>
      </w:ins>
    </w:p>
    <w:p w:rsidR="00A83834" w:rsidRDefault="009A43AC" w:rsidP="00A83834">
      <w:pPr>
        <w:pStyle w:val="B1"/>
        <w:rPr>
          <w:ins w:id="434" w:author="Fei Lu" w:date="2019-08-07T16:32:00Z"/>
        </w:rPr>
      </w:pPr>
      <w:ins w:id="435" w:author="Fei Lu3" w:date="2019-08-14T09:00:00Z">
        <w:r w:rsidRPr="00366274">
          <w:rPr>
            <w:rPrChange w:id="436" w:author="Fei Lu3" w:date="2019-08-14T09:01:00Z">
              <w:rPr/>
            </w:rPrChange>
          </w:rPr>
          <w:t>ii</w:t>
        </w:r>
      </w:ins>
      <w:ins w:id="437" w:author="Fei Lu" w:date="2019-08-07T16:32:00Z">
        <w:r w:rsidR="00A83834">
          <w:t>)</w:t>
        </w:r>
        <w:r w:rsidR="00A83834">
          <w:tab/>
          <w:t xml:space="preserve">the AMF </w:t>
        </w:r>
      </w:ins>
      <w:ins w:id="438" w:author="Fei Lu" w:date="2019-08-07T16:42:00Z">
        <w:r w:rsidR="005A34C4">
          <w:t>may</w:t>
        </w:r>
      </w:ins>
      <w:ins w:id="439" w:author="Fei Lu" w:date="2019-08-07T16:32:00Z">
        <w:r w:rsidR="00A83834">
          <w:t xml:space="preserve"> send the SERVICE ACCEPT</w:t>
        </w:r>
      </w:ins>
      <w:ins w:id="440" w:author="Fei Lu" w:date="2019-08-07T16:42:00Z">
        <w:r w:rsidR="00621CA3">
          <w:t xml:space="preserve"> message</w:t>
        </w:r>
      </w:ins>
      <w:ins w:id="441" w:author="Fei Lu" w:date="2019-08-07T16:32:00Z">
        <w:r w:rsidR="00A83834">
          <w:t xml:space="preserve"> to the UE.</w:t>
        </w:r>
      </w:ins>
    </w:p>
    <w:p w:rsidR="00611BE8" w:rsidRDefault="00611BE8" w:rsidP="00A83834">
      <w:pPr>
        <w:rPr>
          <w:ins w:id="442" w:author="Fei Lu3" w:date="2019-08-14T11:15:00Z"/>
        </w:rPr>
      </w:pPr>
      <w:ins w:id="443" w:author="Fei Lu3" w:date="2019-08-14T11:15:00Z">
        <w:r w:rsidRPr="00366274">
          <w:rPr>
            <w:rPrChange w:id="444" w:author="Fei Lu3" w:date="2019-08-14T11:17:00Z">
              <w:rPr/>
            </w:rPrChange>
          </w:rPr>
          <w:t xml:space="preserve">If the DDX field </w:t>
        </w:r>
      </w:ins>
      <w:ins w:id="445" w:author="Fei Lu3" w:date="2019-08-14T11:16:00Z">
        <w:r w:rsidRPr="00366274">
          <w:rPr>
            <w:rPrChange w:id="446" w:author="Fei Lu3" w:date="2019-08-14T11:17:00Z">
              <w:rPr/>
            </w:rPrChange>
          </w:rPr>
          <w:t>in the Data over NAS IE</w:t>
        </w:r>
      </w:ins>
      <w:ins w:id="447" w:author="Fei Lu0815" w:date="2019-08-16T08:18:00Z">
        <w:r w:rsidR="00A40495" w:rsidRPr="00366274">
          <w:t xml:space="preserve"> or the Short data over NAS IE</w:t>
        </w:r>
      </w:ins>
      <w:ins w:id="448" w:author="Fei Lu3" w:date="2019-08-14T11:16:00Z">
        <w:r w:rsidRPr="00366274">
          <w:rPr>
            <w:rPrChange w:id="449" w:author="Fei Lu3" w:date="2019-08-14T11:17:00Z">
              <w:rPr/>
            </w:rPrChange>
          </w:rPr>
          <w:t xml:space="preserve"> </w:t>
        </w:r>
      </w:ins>
      <w:ins w:id="450" w:author="Fei Lu3" w:date="2019-08-14T11:15:00Z">
        <w:r w:rsidRPr="00366274">
          <w:rPr>
            <w:rPrChange w:id="451" w:author="Fei Lu3" w:date="2019-08-14T11:17:00Z">
              <w:rPr/>
            </w:rPrChange>
          </w:rPr>
          <w:t>indicates "No further uplink and no further downlink data transmission subsequent to the uplink data transmission is expected", the AMF initiate</w:t>
        </w:r>
      </w:ins>
      <w:ins w:id="452" w:author="Fei Lu" w:date="2019-08-15T09:18:00Z">
        <w:r w:rsidR="00A346E7" w:rsidRPr="00366274">
          <w:t>s</w:t>
        </w:r>
      </w:ins>
      <w:ins w:id="453" w:author="Fei Lu3" w:date="2019-08-14T11:15:00Z">
        <w:r w:rsidRPr="00366274">
          <w:rPr>
            <w:rPrChange w:id="454" w:author="Fei Lu3" w:date="2019-08-14T11:17:00Z">
              <w:rPr/>
            </w:rPrChange>
          </w:rPr>
          <w:t xml:space="preserve"> the release of the N1 NAS signalling connection</w:t>
        </w:r>
      </w:ins>
      <w:ins w:id="455" w:author="Fei Lu" w:date="2019-08-15T09:18:00Z">
        <w:r w:rsidR="00A346E7" w:rsidRPr="00366274">
          <w:t xml:space="preserve"> (See </w:t>
        </w:r>
      </w:ins>
      <w:ins w:id="456" w:author="Fei Lu" w:date="2019-08-15T09:19:00Z">
        <w:r w:rsidR="00A346E7" w:rsidRPr="00366274">
          <w:rPr>
            <w:rFonts w:hint="eastAsia"/>
            <w:noProof/>
            <w:lang w:val="en-US"/>
          </w:rPr>
          <w:t>3GPP</w:t>
        </w:r>
        <w:r w:rsidR="00A346E7" w:rsidRPr="00366274">
          <w:rPr>
            <w:noProof/>
            <w:lang w:val="en-US"/>
          </w:rPr>
          <w:t> </w:t>
        </w:r>
        <w:r w:rsidR="00A346E7" w:rsidRPr="00366274">
          <w:rPr>
            <w:rFonts w:hint="eastAsia"/>
            <w:noProof/>
            <w:lang w:val="en-US"/>
          </w:rPr>
          <w:t>TS 23.50</w:t>
        </w:r>
        <w:r w:rsidR="00A346E7" w:rsidRPr="00366274">
          <w:rPr>
            <w:noProof/>
            <w:lang w:val="en-US"/>
          </w:rPr>
          <w:t>2</w:t>
        </w:r>
        <w:r w:rsidR="00A346E7" w:rsidRPr="00366274">
          <w:rPr>
            <w:rFonts w:hint="eastAsia"/>
            <w:noProof/>
            <w:lang w:val="en-US"/>
          </w:rPr>
          <w:t> [</w:t>
        </w:r>
        <w:r w:rsidR="00A346E7" w:rsidRPr="00366274">
          <w:rPr>
            <w:noProof/>
            <w:lang w:val="en-US"/>
          </w:rPr>
          <w:t>9</w:t>
        </w:r>
        <w:r w:rsidR="00A346E7" w:rsidRPr="00366274">
          <w:rPr>
            <w:rFonts w:hint="eastAsia"/>
            <w:noProof/>
            <w:lang w:val="en-US"/>
          </w:rPr>
          <w:t>]</w:t>
        </w:r>
      </w:ins>
      <w:ins w:id="457" w:author="Fei Lu" w:date="2019-08-15T09:18:00Z">
        <w:r w:rsidR="00A346E7" w:rsidRPr="00366274">
          <w:t>)</w:t>
        </w:r>
      </w:ins>
      <w:ins w:id="458" w:author="Fei Lu3" w:date="2019-08-14T11:15:00Z">
        <w:r w:rsidRPr="00366274">
          <w:rPr>
            <w:rPrChange w:id="459" w:author="Fei Lu3" w:date="2019-08-14T11:17:00Z">
              <w:rPr/>
            </w:rPrChange>
          </w:rPr>
          <w:t>.</w:t>
        </w:r>
      </w:ins>
    </w:p>
    <w:p w:rsidR="00A83834" w:rsidRDefault="00A83834" w:rsidP="00A83834">
      <w:pPr>
        <w:rPr>
          <w:ins w:id="460" w:author="Fei Lu" w:date="2019-08-07T16:32:00Z"/>
        </w:rPr>
      </w:pPr>
      <w:ins w:id="461" w:author="Fei Lu" w:date="2019-08-07T16:32:00Z">
        <w:r w:rsidRPr="003168A2">
          <w:t xml:space="preserve">If </w:t>
        </w:r>
        <w:r>
          <w:t xml:space="preserve">the AMF needs to initiate PDU session status synchronization or </w:t>
        </w:r>
      </w:ins>
      <w:ins w:id="462" w:author="Fei Lu" w:date="2019-08-07T16:47:00Z">
        <w:r w:rsidR="004155BB" w:rsidRPr="003168A2">
          <w:t>a</w:t>
        </w:r>
        <w:r w:rsidR="004155BB">
          <w:rPr>
            <w:rFonts w:hint="eastAsia"/>
          </w:rPr>
          <w:t xml:space="preserve"> PDU session</w:t>
        </w:r>
        <w:r w:rsidR="004155BB" w:rsidRPr="003168A2">
          <w:rPr>
            <w:rFonts w:hint="eastAsia"/>
          </w:rPr>
          <w:t xml:space="preserve"> status </w:t>
        </w:r>
        <w:r w:rsidR="004155BB" w:rsidRPr="003168A2">
          <w:t xml:space="preserve">IE </w:t>
        </w:r>
        <w:r w:rsidR="004155BB">
          <w:t>was</w:t>
        </w:r>
        <w:r w:rsidR="004155BB" w:rsidRPr="003168A2">
          <w:t xml:space="preserve"> included in the </w:t>
        </w:r>
      </w:ins>
      <w:ins w:id="463" w:author="Fei Lu" w:date="2019-08-07T16:48:00Z">
        <w:r w:rsidR="004155BB">
          <w:t xml:space="preserve">CONTROL PLANE </w:t>
        </w:r>
      </w:ins>
      <w:ins w:id="464" w:author="Fei Lu" w:date="2019-08-07T16:47:00Z">
        <w:r w:rsidR="004155BB">
          <w:t>SERVICE</w:t>
        </w:r>
        <w:r w:rsidR="004155BB" w:rsidRPr="003168A2">
          <w:t xml:space="preserve"> REQUEST message</w:t>
        </w:r>
      </w:ins>
      <w:ins w:id="465" w:author="Fei Lu" w:date="2019-08-07T16:32:00Z">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ins>
    </w:p>
    <w:p w:rsidR="00696D44" w:rsidRDefault="00696D44" w:rsidP="00696D44">
      <w:pPr>
        <w:rPr>
          <w:ins w:id="466" w:author="Fei Lu" w:date="2019-08-07T16:45:00Z"/>
        </w:rPr>
      </w:pPr>
      <w:ins w:id="467" w:author="Fei Lu" w:date="2019-08-07T16:45:00Z">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ins>
      <w:ins w:id="468" w:author="Fei Lu" w:date="2019-08-07T16:48:00Z">
        <w:r w:rsidR="004155BB">
          <w:t xml:space="preserve">CONTROL PLANE </w:t>
        </w:r>
      </w:ins>
      <w:ins w:id="469" w:author="Fei Lu" w:date="2019-08-07T16:45:00Z">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ins>
    </w:p>
    <w:p w:rsidR="00696D44" w:rsidRDefault="009A43AC" w:rsidP="00696D44">
      <w:pPr>
        <w:pStyle w:val="B1"/>
        <w:rPr>
          <w:ins w:id="470" w:author="Fei Lu" w:date="2019-08-07T16:45:00Z"/>
        </w:rPr>
      </w:pPr>
      <w:ins w:id="471" w:author="Fei Lu3" w:date="2019-08-14T09:01:00Z">
        <w:r w:rsidRPr="00366274">
          <w:rPr>
            <w:lang w:eastAsia="ko-KR"/>
            <w:rPrChange w:id="472" w:author="Fei Lu3" w:date="2019-08-14T09:01:00Z">
              <w:rPr>
                <w:lang w:eastAsia="ko-KR"/>
              </w:rPr>
            </w:rPrChange>
          </w:rPr>
          <w:t>i</w:t>
        </w:r>
      </w:ins>
      <w:ins w:id="473" w:author="Fei Lu" w:date="2019-08-07T16:45:00Z">
        <w:r w:rsidR="00696D44">
          <w:rPr>
            <w:lang w:eastAsia="ko-KR"/>
          </w:rPr>
          <w:t>)</w:t>
        </w:r>
        <w:r w:rsidR="00696D44">
          <w:rPr>
            <w:rFonts w:hint="eastAsia"/>
            <w:lang w:eastAsia="ko-KR"/>
          </w:rPr>
          <w:tab/>
        </w:r>
        <w:r w:rsidR="00696D44">
          <w:rPr>
            <w:rFonts w:hint="eastAsia"/>
          </w:rPr>
          <w:t>indicate the SMF to</w:t>
        </w:r>
        <w:r w:rsidR="00696D44" w:rsidRPr="003168A2">
          <w:rPr>
            <w:rFonts w:hint="eastAsia"/>
          </w:rPr>
          <w:t xml:space="preserve"> </w:t>
        </w:r>
        <w:r w:rsidR="00696D44" w:rsidRPr="003168A2">
          <w:t>re-</w:t>
        </w:r>
        <w:r w:rsidR="00696D44">
          <w:t>establish</w:t>
        </w:r>
        <w:r w:rsidR="00696D44" w:rsidRPr="003168A2">
          <w:t xml:space="preserve"> the </w:t>
        </w:r>
        <w:r w:rsidR="00696D44">
          <w:rPr>
            <w:rFonts w:hint="eastAsia"/>
          </w:rPr>
          <w:t>user</w:t>
        </w:r>
        <w:r w:rsidR="00696D44">
          <w:t>-</w:t>
        </w:r>
        <w:r w:rsidR="00696D44">
          <w:rPr>
            <w:rFonts w:hint="eastAsia"/>
          </w:rPr>
          <w:t xml:space="preserve">plane </w:t>
        </w:r>
        <w:r w:rsidR="00696D44">
          <w:t xml:space="preserve">resources </w:t>
        </w:r>
        <w:r w:rsidR="00696D44" w:rsidRPr="003168A2">
          <w:t xml:space="preserve">for </w:t>
        </w:r>
        <w:r w:rsidR="00696D44">
          <w:rPr>
            <w:rFonts w:hint="eastAsia"/>
          </w:rPr>
          <w:t>the corresponding</w:t>
        </w:r>
        <w:r w:rsidR="00696D44" w:rsidRPr="003168A2">
          <w:rPr>
            <w:rFonts w:hint="eastAsia"/>
          </w:rPr>
          <w:t xml:space="preserve"> </w:t>
        </w:r>
        <w:r w:rsidR="00696D44">
          <w:rPr>
            <w:rFonts w:hint="eastAsia"/>
          </w:rPr>
          <w:t>PDU session</w:t>
        </w:r>
        <w:r w:rsidR="00696D44">
          <w:t>s</w:t>
        </w:r>
        <w:r w:rsidR="00696D44">
          <w:rPr>
            <w:rFonts w:hint="eastAsia"/>
          </w:rPr>
          <w:t>;</w:t>
        </w:r>
        <w:r w:rsidR="00696D44">
          <w:t xml:space="preserve"> and</w:t>
        </w:r>
      </w:ins>
    </w:p>
    <w:p w:rsidR="00696D44" w:rsidRDefault="009A43AC">
      <w:pPr>
        <w:pStyle w:val="B1"/>
        <w:rPr>
          <w:ins w:id="474" w:author="Fei Lu" w:date="2019-08-07T16:45:00Z"/>
          <w:lang w:eastAsia="ko-KR"/>
        </w:rPr>
        <w:pPrChange w:id="475" w:author="Fei Lu" w:date="2019-08-07T16:45:00Z">
          <w:pPr/>
        </w:pPrChange>
      </w:pPr>
      <w:ins w:id="476" w:author="Fei Lu3" w:date="2019-08-14T09:01:00Z">
        <w:r w:rsidRPr="00366274">
          <w:rPr>
            <w:lang w:eastAsia="ko-KR"/>
            <w:rPrChange w:id="477" w:author="Fei Lu3" w:date="2019-08-14T09:01:00Z">
              <w:rPr>
                <w:lang w:eastAsia="ko-KR"/>
              </w:rPr>
            </w:rPrChange>
          </w:rPr>
          <w:t>ii</w:t>
        </w:r>
      </w:ins>
      <w:ins w:id="478" w:author="Fei Lu" w:date="2019-08-07T16:45:00Z">
        <w:r w:rsidR="00696D44">
          <w:rPr>
            <w:lang w:eastAsia="ko-KR"/>
          </w:rPr>
          <w:t>)</w:t>
        </w:r>
        <w:r w:rsidR="00696D44" w:rsidRPr="001C50DE">
          <w:rPr>
            <w:rFonts w:hint="eastAsia"/>
            <w:lang w:eastAsia="ko-KR"/>
          </w:rPr>
          <w:tab/>
          <w:t xml:space="preserve">include </w:t>
        </w:r>
        <w:r w:rsidR="00696D44" w:rsidRPr="001C50DE">
          <w:rPr>
            <w:lang w:eastAsia="ko-KR"/>
          </w:rPr>
          <w:t>the PDU session reactivation result IE</w:t>
        </w:r>
        <w:r w:rsidR="00696D44" w:rsidRPr="001C50DE">
          <w:rPr>
            <w:rFonts w:hint="eastAsia"/>
            <w:lang w:eastAsia="ko-KR"/>
          </w:rPr>
          <w:t xml:space="preserve"> </w:t>
        </w:r>
        <w:r w:rsidR="00696D44" w:rsidRPr="001C50DE">
          <w:rPr>
            <w:lang w:eastAsia="ko-KR"/>
          </w:rPr>
          <w:t xml:space="preserve">in the SERVICE ACCEPT message </w:t>
        </w:r>
        <w:r w:rsidR="00696D44" w:rsidRPr="001C50DE">
          <w:rPr>
            <w:rFonts w:hint="eastAsia"/>
            <w:lang w:eastAsia="ko-KR"/>
          </w:rPr>
          <w:t xml:space="preserve">to indicate the </w:t>
        </w:r>
        <w:r w:rsidR="00696D44">
          <w:rPr>
            <w:lang w:eastAsia="ko-KR"/>
          </w:rPr>
          <w:t xml:space="preserve">user-plane resources </w:t>
        </w:r>
        <w:r w:rsidR="00696D44" w:rsidRPr="001C50DE">
          <w:rPr>
            <w:rFonts w:hint="eastAsia"/>
            <w:lang w:eastAsia="ko-KR"/>
          </w:rPr>
          <w:t>re</w:t>
        </w:r>
        <w:r w:rsidR="00696D44">
          <w:rPr>
            <w:lang w:eastAsia="ko-KR"/>
          </w:rPr>
          <w:t>-establishment</w:t>
        </w:r>
        <w:r w:rsidR="00696D44" w:rsidRPr="001C50DE">
          <w:rPr>
            <w:rFonts w:hint="eastAsia"/>
            <w:lang w:eastAsia="ko-KR"/>
          </w:rPr>
          <w:t xml:space="preserve"> result of </w:t>
        </w:r>
        <w:r w:rsidR="00696D44">
          <w:rPr>
            <w:lang w:eastAsia="ko-KR"/>
          </w:rPr>
          <w:t xml:space="preserve">the PDU sessions </w:t>
        </w:r>
        <w:r w:rsidR="00696D44" w:rsidRPr="002D5176">
          <w:rPr>
            <w:lang w:eastAsia="ko-KR"/>
          </w:rPr>
          <w:t xml:space="preserve">for which </w:t>
        </w:r>
        <w:r w:rsidR="00696D44" w:rsidRPr="001C50DE">
          <w:rPr>
            <w:lang w:eastAsia="ko-KR"/>
          </w:rPr>
          <w:t xml:space="preserve">the UE requested </w:t>
        </w:r>
        <w:r w:rsidR="00696D44">
          <w:rPr>
            <w:lang w:eastAsia="ko-KR"/>
          </w:rPr>
          <w:t>to re-establish the user-plane resources.</w:t>
        </w:r>
      </w:ins>
    </w:p>
    <w:p w:rsidR="00A83834" w:rsidRDefault="00A83834" w:rsidP="00A83834">
      <w:pPr>
        <w:rPr>
          <w:ins w:id="479" w:author="Fei Lu" w:date="2019-08-07T16:32:00Z"/>
        </w:rPr>
      </w:pPr>
      <w:ins w:id="480" w:author="Fei Lu" w:date="2019-08-07T16:32:00Z">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ins>
    </w:p>
    <w:p w:rsidR="00A83834" w:rsidRDefault="00A83834" w:rsidP="00A83834">
      <w:pPr>
        <w:rPr>
          <w:ins w:id="481" w:author="Fei Lu" w:date="2019-08-07T16:32:00Z"/>
        </w:rPr>
      </w:pPr>
      <w:ins w:id="482" w:author="Fei Lu" w:date="2019-08-07T16:32:00Z">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ins>
    </w:p>
    <w:p w:rsidR="00A83834" w:rsidRPr="0007669A" w:rsidRDefault="00A83834" w:rsidP="00A83834">
      <w:pPr>
        <w:pStyle w:val="NO"/>
        <w:rPr>
          <w:ins w:id="483" w:author="Fei Lu" w:date="2019-08-07T16:32:00Z"/>
          <w:lang w:val="en-US"/>
        </w:rPr>
      </w:pPr>
      <w:ins w:id="484" w:author="Fei Lu" w:date="2019-08-07T16:32:00Z">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ins>
    </w:p>
    <w:p w:rsidR="00A83834" w:rsidRDefault="00A83834" w:rsidP="00A83834">
      <w:pPr>
        <w:rPr>
          <w:ins w:id="485" w:author="Fei Lu" w:date="2019-08-07T16:32:00Z"/>
        </w:rPr>
      </w:pPr>
      <w:ins w:id="486" w:author="Fei Lu" w:date="2019-08-07T16:32: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ins>
    </w:p>
    <w:p w:rsidR="00A83834" w:rsidRDefault="00A83834" w:rsidP="00A83834">
      <w:pPr>
        <w:rPr>
          <w:ins w:id="487" w:author="Fei Lu" w:date="2019-08-07T16:32:00Z"/>
        </w:rPr>
      </w:pPr>
      <w:ins w:id="488" w:author="Fei Lu" w:date="2019-08-07T16:32:00Z">
        <w:r w:rsidRPr="00CC0C94">
          <w:t>Upon successful completion of the procedure, the UE shall reset the service request attempt counter, stop the timer T3</w:t>
        </w:r>
        <w:r>
          <w:t>5</w:t>
        </w:r>
        <w:r w:rsidRPr="00CC0C94">
          <w:t xml:space="preserve">17 and enter the state </w:t>
        </w:r>
        <w:r>
          <w:t>5G</w:t>
        </w:r>
        <w:r w:rsidRPr="00CC0C94">
          <w:t>MM-REGISTERED.</w:t>
        </w:r>
      </w:ins>
    </w:p>
    <w:p w:rsidR="00A83834" w:rsidRDefault="00A83834" w:rsidP="00A83834">
      <w:pPr>
        <w:rPr>
          <w:ins w:id="489" w:author="Fei Lu" w:date="2019-08-07T16:32:00Z"/>
        </w:rPr>
      </w:pPr>
      <w:ins w:id="490" w:author="Fei Lu" w:date="2019-08-07T16:32:00Z">
        <w:r>
          <w:t>If the PDU session status information element is included in the SERVICE ACCEPT message, then the UE shall perform a local release of all those PDU sessions which are active on the UE side associated with the 3GPP access but are indicated by the AMF as being inactive.</w:t>
        </w:r>
      </w:ins>
    </w:p>
    <w:p w:rsidR="00A83834" w:rsidRDefault="00A83834" w:rsidP="00A83834">
      <w:pPr>
        <w:rPr>
          <w:ins w:id="491" w:author="Fei Lu" w:date="2019-08-07T16:32:00Z"/>
          <w:lang w:eastAsia="ko-KR"/>
        </w:rPr>
      </w:pPr>
      <w:ins w:id="492" w:author="Fei Lu" w:date="2019-08-07T16:32:00Z">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ins>
    </w:p>
    <w:p w:rsidR="00A83834" w:rsidRPr="00440029" w:rsidRDefault="00A83834" w:rsidP="00A83834">
      <w:pPr>
        <w:pStyle w:val="EditorsNote"/>
        <w:rPr>
          <w:ins w:id="493" w:author="Fei Lu" w:date="2019-08-07T16:32:00Z"/>
        </w:rPr>
      </w:pPr>
      <w:ins w:id="494" w:author="Fei Lu" w:date="2019-08-07T16:32:00Z">
        <w:r>
          <w:t>Editor's note:</w:t>
        </w:r>
        <w:r>
          <w:tab/>
          <w:t>abnormal cases for the CONTROL PLANE SERVICE REQUEST on the UE and network side are FFS.</w:t>
        </w:r>
      </w:ins>
    </w:p>
    <w:p w:rsidR="002E1045" w:rsidRPr="00A83834" w:rsidRDefault="002E1045" w:rsidP="0052433A">
      <w:pPr>
        <w:rPr>
          <w:noProof/>
        </w:rPr>
      </w:pPr>
    </w:p>
    <w:p w:rsidR="001E6E1D" w:rsidRDefault="001E6E1D" w:rsidP="001E6E1D">
      <w:pPr>
        <w:jc w:val="center"/>
        <w:rPr>
          <w:noProof/>
        </w:rPr>
      </w:pPr>
      <w:r w:rsidRPr="00DB12B9">
        <w:rPr>
          <w:noProof/>
          <w:highlight w:val="green"/>
        </w:rPr>
        <w:t>***** Next change *****</w:t>
      </w:r>
    </w:p>
    <w:p w:rsidR="00881B16" w:rsidRPr="00440029" w:rsidRDefault="00881B16" w:rsidP="00881B16">
      <w:pPr>
        <w:pStyle w:val="3"/>
        <w:rPr>
          <w:ins w:id="495" w:author="Fei Lu" w:date="2019-08-06T20:21:00Z"/>
        </w:rPr>
      </w:pPr>
      <w:bookmarkStart w:id="496" w:name="_Toc533172244"/>
      <w:ins w:id="497" w:author="Fei Lu" w:date="2019-08-06T20:21:00Z">
        <w:r>
          <w:t>8.2</w:t>
        </w:r>
        <w:r w:rsidRPr="00440029">
          <w:t>.</w:t>
        </w:r>
      </w:ins>
      <w:ins w:id="498" w:author="Fei Lu3" w:date="2019-08-14T09:02:00Z">
        <w:r w:rsidR="00374DB8">
          <w:t>x</w:t>
        </w:r>
      </w:ins>
      <w:ins w:id="499" w:author="Fei Lu" w:date="2019-08-06T20:21:00Z">
        <w:r w:rsidRPr="00440029">
          <w:tab/>
        </w:r>
        <w:r w:rsidRPr="00CC0C94">
          <w:t>C</w:t>
        </w:r>
        <w:r>
          <w:t>ontrol plane service</w:t>
        </w:r>
        <w:r w:rsidRPr="00CC0C94">
          <w:t xml:space="preserve"> </w:t>
        </w:r>
        <w:r>
          <w:t>request</w:t>
        </w:r>
        <w:bookmarkEnd w:id="496"/>
      </w:ins>
    </w:p>
    <w:p w:rsidR="00881B16" w:rsidRPr="00440029" w:rsidRDefault="00881B16" w:rsidP="00881B16">
      <w:pPr>
        <w:pStyle w:val="4"/>
        <w:rPr>
          <w:ins w:id="500" w:author="Fei Lu" w:date="2019-08-06T20:21:00Z"/>
          <w:lang w:eastAsia="ko-KR"/>
        </w:rPr>
      </w:pPr>
      <w:bookmarkStart w:id="501" w:name="_Toc533172245"/>
      <w:ins w:id="502" w:author="Fei Lu" w:date="2019-08-06T20:21:00Z">
        <w:r>
          <w:t>8.2.x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01"/>
      </w:ins>
    </w:p>
    <w:p w:rsidR="00881B16" w:rsidRPr="00440029" w:rsidRDefault="00881B16" w:rsidP="00881B16">
      <w:pPr>
        <w:rPr>
          <w:ins w:id="503" w:author="Fei Lu" w:date="2019-08-06T20:21:00Z"/>
        </w:rPr>
      </w:pPr>
      <w:ins w:id="504" w:author="Fei Lu" w:date="2019-08-06T20:21:00Z">
        <w:r w:rsidRPr="00440029">
          <w:t xml:space="preserve">The </w:t>
        </w:r>
        <w:r>
          <w:t xml:space="preserve">CONTROL PLANE SERVICE </w:t>
        </w:r>
        <w:r w:rsidRPr="003168A2">
          <w:t>REQUEST</w:t>
        </w:r>
        <w:r w:rsidRPr="00440029">
          <w:t xml:space="preserve"> message is sent by the </w:t>
        </w:r>
        <w:r>
          <w:t>UE</w:t>
        </w:r>
        <w:r w:rsidRPr="00440029">
          <w:t xml:space="preserve"> to the </w:t>
        </w:r>
        <w:r>
          <w:t xml:space="preserve">AMF </w:t>
        </w:r>
        <w:r w:rsidRPr="00CC0C94">
          <w:t xml:space="preserve">when the UE is using </w:t>
        </w:r>
        <w:r>
          <w:t>5G</w:t>
        </w:r>
        <w:r w:rsidRPr="00CC0C94">
          <w:t xml:space="preserve">S services with control plane CIoT </w:t>
        </w:r>
        <w:r>
          <w:t>5G</w:t>
        </w:r>
        <w:r w:rsidRPr="00CC0C94">
          <w:t>S optimization</w:t>
        </w:r>
        <w:r>
          <w:t>.</w:t>
        </w:r>
        <w:r w:rsidRPr="00F34410">
          <w:t xml:space="preserve"> </w:t>
        </w:r>
        <w:r>
          <w:t>See table 8.2.x.</w:t>
        </w:r>
        <w:r w:rsidRPr="003168A2">
          <w:t>1</w:t>
        </w:r>
        <w:r>
          <w:t>.1</w:t>
        </w:r>
        <w:r w:rsidRPr="00440029">
          <w:t>.</w:t>
        </w:r>
      </w:ins>
    </w:p>
    <w:p w:rsidR="00881B16" w:rsidRPr="00440029" w:rsidRDefault="00881B16" w:rsidP="00881B16">
      <w:pPr>
        <w:pStyle w:val="B1"/>
        <w:rPr>
          <w:ins w:id="505" w:author="Fei Lu" w:date="2019-08-06T20:21:00Z"/>
        </w:rPr>
      </w:pPr>
      <w:ins w:id="506" w:author="Fei Lu" w:date="2019-08-06T20:21:00Z">
        <w:r w:rsidRPr="00440029">
          <w:t>Message type:</w:t>
        </w:r>
        <w:r w:rsidRPr="00440029">
          <w:tab/>
        </w:r>
        <w:r>
          <w:t xml:space="preserve">CONTROL PLANE SERVICE </w:t>
        </w:r>
        <w:r w:rsidRPr="003168A2">
          <w:t>REQUEST</w:t>
        </w:r>
      </w:ins>
    </w:p>
    <w:p w:rsidR="00881B16" w:rsidRPr="00440029" w:rsidRDefault="00881B16" w:rsidP="00881B16">
      <w:pPr>
        <w:pStyle w:val="B1"/>
        <w:rPr>
          <w:ins w:id="507" w:author="Fei Lu" w:date="2019-08-06T20:21:00Z"/>
        </w:rPr>
      </w:pPr>
      <w:ins w:id="508" w:author="Fei Lu" w:date="2019-08-06T20:21:00Z">
        <w:r w:rsidRPr="00440029">
          <w:t>Significance:</w:t>
        </w:r>
        <w:r>
          <w:tab/>
        </w:r>
        <w:r w:rsidRPr="00440029">
          <w:t>dual</w:t>
        </w:r>
      </w:ins>
    </w:p>
    <w:p w:rsidR="00881B16" w:rsidRPr="00440029" w:rsidRDefault="00881B16" w:rsidP="00881B16">
      <w:pPr>
        <w:pStyle w:val="B1"/>
        <w:rPr>
          <w:ins w:id="509" w:author="Fei Lu" w:date="2019-08-06T20:21:00Z"/>
        </w:rPr>
      </w:pPr>
      <w:ins w:id="510" w:author="Fei Lu" w:date="2019-08-06T20:21:00Z">
        <w:r w:rsidRPr="00440029">
          <w:t>Direction:</w:t>
        </w:r>
        <w:r>
          <w:tab/>
        </w:r>
        <w:r w:rsidRPr="00440029">
          <w:tab/>
          <w:t>UE to network</w:t>
        </w:r>
      </w:ins>
    </w:p>
    <w:p w:rsidR="00881B16" w:rsidRPr="003168A2" w:rsidRDefault="00881B16" w:rsidP="00881B16">
      <w:pPr>
        <w:pStyle w:val="TH"/>
        <w:rPr>
          <w:ins w:id="511" w:author="Fei Lu" w:date="2019-08-06T20:21:00Z"/>
          <w:lang w:val="fr-FR"/>
        </w:rPr>
      </w:pPr>
      <w:ins w:id="512" w:author="Fei Lu" w:date="2019-08-06T20:21:00Z">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x</w:t>
        </w:r>
        <w:r w:rsidRPr="003168A2">
          <w:rPr>
            <w:lang w:val="fr-FR"/>
          </w:rPr>
          <w:t>.1</w:t>
        </w:r>
        <w:r>
          <w:rPr>
            <w:lang w:val="fr-FR"/>
          </w:rPr>
          <w:t>.1</w:t>
        </w:r>
        <w:r w:rsidRPr="003168A2">
          <w:rPr>
            <w:lang w:val="fr-FR"/>
          </w:rPr>
          <w:t xml:space="preserve">: </w:t>
        </w:r>
        <w:r>
          <w:rPr>
            <w:lang w:val="fr-FR"/>
          </w:rPr>
          <w:t xml:space="preserve">CONTROL PLANE </w:t>
        </w:r>
        <w:r w:rsidRPr="003168A2">
          <w:rPr>
            <w:lang w:val="fr-FR"/>
          </w:rPr>
          <w:t>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81B16" w:rsidRPr="005F7EB0" w:rsidTr="00B72352">
        <w:trPr>
          <w:cantSplit/>
          <w:jc w:val="center"/>
          <w:ins w:id="513" w:author="Fei Lu" w:date="2019-08-06T20:21:00Z"/>
        </w:trPr>
        <w:tc>
          <w:tcPr>
            <w:tcW w:w="567" w:type="dxa"/>
          </w:tcPr>
          <w:p w:rsidR="00881B16" w:rsidRPr="005F7EB0" w:rsidRDefault="00881B16" w:rsidP="00B72352">
            <w:pPr>
              <w:pStyle w:val="TAH"/>
              <w:rPr>
                <w:ins w:id="514" w:author="Fei Lu" w:date="2019-08-06T20:21:00Z"/>
              </w:rPr>
            </w:pPr>
            <w:ins w:id="515" w:author="Fei Lu" w:date="2019-08-06T20:21:00Z">
              <w:r w:rsidRPr="005F7EB0">
                <w:t>IEI</w:t>
              </w:r>
            </w:ins>
          </w:p>
        </w:tc>
        <w:tc>
          <w:tcPr>
            <w:tcW w:w="2835" w:type="dxa"/>
          </w:tcPr>
          <w:p w:rsidR="00881B16" w:rsidRPr="005F7EB0" w:rsidRDefault="00881B16" w:rsidP="00B72352">
            <w:pPr>
              <w:pStyle w:val="TAH"/>
              <w:rPr>
                <w:ins w:id="516" w:author="Fei Lu" w:date="2019-08-06T20:21:00Z"/>
              </w:rPr>
            </w:pPr>
            <w:ins w:id="517" w:author="Fei Lu" w:date="2019-08-06T20:21:00Z">
              <w:r w:rsidRPr="005F7EB0">
                <w:t>Information Element</w:t>
              </w:r>
            </w:ins>
          </w:p>
        </w:tc>
        <w:tc>
          <w:tcPr>
            <w:tcW w:w="3119" w:type="dxa"/>
          </w:tcPr>
          <w:p w:rsidR="00881B16" w:rsidRPr="005F7EB0" w:rsidRDefault="00881B16" w:rsidP="00B72352">
            <w:pPr>
              <w:pStyle w:val="TAH"/>
              <w:rPr>
                <w:ins w:id="518" w:author="Fei Lu" w:date="2019-08-06T20:21:00Z"/>
              </w:rPr>
            </w:pPr>
            <w:ins w:id="519" w:author="Fei Lu" w:date="2019-08-06T20:21:00Z">
              <w:r w:rsidRPr="005F7EB0">
                <w:t>Type/Reference</w:t>
              </w:r>
            </w:ins>
          </w:p>
        </w:tc>
        <w:tc>
          <w:tcPr>
            <w:tcW w:w="1134" w:type="dxa"/>
          </w:tcPr>
          <w:p w:rsidR="00881B16" w:rsidRPr="005F7EB0" w:rsidRDefault="00881B16" w:rsidP="00B72352">
            <w:pPr>
              <w:pStyle w:val="TAH"/>
              <w:rPr>
                <w:ins w:id="520" w:author="Fei Lu" w:date="2019-08-06T20:21:00Z"/>
              </w:rPr>
            </w:pPr>
            <w:ins w:id="521" w:author="Fei Lu" w:date="2019-08-06T20:21:00Z">
              <w:r w:rsidRPr="005F7EB0">
                <w:t>Presence</w:t>
              </w:r>
            </w:ins>
          </w:p>
        </w:tc>
        <w:tc>
          <w:tcPr>
            <w:tcW w:w="851" w:type="dxa"/>
          </w:tcPr>
          <w:p w:rsidR="00881B16" w:rsidRPr="005F7EB0" w:rsidRDefault="00881B16" w:rsidP="00B72352">
            <w:pPr>
              <w:pStyle w:val="TAH"/>
              <w:rPr>
                <w:ins w:id="522" w:author="Fei Lu" w:date="2019-08-06T20:21:00Z"/>
              </w:rPr>
            </w:pPr>
            <w:ins w:id="523" w:author="Fei Lu" w:date="2019-08-06T20:21:00Z">
              <w:r w:rsidRPr="005F7EB0">
                <w:t>Format</w:t>
              </w:r>
            </w:ins>
          </w:p>
        </w:tc>
        <w:tc>
          <w:tcPr>
            <w:tcW w:w="851" w:type="dxa"/>
          </w:tcPr>
          <w:p w:rsidR="00881B16" w:rsidRPr="005F7EB0" w:rsidRDefault="00881B16" w:rsidP="00B72352">
            <w:pPr>
              <w:pStyle w:val="TAH"/>
              <w:rPr>
                <w:ins w:id="524" w:author="Fei Lu" w:date="2019-08-06T20:21:00Z"/>
              </w:rPr>
            </w:pPr>
            <w:ins w:id="525" w:author="Fei Lu" w:date="2019-08-06T20:21:00Z">
              <w:r w:rsidRPr="005F7EB0">
                <w:t>Length</w:t>
              </w:r>
            </w:ins>
          </w:p>
        </w:tc>
      </w:tr>
      <w:tr w:rsidR="00881B16" w:rsidRPr="005F7EB0" w:rsidTr="00B72352">
        <w:trPr>
          <w:cantSplit/>
          <w:jc w:val="center"/>
          <w:ins w:id="526" w:author="Fei Lu" w:date="2019-08-06T20:21:00Z"/>
        </w:trPr>
        <w:tc>
          <w:tcPr>
            <w:tcW w:w="567" w:type="dxa"/>
          </w:tcPr>
          <w:p w:rsidR="00881B16" w:rsidRPr="005F7EB0" w:rsidRDefault="00881B16" w:rsidP="00B72352">
            <w:pPr>
              <w:pStyle w:val="TAL"/>
              <w:rPr>
                <w:ins w:id="527" w:author="Fei Lu" w:date="2019-08-06T20:21:00Z"/>
              </w:rPr>
            </w:pPr>
          </w:p>
        </w:tc>
        <w:tc>
          <w:tcPr>
            <w:tcW w:w="2835" w:type="dxa"/>
          </w:tcPr>
          <w:p w:rsidR="00881B16" w:rsidRPr="005F7EB0" w:rsidRDefault="00881B16" w:rsidP="00B72352">
            <w:pPr>
              <w:pStyle w:val="TAL"/>
              <w:rPr>
                <w:ins w:id="528" w:author="Fei Lu" w:date="2019-08-06T20:21:00Z"/>
              </w:rPr>
            </w:pPr>
            <w:ins w:id="529" w:author="Fei Lu" w:date="2019-08-06T20:21:00Z">
              <w:r w:rsidRPr="005F7EB0">
                <w:t>Extended protocol discriminator</w:t>
              </w:r>
            </w:ins>
          </w:p>
        </w:tc>
        <w:tc>
          <w:tcPr>
            <w:tcW w:w="3119" w:type="dxa"/>
          </w:tcPr>
          <w:p w:rsidR="00881B16" w:rsidRPr="005F7EB0" w:rsidRDefault="00881B16" w:rsidP="00B72352">
            <w:pPr>
              <w:pStyle w:val="TAL"/>
              <w:rPr>
                <w:ins w:id="530" w:author="Fei Lu" w:date="2019-08-06T20:21:00Z"/>
              </w:rPr>
            </w:pPr>
            <w:ins w:id="531" w:author="Fei Lu" w:date="2019-08-06T20:21:00Z">
              <w:r w:rsidRPr="005F7EB0">
                <w:t>Extended protocol discriminator</w:t>
              </w:r>
            </w:ins>
          </w:p>
          <w:p w:rsidR="00881B16" w:rsidRPr="005F7EB0" w:rsidRDefault="00881B16" w:rsidP="00B72352">
            <w:pPr>
              <w:pStyle w:val="TAL"/>
              <w:rPr>
                <w:ins w:id="532" w:author="Fei Lu" w:date="2019-08-06T20:21:00Z"/>
              </w:rPr>
            </w:pPr>
            <w:ins w:id="533" w:author="Fei Lu" w:date="2019-08-06T20:21:00Z">
              <w:r w:rsidRPr="005F7EB0">
                <w:t>9.2</w:t>
              </w:r>
            </w:ins>
          </w:p>
        </w:tc>
        <w:tc>
          <w:tcPr>
            <w:tcW w:w="1134" w:type="dxa"/>
          </w:tcPr>
          <w:p w:rsidR="00881B16" w:rsidRPr="005F7EB0" w:rsidRDefault="00881B16" w:rsidP="00B72352">
            <w:pPr>
              <w:pStyle w:val="TAC"/>
              <w:rPr>
                <w:ins w:id="534" w:author="Fei Lu" w:date="2019-08-06T20:21:00Z"/>
              </w:rPr>
            </w:pPr>
            <w:ins w:id="535" w:author="Fei Lu" w:date="2019-08-06T20:21:00Z">
              <w:r w:rsidRPr="005F7EB0">
                <w:t>M</w:t>
              </w:r>
            </w:ins>
          </w:p>
        </w:tc>
        <w:tc>
          <w:tcPr>
            <w:tcW w:w="851" w:type="dxa"/>
          </w:tcPr>
          <w:p w:rsidR="00881B16" w:rsidRPr="005F7EB0" w:rsidRDefault="00881B16" w:rsidP="00B72352">
            <w:pPr>
              <w:pStyle w:val="TAC"/>
              <w:rPr>
                <w:ins w:id="536" w:author="Fei Lu" w:date="2019-08-06T20:21:00Z"/>
              </w:rPr>
            </w:pPr>
            <w:ins w:id="537" w:author="Fei Lu" w:date="2019-08-06T20:21:00Z">
              <w:r w:rsidRPr="005F7EB0">
                <w:t>V</w:t>
              </w:r>
            </w:ins>
          </w:p>
        </w:tc>
        <w:tc>
          <w:tcPr>
            <w:tcW w:w="851" w:type="dxa"/>
          </w:tcPr>
          <w:p w:rsidR="00881B16" w:rsidRPr="005F7EB0" w:rsidRDefault="00881B16" w:rsidP="00B72352">
            <w:pPr>
              <w:pStyle w:val="TAC"/>
              <w:rPr>
                <w:ins w:id="538" w:author="Fei Lu" w:date="2019-08-06T20:21:00Z"/>
              </w:rPr>
            </w:pPr>
            <w:ins w:id="539" w:author="Fei Lu" w:date="2019-08-06T20:21:00Z">
              <w:r w:rsidRPr="005F7EB0">
                <w:t>1</w:t>
              </w:r>
            </w:ins>
          </w:p>
        </w:tc>
      </w:tr>
      <w:tr w:rsidR="00881B16" w:rsidRPr="005F7EB0" w:rsidTr="00B72352">
        <w:trPr>
          <w:cantSplit/>
          <w:jc w:val="center"/>
          <w:ins w:id="540" w:author="Fei Lu" w:date="2019-08-06T20:21:00Z"/>
        </w:trPr>
        <w:tc>
          <w:tcPr>
            <w:tcW w:w="567" w:type="dxa"/>
          </w:tcPr>
          <w:p w:rsidR="00881B16" w:rsidRPr="005F7EB0" w:rsidRDefault="00881B16" w:rsidP="00B72352">
            <w:pPr>
              <w:pStyle w:val="TAL"/>
              <w:rPr>
                <w:ins w:id="541" w:author="Fei Lu" w:date="2019-08-06T20:21:00Z"/>
              </w:rPr>
            </w:pPr>
          </w:p>
        </w:tc>
        <w:tc>
          <w:tcPr>
            <w:tcW w:w="2835" w:type="dxa"/>
          </w:tcPr>
          <w:p w:rsidR="00881B16" w:rsidRPr="005F7EB0" w:rsidRDefault="00881B16" w:rsidP="00B72352">
            <w:pPr>
              <w:pStyle w:val="TAL"/>
              <w:rPr>
                <w:ins w:id="542" w:author="Fei Lu" w:date="2019-08-06T20:21:00Z"/>
              </w:rPr>
            </w:pPr>
            <w:ins w:id="543" w:author="Fei Lu" w:date="2019-08-06T20:21:00Z">
              <w:r w:rsidRPr="005F7EB0">
                <w:t>Security header type</w:t>
              </w:r>
            </w:ins>
          </w:p>
        </w:tc>
        <w:tc>
          <w:tcPr>
            <w:tcW w:w="3119" w:type="dxa"/>
          </w:tcPr>
          <w:p w:rsidR="00881B16" w:rsidRPr="005F7EB0" w:rsidRDefault="00881B16" w:rsidP="00B72352">
            <w:pPr>
              <w:pStyle w:val="TAL"/>
              <w:rPr>
                <w:ins w:id="544" w:author="Fei Lu" w:date="2019-08-06T20:21:00Z"/>
              </w:rPr>
            </w:pPr>
            <w:ins w:id="545" w:author="Fei Lu" w:date="2019-08-06T20:21:00Z">
              <w:r w:rsidRPr="005F7EB0">
                <w:t>Security header type</w:t>
              </w:r>
            </w:ins>
          </w:p>
          <w:p w:rsidR="00881B16" w:rsidRPr="005F7EB0" w:rsidRDefault="00881B16" w:rsidP="00B72352">
            <w:pPr>
              <w:pStyle w:val="TAL"/>
              <w:rPr>
                <w:ins w:id="546" w:author="Fei Lu" w:date="2019-08-06T20:21:00Z"/>
              </w:rPr>
            </w:pPr>
            <w:ins w:id="547" w:author="Fei Lu" w:date="2019-08-06T20:21:00Z">
              <w:r w:rsidRPr="005F7EB0">
                <w:t>9.3</w:t>
              </w:r>
            </w:ins>
          </w:p>
        </w:tc>
        <w:tc>
          <w:tcPr>
            <w:tcW w:w="1134" w:type="dxa"/>
          </w:tcPr>
          <w:p w:rsidR="00881B16" w:rsidRPr="005F7EB0" w:rsidRDefault="00881B16" w:rsidP="00B72352">
            <w:pPr>
              <w:pStyle w:val="TAC"/>
              <w:rPr>
                <w:ins w:id="548" w:author="Fei Lu" w:date="2019-08-06T20:21:00Z"/>
              </w:rPr>
            </w:pPr>
            <w:ins w:id="549" w:author="Fei Lu" w:date="2019-08-06T20:21:00Z">
              <w:r w:rsidRPr="005F7EB0">
                <w:t>M</w:t>
              </w:r>
            </w:ins>
          </w:p>
        </w:tc>
        <w:tc>
          <w:tcPr>
            <w:tcW w:w="851" w:type="dxa"/>
          </w:tcPr>
          <w:p w:rsidR="00881B16" w:rsidRPr="005F7EB0" w:rsidRDefault="00881B16" w:rsidP="00B72352">
            <w:pPr>
              <w:pStyle w:val="TAC"/>
              <w:rPr>
                <w:ins w:id="550" w:author="Fei Lu" w:date="2019-08-06T20:21:00Z"/>
              </w:rPr>
            </w:pPr>
            <w:ins w:id="551" w:author="Fei Lu" w:date="2019-08-06T20:21:00Z">
              <w:r w:rsidRPr="005F7EB0">
                <w:t>V</w:t>
              </w:r>
            </w:ins>
          </w:p>
        </w:tc>
        <w:tc>
          <w:tcPr>
            <w:tcW w:w="851" w:type="dxa"/>
          </w:tcPr>
          <w:p w:rsidR="00881B16" w:rsidRPr="005F7EB0" w:rsidRDefault="00881B16" w:rsidP="00B72352">
            <w:pPr>
              <w:pStyle w:val="TAC"/>
              <w:rPr>
                <w:ins w:id="552" w:author="Fei Lu" w:date="2019-08-06T20:21:00Z"/>
              </w:rPr>
            </w:pPr>
            <w:ins w:id="553" w:author="Fei Lu" w:date="2019-08-06T20:21:00Z">
              <w:r w:rsidRPr="005F7EB0">
                <w:t>1/2</w:t>
              </w:r>
            </w:ins>
          </w:p>
        </w:tc>
      </w:tr>
      <w:tr w:rsidR="00881B16" w:rsidRPr="005F7EB0" w:rsidTr="00B72352">
        <w:trPr>
          <w:cantSplit/>
          <w:jc w:val="center"/>
          <w:ins w:id="554" w:author="Fei Lu" w:date="2019-08-06T20:21:00Z"/>
        </w:trPr>
        <w:tc>
          <w:tcPr>
            <w:tcW w:w="567" w:type="dxa"/>
          </w:tcPr>
          <w:p w:rsidR="00881B16" w:rsidRPr="005F7EB0" w:rsidRDefault="00881B16" w:rsidP="00B72352">
            <w:pPr>
              <w:pStyle w:val="TAL"/>
              <w:rPr>
                <w:ins w:id="555" w:author="Fei Lu" w:date="2019-08-06T20:21:00Z"/>
              </w:rPr>
            </w:pPr>
          </w:p>
        </w:tc>
        <w:tc>
          <w:tcPr>
            <w:tcW w:w="2835" w:type="dxa"/>
          </w:tcPr>
          <w:p w:rsidR="00881B16" w:rsidRPr="005F7EB0" w:rsidRDefault="00881B16" w:rsidP="00B72352">
            <w:pPr>
              <w:pStyle w:val="TAL"/>
              <w:rPr>
                <w:ins w:id="556" w:author="Fei Lu" w:date="2019-08-06T20:21:00Z"/>
              </w:rPr>
            </w:pPr>
            <w:ins w:id="557" w:author="Fei Lu" w:date="2019-08-06T20:21:00Z">
              <w:r w:rsidRPr="005F7EB0">
                <w:t>Spare half octet</w:t>
              </w:r>
            </w:ins>
          </w:p>
        </w:tc>
        <w:tc>
          <w:tcPr>
            <w:tcW w:w="3119" w:type="dxa"/>
          </w:tcPr>
          <w:p w:rsidR="00881B16" w:rsidRPr="005F7EB0" w:rsidRDefault="00881B16" w:rsidP="00B72352">
            <w:pPr>
              <w:pStyle w:val="TAL"/>
              <w:rPr>
                <w:ins w:id="558" w:author="Fei Lu" w:date="2019-08-06T20:21:00Z"/>
              </w:rPr>
            </w:pPr>
            <w:ins w:id="559" w:author="Fei Lu" w:date="2019-08-06T20:21:00Z">
              <w:r w:rsidRPr="005F7EB0">
                <w:t>Spare half octet</w:t>
              </w:r>
            </w:ins>
          </w:p>
          <w:p w:rsidR="00881B16" w:rsidRPr="005F7EB0" w:rsidRDefault="00881B16" w:rsidP="00B72352">
            <w:pPr>
              <w:pStyle w:val="TAL"/>
              <w:rPr>
                <w:ins w:id="560" w:author="Fei Lu" w:date="2019-08-06T20:21:00Z"/>
              </w:rPr>
            </w:pPr>
            <w:ins w:id="561" w:author="Fei Lu" w:date="2019-08-06T20:21:00Z">
              <w:r w:rsidRPr="005F7EB0">
                <w:t>9.5</w:t>
              </w:r>
            </w:ins>
          </w:p>
        </w:tc>
        <w:tc>
          <w:tcPr>
            <w:tcW w:w="1134" w:type="dxa"/>
          </w:tcPr>
          <w:p w:rsidR="00881B16" w:rsidRPr="005F7EB0" w:rsidRDefault="00881B16" w:rsidP="00B72352">
            <w:pPr>
              <w:pStyle w:val="TAC"/>
              <w:rPr>
                <w:ins w:id="562" w:author="Fei Lu" w:date="2019-08-06T20:21:00Z"/>
              </w:rPr>
            </w:pPr>
            <w:ins w:id="563" w:author="Fei Lu" w:date="2019-08-06T20:21:00Z">
              <w:r w:rsidRPr="005F7EB0">
                <w:t>M</w:t>
              </w:r>
            </w:ins>
          </w:p>
        </w:tc>
        <w:tc>
          <w:tcPr>
            <w:tcW w:w="851" w:type="dxa"/>
          </w:tcPr>
          <w:p w:rsidR="00881B16" w:rsidRPr="005F7EB0" w:rsidRDefault="00881B16" w:rsidP="00B72352">
            <w:pPr>
              <w:pStyle w:val="TAC"/>
              <w:rPr>
                <w:ins w:id="564" w:author="Fei Lu" w:date="2019-08-06T20:21:00Z"/>
              </w:rPr>
            </w:pPr>
            <w:ins w:id="565" w:author="Fei Lu" w:date="2019-08-06T20:21:00Z">
              <w:r w:rsidRPr="005F7EB0">
                <w:t>V</w:t>
              </w:r>
            </w:ins>
          </w:p>
        </w:tc>
        <w:tc>
          <w:tcPr>
            <w:tcW w:w="851" w:type="dxa"/>
          </w:tcPr>
          <w:p w:rsidR="00881B16" w:rsidRPr="005F7EB0" w:rsidRDefault="00881B16" w:rsidP="00B72352">
            <w:pPr>
              <w:pStyle w:val="TAC"/>
              <w:rPr>
                <w:ins w:id="566" w:author="Fei Lu" w:date="2019-08-06T20:21:00Z"/>
              </w:rPr>
            </w:pPr>
            <w:ins w:id="567" w:author="Fei Lu" w:date="2019-08-06T20:21:00Z">
              <w:r w:rsidRPr="005F7EB0">
                <w:t>1/2</w:t>
              </w:r>
            </w:ins>
          </w:p>
        </w:tc>
      </w:tr>
      <w:tr w:rsidR="00881B16" w:rsidRPr="005F7EB0" w:rsidTr="00B72352">
        <w:trPr>
          <w:cantSplit/>
          <w:jc w:val="center"/>
          <w:ins w:id="568" w:author="Fei Lu" w:date="2019-08-06T20:21:00Z"/>
        </w:trPr>
        <w:tc>
          <w:tcPr>
            <w:tcW w:w="567"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69" w:author="Fei Lu" w:date="2019-08-06T20:21:00Z"/>
              </w:rPr>
            </w:pPr>
          </w:p>
        </w:tc>
        <w:tc>
          <w:tcPr>
            <w:tcW w:w="2835"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70" w:author="Fei Lu" w:date="2019-08-06T20:21:00Z"/>
              </w:rPr>
            </w:pPr>
            <w:ins w:id="571" w:author="Fei Lu" w:date="2019-08-06T20:21:00Z">
              <w:r>
                <w:t>Control plane s</w:t>
              </w:r>
              <w:r w:rsidRPr="005F7EB0">
                <w:t>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72" w:author="Fei Lu" w:date="2019-08-06T20:21:00Z"/>
              </w:rPr>
            </w:pPr>
            <w:ins w:id="573" w:author="Fei Lu" w:date="2019-08-06T20:21:00Z">
              <w:r w:rsidRPr="005F7EB0">
                <w:t>Message type</w:t>
              </w:r>
            </w:ins>
          </w:p>
          <w:p w:rsidR="00881B16" w:rsidRPr="005F7EB0" w:rsidRDefault="00881B16" w:rsidP="00B72352">
            <w:pPr>
              <w:pStyle w:val="TAL"/>
              <w:rPr>
                <w:ins w:id="574" w:author="Fei Lu" w:date="2019-08-06T20:21:00Z"/>
              </w:rPr>
            </w:pPr>
            <w:ins w:id="575" w:author="Fei Lu" w:date="2019-08-06T20:21:00Z">
              <w:r w:rsidRPr="005F7EB0">
                <w:t>9.7</w:t>
              </w:r>
            </w:ins>
          </w:p>
        </w:tc>
        <w:tc>
          <w:tcPr>
            <w:tcW w:w="1134"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76" w:author="Fei Lu" w:date="2019-08-06T20:21:00Z"/>
              </w:rPr>
            </w:pPr>
            <w:ins w:id="577" w:author="Fei Lu" w:date="2019-08-06T20:21: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78" w:author="Fei Lu" w:date="2019-08-06T20:21:00Z"/>
              </w:rPr>
            </w:pPr>
            <w:ins w:id="579" w:author="Fei Lu" w:date="2019-08-06T20:21: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80" w:author="Fei Lu" w:date="2019-08-06T20:21:00Z"/>
              </w:rPr>
            </w:pPr>
            <w:ins w:id="581" w:author="Fei Lu" w:date="2019-08-06T20:21:00Z">
              <w:r w:rsidRPr="005F7EB0">
                <w:t>1</w:t>
              </w:r>
            </w:ins>
          </w:p>
        </w:tc>
      </w:tr>
      <w:tr w:rsidR="00881B16" w:rsidRPr="005F7EB0" w:rsidTr="00B72352">
        <w:trPr>
          <w:cantSplit/>
          <w:jc w:val="center"/>
          <w:ins w:id="582" w:author="Fei Lu" w:date="2019-08-06T20:21:00Z"/>
        </w:trPr>
        <w:tc>
          <w:tcPr>
            <w:tcW w:w="567"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83" w:author="Fei Lu" w:date="2019-08-06T20:21:00Z"/>
              </w:rPr>
            </w:pPr>
          </w:p>
        </w:tc>
        <w:tc>
          <w:tcPr>
            <w:tcW w:w="2835"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84" w:author="Fei Lu" w:date="2019-08-06T20:21:00Z"/>
              </w:rPr>
            </w:pPr>
            <w:ins w:id="585" w:author="Fei Lu" w:date="2019-08-06T20:21:00Z">
              <w:r w:rsidRPr="005F7EB0">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L"/>
              <w:rPr>
                <w:ins w:id="586" w:author="Fei Lu" w:date="2019-08-06T20:21:00Z"/>
              </w:rPr>
            </w:pPr>
            <w:ins w:id="587" w:author="Fei Lu" w:date="2019-08-06T20:21:00Z">
              <w:r w:rsidRPr="005F7EB0">
                <w:t>NAS key set identifier</w:t>
              </w:r>
            </w:ins>
          </w:p>
          <w:p w:rsidR="00881B16" w:rsidRPr="005F7EB0" w:rsidRDefault="00881B16" w:rsidP="00B72352">
            <w:pPr>
              <w:pStyle w:val="TAL"/>
              <w:rPr>
                <w:ins w:id="588" w:author="Fei Lu" w:date="2019-08-06T20:21:00Z"/>
              </w:rPr>
            </w:pPr>
            <w:ins w:id="589" w:author="Fei Lu" w:date="2019-08-06T20:21:00Z">
              <w:r>
                <w:t>9.11</w:t>
              </w:r>
              <w:r w:rsidRPr="005F7EB0">
                <w:t>.3.</w:t>
              </w:r>
              <w:r>
                <w:t>3</w:t>
              </w:r>
              <w:r w:rsidRPr="005F7EB0">
                <w:t>2</w:t>
              </w:r>
            </w:ins>
          </w:p>
        </w:tc>
        <w:tc>
          <w:tcPr>
            <w:tcW w:w="1134"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90" w:author="Fei Lu" w:date="2019-08-06T20:21:00Z"/>
              </w:rPr>
            </w:pPr>
            <w:ins w:id="591" w:author="Fei Lu" w:date="2019-08-06T20:21: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92" w:author="Fei Lu" w:date="2019-08-06T20:21:00Z"/>
              </w:rPr>
            </w:pPr>
            <w:ins w:id="593" w:author="Fei Lu" w:date="2019-08-06T20:21: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594" w:author="Fei Lu" w:date="2019-08-06T20:21:00Z"/>
              </w:rPr>
            </w:pPr>
            <w:ins w:id="595" w:author="Fei Lu" w:date="2019-08-06T20:21:00Z">
              <w:r w:rsidRPr="005F7EB0">
                <w:t>1/2</w:t>
              </w:r>
            </w:ins>
          </w:p>
        </w:tc>
      </w:tr>
      <w:tr w:rsidR="00ED3AE8" w:rsidRPr="005F7EB0" w:rsidTr="00B72352">
        <w:trPr>
          <w:cantSplit/>
          <w:jc w:val="center"/>
          <w:ins w:id="596" w:author="Fei Lu" w:date="2019-08-06T20:21:00Z"/>
        </w:trPr>
        <w:tc>
          <w:tcPr>
            <w:tcW w:w="567"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L"/>
              <w:rPr>
                <w:ins w:id="597" w:author="Fei Lu" w:date="2019-08-06T20:21:00Z"/>
              </w:rPr>
            </w:pPr>
          </w:p>
        </w:tc>
        <w:tc>
          <w:tcPr>
            <w:tcW w:w="2835"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L"/>
              <w:rPr>
                <w:ins w:id="598" w:author="Fei Lu" w:date="2019-08-06T20:21:00Z"/>
              </w:rPr>
            </w:pPr>
            <w:ins w:id="599" w:author="Fei Lu" w:date="2019-08-06T20:24:00Z">
              <w:r w:rsidRPr="005F7EB0">
                <w:t>Service type</w:t>
              </w:r>
            </w:ins>
          </w:p>
        </w:tc>
        <w:tc>
          <w:tcPr>
            <w:tcW w:w="3119"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L"/>
              <w:rPr>
                <w:ins w:id="600" w:author="Fei Lu" w:date="2019-08-06T20:24:00Z"/>
              </w:rPr>
            </w:pPr>
            <w:ins w:id="601" w:author="Fei Lu" w:date="2019-08-06T20:24:00Z">
              <w:r w:rsidRPr="005F7EB0">
                <w:t>Service type</w:t>
              </w:r>
            </w:ins>
          </w:p>
          <w:p w:rsidR="00ED3AE8" w:rsidRPr="005F7EB0" w:rsidRDefault="00ED3AE8" w:rsidP="00ED3AE8">
            <w:pPr>
              <w:pStyle w:val="TAL"/>
              <w:rPr>
                <w:ins w:id="602" w:author="Fei Lu" w:date="2019-08-06T20:21:00Z"/>
              </w:rPr>
            </w:pPr>
            <w:ins w:id="603" w:author="Fei Lu" w:date="2019-08-06T20:24:00Z">
              <w:r>
                <w:t>9.11</w:t>
              </w:r>
              <w:r w:rsidRPr="005F7EB0">
                <w:t>.3.</w:t>
              </w:r>
              <w:r>
                <w:t>50</w:t>
              </w:r>
            </w:ins>
          </w:p>
        </w:tc>
        <w:tc>
          <w:tcPr>
            <w:tcW w:w="1134"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04" w:author="Fei Lu" w:date="2019-08-06T20:21:00Z"/>
              </w:rPr>
            </w:pPr>
            <w:ins w:id="605" w:author="Fei Lu" w:date="2019-08-06T20:21: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06" w:author="Fei Lu" w:date="2019-08-06T20:21:00Z"/>
              </w:rPr>
            </w:pPr>
            <w:ins w:id="607" w:author="Fei Lu" w:date="2019-08-06T20:21:00Z">
              <w:r w:rsidRPr="005F7EB0">
                <w:t>V</w:t>
              </w:r>
            </w:ins>
          </w:p>
        </w:tc>
        <w:tc>
          <w:tcPr>
            <w:tcW w:w="851"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08" w:author="Fei Lu" w:date="2019-08-06T20:21:00Z"/>
              </w:rPr>
            </w:pPr>
            <w:ins w:id="609" w:author="Fei Lu" w:date="2019-08-06T20:21:00Z">
              <w:r w:rsidRPr="005F7EB0">
                <w:t>1/2</w:t>
              </w:r>
            </w:ins>
          </w:p>
        </w:tc>
      </w:tr>
      <w:tr w:rsidR="00881B16" w:rsidRPr="005F7EB0" w:rsidTr="00B72352">
        <w:trPr>
          <w:cantSplit/>
          <w:jc w:val="center"/>
          <w:ins w:id="610" w:author="Fei Lu" w:date="2019-08-06T20:21:00Z"/>
        </w:trPr>
        <w:tc>
          <w:tcPr>
            <w:tcW w:w="567" w:type="dxa"/>
            <w:tcBorders>
              <w:top w:val="single" w:sz="6" w:space="0" w:color="000000"/>
              <w:left w:val="single" w:sz="6" w:space="0" w:color="000000"/>
              <w:bottom w:val="single" w:sz="6" w:space="0" w:color="000000"/>
              <w:right w:val="single" w:sz="6" w:space="0" w:color="000000"/>
            </w:tcBorders>
          </w:tcPr>
          <w:p w:rsidR="00881B16" w:rsidRPr="000D0840" w:rsidRDefault="00881B16" w:rsidP="00B72352">
            <w:pPr>
              <w:pStyle w:val="TAL"/>
              <w:rPr>
                <w:ins w:id="611" w:author="Fei Lu" w:date="2019-08-06T20:21:00Z"/>
              </w:rPr>
            </w:pPr>
            <w:ins w:id="612" w:author="Fei Lu" w:date="2019-08-06T20:21:00Z">
              <w:r>
                <w:t>xx</w:t>
              </w:r>
            </w:ins>
          </w:p>
        </w:tc>
        <w:tc>
          <w:tcPr>
            <w:tcW w:w="2835" w:type="dxa"/>
            <w:tcBorders>
              <w:top w:val="single" w:sz="6" w:space="0" w:color="000000"/>
              <w:left w:val="single" w:sz="6" w:space="0" w:color="000000"/>
              <w:bottom w:val="single" w:sz="6" w:space="0" w:color="000000"/>
              <w:right w:val="single" w:sz="6" w:space="0" w:color="000000"/>
            </w:tcBorders>
          </w:tcPr>
          <w:p w:rsidR="00881B16" w:rsidRPr="000D0840" w:rsidDel="00B3523B" w:rsidRDefault="00881B16" w:rsidP="00B72352">
            <w:pPr>
              <w:pStyle w:val="TAL"/>
              <w:rPr>
                <w:ins w:id="613" w:author="Fei Lu" w:date="2019-08-06T20:21:00Z"/>
              </w:rPr>
            </w:pPr>
            <w:ins w:id="614" w:author="Fei Lu" w:date="2019-08-06T20:21:00Z">
              <w:r>
                <w:t>Data over NAS</w:t>
              </w:r>
            </w:ins>
          </w:p>
        </w:tc>
        <w:tc>
          <w:tcPr>
            <w:tcW w:w="3119" w:type="dxa"/>
            <w:tcBorders>
              <w:top w:val="single" w:sz="6" w:space="0" w:color="000000"/>
              <w:left w:val="single" w:sz="6" w:space="0" w:color="000000"/>
              <w:bottom w:val="single" w:sz="6" w:space="0" w:color="000000"/>
              <w:right w:val="single" w:sz="6" w:space="0" w:color="000000"/>
            </w:tcBorders>
          </w:tcPr>
          <w:p w:rsidR="00881B16" w:rsidRPr="000D0840" w:rsidRDefault="00881B16" w:rsidP="00B72352">
            <w:pPr>
              <w:pStyle w:val="TAL"/>
              <w:rPr>
                <w:ins w:id="615" w:author="Fei Lu" w:date="2019-08-06T20:21:00Z"/>
              </w:rPr>
            </w:pPr>
            <w:ins w:id="616" w:author="Fei Lu" w:date="2019-08-06T20:21:00Z">
              <w:r>
                <w:t>Data over NAS</w:t>
              </w:r>
            </w:ins>
          </w:p>
          <w:p w:rsidR="00881B16" w:rsidRPr="000D0840" w:rsidRDefault="00881B16" w:rsidP="00B72352">
            <w:pPr>
              <w:pStyle w:val="TAL"/>
              <w:rPr>
                <w:ins w:id="617" w:author="Fei Lu" w:date="2019-08-06T20:21:00Z"/>
              </w:rPr>
            </w:pPr>
            <w:ins w:id="618" w:author="Fei Lu" w:date="2019-08-06T20:21:00Z">
              <w:r w:rsidRPr="000D0840">
                <w:t>9.11.3.</w:t>
              </w:r>
              <w:r>
                <w:t>x</w:t>
              </w:r>
            </w:ins>
          </w:p>
        </w:tc>
        <w:tc>
          <w:tcPr>
            <w:tcW w:w="1134"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619" w:author="Fei Lu" w:date="2019-08-06T20:21:00Z"/>
              </w:rPr>
            </w:pPr>
            <w:ins w:id="620" w:author="Fei Lu" w:date="2019-08-06T20:21:00Z">
              <w:r>
                <w:t>O</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621" w:author="Fei Lu" w:date="2019-08-06T20:21:00Z"/>
              </w:rPr>
            </w:pPr>
            <w:ins w:id="622" w:author="Fei Lu" w:date="2019-08-06T20:21:00Z">
              <w:r>
                <w:t>T</w:t>
              </w:r>
              <w:r w:rsidRPr="005F7EB0">
                <w:t>LV</w:t>
              </w:r>
              <w:r>
                <w:t>-E</w:t>
              </w:r>
            </w:ins>
          </w:p>
        </w:tc>
        <w:tc>
          <w:tcPr>
            <w:tcW w:w="851" w:type="dxa"/>
            <w:tcBorders>
              <w:top w:val="single" w:sz="6" w:space="0" w:color="000000"/>
              <w:left w:val="single" w:sz="6" w:space="0" w:color="000000"/>
              <w:bottom w:val="single" w:sz="6" w:space="0" w:color="000000"/>
              <w:right w:val="single" w:sz="6" w:space="0" w:color="000000"/>
            </w:tcBorders>
          </w:tcPr>
          <w:p w:rsidR="00881B16" w:rsidRPr="005F7EB0" w:rsidRDefault="00881B16" w:rsidP="00B72352">
            <w:pPr>
              <w:pStyle w:val="TAC"/>
              <w:rPr>
                <w:ins w:id="623" w:author="Fei Lu" w:date="2019-08-06T20:21:00Z"/>
              </w:rPr>
            </w:pPr>
            <w:ins w:id="624" w:author="Fei Lu" w:date="2019-08-06T20:21:00Z">
              <w:r>
                <w:t>5-n</w:t>
              </w:r>
            </w:ins>
          </w:p>
        </w:tc>
      </w:tr>
      <w:tr w:rsidR="0039761A" w:rsidRPr="005F7EB0" w:rsidTr="00B72352">
        <w:trPr>
          <w:cantSplit/>
          <w:jc w:val="center"/>
          <w:ins w:id="625" w:author="Fei Lu0815" w:date="2019-08-16T08:00:00Z"/>
        </w:trPr>
        <w:tc>
          <w:tcPr>
            <w:tcW w:w="567" w:type="dxa"/>
            <w:tcBorders>
              <w:top w:val="single" w:sz="6" w:space="0" w:color="000000"/>
              <w:left w:val="single" w:sz="6" w:space="0" w:color="000000"/>
              <w:bottom w:val="single" w:sz="6" w:space="0" w:color="000000"/>
              <w:right w:val="single" w:sz="6" w:space="0" w:color="000000"/>
            </w:tcBorders>
          </w:tcPr>
          <w:p w:rsidR="0039761A" w:rsidRDefault="0039761A" w:rsidP="00B72352">
            <w:pPr>
              <w:pStyle w:val="TAL"/>
              <w:rPr>
                <w:ins w:id="626" w:author="Fei Lu0815" w:date="2019-08-16T08:00:00Z"/>
                <w:lang w:eastAsia="zh-CN"/>
              </w:rPr>
            </w:pPr>
            <w:ins w:id="627" w:author="Fei Lu0815" w:date="2019-08-16T08:00:00Z">
              <w:r>
                <w:rPr>
                  <w:rFonts w:hint="eastAsia"/>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rsidR="0039761A" w:rsidRDefault="0039761A" w:rsidP="00366274">
            <w:pPr>
              <w:pStyle w:val="TAL"/>
              <w:rPr>
                <w:ins w:id="628" w:author="Fei Lu0815" w:date="2019-08-16T08:00:00Z"/>
              </w:rPr>
              <w:pPrChange w:id="629" w:author="Fei Lu0815" w:date="2019-08-19T16:26:00Z">
                <w:pPr>
                  <w:pStyle w:val="TAL"/>
                </w:pPr>
              </w:pPrChange>
            </w:pPr>
            <w:ins w:id="630" w:author="Fei Lu0815" w:date="2019-08-16T08:00:00Z">
              <w:r>
                <w:t xml:space="preserve">Short </w:t>
              </w:r>
            </w:ins>
            <w:ins w:id="631" w:author="Fei Lu0815" w:date="2019-08-19T16:26:00Z">
              <w:r w:rsidR="00366274">
                <w:t>d</w:t>
              </w:r>
            </w:ins>
            <w:ins w:id="632" w:author="Fei Lu0815" w:date="2019-08-16T08:00:00Z">
              <w:r>
                <w:t>ata over NAS</w:t>
              </w:r>
            </w:ins>
          </w:p>
        </w:tc>
        <w:tc>
          <w:tcPr>
            <w:tcW w:w="3119" w:type="dxa"/>
            <w:tcBorders>
              <w:top w:val="single" w:sz="6" w:space="0" w:color="000000"/>
              <w:left w:val="single" w:sz="6" w:space="0" w:color="000000"/>
              <w:bottom w:val="single" w:sz="6" w:space="0" w:color="000000"/>
              <w:right w:val="single" w:sz="6" w:space="0" w:color="000000"/>
            </w:tcBorders>
          </w:tcPr>
          <w:p w:rsidR="0039761A" w:rsidRPr="000D0840" w:rsidRDefault="00366274" w:rsidP="0039761A">
            <w:pPr>
              <w:pStyle w:val="TAL"/>
              <w:rPr>
                <w:ins w:id="633" w:author="Fei Lu0815" w:date="2019-08-16T08:01:00Z"/>
              </w:rPr>
            </w:pPr>
            <w:ins w:id="634" w:author="Fei Lu0815" w:date="2019-08-19T16:27:00Z">
              <w:r>
                <w:t xml:space="preserve">Short </w:t>
              </w:r>
            </w:ins>
            <w:ins w:id="635" w:author="Fei Lu0815" w:date="2019-08-16T08:01:00Z">
              <w:r>
                <w:t>d</w:t>
              </w:r>
              <w:r w:rsidR="0039761A">
                <w:t>ata over NAS</w:t>
              </w:r>
            </w:ins>
          </w:p>
          <w:p w:rsidR="0039761A" w:rsidRDefault="0039761A">
            <w:pPr>
              <w:pStyle w:val="TAL"/>
              <w:rPr>
                <w:ins w:id="636" w:author="Fei Lu0815" w:date="2019-08-16T08:00:00Z"/>
              </w:rPr>
            </w:pPr>
            <w:ins w:id="637" w:author="Fei Lu0815" w:date="2019-08-16T08:01:00Z">
              <w:r w:rsidRPr="000D0840">
                <w:t>9.11.3.</w:t>
              </w:r>
              <w:r>
                <w:t>y</w:t>
              </w:r>
            </w:ins>
          </w:p>
        </w:tc>
        <w:tc>
          <w:tcPr>
            <w:tcW w:w="1134" w:type="dxa"/>
            <w:tcBorders>
              <w:top w:val="single" w:sz="6" w:space="0" w:color="000000"/>
              <w:left w:val="single" w:sz="6" w:space="0" w:color="000000"/>
              <w:bottom w:val="single" w:sz="6" w:space="0" w:color="000000"/>
              <w:right w:val="single" w:sz="6" w:space="0" w:color="000000"/>
            </w:tcBorders>
          </w:tcPr>
          <w:p w:rsidR="0039761A" w:rsidRDefault="0039761A" w:rsidP="00B72352">
            <w:pPr>
              <w:pStyle w:val="TAC"/>
              <w:rPr>
                <w:ins w:id="638" w:author="Fei Lu0815" w:date="2019-08-16T08:00:00Z"/>
                <w:lang w:eastAsia="zh-CN"/>
              </w:rPr>
            </w:pPr>
            <w:ins w:id="639" w:author="Fei Lu0815" w:date="2019-08-16T08:01: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39761A" w:rsidRDefault="0039761A" w:rsidP="00B72352">
            <w:pPr>
              <w:pStyle w:val="TAC"/>
              <w:rPr>
                <w:ins w:id="640" w:author="Fei Lu0815" w:date="2019-08-16T08:00:00Z"/>
                <w:lang w:eastAsia="zh-CN"/>
              </w:rPr>
            </w:pPr>
            <w:ins w:id="641" w:author="Fei Lu0815" w:date="2019-08-16T08:01: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rsidR="0039761A" w:rsidRDefault="0039761A" w:rsidP="00B72352">
            <w:pPr>
              <w:pStyle w:val="TAC"/>
              <w:rPr>
                <w:ins w:id="642" w:author="Fei Lu0815" w:date="2019-08-16T08:00:00Z"/>
                <w:lang w:eastAsia="zh-CN"/>
              </w:rPr>
            </w:pPr>
            <w:ins w:id="643" w:author="Fei Lu0815" w:date="2019-08-16T08:01:00Z">
              <w:r>
                <w:rPr>
                  <w:rFonts w:hint="eastAsia"/>
                  <w:lang w:eastAsia="zh-CN"/>
                </w:rPr>
                <w:t>3-257</w:t>
              </w:r>
            </w:ins>
          </w:p>
        </w:tc>
      </w:tr>
      <w:tr w:rsidR="00ED3AE8" w:rsidRPr="005F7EB0" w:rsidTr="00B72352">
        <w:trPr>
          <w:cantSplit/>
          <w:jc w:val="center"/>
          <w:ins w:id="644" w:author="Fei Lu" w:date="2019-08-06T20:22:00Z"/>
        </w:trPr>
        <w:tc>
          <w:tcPr>
            <w:tcW w:w="567"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L"/>
              <w:rPr>
                <w:ins w:id="645" w:author="Fei Lu" w:date="2019-08-06T20:22:00Z"/>
              </w:rPr>
            </w:pPr>
            <w:ins w:id="646" w:author="Fei Lu" w:date="2019-08-06T20:23:00Z">
              <w:r w:rsidRPr="000D0840">
                <w:t>50</w:t>
              </w:r>
            </w:ins>
          </w:p>
        </w:tc>
        <w:tc>
          <w:tcPr>
            <w:tcW w:w="2835"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L"/>
              <w:rPr>
                <w:ins w:id="647" w:author="Fei Lu" w:date="2019-08-06T20:22:00Z"/>
              </w:rPr>
            </w:pPr>
            <w:ins w:id="648" w:author="Fei Lu" w:date="2019-08-06T20:23:00Z">
              <w:r w:rsidRPr="000D0840">
                <w:t>PDU session status</w:t>
              </w:r>
            </w:ins>
          </w:p>
        </w:tc>
        <w:tc>
          <w:tcPr>
            <w:tcW w:w="3119" w:type="dxa"/>
            <w:tcBorders>
              <w:top w:val="single" w:sz="6" w:space="0" w:color="000000"/>
              <w:left w:val="single" w:sz="6" w:space="0" w:color="000000"/>
              <w:bottom w:val="single" w:sz="6" w:space="0" w:color="000000"/>
              <w:right w:val="single" w:sz="6" w:space="0" w:color="000000"/>
            </w:tcBorders>
          </w:tcPr>
          <w:p w:rsidR="00ED3AE8" w:rsidRPr="000D0840" w:rsidRDefault="00ED3AE8" w:rsidP="00ED3AE8">
            <w:pPr>
              <w:pStyle w:val="TAL"/>
              <w:rPr>
                <w:ins w:id="649" w:author="Fei Lu" w:date="2019-08-06T20:23:00Z"/>
              </w:rPr>
            </w:pPr>
            <w:ins w:id="650" w:author="Fei Lu" w:date="2019-08-06T20:23:00Z">
              <w:r w:rsidRPr="000D0840">
                <w:t>PDU session status</w:t>
              </w:r>
            </w:ins>
          </w:p>
          <w:p w:rsidR="00ED3AE8" w:rsidRDefault="00ED3AE8" w:rsidP="00ED3AE8">
            <w:pPr>
              <w:pStyle w:val="TAL"/>
              <w:rPr>
                <w:ins w:id="651" w:author="Fei Lu" w:date="2019-08-06T20:22:00Z"/>
              </w:rPr>
            </w:pPr>
            <w:ins w:id="652" w:author="Fei Lu" w:date="2019-08-06T20:23:00Z">
              <w:r w:rsidRPr="000D0840">
                <w:t>9.11.3.4</w:t>
              </w:r>
              <w:r>
                <w:t>4</w:t>
              </w:r>
            </w:ins>
          </w:p>
        </w:tc>
        <w:tc>
          <w:tcPr>
            <w:tcW w:w="1134"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C"/>
              <w:rPr>
                <w:ins w:id="653" w:author="Fei Lu" w:date="2019-08-06T20:22:00Z"/>
              </w:rPr>
            </w:pPr>
            <w:ins w:id="654" w:author="Fei Lu" w:date="2019-08-06T20:23: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C"/>
              <w:rPr>
                <w:ins w:id="655" w:author="Fei Lu" w:date="2019-08-06T20:22:00Z"/>
              </w:rPr>
            </w:pPr>
            <w:ins w:id="656" w:author="Fei Lu" w:date="2019-08-06T20:23: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C"/>
              <w:rPr>
                <w:ins w:id="657" w:author="Fei Lu" w:date="2019-08-06T20:22:00Z"/>
              </w:rPr>
            </w:pPr>
            <w:ins w:id="658" w:author="Fei Lu" w:date="2019-08-06T20:23:00Z">
              <w:r w:rsidRPr="005F7EB0">
                <w:t>4-34</w:t>
              </w:r>
            </w:ins>
          </w:p>
        </w:tc>
      </w:tr>
      <w:tr w:rsidR="00ED3AE8" w:rsidRPr="005F7EB0" w:rsidTr="00B72352">
        <w:trPr>
          <w:cantSplit/>
          <w:jc w:val="center"/>
          <w:ins w:id="659" w:author="Fei Lu" w:date="2019-08-06T20:23:00Z"/>
        </w:trPr>
        <w:tc>
          <w:tcPr>
            <w:tcW w:w="567" w:type="dxa"/>
            <w:tcBorders>
              <w:top w:val="single" w:sz="6" w:space="0" w:color="000000"/>
              <w:left w:val="single" w:sz="6" w:space="0" w:color="000000"/>
              <w:bottom w:val="single" w:sz="6" w:space="0" w:color="000000"/>
              <w:right w:val="single" w:sz="6" w:space="0" w:color="000000"/>
            </w:tcBorders>
          </w:tcPr>
          <w:p w:rsidR="00ED3AE8" w:rsidRPr="000D0840" w:rsidRDefault="00ED3AE8" w:rsidP="00ED3AE8">
            <w:pPr>
              <w:pStyle w:val="TAL"/>
              <w:rPr>
                <w:ins w:id="660" w:author="Fei Lu" w:date="2019-08-06T20:23:00Z"/>
              </w:rPr>
            </w:pPr>
            <w:ins w:id="661" w:author="Fei Lu" w:date="2019-08-06T20:23:00Z">
              <w:r w:rsidRPr="000D0840">
                <w:t>40</w:t>
              </w:r>
            </w:ins>
          </w:p>
        </w:tc>
        <w:tc>
          <w:tcPr>
            <w:tcW w:w="2835" w:type="dxa"/>
            <w:tcBorders>
              <w:top w:val="single" w:sz="6" w:space="0" w:color="000000"/>
              <w:left w:val="single" w:sz="6" w:space="0" w:color="000000"/>
              <w:bottom w:val="single" w:sz="6" w:space="0" w:color="000000"/>
              <w:right w:val="single" w:sz="6" w:space="0" w:color="000000"/>
            </w:tcBorders>
          </w:tcPr>
          <w:p w:rsidR="00ED3AE8" w:rsidRPr="000D0840" w:rsidRDefault="00ED3AE8" w:rsidP="00ED3AE8">
            <w:pPr>
              <w:pStyle w:val="TAL"/>
              <w:rPr>
                <w:ins w:id="662" w:author="Fei Lu" w:date="2019-08-06T20:23:00Z"/>
              </w:rPr>
            </w:pPr>
            <w:ins w:id="663" w:author="Fei Lu" w:date="2019-08-06T20:23:00Z">
              <w:r w:rsidRPr="000D0840">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rsidR="00ED3AE8" w:rsidRPr="000D0840" w:rsidRDefault="00ED3AE8" w:rsidP="00ED3AE8">
            <w:pPr>
              <w:pStyle w:val="TAL"/>
              <w:rPr>
                <w:ins w:id="664" w:author="Fei Lu" w:date="2019-08-06T20:23:00Z"/>
              </w:rPr>
            </w:pPr>
            <w:ins w:id="665" w:author="Fei Lu" w:date="2019-08-06T20:23:00Z">
              <w:r w:rsidRPr="000D0840">
                <w:rPr>
                  <w:rFonts w:hint="eastAsia"/>
                </w:rPr>
                <w:t>Uplink data status</w:t>
              </w:r>
            </w:ins>
          </w:p>
          <w:p w:rsidR="00ED3AE8" w:rsidRPr="000D0840" w:rsidRDefault="00ED3AE8" w:rsidP="00ED3AE8">
            <w:pPr>
              <w:pStyle w:val="TAL"/>
              <w:rPr>
                <w:ins w:id="666" w:author="Fei Lu" w:date="2019-08-06T20:23:00Z"/>
              </w:rPr>
            </w:pPr>
            <w:ins w:id="667" w:author="Fei Lu" w:date="2019-08-06T20:23:00Z">
              <w:r w:rsidRPr="000D0840">
                <w:rPr>
                  <w:rFonts w:hint="eastAsia"/>
                </w:rPr>
                <w:t>9.11.</w:t>
              </w:r>
              <w:r w:rsidRPr="000D0840">
                <w:t>3.5</w:t>
              </w:r>
              <w:r>
                <w:t>7</w:t>
              </w:r>
            </w:ins>
          </w:p>
        </w:tc>
        <w:tc>
          <w:tcPr>
            <w:tcW w:w="1134"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68" w:author="Fei Lu" w:date="2019-08-06T20:23:00Z"/>
              </w:rPr>
            </w:pPr>
            <w:ins w:id="669" w:author="Fei Lu" w:date="2019-08-06T20:23: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70" w:author="Fei Lu" w:date="2019-08-06T20:23:00Z"/>
              </w:rPr>
            </w:pPr>
            <w:ins w:id="671" w:author="Fei Lu" w:date="2019-08-06T20:23:00Z">
              <w:r>
                <w:rPr>
                  <w:rFonts w:eastAsia="Malgun Gothic" w:hint="eastAsia"/>
                  <w:lang w:val="en-US" w:eastAsia="ko-KR"/>
                </w:rPr>
                <w:t>TL</w:t>
              </w:r>
              <w:r w:rsidRPr="00B220C0">
                <w:rPr>
                  <w:rFonts w:eastAsia="Malgun Gothic" w:hint="eastAsia"/>
                  <w:lang w:val="en-US" w:eastAsia="ko-KR"/>
                </w:rPr>
                <w:t>V</w:t>
              </w:r>
            </w:ins>
          </w:p>
        </w:tc>
        <w:tc>
          <w:tcPr>
            <w:tcW w:w="851" w:type="dxa"/>
            <w:tcBorders>
              <w:top w:val="single" w:sz="6" w:space="0" w:color="000000"/>
              <w:left w:val="single" w:sz="6" w:space="0" w:color="000000"/>
              <w:bottom w:val="single" w:sz="6" w:space="0" w:color="000000"/>
              <w:right w:val="single" w:sz="6" w:space="0" w:color="000000"/>
            </w:tcBorders>
          </w:tcPr>
          <w:p w:rsidR="00ED3AE8" w:rsidRPr="005F7EB0" w:rsidRDefault="00ED3AE8" w:rsidP="00ED3AE8">
            <w:pPr>
              <w:pStyle w:val="TAC"/>
              <w:rPr>
                <w:ins w:id="672" w:author="Fei Lu" w:date="2019-08-06T20:23:00Z"/>
              </w:rPr>
            </w:pPr>
            <w:ins w:id="673" w:author="Fei Lu" w:date="2019-08-06T20:23:00Z">
              <w:r>
                <w:rPr>
                  <w:rFonts w:eastAsia="Malgun Gothic" w:hint="eastAsia"/>
                  <w:lang w:val="en-US" w:eastAsia="ko-KR"/>
                </w:rPr>
                <w:t>4</w:t>
              </w:r>
              <w:r>
                <w:rPr>
                  <w:rFonts w:eastAsia="Malgun Gothic"/>
                  <w:lang w:val="en-US" w:eastAsia="ko-KR"/>
                </w:rPr>
                <w:t>-34</w:t>
              </w:r>
            </w:ins>
          </w:p>
        </w:tc>
      </w:tr>
      <w:tr w:rsidR="00ED3AE8" w:rsidRPr="005F7EB0" w:rsidTr="00B72352">
        <w:trPr>
          <w:cantSplit/>
          <w:jc w:val="center"/>
          <w:ins w:id="674" w:author="Fei Lu" w:date="2019-08-06T20:23:00Z"/>
        </w:trPr>
        <w:tc>
          <w:tcPr>
            <w:tcW w:w="567"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L"/>
              <w:rPr>
                <w:ins w:id="675" w:author="Fei Lu" w:date="2019-08-06T20:23:00Z"/>
              </w:rPr>
            </w:pPr>
            <w:ins w:id="676" w:author="Fei Lu" w:date="2019-08-06T20:23:00Z">
              <w:r w:rsidRPr="000D0840">
                <w:t>7</w:t>
              </w:r>
              <w:r>
                <w:t>1</w:t>
              </w:r>
            </w:ins>
          </w:p>
        </w:tc>
        <w:tc>
          <w:tcPr>
            <w:tcW w:w="2835"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L"/>
              <w:rPr>
                <w:ins w:id="677" w:author="Fei Lu" w:date="2019-08-06T20:23:00Z"/>
              </w:rPr>
            </w:pPr>
            <w:ins w:id="678" w:author="Fei Lu" w:date="2019-08-06T20:23:00Z">
              <w:r w:rsidRPr="000D0840">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ED3AE8" w:rsidRPr="000D0840" w:rsidRDefault="00ED3AE8" w:rsidP="00ED3AE8">
            <w:pPr>
              <w:pStyle w:val="TAL"/>
              <w:rPr>
                <w:ins w:id="679" w:author="Fei Lu" w:date="2019-08-06T20:23:00Z"/>
              </w:rPr>
            </w:pPr>
            <w:ins w:id="680" w:author="Fei Lu" w:date="2019-08-06T20:23:00Z">
              <w:r w:rsidRPr="000D0840">
                <w:t>NAS message container</w:t>
              </w:r>
            </w:ins>
          </w:p>
          <w:p w:rsidR="00ED3AE8" w:rsidRDefault="00ED3AE8" w:rsidP="00ED3AE8">
            <w:pPr>
              <w:pStyle w:val="TAL"/>
              <w:rPr>
                <w:ins w:id="681" w:author="Fei Lu" w:date="2019-08-06T20:23:00Z"/>
              </w:rPr>
            </w:pPr>
            <w:ins w:id="682" w:author="Fei Lu" w:date="2019-08-06T20:23:00Z">
              <w:r w:rsidRPr="000D0840">
                <w:t>9.11.3.3</w:t>
              </w:r>
              <w:r>
                <w:t>3</w:t>
              </w:r>
            </w:ins>
          </w:p>
        </w:tc>
        <w:tc>
          <w:tcPr>
            <w:tcW w:w="1134"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C"/>
              <w:rPr>
                <w:ins w:id="683" w:author="Fei Lu" w:date="2019-08-06T20:23:00Z"/>
              </w:rPr>
            </w:pPr>
            <w:ins w:id="684" w:author="Fei Lu" w:date="2019-08-06T20:23: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ED3AE8" w:rsidRDefault="00ED3AE8" w:rsidP="00ED3AE8">
            <w:pPr>
              <w:pStyle w:val="TAC"/>
              <w:rPr>
                <w:ins w:id="685" w:author="Fei Lu" w:date="2019-08-06T20:23:00Z"/>
              </w:rPr>
            </w:pPr>
            <w:ins w:id="686" w:author="Fei Lu" w:date="2019-08-06T20:23: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rsidR="00ED3AE8" w:rsidRDefault="00E10041" w:rsidP="00ED3AE8">
            <w:pPr>
              <w:pStyle w:val="TAC"/>
              <w:rPr>
                <w:ins w:id="687" w:author="Fei Lu" w:date="2019-08-06T20:23:00Z"/>
              </w:rPr>
            </w:pPr>
            <w:ins w:id="688" w:author="Fei Lu" w:date="2019-08-06T20:25:00Z">
              <w:r>
                <w:t>4</w:t>
              </w:r>
            </w:ins>
            <w:ins w:id="689" w:author="Fei Lu" w:date="2019-08-06T20:23:00Z">
              <w:r w:rsidR="00ED3AE8" w:rsidRPr="005F7EB0">
                <w:t>-n</w:t>
              </w:r>
            </w:ins>
          </w:p>
        </w:tc>
      </w:tr>
    </w:tbl>
    <w:p w:rsidR="00881B16" w:rsidRDefault="00881B16" w:rsidP="00881B16">
      <w:pPr>
        <w:pStyle w:val="B1"/>
        <w:ind w:left="0" w:firstLine="0"/>
      </w:pPr>
    </w:p>
    <w:p w:rsidR="00881B16" w:rsidRDefault="00881B16" w:rsidP="00881B16">
      <w:pPr>
        <w:rPr>
          <w:noProof/>
        </w:rPr>
      </w:pPr>
    </w:p>
    <w:p w:rsidR="00881B16" w:rsidRDefault="00881B16" w:rsidP="00881B16">
      <w:pPr>
        <w:jc w:val="center"/>
        <w:rPr>
          <w:ins w:id="690" w:author="Fei Lu" w:date="2019-08-06T20:21:00Z"/>
          <w:noProof/>
        </w:rPr>
      </w:pPr>
      <w:r w:rsidRPr="00DB12B9">
        <w:rPr>
          <w:noProof/>
          <w:highlight w:val="green"/>
        </w:rPr>
        <w:t>***** Next change *****</w:t>
      </w:r>
    </w:p>
    <w:p w:rsidR="00881B16" w:rsidRPr="003168A2" w:rsidRDefault="00881B16" w:rsidP="00881B16">
      <w:pPr>
        <w:pStyle w:val="4"/>
        <w:rPr>
          <w:ins w:id="691" w:author="Fei Lu" w:date="2019-08-06T20:21:00Z"/>
        </w:rPr>
      </w:pPr>
      <w:bookmarkStart w:id="692" w:name="_Toc533172246"/>
      <w:ins w:id="693" w:author="Fei Lu" w:date="2019-08-06T20:21:00Z">
        <w:r>
          <w:t>8.2</w:t>
        </w:r>
        <w:r w:rsidRPr="003168A2">
          <w:t>.</w:t>
        </w:r>
        <w:r>
          <w:t>x</w:t>
        </w:r>
        <w:r w:rsidRPr="003168A2">
          <w:t>.</w:t>
        </w:r>
        <w:r>
          <w:t>2</w:t>
        </w:r>
        <w:r w:rsidRPr="003168A2">
          <w:tab/>
        </w:r>
        <w:bookmarkEnd w:id="692"/>
        <w:r>
          <w:t>Data over N</w:t>
        </w:r>
        <w:bookmarkStart w:id="694" w:name="_GoBack"/>
        <w:bookmarkEnd w:id="694"/>
        <w:r>
          <w:t>AS</w:t>
        </w:r>
      </w:ins>
    </w:p>
    <w:p w:rsidR="00881B16" w:rsidRDefault="00881B16" w:rsidP="00881B16">
      <w:pPr>
        <w:rPr>
          <w:ins w:id="695" w:author="Fei Lu" w:date="2019-08-06T20:21:00Z"/>
        </w:rPr>
      </w:pPr>
      <w:ins w:id="696" w:author="Fei Lu" w:date="2019-08-06T20:21:00Z">
        <w:r w:rsidRPr="003168A2">
          <w:t>This IE shall be included if</w:t>
        </w:r>
        <w:r>
          <w:t xml:space="preserve"> the UE </w:t>
        </w:r>
        <w:r w:rsidRPr="003168A2">
          <w:rPr>
            <w:rFonts w:hint="eastAsia"/>
          </w:rPr>
          <w:t xml:space="preserve">has uplink </w:t>
        </w:r>
      </w:ins>
      <w:ins w:id="697" w:author="Fei Lu" w:date="2019-08-06T20:28:00Z">
        <w:r w:rsidR="00BD7A18">
          <w:t xml:space="preserve">control plane </w:t>
        </w:r>
      </w:ins>
      <w:ins w:id="698" w:author="Fei Lu" w:date="2019-08-06T20:21:00Z">
        <w:r w:rsidRPr="003168A2">
          <w:t>user data</w:t>
        </w:r>
        <w:r w:rsidRPr="003168A2">
          <w:rPr>
            <w:rFonts w:hint="eastAsia"/>
          </w:rPr>
          <w:t xml:space="preserve"> pending</w:t>
        </w:r>
        <w:r>
          <w:t xml:space="preserve"> or </w:t>
        </w:r>
        <w:r w:rsidRPr="003168A2">
          <w:rPr>
            <w:rFonts w:hint="eastAsia"/>
          </w:rPr>
          <w:t xml:space="preserve">uplink </w:t>
        </w:r>
        <w:r>
          <w:t>SMS pending to be sent from 5GMM-IDLE mode.</w:t>
        </w:r>
      </w:ins>
      <w:ins w:id="699" w:author="Fei Lu0815" w:date="2019-08-16T16:47:00Z">
        <w:r w:rsidR="002821EC">
          <w:t xml:space="preserve"> </w:t>
        </w:r>
        <w:r w:rsidR="002821EC" w:rsidRPr="00295A8C">
          <w:rPr>
            <w:rPrChange w:id="700" w:author="Fei Lu0815" w:date="2019-08-16T16:48:00Z">
              <w:rPr/>
            </w:rPrChange>
          </w:rPr>
          <w:t xml:space="preserve">The UE shall not include both </w:t>
        </w:r>
      </w:ins>
      <w:ins w:id="701" w:author="Fei Lu0815" w:date="2019-08-16T16:48:00Z">
        <w:r w:rsidR="007B2790" w:rsidRPr="00295A8C">
          <w:t xml:space="preserve">the </w:t>
        </w:r>
      </w:ins>
      <w:ins w:id="702" w:author="Fei Lu0815" w:date="2019-08-16T16:47:00Z">
        <w:r w:rsidR="002821EC" w:rsidRPr="00295A8C">
          <w:rPr>
            <w:rPrChange w:id="703" w:author="Fei Lu0815" w:date="2019-08-16T16:48:00Z">
              <w:rPr/>
            </w:rPrChange>
          </w:rPr>
          <w:t xml:space="preserve">Data over NAS IE and </w:t>
        </w:r>
      </w:ins>
      <w:ins w:id="704" w:author="Fei Lu0815" w:date="2019-08-16T16:48:00Z">
        <w:r w:rsidR="007B2790" w:rsidRPr="00295A8C">
          <w:t xml:space="preserve">the </w:t>
        </w:r>
      </w:ins>
      <w:ins w:id="705" w:author="Fei Lu0815" w:date="2019-08-16T16:47:00Z">
        <w:r w:rsidR="002821EC" w:rsidRPr="00295A8C">
          <w:rPr>
            <w:rPrChange w:id="706" w:author="Fei Lu0815" w:date="2019-08-16T16:48:00Z">
              <w:rPr/>
            </w:rPrChange>
          </w:rPr>
          <w:t>Short data over NAS IE.</w:t>
        </w:r>
      </w:ins>
    </w:p>
    <w:p w:rsidR="00881B16" w:rsidRDefault="00947FCE" w:rsidP="00947FCE">
      <w:pPr>
        <w:jc w:val="center"/>
        <w:rPr>
          <w:ins w:id="707" w:author="Fei Lu0815" w:date="2019-08-16T08:19:00Z"/>
          <w:noProof/>
        </w:rPr>
      </w:pPr>
      <w:r w:rsidRPr="00DB12B9">
        <w:rPr>
          <w:noProof/>
          <w:highlight w:val="green"/>
        </w:rPr>
        <w:t>***** Next change *****</w:t>
      </w:r>
    </w:p>
    <w:p w:rsidR="00947FCE" w:rsidRPr="003168A2" w:rsidRDefault="00947FCE" w:rsidP="00947FCE">
      <w:pPr>
        <w:pStyle w:val="4"/>
        <w:rPr>
          <w:ins w:id="708" w:author="Fei Lu0815" w:date="2019-08-16T08:19:00Z"/>
        </w:rPr>
      </w:pPr>
      <w:ins w:id="709" w:author="Fei Lu0815" w:date="2019-08-16T08:19:00Z">
        <w:r>
          <w:t>8.2</w:t>
        </w:r>
        <w:r w:rsidRPr="003168A2">
          <w:t>.</w:t>
        </w:r>
        <w:r>
          <w:t>x</w:t>
        </w:r>
        <w:r w:rsidRPr="003168A2">
          <w:t>.</w:t>
        </w:r>
        <w:r>
          <w:t>3</w:t>
        </w:r>
        <w:r w:rsidRPr="003168A2">
          <w:tab/>
        </w:r>
        <w:r>
          <w:t>Short data over NAS</w:t>
        </w:r>
      </w:ins>
    </w:p>
    <w:p w:rsidR="00947FCE" w:rsidRDefault="00947FCE" w:rsidP="00947FCE">
      <w:pPr>
        <w:rPr>
          <w:ins w:id="710" w:author="Fei Lu0815" w:date="2019-08-16T08:19:00Z"/>
        </w:rPr>
      </w:pPr>
      <w:ins w:id="711" w:author="Fei Lu0815" w:date="2019-08-16T08:19:00Z">
        <w:r w:rsidRPr="003168A2">
          <w:t>This IE shall be included if</w:t>
        </w:r>
        <w:r>
          <w:t xml:space="preserve"> the UE </w:t>
        </w:r>
        <w:r w:rsidRPr="003168A2">
          <w:rPr>
            <w:rFonts w:hint="eastAsia"/>
          </w:rPr>
          <w:t xml:space="preserve">has uplink </w:t>
        </w:r>
        <w:r>
          <w:t xml:space="preserve">control plane </w:t>
        </w:r>
        <w:r w:rsidRPr="003168A2">
          <w:t>user data</w:t>
        </w:r>
        <w:r w:rsidRPr="003168A2">
          <w:rPr>
            <w:rFonts w:hint="eastAsia"/>
          </w:rPr>
          <w:t xml:space="preserve"> pending</w:t>
        </w:r>
        <w:r>
          <w:t xml:space="preserve"> or </w:t>
        </w:r>
        <w:r w:rsidRPr="003168A2">
          <w:rPr>
            <w:rFonts w:hint="eastAsia"/>
          </w:rPr>
          <w:t xml:space="preserve">uplink </w:t>
        </w:r>
        <w:r>
          <w:t>SMS pending to be sent from 5GMM-IDLE mode</w:t>
        </w:r>
      </w:ins>
      <w:ins w:id="712" w:author="Fei Lu0815" w:date="2019-08-16T08:20:00Z">
        <w:r>
          <w:t xml:space="preserve"> and the size of the user data or SMS is less than 254 octets</w:t>
        </w:r>
      </w:ins>
      <w:ins w:id="713" w:author="Fei Lu0815" w:date="2019-08-16T08:19:00Z">
        <w:r>
          <w:t>.</w:t>
        </w:r>
      </w:ins>
      <w:ins w:id="714" w:author="Fei Lu0815" w:date="2019-08-16T16:48:00Z">
        <w:r w:rsidR="002821EC" w:rsidRPr="002821EC">
          <w:t xml:space="preserve"> </w:t>
        </w:r>
        <w:r w:rsidR="002821EC" w:rsidRPr="00295A8C">
          <w:rPr>
            <w:rPrChange w:id="715" w:author="Fei Lu0815" w:date="2019-08-16T16:48:00Z">
              <w:rPr/>
            </w:rPrChange>
          </w:rPr>
          <w:t>The UE shall not include both</w:t>
        </w:r>
        <w:r w:rsidR="007B2790" w:rsidRPr="00295A8C">
          <w:t xml:space="preserve"> the</w:t>
        </w:r>
        <w:r w:rsidR="002821EC" w:rsidRPr="00295A8C">
          <w:rPr>
            <w:rPrChange w:id="716" w:author="Fei Lu0815" w:date="2019-08-16T16:48:00Z">
              <w:rPr/>
            </w:rPrChange>
          </w:rPr>
          <w:t xml:space="preserve"> Data over NAS IE and </w:t>
        </w:r>
        <w:r w:rsidR="007B2790" w:rsidRPr="00295A8C">
          <w:t xml:space="preserve">the </w:t>
        </w:r>
        <w:r w:rsidR="002821EC" w:rsidRPr="00295A8C">
          <w:rPr>
            <w:rPrChange w:id="717" w:author="Fei Lu0815" w:date="2019-08-16T16:48:00Z">
              <w:rPr/>
            </w:rPrChange>
          </w:rPr>
          <w:t>Short data over NAS IE.</w:t>
        </w:r>
      </w:ins>
    </w:p>
    <w:p w:rsidR="00947FCE" w:rsidRPr="00947FCE" w:rsidRDefault="00947FCE" w:rsidP="00881B16">
      <w:pPr>
        <w:rPr>
          <w:noProof/>
        </w:rPr>
      </w:pPr>
    </w:p>
    <w:p w:rsidR="00881B16" w:rsidRDefault="00881B16" w:rsidP="00881B16">
      <w:pPr>
        <w:jc w:val="center"/>
        <w:rPr>
          <w:noProof/>
        </w:rPr>
      </w:pPr>
      <w:r w:rsidRPr="00DB12B9">
        <w:rPr>
          <w:noProof/>
          <w:highlight w:val="green"/>
        </w:rPr>
        <w:t>***** Next change *****</w:t>
      </w:r>
    </w:p>
    <w:p w:rsidR="006F297F" w:rsidRPr="003168A2" w:rsidRDefault="006F297F" w:rsidP="006F297F">
      <w:pPr>
        <w:pStyle w:val="4"/>
        <w:rPr>
          <w:ins w:id="718" w:author="Fei Lu" w:date="2019-08-06T20:28:00Z"/>
        </w:rPr>
      </w:pPr>
      <w:bookmarkStart w:id="719" w:name="_Toc11419633"/>
      <w:ins w:id="720" w:author="Fei Lu" w:date="2019-08-06T20:28:00Z">
        <w:r w:rsidRPr="003168A2">
          <w:t>8.</w:t>
        </w:r>
        <w:r>
          <w:t>2</w:t>
        </w:r>
        <w:r w:rsidRPr="003168A2">
          <w:t>.</w:t>
        </w:r>
      </w:ins>
      <w:ins w:id="721" w:author="Fei Lu" w:date="2019-08-07T16:49:00Z">
        <w:r w:rsidR="00B81191">
          <w:t>x</w:t>
        </w:r>
      </w:ins>
      <w:ins w:id="722" w:author="Fei Lu" w:date="2019-08-06T20:28:00Z">
        <w:r w:rsidRPr="003168A2">
          <w:t>.</w:t>
        </w:r>
      </w:ins>
      <w:ins w:id="723" w:author="Fei Lu0815" w:date="2019-08-16T08:20:00Z">
        <w:r w:rsidR="00DD786C">
          <w:t>4</w:t>
        </w:r>
      </w:ins>
      <w:ins w:id="724" w:author="Fei Lu" w:date="2019-08-06T20:28:00Z">
        <w:r w:rsidRPr="003168A2">
          <w:tab/>
        </w:r>
        <w:r>
          <w:t>PDU session status</w:t>
        </w:r>
        <w:bookmarkEnd w:id="719"/>
      </w:ins>
    </w:p>
    <w:p w:rsidR="006F297F" w:rsidRPr="003168A2" w:rsidRDefault="006F297F" w:rsidP="006F297F">
      <w:pPr>
        <w:rPr>
          <w:ins w:id="725" w:author="Fei Lu" w:date="2019-08-06T20:28:00Z"/>
        </w:rPr>
      </w:pPr>
      <w:ins w:id="726" w:author="Fei Lu" w:date="2019-08-06T20:28:00Z">
        <w:r w:rsidRPr="003168A2">
          <w:t xml:space="preserve">This IE shall be included </w:t>
        </w:r>
        <w:r>
          <w:t>when</w:t>
        </w:r>
        <w:r w:rsidRPr="003168A2">
          <w:t xml:space="preserve"> the UE </w:t>
        </w:r>
        <w:r>
          <w:t>needs</w:t>
        </w:r>
        <w:r w:rsidRPr="003168A2">
          <w:t xml:space="preserve"> to indicate the </w:t>
        </w:r>
        <w:r>
          <w:t xml:space="preserve">PDU sessions that are associated with the access type that the </w:t>
        </w:r>
        <w:r w:rsidRPr="003168A2">
          <w:t>message</w:t>
        </w:r>
        <w:r>
          <w:t xml:space="preserve"> is sent over, that are active within the UE.</w:t>
        </w:r>
      </w:ins>
    </w:p>
    <w:p w:rsidR="00881B16" w:rsidRPr="006F297F" w:rsidRDefault="00881B16" w:rsidP="00881B16">
      <w:pPr>
        <w:rPr>
          <w:noProof/>
        </w:rPr>
      </w:pPr>
    </w:p>
    <w:p w:rsidR="00881B16" w:rsidRDefault="00881B16" w:rsidP="00881B16">
      <w:pPr>
        <w:jc w:val="center"/>
        <w:rPr>
          <w:noProof/>
        </w:rPr>
      </w:pPr>
      <w:r w:rsidRPr="00DB12B9">
        <w:rPr>
          <w:noProof/>
          <w:highlight w:val="green"/>
        </w:rPr>
        <w:t>***** Next change *****</w:t>
      </w:r>
    </w:p>
    <w:p w:rsidR="006F297F" w:rsidRPr="003168A2" w:rsidRDefault="006F297F" w:rsidP="006F297F">
      <w:pPr>
        <w:pStyle w:val="4"/>
        <w:rPr>
          <w:ins w:id="727" w:author="Fei Lu" w:date="2019-08-06T20:28:00Z"/>
        </w:rPr>
      </w:pPr>
      <w:bookmarkStart w:id="728" w:name="_Toc11419632"/>
      <w:ins w:id="729" w:author="Fei Lu" w:date="2019-08-06T20:28:00Z">
        <w:r>
          <w:t>8.2</w:t>
        </w:r>
        <w:r w:rsidRPr="003168A2">
          <w:t>.</w:t>
        </w:r>
      </w:ins>
      <w:ins w:id="730" w:author="Fei Lu" w:date="2019-08-07T16:50:00Z">
        <w:r w:rsidR="00B81191">
          <w:t>x</w:t>
        </w:r>
      </w:ins>
      <w:ins w:id="731" w:author="Fei Lu" w:date="2019-08-06T20:28:00Z">
        <w:r w:rsidRPr="003168A2">
          <w:t>.</w:t>
        </w:r>
      </w:ins>
      <w:ins w:id="732" w:author="Fei Lu0815" w:date="2019-08-16T08:20:00Z">
        <w:r w:rsidR="00DD786C">
          <w:t>5</w:t>
        </w:r>
      </w:ins>
      <w:ins w:id="733" w:author="Fei Lu" w:date="2019-08-06T20:28:00Z">
        <w:r w:rsidRPr="003168A2">
          <w:tab/>
        </w:r>
        <w:r>
          <w:t>Uplink data status</w:t>
        </w:r>
        <w:bookmarkEnd w:id="728"/>
      </w:ins>
    </w:p>
    <w:p w:rsidR="006F297F" w:rsidRDefault="006F297F" w:rsidP="006F297F">
      <w:pPr>
        <w:rPr>
          <w:ins w:id="734" w:author="Fei Lu" w:date="2019-08-06T20:28:00Z"/>
        </w:rPr>
      </w:pPr>
      <w:ins w:id="735" w:author="Fei Lu" w:date="2019-08-06T20:28:00Z">
        <w:r w:rsidRPr="003168A2">
          <w:t>This IE shall be included if</w:t>
        </w:r>
        <w:r>
          <w:t xml:space="preserve"> the UE </w:t>
        </w:r>
        <w:r w:rsidRPr="003168A2">
          <w:rPr>
            <w:rFonts w:hint="eastAsia"/>
          </w:rPr>
          <w:t xml:space="preserve">has uplink </w:t>
        </w:r>
        <w:r w:rsidR="00BD7A18">
          <w:t>data over user plane</w:t>
        </w:r>
        <w:r w:rsidRPr="003168A2">
          <w:rPr>
            <w:rFonts w:hint="eastAsia"/>
          </w:rPr>
          <w:t xml:space="preserve"> pending</w:t>
        </w:r>
        <w:r>
          <w:t xml:space="preserve"> to be sent.</w:t>
        </w:r>
      </w:ins>
    </w:p>
    <w:p w:rsidR="00881B16" w:rsidRPr="006F297F" w:rsidRDefault="00881B16" w:rsidP="00881B16">
      <w:pPr>
        <w:rPr>
          <w:noProof/>
        </w:rPr>
      </w:pPr>
    </w:p>
    <w:p w:rsidR="00881B16" w:rsidRDefault="00881B16" w:rsidP="00881B16">
      <w:pPr>
        <w:jc w:val="center"/>
        <w:rPr>
          <w:noProof/>
        </w:rPr>
      </w:pPr>
      <w:r w:rsidRPr="00DB12B9">
        <w:rPr>
          <w:noProof/>
          <w:highlight w:val="green"/>
        </w:rPr>
        <w:t>***** Next change *****</w:t>
      </w:r>
    </w:p>
    <w:p w:rsidR="00B81191" w:rsidRDefault="00B81191" w:rsidP="00B81191">
      <w:pPr>
        <w:pStyle w:val="4"/>
        <w:rPr>
          <w:ins w:id="736" w:author="Fei Lu" w:date="2019-08-07T16:49:00Z"/>
          <w:lang w:val="en-US"/>
        </w:rPr>
      </w:pPr>
      <w:ins w:id="737" w:author="Fei Lu" w:date="2019-08-07T16:49:00Z">
        <w:r>
          <w:lastRenderedPageBreak/>
          <w:t>8.2.x.</w:t>
        </w:r>
      </w:ins>
      <w:ins w:id="738" w:author="Fei Lu0815" w:date="2019-08-16T08:20:00Z">
        <w:r w:rsidR="00DD786C">
          <w:t>6</w:t>
        </w:r>
      </w:ins>
      <w:ins w:id="739" w:author="Fei Lu" w:date="2019-08-07T16:49:00Z">
        <w:r>
          <w:tab/>
        </w:r>
        <w:bookmarkStart w:id="740" w:name="_Toc533172249"/>
        <w:r>
          <w:t>NAS message container</w:t>
        </w:r>
        <w:bookmarkEnd w:id="740"/>
      </w:ins>
    </w:p>
    <w:p w:rsidR="00B81191" w:rsidRDefault="00B81191" w:rsidP="00B81191">
      <w:pPr>
        <w:rPr>
          <w:ins w:id="741" w:author="Fei Lu" w:date="2019-08-07T16:49:00Z"/>
        </w:rPr>
      </w:pPr>
      <w:ins w:id="742" w:author="Fei Lu" w:date="2019-08-07T16:49:00Z">
        <w:r>
          <w:t>This IE shall be included if the UE is sending a CONTROL PLANE SERVICE REQUEST message as an initial NAS message and the UE needs to send non-cleartext IEs.</w:t>
        </w:r>
      </w:ins>
    </w:p>
    <w:p w:rsidR="001E6E1D" w:rsidRDefault="001E6E1D" w:rsidP="001E6E1D">
      <w:pPr>
        <w:rPr>
          <w:noProof/>
        </w:rPr>
      </w:pPr>
    </w:p>
    <w:p w:rsidR="008C1B1B" w:rsidRDefault="008C1B1B" w:rsidP="008C1B1B">
      <w:pPr>
        <w:jc w:val="center"/>
        <w:rPr>
          <w:noProof/>
        </w:rPr>
      </w:pPr>
      <w:r w:rsidRPr="00DB12B9">
        <w:rPr>
          <w:noProof/>
          <w:highlight w:val="green"/>
        </w:rPr>
        <w:t>***** Next change *****</w:t>
      </w:r>
    </w:p>
    <w:p w:rsidR="00A83838" w:rsidRPr="00C607F7" w:rsidRDefault="00A83838" w:rsidP="00A83838">
      <w:pPr>
        <w:pStyle w:val="2"/>
      </w:pPr>
      <w:bookmarkStart w:id="743" w:name="_Toc11419807"/>
      <w:r>
        <w:t>9</w:t>
      </w:r>
      <w:r w:rsidRPr="00C607F7">
        <w:t>.</w:t>
      </w:r>
      <w:r>
        <w:t>7</w:t>
      </w:r>
      <w:r w:rsidRPr="00C607F7">
        <w:tab/>
        <w:t xml:space="preserve">Message </w:t>
      </w:r>
      <w:r>
        <w:t>t</w:t>
      </w:r>
      <w:r w:rsidRPr="00C607F7">
        <w:t>ype</w:t>
      </w:r>
      <w:bookmarkEnd w:id="743"/>
    </w:p>
    <w:p w:rsidR="00A83838" w:rsidRPr="00156E61" w:rsidRDefault="00A83838" w:rsidP="00A83838">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A83838" w:rsidRPr="00156E61" w:rsidRDefault="00A83838" w:rsidP="00A83838">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83838" w:rsidRPr="005F7EB0" w:rsidTr="00B72352">
        <w:trPr>
          <w:cantSplit/>
          <w:jc w:val="center"/>
        </w:trPr>
        <w:tc>
          <w:tcPr>
            <w:tcW w:w="2272" w:type="dxa"/>
            <w:gridSpan w:val="8"/>
            <w:tcBorders>
              <w:top w:val="single" w:sz="4" w:space="0" w:color="auto"/>
              <w:left w:val="single" w:sz="4" w:space="0" w:color="auto"/>
              <w:bottom w:val="nil"/>
              <w:right w:val="nil"/>
            </w:tcBorders>
            <w:hideMark/>
          </w:tcPr>
          <w:p w:rsidR="00A83838" w:rsidRPr="005F7EB0" w:rsidRDefault="00A83838" w:rsidP="00B72352">
            <w:pPr>
              <w:pStyle w:val="TAL"/>
            </w:pPr>
            <w:r w:rsidRPr="005F7EB0">
              <w:t>Bits</w:t>
            </w:r>
          </w:p>
        </w:tc>
        <w:tc>
          <w:tcPr>
            <w:tcW w:w="284" w:type="dxa"/>
            <w:tcBorders>
              <w:top w:val="single" w:sz="4" w:space="0" w:color="auto"/>
              <w:left w:val="nil"/>
              <w:bottom w:val="nil"/>
              <w:right w:val="nil"/>
            </w:tcBorders>
          </w:tcPr>
          <w:p w:rsidR="00A83838" w:rsidRPr="005F7EB0" w:rsidRDefault="00A83838" w:rsidP="00B72352">
            <w:pPr>
              <w:pStyle w:val="TAC"/>
            </w:pPr>
          </w:p>
        </w:tc>
        <w:tc>
          <w:tcPr>
            <w:tcW w:w="3969" w:type="dxa"/>
            <w:tcBorders>
              <w:top w:val="single" w:sz="4" w:space="0" w:color="auto"/>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H"/>
            </w:pPr>
            <w:r w:rsidRPr="005F7EB0">
              <w:t>8</w:t>
            </w:r>
          </w:p>
        </w:tc>
        <w:tc>
          <w:tcPr>
            <w:tcW w:w="284" w:type="dxa"/>
            <w:tcBorders>
              <w:top w:val="nil"/>
              <w:left w:val="nil"/>
              <w:bottom w:val="nil"/>
              <w:right w:val="nil"/>
            </w:tcBorders>
            <w:hideMark/>
          </w:tcPr>
          <w:p w:rsidR="00A83838" w:rsidRPr="005F7EB0" w:rsidRDefault="00A83838" w:rsidP="00B72352">
            <w:pPr>
              <w:pStyle w:val="TAH"/>
            </w:pPr>
            <w:r w:rsidRPr="005F7EB0">
              <w:t>7</w:t>
            </w:r>
          </w:p>
        </w:tc>
        <w:tc>
          <w:tcPr>
            <w:tcW w:w="284" w:type="dxa"/>
            <w:tcBorders>
              <w:top w:val="nil"/>
              <w:left w:val="nil"/>
              <w:bottom w:val="nil"/>
              <w:right w:val="nil"/>
            </w:tcBorders>
            <w:hideMark/>
          </w:tcPr>
          <w:p w:rsidR="00A83838" w:rsidRPr="005F7EB0" w:rsidRDefault="00A83838" w:rsidP="00B72352">
            <w:pPr>
              <w:pStyle w:val="TAH"/>
            </w:pPr>
            <w:r w:rsidRPr="005F7EB0">
              <w:t>6</w:t>
            </w:r>
          </w:p>
        </w:tc>
        <w:tc>
          <w:tcPr>
            <w:tcW w:w="284" w:type="dxa"/>
            <w:tcBorders>
              <w:top w:val="nil"/>
              <w:left w:val="nil"/>
              <w:bottom w:val="nil"/>
              <w:right w:val="nil"/>
            </w:tcBorders>
            <w:hideMark/>
          </w:tcPr>
          <w:p w:rsidR="00A83838" w:rsidRPr="005F7EB0" w:rsidRDefault="00A83838" w:rsidP="00B72352">
            <w:pPr>
              <w:pStyle w:val="TAH"/>
            </w:pPr>
            <w:r w:rsidRPr="005F7EB0">
              <w:t>5</w:t>
            </w:r>
          </w:p>
        </w:tc>
        <w:tc>
          <w:tcPr>
            <w:tcW w:w="284" w:type="dxa"/>
            <w:tcBorders>
              <w:top w:val="nil"/>
              <w:left w:val="nil"/>
              <w:bottom w:val="nil"/>
              <w:right w:val="nil"/>
            </w:tcBorders>
            <w:hideMark/>
          </w:tcPr>
          <w:p w:rsidR="00A83838" w:rsidRPr="005F7EB0" w:rsidRDefault="00A83838" w:rsidP="00B72352">
            <w:pPr>
              <w:pStyle w:val="TAH"/>
            </w:pPr>
            <w:r w:rsidRPr="005F7EB0">
              <w:t>4</w:t>
            </w:r>
          </w:p>
        </w:tc>
        <w:tc>
          <w:tcPr>
            <w:tcW w:w="284" w:type="dxa"/>
            <w:tcBorders>
              <w:top w:val="nil"/>
              <w:left w:val="nil"/>
              <w:bottom w:val="nil"/>
              <w:right w:val="nil"/>
            </w:tcBorders>
            <w:hideMark/>
          </w:tcPr>
          <w:p w:rsidR="00A83838" w:rsidRPr="005F7EB0" w:rsidRDefault="00A83838" w:rsidP="00B72352">
            <w:pPr>
              <w:pStyle w:val="TAH"/>
            </w:pPr>
            <w:r w:rsidRPr="005F7EB0">
              <w:t>3</w:t>
            </w:r>
          </w:p>
        </w:tc>
        <w:tc>
          <w:tcPr>
            <w:tcW w:w="284" w:type="dxa"/>
            <w:tcBorders>
              <w:top w:val="nil"/>
              <w:left w:val="nil"/>
              <w:bottom w:val="nil"/>
              <w:right w:val="nil"/>
            </w:tcBorders>
            <w:hideMark/>
          </w:tcPr>
          <w:p w:rsidR="00A83838" w:rsidRPr="005F7EB0" w:rsidRDefault="00A83838" w:rsidP="00B72352">
            <w:pPr>
              <w:pStyle w:val="TAH"/>
            </w:pPr>
            <w:r w:rsidRPr="005F7EB0">
              <w:t>2</w:t>
            </w:r>
          </w:p>
        </w:tc>
        <w:tc>
          <w:tcPr>
            <w:tcW w:w="284" w:type="dxa"/>
            <w:tcBorders>
              <w:top w:val="nil"/>
              <w:left w:val="nil"/>
              <w:bottom w:val="nil"/>
              <w:right w:val="nil"/>
            </w:tcBorders>
            <w:hideMark/>
          </w:tcPr>
          <w:p w:rsidR="00A83838" w:rsidRPr="005F7EB0" w:rsidRDefault="00A83838" w:rsidP="00B72352">
            <w:pPr>
              <w:pStyle w:val="TAH"/>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5GS mobility management messages</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Registration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Registration accept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Registration complete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Registration reject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Deregistration request (UE originating)</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Deregistration accept (UE originating)</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r w:rsidRPr="005F7EB0">
              <w:t>Deregistration request (UE terminated)</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r w:rsidRPr="005F7EB0">
              <w:t>Deregistration accept (UE terminated)</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Service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Service reject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Service accept</w:t>
            </w:r>
          </w:p>
        </w:tc>
      </w:tr>
      <w:tr w:rsidR="00A83838" w:rsidRPr="005F7EB0" w:rsidTr="00B72352">
        <w:trPr>
          <w:cantSplit/>
          <w:jc w:val="center"/>
          <w:ins w:id="744" w:author="Fei Lu" w:date="2019-08-07T16:52:00Z"/>
        </w:trPr>
        <w:tc>
          <w:tcPr>
            <w:tcW w:w="284" w:type="dxa"/>
            <w:tcBorders>
              <w:top w:val="nil"/>
              <w:left w:val="single" w:sz="4" w:space="0" w:color="auto"/>
              <w:bottom w:val="nil"/>
              <w:right w:val="nil"/>
            </w:tcBorders>
          </w:tcPr>
          <w:p w:rsidR="00A83838" w:rsidRPr="005F7EB0" w:rsidRDefault="00A83838" w:rsidP="00B72352">
            <w:pPr>
              <w:pStyle w:val="TAC"/>
              <w:rPr>
                <w:ins w:id="745" w:author="Fei Lu" w:date="2019-08-07T16:52:00Z"/>
                <w:lang w:eastAsia="zh-CN"/>
              </w:rPr>
            </w:pPr>
            <w:ins w:id="746" w:author="Fei Lu" w:date="2019-08-07T16:52:00Z">
              <w:r>
                <w:rPr>
                  <w:rFonts w:hint="eastAsia"/>
                  <w:lang w:eastAsia="zh-CN"/>
                </w:rPr>
                <w:t>0</w:t>
              </w:r>
            </w:ins>
          </w:p>
        </w:tc>
        <w:tc>
          <w:tcPr>
            <w:tcW w:w="284" w:type="dxa"/>
            <w:tcBorders>
              <w:top w:val="nil"/>
              <w:left w:val="nil"/>
              <w:bottom w:val="nil"/>
              <w:right w:val="nil"/>
            </w:tcBorders>
          </w:tcPr>
          <w:p w:rsidR="00A83838" w:rsidRPr="005F7EB0" w:rsidRDefault="00A83838" w:rsidP="00B72352">
            <w:pPr>
              <w:pStyle w:val="TAC"/>
              <w:rPr>
                <w:ins w:id="747" w:author="Fei Lu" w:date="2019-08-07T16:52:00Z"/>
                <w:lang w:eastAsia="zh-CN"/>
              </w:rPr>
            </w:pPr>
            <w:ins w:id="748" w:author="Fei Lu" w:date="2019-08-07T16:52:00Z">
              <w:r>
                <w:rPr>
                  <w:lang w:eastAsia="zh-CN"/>
                </w:rPr>
                <w:t>1</w:t>
              </w:r>
            </w:ins>
          </w:p>
        </w:tc>
        <w:tc>
          <w:tcPr>
            <w:tcW w:w="284" w:type="dxa"/>
            <w:tcBorders>
              <w:top w:val="nil"/>
              <w:left w:val="nil"/>
              <w:bottom w:val="nil"/>
              <w:right w:val="nil"/>
            </w:tcBorders>
          </w:tcPr>
          <w:p w:rsidR="00A83838" w:rsidRPr="005F7EB0" w:rsidRDefault="00A83838" w:rsidP="00B72352">
            <w:pPr>
              <w:pStyle w:val="TAC"/>
              <w:rPr>
                <w:ins w:id="749" w:author="Fei Lu" w:date="2019-08-07T16:52:00Z"/>
                <w:lang w:eastAsia="zh-CN"/>
              </w:rPr>
            </w:pPr>
            <w:ins w:id="750" w:author="Fei Lu" w:date="2019-08-07T16:52:00Z">
              <w:r>
                <w:rPr>
                  <w:rFonts w:hint="eastAsia"/>
                  <w:lang w:eastAsia="zh-CN"/>
                </w:rPr>
                <w:t>0</w:t>
              </w:r>
            </w:ins>
          </w:p>
        </w:tc>
        <w:tc>
          <w:tcPr>
            <w:tcW w:w="284" w:type="dxa"/>
            <w:tcBorders>
              <w:top w:val="nil"/>
              <w:left w:val="nil"/>
              <w:bottom w:val="nil"/>
              <w:right w:val="nil"/>
            </w:tcBorders>
          </w:tcPr>
          <w:p w:rsidR="00A83838" w:rsidRPr="005F7EB0" w:rsidRDefault="00A83838" w:rsidP="00B72352">
            <w:pPr>
              <w:pStyle w:val="TAC"/>
              <w:rPr>
                <w:ins w:id="751" w:author="Fei Lu" w:date="2019-08-07T16:52:00Z"/>
                <w:lang w:eastAsia="zh-CN"/>
              </w:rPr>
            </w:pPr>
            <w:ins w:id="752" w:author="Fei Lu" w:date="2019-08-07T16:52:00Z">
              <w:r>
                <w:rPr>
                  <w:rFonts w:hint="eastAsia"/>
                  <w:lang w:eastAsia="zh-CN"/>
                </w:rPr>
                <w:t>0</w:t>
              </w:r>
            </w:ins>
          </w:p>
        </w:tc>
        <w:tc>
          <w:tcPr>
            <w:tcW w:w="284" w:type="dxa"/>
            <w:tcBorders>
              <w:top w:val="nil"/>
              <w:left w:val="nil"/>
              <w:bottom w:val="nil"/>
              <w:right w:val="nil"/>
            </w:tcBorders>
          </w:tcPr>
          <w:p w:rsidR="00A83838" w:rsidRPr="005F7EB0" w:rsidRDefault="00A83838" w:rsidP="00B72352">
            <w:pPr>
              <w:pStyle w:val="TAC"/>
              <w:rPr>
                <w:ins w:id="753" w:author="Fei Lu" w:date="2019-08-07T16:52:00Z"/>
                <w:lang w:eastAsia="zh-CN"/>
              </w:rPr>
            </w:pPr>
            <w:ins w:id="754" w:author="Fei Lu" w:date="2019-08-07T16:52:00Z">
              <w:r>
                <w:rPr>
                  <w:rFonts w:hint="eastAsia"/>
                  <w:lang w:eastAsia="zh-CN"/>
                </w:rPr>
                <w:t>1</w:t>
              </w:r>
            </w:ins>
          </w:p>
        </w:tc>
        <w:tc>
          <w:tcPr>
            <w:tcW w:w="284" w:type="dxa"/>
            <w:tcBorders>
              <w:top w:val="nil"/>
              <w:left w:val="nil"/>
              <w:bottom w:val="nil"/>
              <w:right w:val="nil"/>
            </w:tcBorders>
          </w:tcPr>
          <w:p w:rsidR="00A83838" w:rsidRPr="005F7EB0" w:rsidRDefault="00A83838" w:rsidP="00B72352">
            <w:pPr>
              <w:pStyle w:val="TAC"/>
              <w:rPr>
                <w:ins w:id="755" w:author="Fei Lu" w:date="2019-08-07T16:52:00Z"/>
                <w:lang w:eastAsia="zh-CN"/>
              </w:rPr>
            </w:pPr>
            <w:ins w:id="756" w:author="Fei Lu" w:date="2019-08-07T16:52:00Z">
              <w:r>
                <w:rPr>
                  <w:rFonts w:hint="eastAsia"/>
                  <w:lang w:eastAsia="zh-CN"/>
                </w:rPr>
                <w:t>1</w:t>
              </w:r>
            </w:ins>
          </w:p>
        </w:tc>
        <w:tc>
          <w:tcPr>
            <w:tcW w:w="284" w:type="dxa"/>
            <w:tcBorders>
              <w:top w:val="nil"/>
              <w:left w:val="nil"/>
              <w:bottom w:val="nil"/>
              <w:right w:val="nil"/>
            </w:tcBorders>
          </w:tcPr>
          <w:p w:rsidR="00A83838" w:rsidRPr="005F7EB0" w:rsidRDefault="00A83838" w:rsidP="00B72352">
            <w:pPr>
              <w:pStyle w:val="TAC"/>
              <w:rPr>
                <w:ins w:id="757" w:author="Fei Lu" w:date="2019-08-07T16:52:00Z"/>
                <w:lang w:eastAsia="zh-CN"/>
              </w:rPr>
            </w:pPr>
            <w:ins w:id="758" w:author="Fei Lu" w:date="2019-08-07T16:52:00Z">
              <w:r>
                <w:rPr>
                  <w:rFonts w:hint="eastAsia"/>
                  <w:lang w:eastAsia="zh-CN"/>
                </w:rPr>
                <w:t>1</w:t>
              </w:r>
            </w:ins>
          </w:p>
        </w:tc>
        <w:tc>
          <w:tcPr>
            <w:tcW w:w="284" w:type="dxa"/>
            <w:tcBorders>
              <w:top w:val="nil"/>
              <w:left w:val="nil"/>
              <w:bottom w:val="nil"/>
              <w:right w:val="nil"/>
            </w:tcBorders>
          </w:tcPr>
          <w:p w:rsidR="00A83838" w:rsidRPr="005F7EB0" w:rsidRDefault="00A83838" w:rsidP="00B72352">
            <w:pPr>
              <w:pStyle w:val="TAC"/>
              <w:rPr>
                <w:ins w:id="759" w:author="Fei Lu" w:date="2019-08-07T16:52:00Z"/>
              </w:rPr>
            </w:pPr>
          </w:p>
        </w:tc>
        <w:tc>
          <w:tcPr>
            <w:tcW w:w="284" w:type="dxa"/>
            <w:tcBorders>
              <w:top w:val="nil"/>
              <w:left w:val="nil"/>
              <w:bottom w:val="nil"/>
              <w:right w:val="nil"/>
            </w:tcBorders>
          </w:tcPr>
          <w:p w:rsidR="00A83838" w:rsidRPr="005F7EB0" w:rsidRDefault="00A83838" w:rsidP="00B72352">
            <w:pPr>
              <w:pStyle w:val="TAC"/>
              <w:rPr>
                <w:ins w:id="760" w:author="Fei Lu" w:date="2019-08-07T16:52:00Z"/>
              </w:rPr>
            </w:pPr>
          </w:p>
        </w:tc>
        <w:tc>
          <w:tcPr>
            <w:tcW w:w="3969" w:type="dxa"/>
            <w:tcBorders>
              <w:top w:val="nil"/>
              <w:left w:val="nil"/>
              <w:bottom w:val="nil"/>
              <w:right w:val="single" w:sz="4" w:space="0" w:color="auto"/>
            </w:tcBorders>
          </w:tcPr>
          <w:p w:rsidR="00A83838" w:rsidRPr="005F7EB0" w:rsidRDefault="00A83838" w:rsidP="00B72352">
            <w:pPr>
              <w:pStyle w:val="TAL"/>
              <w:rPr>
                <w:ins w:id="761" w:author="Fei Lu" w:date="2019-08-07T16:52:00Z"/>
              </w:rPr>
            </w:pPr>
            <w:ins w:id="762" w:author="Fei Lu" w:date="2019-08-07T16:52:00Z">
              <w:r>
                <w:t>Control plane service request</w:t>
              </w:r>
            </w:ins>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Configuration update command</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Configuration update complete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Authentication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Authentication response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Authentication reject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Authentication failure</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r w:rsidRPr="005F7EB0">
              <w:t>Authentication result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Identity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Identity response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Security mode command</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Security mode complete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Security mode reject</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5GMM status</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Notification</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Notification response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UL NAS transport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rPr>
                <w:rFonts w:cs="Arial"/>
              </w:rPr>
            </w:pPr>
            <w:r w:rsidRPr="005F7EB0">
              <w:t>0</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1</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1</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0</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1</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0</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0</w:t>
            </w:r>
          </w:p>
        </w:tc>
        <w:tc>
          <w:tcPr>
            <w:tcW w:w="284" w:type="dxa"/>
            <w:tcBorders>
              <w:top w:val="nil"/>
              <w:left w:val="nil"/>
              <w:bottom w:val="nil"/>
              <w:right w:val="nil"/>
            </w:tcBorders>
            <w:hideMark/>
          </w:tcPr>
          <w:p w:rsidR="00A83838" w:rsidRPr="005F7EB0" w:rsidRDefault="00A83838" w:rsidP="00B72352">
            <w:pPr>
              <w:pStyle w:val="TAC"/>
              <w:rPr>
                <w:rFonts w:cs="Arial"/>
              </w:rPr>
            </w:pPr>
            <w:r w:rsidRPr="005F7EB0">
              <w:t>0</w:t>
            </w:r>
          </w:p>
        </w:tc>
        <w:tc>
          <w:tcPr>
            <w:tcW w:w="284" w:type="dxa"/>
            <w:tcBorders>
              <w:top w:val="nil"/>
              <w:left w:val="nil"/>
              <w:bottom w:val="nil"/>
              <w:right w:val="nil"/>
            </w:tcBorders>
          </w:tcPr>
          <w:p w:rsidR="00A83838" w:rsidRPr="005F7EB0" w:rsidRDefault="00A83838" w:rsidP="00B72352">
            <w:pPr>
              <w:pStyle w:val="TAC"/>
              <w:rPr>
                <w:rFonts w:cs="Arial"/>
              </w:rPr>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DL NAS transport</w:t>
            </w:r>
          </w:p>
        </w:tc>
      </w:tr>
      <w:tr w:rsidR="00A83838" w:rsidRPr="005F7EB0" w:rsidTr="00B72352">
        <w:trPr>
          <w:cantSplit/>
          <w:jc w:val="center"/>
        </w:trPr>
        <w:tc>
          <w:tcPr>
            <w:tcW w:w="284" w:type="dxa"/>
            <w:tcBorders>
              <w:top w:val="nil"/>
              <w:left w:val="single" w:sz="4" w:space="0" w:color="auto"/>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tcPr>
          <w:p w:rsidR="00A83838" w:rsidRPr="005F7EB0" w:rsidRDefault="00A83838" w:rsidP="00B72352">
            <w:pPr>
              <w:pStyle w:val="TAC"/>
            </w:pPr>
          </w:p>
        </w:tc>
        <w:tc>
          <w:tcPr>
            <w:tcW w:w="3969" w:type="dxa"/>
            <w:tcBorders>
              <w:top w:val="nil"/>
              <w:left w:val="nil"/>
              <w:bottom w:val="single" w:sz="4" w:space="0" w:color="auto"/>
              <w:right w:val="single" w:sz="4" w:space="0" w:color="auto"/>
            </w:tcBorders>
            <w:hideMark/>
          </w:tcPr>
          <w:p w:rsidR="00A83838" w:rsidRPr="005F7EB0" w:rsidRDefault="00A83838" w:rsidP="00B72352">
            <w:pPr>
              <w:pStyle w:val="TAL"/>
              <w:rPr>
                <w:rFonts w:cs="Arial"/>
              </w:rPr>
            </w:pPr>
          </w:p>
        </w:tc>
      </w:tr>
    </w:tbl>
    <w:p w:rsidR="00A83838" w:rsidRPr="00156E61" w:rsidRDefault="00A83838" w:rsidP="00A83838"/>
    <w:p w:rsidR="00A83838" w:rsidRPr="00156E61" w:rsidRDefault="00A83838" w:rsidP="00A83838">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83838" w:rsidRPr="005F7EB0" w:rsidTr="00B72352">
        <w:trPr>
          <w:cantSplit/>
          <w:jc w:val="center"/>
        </w:trPr>
        <w:tc>
          <w:tcPr>
            <w:tcW w:w="2272" w:type="dxa"/>
            <w:gridSpan w:val="8"/>
            <w:tcBorders>
              <w:top w:val="single" w:sz="4" w:space="0" w:color="auto"/>
              <w:left w:val="single" w:sz="4" w:space="0" w:color="auto"/>
              <w:bottom w:val="nil"/>
              <w:right w:val="nil"/>
            </w:tcBorders>
            <w:hideMark/>
          </w:tcPr>
          <w:p w:rsidR="00A83838" w:rsidRPr="005F7EB0" w:rsidRDefault="00A83838" w:rsidP="00B72352">
            <w:pPr>
              <w:pStyle w:val="TAL"/>
            </w:pPr>
            <w:r w:rsidRPr="005F7EB0">
              <w:t>Bits</w:t>
            </w:r>
          </w:p>
        </w:tc>
        <w:tc>
          <w:tcPr>
            <w:tcW w:w="284" w:type="dxa"/>
            <w:tcBorders>
              <w:top w:val="single" w:sz="4" w:space="0" w:color="auto"/>
              <w:left w:val="nil"/>
              <w:bottom w:val="nil"/>
              <w:right w:val="nil"/>
            </w:tcBorders>
          </w:tcPr>
          <w:p w:rsidR="00A83838" w:rsidRPr="005F7EB0" w:rsidRDefault="00A83838" w:rsidP="00B72352">
            <w:pPr>
              <w:pStyle w:val="TAC"/>
            </w:pPr>
          </w:p>
        </w:tc>
        <w:tc>
          <w:tcPr>
            <w:tcW w:w="3969" w:type="dxa"/>
            <w:tcBorders>
              <w:top w:val="single" w:sz="4" w:space="0" w:color="auto"/>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H"/>
            </w:pPr>
            <w:r w:rsidRPr="005F7EB0">
              <w:t>8</w:t>
            </w:r>
          </w:p>
        </w:tc>
        <w:tc>
          <w:tcPr>
            <w:tcW w:w="284" w:type="dxa"/>
            <w:tcBorders>
              <w:top w:val="nil"/>
              <w:left w:val="nil"/>
              <w:bottom w:val="nil"/>
              <w:right w:val="nil"/>
            </w:tcBorders>
            <w:hideMark/>
          </w:tcPr>
          <w:p w:rsidR="00A83838" w:rsidRPr="005F7EB0" w:rsidRDefault="00A83838" w:rsidP="00B72352">
            <w:pPr>
              <w:pStyle w:val="TAH"/>
            </w:pPr>
            <w:r w:rsidRPr="005F7EB0">
              <w:t>7</w:t>
            </w:r>
          </w:p>
        </w:tc>
        <w:tc>
          <w:tcPr>
            <w:tcW w:w="284" w:type="dxa"/>
            <w:tcBorders>
              <w:top w:val="nil"/>
              <w:left w:val="nil"/>
              <w:bottom w:val="nil"/>
              <w:right w:val="nil"/>
            </w:tcBorders>
            <w:hideMark/>
          </w:tcPr>
          <w:p w:rsidR="00A83838" w:rsidRPr="005F7EB0" w:rsidRDefault="00A83838" w:rsidP="00B72352">
            <w:pPr>
              <w:pStyle w:val="TAH"/>
            </w:pPr>
            <w:r w:rsidRPr="005F7EB0">
              <w:t>6</w:t>
            </w:r>
          </w:p>
        </w:tc>
        <w:tc>
          <w:tcPr>
            <w:tcW w:w="284" w:type="dxa"/>
            <w:tcBorders>
              <w:top w:val="nil"/>
              <w:left w:val="nil"/>
              <w:bottom w:val="nil"/>
              <w:right w:val="nil"/>
            </w:tcBorders>
            <w:hideMark/>
          </w:tcPr>
          <w:p w:rsidR="00A83838" w:rsidRPr="005F7EB0" w:rsidRDefault="00A83838" w:rsidP="00B72352">
            <w:pPr>
              <w:pStyle w:val="TAH"/>
            </w:pPr>
            <w:r w:rsidRPr="005F7EB0">
              <w:t>5</w:t>
            </w:r>
          </w:p>
        </w:tc>
        <w:tc>
          <w:tcPr>
            <w:tcW w:w="284" w:type="dxa"/>
            <w:tcBorders>
              <w:top w:val="nil"/>
              <w:left w:val="nil"/>
              <w:bottom w:val="nil"/>
              <w:right w:val="nil"/>
            </w:tcBorders>
            <w:hideMark/>
          </w:tcPr>
          <w:p w:rsidR="00A83838" w:rsidRPr="005F7EB0" w:rsidRDefault="00A83838" w:rsidP="00B72352">
            <w:pPr>
              <w:pStyle w:val="TAH"/>
            </w:pPr>
            <w:r w:rsidRPr="005F7EB0">
              <w:t>4</w:t>
            </w:r>
          </w:p>
        </w:tc>
        <w:tc>
          <w:tcPr>
            <w:tcW w:w="284" w:type="dxa"/>
            <w:tcBorders>
              <w:top w:val="nil"/>
              <w:left w:val="nil"/>
              <w:bottom w:val="nil"/>
              <w:right w:val="nil"/>
            </w:tcBorders>
            <w:hideMark/>
          </w:tcPr>
          <w:p w:rsidR="00A83838" w:rsidRPr="005F7EB0" w:rsidRDefault="00A83838" w:rsidP="00B72352">
            <w:pPr>
              <w:pStyle w:val="TAH"/>
            </w:pPr>
            <w:r w:rsidRPr="005F7EB0">
              <w:t>3</w:t>
            </w:r>
          </w:p>
        </w:tc>
        <w:tc>
          <w:tcPr>
            <w:tcW w:w="284" w:type="dxa"/>
            <w:tcBorders>
              <w:top w:val="nil"/>
              <w:left w:val="nil"/>
              <w:bottom w:val="nil"/>
              <w:right w:val="nil"/>
            </w:tcBorders>
            <w:hideMark/>
          </w:tcPr>
          <w:p w:rsidR="00A83838" w:rsidRPr="005F7EB0" w:rsidRDefault="00A83838" w:rsidP="00B72352">
            <w:pPr>
              <w:pStyle w:val="TAH"/>
            </w:pPr>
            <w:r w:rsidRPr="005F7EB0">
              <w:t>2</w:t>
            </w:r>
          </w:p>
        </w:tc>
        <w:tc>
          <w:tcPr>
            <w:tcW w:w="284" w:type="dxa"/>
            <w:tcBorders>
              <w:top w:val="nil"/>
              <w:left w:val="nil"/>
              <w:bottom w:val="nil"/>
              <w:right w:val="nil"/>
            </w:tcBorders>
            <w:hideMark/>
          </w:tcPr>
          <w:p w:rsidR="00A83838" w:rsidRPr="005F7EB0" w:rsidRDefault="00A83838" w:rsidP="00B72352">
            <w:pPr>
              <w:pStyle w:val="TAH"/>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hideMark/>
          </w:tcPr>
          <w:p w:rsidR="00A83838" w:rsidRPr="005F7EB0" w:rsidRDefault="00A83838" w:rsidP="00B72352">
            <w:pPr>
              <w:pStyle w:val="TAC"/>
            </w:pPr>
            <w:r w:rsidRPr="005F7EB0">
              <w:t>-</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5GS session management messages</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establishment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establishment accept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establishment reject</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authentication command</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authentication complete</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r w:rsidRPr="005F7EB0">
              <w:t>PDU session authentication result</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modification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modification reject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modification command</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modification complete</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modification command reject</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release request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release reject</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release command</w:t>
            </w: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PDU session release complete</w:t>
            </w:r>
          </w:p>
        </w:tc>
      </w:tr>
      <w:tr w:rsidR="00A83838" w:rsidRPr="005F7EB0" w:rsidTr="00B72352">
        <w:trPr>
          <w:cantSplit/>
          <w:jc w:val="center"/>
        </w:trPr>
        <w:tc>
          <w:tcPr>
            <w:tcW w:w="284" w:type="dxa"/>
            <w:tcBorders>
              <w:top w:val="nil"/>
              <w:left w:val="single" w:sz="4" w:space="0" w:color="auto"/>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tcPr>
          <w:p w:rsidR="00A83838" w:rsidRPr="005F7EB0" w:rsidRDefault="00A83838" w:rsidP="00B72352">
            <w:pPr>
              <w:pStyle w:val="TAL"/>
            </w:pPr>
          </w:p>
        </w:tc>
      </w:tr>
      <w:tr w:rsidR="00A83838" w:rsidRPr="005F7EB0" w:rsidTr="00B72352">
        <w:trPr>
          <w:cantSplit/>
          <w:jc w:val="center"/>
        </w:trPr>
        <w:tc>
          <w:tcPr>
            <w:tcW w:w="284" w:type="dxa"/>
            <w:tcBorders>
              <w:top w:val="nil"/>
              <w:left w:val="single" w:sz="4" w:space="0" w:color="auto"/>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1</w:t>
            </w:r>
          </w:p>
        </w:tc>
        <w:tc>
          <w:tcPr>
            <w:tcW w:w="284" w:type="dxa"/>
            <w:tcBorders>
              <w:top w:val="nil"/>
              <w:left w:val="nil"/>
              <w:bottom w:val="nil"/>
              <w:right w:val="nil"/>
            </w:tcBorders>
            <w:hideMark/>
          </w:tcPr>
          <w:p w:rsidR="00A83838" w:rsidRPr="005F7EB0" w:rsidRDefault="00A83838" w:rsidP="00B72352">
            <w:pPr>
              <w:pStyle w:val="TAC"/>
            </w:pPr>
            <w:r w:rsidRPr="005F7EB0">
              <w:t>0</w:t>
            </w:r>
          </w:p>
        </w:tc>
        <w:tc>
          <w:tcPr>
            <w:tcW w:w="284" w:type="dxa"/>
            <w:tcBorders>
              <w:top w:val="nil"/>
              <w:left w:val="nil"/>
              <w:bottom w:val="nil"/>
              <w:right w:val="nil"/>
            </w:tcBorders>
          </w:tcPr>
          <w:p w:rsidR="00A83838" w:rsidRPr="005F7EB0" w:rsidRDefault="00A83838" w:rsidP="00B72352">
            <w:pPr>
              <w:pStyle w:val="TAC"/>
            </w:pPr>
          </w:p>
        </w:tc>
        <w:tc>
          <w:tcPr>
            <w:tcW w:w="3969" w:type="dxa"/>
            <w:tcBorders>
              <w:top w:val="nil"/>
              <w:left w:val="nil"/>
              <w:bottom w:val="nil"/>
              <w:right w:val="single" w:sz="4" w:space="0" w:color="auto"/>
            </w:tcBorders>
            <w:hideMark/>
          </w:tcPr>
          <w:p w:rsidR="00A83838" w:rsidRPr="005F7EB0" w:rsidRDefault="00A83838" w:rsidP="00B72352">
            <w:pPr>
              <w:pStyle w:val="TAL"/>
            </w:pPr>
            <w:r w:rsidRPr="005F7EB0">
              <w:t>5GSM status</w:t>
            </w:r>
          </w:p>
        </w:tc>
      </w:tr>
      <w:tr w:rsidR="00A83838" w:rsidRPr="005F7EB0" w:rsidTr="00B72352">
        <w:trPr>
          <w:cantSplit/>
          <w:jc w:val="center"/>
        </w:trPr>
        <w:tc>
          <w:tcPr>
            <w:tcW w:w="284" w:type="dxa"/>
            <w:tcBorders>
              <w:top w:val="nil"/>
              <w:left w:val="single" w:sz="4" w:space="0" w:color="auto"/>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hideMark/>
          </w:tcPr>
          <w:p w:rsidR="00A83838" w:rsidRPr="005F7EB0" w:rsidRDefault="00A83838" w:rsidP="00B72352">
            <w:pPr>
              <w:pStyle w:val="TAC"/>
            </w:pPr>
          </w:p>
        </w:tc>
        <w:tc>
          <w:tcPr>
            <w:tcW w:w="284" w:type="dxa"/>
            <w:tcBorders>
              <w:top w:val="nil"/>
              <w:left w:val="nil"/>
              <w:bottom w:val="single" w:sz="4" w:space="0" w:color="auto"/>
              <w:right w:val="nil"/>
            </w:tcBorders>
          </w:tcPr>
          <w:p w:rsidR="00A83838" w:rsidRPr="005F7EB0" w:rsidRDefault="00A83838" w:rsidP="00B72352">
            <w:pPr>
              <w:pStyle w:val="TAC"/>
            </w:pPr>
          </w:p>
        </w:tc>
        <w:tc>
          <w:tcPr>
            <w:tcW w:w="3969" w:type="dxa"/>
            <w:tcBorders>
              <w:top w:val="nil"/>
              <w:left w:val="nil"/>
              <w:bottom w:val="single" w:sz="4" w:space="0" w:color="auto"/>
              <w:right w:val="single" w:sz="4" w:space="0" w:color="auto"/>
            </w:tcBorders>
            <w:hideMark/>
          </w:tcPr>
          <w:p w:rsidR="00A83838" w:rsidRPr="005F7EB0" w:rsidRDefault="00A83838" w:rsidP="00B72352">
            <w:pPr>
              <w:pStyle w:val="TAL"/>
              <w:rPr>
                <w:lang w:val="en-US"/>
              </w:rPr>
            </w:pPr>
          </w:p>
        </w:tc>
      </w:tr>
    </w:tbl>
    <w:p w:rsidR="00A83838" w:rsidRPr="00E87A02" w:rsidRDefault="00A83838" w:rsidP="00A83838"/>
    <w:p w:rsidR="008C1B1B" w:rsidRDefault="008C1B1B" w:rsidP="001E6E1D">
      <w:pPr>
        <w:rPr>
          <w:noProof/>
        </w:rPr>
      </w:pPr>
    </w:p>
    <w:p w:rsidR="00F00E16" w:rsidRDefault="00F00E16" w:rsidP="00F00E16">
      <w:pPr>
        <w:jc w:val="center"/>
        <w:rPr>
          <w:noProof/>
        </w:rPr>
      </w:pPr>
      <w:r w:rsidRPr="00DB12B9">
        <w:rPr>
          <w:noProof/>
          <w:highlight w:val="green"/>
        </w:rPr>
        <w:t>***** Next change *****</w:t>
      </w:r>
    </w:p>
    <w:p w:rsidR="00F00E16" w:rsidRDefault="00F00E16" w:rsidP="00F00E16">
      <w:pPr>
        <w:pStyle w:val="4"/>
      </w:pPr>
      <w:bookmarkStart w:id="763" w:name="_Toc11419859"/>
      <w:r>
        <w:t>9.11.3</w:t>
      </w:r>
      <w:r w:rsidRPr="003168A2">
        <w:t>.</w:t>
      </w:r>
      <w:r>
        <w:t>33</w:t>
      </w:r>
      <w:r w:rsidRPr="001A1EF5">
        <w:tab/>
      </w:r>
      <w:r>
        <w:t>NAS message container</w:t>
      </w:r>
      <w:bookmarkEnd w:id="763"/>
    </w:p>
    <w:p w:rsidR="00F00E16" w:rsidRDefault="00F00E16" w:rsidP="00F00E16">
      <w:r>
        <w:t>The purpose of the NAS message container IE is to encapsulate a plain 5GS NAS message</w:t>
      </w:r>
      <w:ins w:id="764" w:author="Fei Lu" w:date="2019-08-07T17:43:00Z">
        <w:r>
          <w:t xml:space="preserve"> or to encapsulate non-cleartext IEs</w:t>
        </w:r>
        <w:r w:rsidRPr="00463136">
          <w:t xml:space="preserve"> </w:t>
        </w:r>
        <w:r>
          <w:t>of a CONTROL PLANE SERVICE REQUEST message</w:t>
        </w:r>
      </w:ins>
      <w:r>
        <w:t>.</w:t>
      </w:r>
    </w:p>
    <w:p w:rsidR="00F00E16" w:rsidRPr="001A1EF5" w:rsidRDefault="00F00E16" w:rsidP="00F00E16">
      <w:r w:rsidRPr="001A1EF5">
        <w:t xml:space="preserve">The </w:t>
      </w:r>
      <w:r>
        <w:t>NAS message</w:t>
      </w:r>
      <w:r w:rsidRPr="001A1EF5">
        <w:t xml:space="preserve"> </w:t>
      </w:r>
      <w:r>
        <w:t xml:space="preserve">container </w:t>
      </w:r>
      <w:r w:rsidRPr="001A1EF5">
        <w:t>information element is coded as shown in figure </w:t>
      </w:r>
      <w:r>
        <w:t>9.11.3</w:t>
      </w:r>
      <w:r w:rsidRPr="003168A2">
        <w:t>.</w:t>
      </w:r>
      <w:r>
        <w:t>33</w:t>
      </w:r>
      <w:r w:rsidRPr="001A1EF5">
        <w:t>.1</w:t>
      </w:r>
      <w:r>
        <w:t xml:space="preserve"> and table 9.11.3</w:t>
      </w:r>
      <w:r w:rsidRPr="003168A2">
        <w:t>.</w:t>
      </w:r>
      <w:r>
        <w:t>33</w:t>
      </w:r>
      <w:r w:rsidRPr="001A1EF5">
        <w:t>.1.</w:t>
      </w:r>
    </w:p>
    <w:p w:rsidR="00F00E16" w:rsidRDefault="00F00E16" w:rsidP="00F00E16">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00E16" w:rsidRPr="005F7EB0" w:rsidTr="0007669A">
        <w:trPr>
          <w:cantSplit/>
          <w:jc w:val="center"/>
        </w:trPr>
        <w:tc>
          <w:tcPr>
            <w:tcW w:w="709" w:type="dxa"/>
            <w:tcBorders>
              <w:top w:val="nil"/>
              <w:left w:val="nil"/>
              <w:bottom w:val="nil"/>
              <w:right w:val="nil"/>
            </w:tcBorders>
          </w:tcPr>
          <w:p w:rsidR="00F00E16" w:rsidRPr="005F7EB0" w:rsidRDefault="00F00E16" w:rsidP="0007669A">
            <w:pPr>
              <w:pStyle w:val="TAC"/>
            </w:pPr>
            <w:r w:rsidRPr="005F7EB0">
              <w:t>8</w:t>
            </w:r>
          </w:p>
        </w:tc>
        <w:tc>
          <w:tcPr>
            <w:tcW w:w="781" w:type="dxa"/>
            <w:tcBorders>
              <w:top w:val="nil"/>
              <w:left w:val="nil"/>
              <w:bottom w:val="nil"/>
              <w:right w:val="nil"/>
            </w:tcBorders>
          </w:tcPr>
          <w:p w:rsidR="00F00E16" w:rsidRPr="005F7EB0" w:rsidRDefault="00F00E16" w:rsidP="0007669A">
            <w:pPr>
              <w:pStyle w:val="TAC"/>
            </w:pPr>
            <w:r w:rsidRPr="005F7EB0">
              <w:t>7</w:t>
            </w:r>
          </w:p>
        </w:tc>
        <w:tc>
          <w:tcPr>
            <w:tcW w:w="780" w:type="dxa"/>
            <w:tcBorders>
              <w:top w:val="nil"/>
              <w:left w:val="nil"/>
              <w:bottom w:val="nil"/>
              <w:right w:val="nil"/>
            </w:tcBorders>
          </w:tcPr>
          <w:p w:rsidR="00F00E16" w:rsidRPr="005F7EB0" w:rsidRDefault="00F00E16" w:rsidP="0007669A">
            <w:pPr>
              <w:pStyle w:val="TAC"/>
            </w:pPr>
            <w:r w:rsidRPr="005F7EB0">
              <w:t>6</w:t>
            </w:r>
          </w:p>
        </w:tc>
        <w:tc>
          <w:tcPr>
            <w:tcW w:w="779" w:type="dxa"/>
            <w:tcBorders>
              <w:top w:val="nil"/>
              <w:left w:val="nil"/>
              <w:bottom w:val="nil"/>
              <w:right w:val="nil"/>
            </w:tcBorders>
          </w:tcPr>
          <w:p w:rsidR="00F00E16" w:rsidRPr="005F7EB0" w:rsidRDefault="00F00E16" w:rsidP="0007669A">
            <w:pPr>
              <w:pStyle w:val="TAC"/>
            </w:pPr>
            <w:r w:rsidRPr="005F7EB0">
              <w:t>5</w:t>
            </w:r>
          </w:p>
        </w:tc>
        <w:tc>
          <w:tcPr>
            <w:tcW w:w="496" w:type="dxa"/>
            <w:tcBorders>
              <w:top w:val="nil"/>
              <w:left w:val="nil"/>
              <w:bottom w:val="nil"/>
              <w:right w:val="nil"/>
            </w:tcBorders>
          </w:tcPr>
          <w:p w:rsidR="00F00E16" w:rsidRPr="005F7EB0" w:rsidRDefault="00F00E16" w:rsidP="0007669A">
            <w:pPr>
              <w:pStyle w:val="TAC"/>
            </w:pPr>
            <w:r w:rsidRPr="005F7EB0">
              <w:t>4</w:t>
            </w:r>
          </w:p>
        </w:tc>
        <w:tc>
          <w:tcPr>
            <w:tcW w:w="709" w:type="dxa"/>
            <w:tcBorders>
              <w:top w:val="nil"/>
              <w:left w:val="nil"/>
              <w:bottom w:val="nil"/>
              <w:right w:val="nil"/>
            </w:tcBorders>
          </w:tcPr>
          <w:p w:rsidR="00F00E16" w:rsidRPr="005F7EB0" w:rsidRDefault="00F00E16" w:rsidP="0007669A">
            <w:pPr>
              <w:pStyle w:val="TAC"/>
            </w:pPr>
            <w:r w:rsidRPr="005F7EB0">
              <w:t>3</w:t>
            </w:r>
          </w:p>
        </w:tc>
        <w:tc>
          <w:tcPr>
            <w:tcW w:w="993" w:type="dxa"/>
            <w:tcBorders>
              <w:top w:val="nil"/>
              <w:left w:val="nil"/>
              <w:bottom w:val="nil"/>
              <w:right w:val="nil"/>
            </w:tcBorders>
          </w:tcPr>
          <w:p w:rsidR="00F00E16" w:rsidRPr="005F7EB0" w:rsidRDefault="00F00E16" w:rsidP="0007669A">
            <w:pPr>
              <w:pStyle w:val="TAC"/>
            </w:pPr>
            <w:r w:rsidRPr="005F7EB0">
              <w:t>2</w:t>
            </w:r>
          </w:p>
        </w:tc>
        <w:tc>
          <w:tcPr>
            <w:tcW w:w="708" w:type="dxa"/>
            <w:tcBorders>
              <w:top w:val="nil"/>
              <w:left w:val="nil"/>
              <w:bottom w:val="nil"/>
              <w:right w:val="nil"/>
            </w:tcBorders>
          </w:tcPr>
          <w:p w:rsidR="00F00E16" w:rsidRPr="005F7EB0" w:rsidRDefault="00F00E16" w:rsidP="0007669A">
            <w:pPr>
              <w:pStyle w:val="TAC"/>
            </w:pPr>
            <w:r w:rsidRPr="005F7EB0">
              <w:t>1</w:t>
            </w:r>
          </w:p>
        </w:tc>
        <w:tc>
          <w:tcPr>
            <w:tcW w:w="1560" w:type="dxa"/>
            <w:tcBorders>
              <w:top w:val="nil"/>
              <w:left w:val="nil"/>
              <w:bottom w:val="nil"/>
              <w:right w:val="nil"/>
            </w:tcBorders>
          </w:tcPr>
          <w:p w:rsidR="00F00E16" w:rsidRPr="005F7EB0" w:rsidRDefault="00F00E16" w:rsidP="0007669A">
            <w:pPr>
              <w:pStyle w:val="TAL"/>
            </w:pPr>
          </w:p>
        </w:tc>
      </w:tr>
      <w:tr w:rsidR="00F00E16" w:rsidRPr="005F7EB0" w:rsidTr="0007669A">
        <w:trPr>
          <w:cantSplit/>
          <w:jc w:val="center"/>
        </w:trPr>
        <w:tc>
          <w:tcPr>
            <w:tcW w:w="5955" w:type="dxa"/>
            <w:gridSpan w:val="8"/>
            <w:tcBorders>
              <w:top w:val="single" w:sz="4" w:space="0" w:color="auto"/>
              <w:bottom w:val="single" w:sz="4" w:space="0" w:color="auto"/>
              <w:right w:val="single" w:sz="4" w:space="0" w:color="auto"/>
            </w:tcBorders>
          </w:tcPr>
          <w:p w:rsidR="00F00E16" w:rsidRPr="005F7EB0" w:rsidRDefault="00F00E16" w:rsidP="0007669A">
            <w:pPr>
              <w:pStyle w:val="TAC"/>
            </w:pPr>
            <w:r w:rsidRPr="005F7EB0">
              <w:t>NAS message container IEI</w:t>
            </w:r>
          </w:p>
        </w:tc>
        <w:tc>
          <w:tcPr>
            <w:tcW w:w="1560" w:type="dxa"/>
            <w:tcBorders>
              <w:top w:val="nil"/>
              <w:left w:val="nil"/>
              <w:bottom w:val="nil"/>
              <w:right w:val="nil"/>
            </w:tcBorders>
          </w:tcPr>
          <w:p w:rsidR="00F00E16" w:rsidRPr="005F7EB0" w:rsidRDefault="00F00E16" w:rsidP="0007669A">
            <w:pPr>
              <w:pStyle w:val="TAL"/>
            </w:pPr>
            <w:r w:rsidRPr="005F7EB0">
              <w:t>octet 1</w:t>
            </w:r>
          </w:p>
        </w:tc>
      </w:tr>
      <w:tr w:rsidR="00F00E16" w:rsidRPr="005F7EB0" w:rsidTr="0007669A">
        <w:trPr>
          <w:cantSplit/>
          <w:jc w:val="center"/>
        </w:trPr>
        <w:tc>
          <w:tcPr>
            <w:tcW w:w="5955" w:type="dxa"/>
            <w:gridSpan w:val="8"/>
            <w:tcBorders>
              <w:top w:val="single" w:sz="4" w:space="0" w:color="auto"/>
              <w:bottom w:val="nil"/>
              <w:right w:val="single" w:sz="4" w:space="0" w:color="auto"/>
            </w:tcBorders>
          </w:tcPr>
          <w:p w:rsidR="00F00E16" w:rsidRPr="005F7EB0" w:rsidRDefault="00F00E16" w:rsidP="0007669A">
            <w:pPr>
              <w:pStyle w:val="TAC"/>
            </w:pPr>
            <w:r w:rsidRPr="005F7EB0">
              <w:t>Length of NAS message container contents</w:t>
            </w:r>
          </w:p>
        </w:tc>
        <w:tc>
          <w:tcPr>
            <w:tcW w:w="1560" w:type="dxa"/>
            <w:tcBorders>
              <w:top w:val="nil"/>
              <w:left w:val="nil"/>
              <w:bottom w:val="nil"/>
              <w:right w:val="nil"/>
            </w:tcBorders>
          </w:tcPr>
          <w:p w:rsidR="00F00E16" w:rsidRPr="005F7EB0" w:rsidRDefault="00F00E16" w:rsidP="0007669A">
            <w:pPr>
              <w:pStyle w:val="TAL"/>
            </w:pPr>
            <w:r w:rsidRPr="005F7EB0">
              <w:t>octet 2</w:t>
            </w:r>
          </w:p>
        </w:tc>
      </w:tr>
      <w:tr w:rsidR="00F00E16" w:rsidRPr="005F7EB0" w:rsidTr="0007669A">
        <w:trPr>
          <w:cantSplit/>
          <w:jc w:val="center"/>
        </w:trPr>
        <w:tc>
          <w:tcPr>
            <w:tcW w:w="5955" w:type="dxa"/>
            <w:gridSpan w:val="8"/>
            <w:tcBorders>
              <w:top w:val="nil"/>
              <w:bottom w:val="single" w:sz="4" w:space="0" w:color="auto"/>
              <w:right w:val="single" w:sz="4" w:space="0" w:color="auto"/>
            </w:tcBorders>
          </w:tcPr>
          <w:p w:rsidR="00F00E16" w:rsidRPr="005F7EB0" w:rsidRDefault="00F00E16" w:rsidP="0007669A">
            <w:pPr>
              <w:pStyle w:val="TAC"/>
            </w:pPr>
          </w:p>
        </w:tc>
        <w:tc>
          <w:tcPr>
            <w:tcW w:w="1560" w:type="dxa"/>
            <w:tcBorders>
              <w:top w:val="nil"/>
              <w:left w:val="nil"/>
              <w:bottom w:val="nil"/>
              <w:right w:val="nil"/>
            </w:tcBorders>
          </w:tcPr>
          <w:p w:rsidR="00F00E16" w:rsidRPr="005F7EB0" w:rsidRDefault="00F00E16" w:rsidP="0007669A">
            <w:pPr>
              <w:pStyle w:val="TAL"/>
            </w:pPr>
            <w:r w:rsidRPr="005F7EB0">
              <w:t>octet 3</w:t>
            </w:r>
          </w:p>
        </w:tc>
      </w:tr>
      <w:tr w:rsidR="00F00E16" w:rsidRPr="005F7EB0" w:rsidTr="0007669A">
        <w:trPr>
          <w:cantSplit/>
          <w:jc w:val="center"/>
        </w:trPr>
        <w:tc>
          <w:tcPr>
            <w:tcW w:w="5955" w:type="dxa"/>
            <w:gridSpan w:val="8"/>
            <w:tcBorders>
              <w:top w:val="single" w:sz="4" w:space="0" w:color="auto"/>
              <w:left w:val="single" w:sz="4" w:space="0" w:color="auto"/>
              <w:bottom w:val="nil"/>
              <w:right w:val="single" w:sz="4" w:space="0" w:color="auto"/>
            </w:tcBorders>
          </w:tcPr>
          <w:p w:rsidR="00F00E16" w:rsidRPr="005F7EB0" w:rsidRDefault="00F00E16" w:rsidP="0007669A">
            <w:pPr>
              <w:pStyle w:val="LD"/>
              <w:jc w:val="center"/>
              <w:rPr>
                <w:rFonts w:hint="eastAsia"/>
              </w:rPr>
            </w:pPr>
          </w:p>
        </w:tc>
        <w:tc>
          <w:tcPr>
            <w:tcW w:w="1560" w:type="dxa"/>
            <w:tcBorders>
              <w:top w:val="nil"/>
              <w:left w:val="single" w:sz="4" w:space="0" w:color="auto"/>
              <w:bottom w:val="nil"/>
              <w:right w:val="nil"/>
            </w:tcBorders>
          </w:tcPr>
          <w:p w:rsidR="00F00E16" w:rsidRPr="005F7EB0" w:rsidRDefault="00F00E16" w:rsidP="0007669A">
            <w:pPr>
              <w:pStyle w:val="TAL"/>
            </w:pPr>
            <w:r w:rsidRPr="005F7EB0">
              <w:t>octet 4</w:t>
            </w:r>
          </w:p>
        </w:tc>
      </w:tr>
      <w:tr w:rsidR="00F00E16" w:rsidRPr="005F7EB0" w:rsidTr="0007669A">
        <w:trPr>
          <w:cantSplit/>
          <w:jc w:val="center"/>
        </w:trPr>
        <w:tc>
          <w:tcPr>
            <w:tcW w:w="5955" w:type="dxa"/>
            <w:gridSpan w:val="8"/>
            <w:tcBorders>
              <w:top w:val="nil"/>
              <w:left w:val="single" w:sz="4" w:space="0" w:color="auto"/>
              <w:bottom w:val="nil"/>
              <w:right w:val="single" w:sz="4" w:space="0" w:color="auto"/>
            </w:tcBorders>
          </w:tcPr>
          <w:p w:rsidR="00F00E16" w:rsidRPr="005F7EB0" w:rsidRDefault="00F00E16" w:rsidP="0007669A">
            <w:pPr>
              <w:pStyle w:val="TAC"/>
            </w:pPr>
            <w:r w:rsidRPr="005F7EB0">
              <w:t>NAS message container contents</w:t>
            </w:r>
          </w:p>
        </w:tc>
        <w:tc>
          <w:tcPr>
            <w:tcW w:w="1560" w:type="dxa"/>
            <w:tcBorders>
              <w:top w:val="nil"/>
              <w:left w:val="single" w:sz="4" w:space="0" w:color="auto"/>
              <w:bottom w:val="nil"/>
              <w:right w:val="nil"/>
            </w:tcBorders>
          </w:tcPr>
          <w:p w:rsidR="00F00E16" w:rsidRPr="005F7EB0" w:rsidRDefault="00F00E16" w:rsidP="0007669A">
            <w:pPr>
              <w:pStyle w:val="TAL"/>
            </w:pPr>
          </w:p>
        </w:tc>
      </w:tr>
      <w:tr w:rsidR="00F00E16" w:rsidRPr="005F7EB0" w:rsidTr="0007669A">
        <w:trPr>
          <w:cantSplit/>
          <w:jc w:val="center"/>
        </w:trPr>
        <w:tc>
          <w:tcPr>
            <w:tcW w:w="5955" w:type="dxa"/>
            <w:gridSpan w:val="8"/>
            <w:tcBorders>
              <w:top w:val="nil"/>
              <w:left w:val="single" w:sz="4" w:space="0" w:color="auto"/>
              <w:bottom w:val="single" w:sz="4" w:space="0" w:color="auto"/>
              <w:right w:val="single" w:sz="4" w:space="0" w:color="auto"/>
            </w:tcBorders>
          </w:tcPr>
          <w:p w:rsidR="00F00E16" w:rsidRPr="005F7EB0" w:rsidRDefault="00F00E16" w:rsidP="0007669A">
            <w:pPr>
              <w:pStyle w:val="TAC"/>
            </w:pPr>
          </w:p>
        </w:tc>
        <w:tc>
          <w:tcPr>
            <w:tcW w:w="1560" w:type="dxa"/>
            <w:tcBorders>
              <w:top w:val="nil"/>
              <w:left w:val="single" w:sz="4" w:space="0" w:color="auto"/>
              <w:bottom w:val="nil"/>
              <w:right w:val="nil"/>
            </w:tcBorders>
          </w:tcPr>
          <w:p w:rsidR="00F00E16" w:rsidRPr="005F7EB0" w:rsidRDefault="00F00E16" w:rsidP="0007669A">
            <w:pPr>
              <w:pStyle w:val="TAL"/>
            </w:pPr>
            <w:r w:rsidRPr="005F7EB0">
              <w:t>octet n</w:t>
            </w:r>
          </w:p>
        </w:tc>
      </w:tr>
    </w:tbl>
    <w:p w:rsidR="00F00E16" w:rsidRPr="00965042" w:rsidRDefault="00F00E16" w:rsidP="00F00E16">
      <w:pPr>
        <w:pStyle w:val="TF"/>
        <w:rPr>
          <w:lang w:val="fr-FR"/>
        </w:rPr>
      </w:pPr>
      <w:r w:rsidRPr="00965042">
        <w:rPr>
          <w:lang w:val="fr-FR"/>
        </w:rPr>
        <w:t>Figure </w:t>
      </w:r>
      <w:r>
        <w:rPr>
          <w:lang w:val="fr-FR"/>
        </w:rPr>
        <w:t>9.11</w:t>
      </w:r>
      <w:r w:rsidRPr="00965042">
        <w:rPr>
          <w:lang w:val="fr-FR"/>
        </w:rPr>
        <w:t>.3.3</w:t>
      </w:r>
      <w:r>
        <w:rPr>
          <w:lang w:val="fr-FR"/>
        </w:rPr>
        <w:t>3</w:t>
      </w:r>
      <w:r w:rsidRPr="00965042">
        <w:rPr>
          <w:lang w:val="fr-FR"/>
        </w:rPr>
        <w:t>.1: NAS message container information element</w:t>
      </w:r>
    </w:p>
    <w:p w:rsidR="00F00E16" w:rsidRPr="00965042" w:rsidRDefault="00F00E16" w:rsidP="00F00E16">
      <w:pPr>
        <w:pStyle w:val="TH"/>
        <w:rPr>
          <w:lang w:val="fr-FR"/>
        </w:rPr>
      </w:pPr>
      <w:r w:rsidRPr="00965042">
        <w:rPr>
          <w:lang w:val="fr-FR"/>
        </w:rPr>
        <w:t>Table </w:t>
      </w:r>
      <w:r>
        <w:rPr>
          <w:lang w:val="fr-FR"/>
        </w:rPr>
        <w:t>9.11</w:t>
      </w:r>
      <w:r w:rsidRPr="00965042">
        <w:rPr>
          <w:lang w:val="fr-FR"/>
        </w:rPr>
        <w:t>.3.3</w:t>
      </w:r>
      <w:r>
        <w:rPr>
          <w:lang w:val="fr-FR"/>
        </w:rPr>
        <w:t>3</w:t>
      </w:r>
      <w:r w:rsidRPr="00965042">
        <w:rPr>
          <w:lang w:val="fr-FR"/>
        </w:rPr>
        <w:t>.1: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00E16" w:rsidRPr="005F7EB0" w:rsidTr="0007669A">
        <w:trPr>
          <w:cantSplit/>
          <w:jc w:val="center"/>
        </w:trPr>
        <w:tc>
          <w:tcPr>
            <w:tcW w:w="7087" w:type="dxa"/>
          </w:tcPr>
          <w:p w:rsidR="00F00E16" w:rsidRPr="005F7EB0" w:rsidRDefault="00F00E16" w:rsidP="0007669A">
            <w:pPr>
              <w:pStyle w:val="TAL"/>
            </w:pPr>
            <w:r w:rsidRPr="005F7EB0">
              <w:t>NAS message container contents (octet 4 to octet n); Max value of 65535 octets</w:t>
            </w:r>
          </w:p>
        </w:tc>
      </w:tr>
      <w:tr w:rsidR="00F00E16" w:rsidRPr="005F7EB0" w:rsidTr="0007669A">
        <w:trPr>
          <w:cantSplit/>
          <w:jc w:val="center"/>
        </w:trPr>
        <w:tc>
          <w:tcPr>
            <w:tcW w:w="7087" w:type="dxa"/>
          </w:tcPr>
          <w:p w:rsidR="00F00E16" w:rsidRPr="005F7EB0" w:rsidRDefault="00F00E16" w:rsidP="0007669A">
            <w:pPr>
              <w:pStyle w:val="TAL"/>
            </w:pPr>
          </w:p>
        </w:tc>
      </w:tr>
      <w:tr w:rsidR="00F00E16" w:rsidRPr="005F7EB0" w:rsidTr="0007669A">
        <w:trPr>
          <w:cantSplit/>
          <w:jc w:val="center"/>
        </w:trPr>
        <w:tc>
          <w:tcPr>
            <w:tcW w:w="7087" w:type="dxa"/>
          </w:tcPr>
          <w:p w:rsidR="00F00E16" w:rsidRDefault="00F00E16" w:rsidP="0007669A">
            <w:pPr>
              <w:pStyle w:val="TAL"/>
              <w:rPr>
                <w:ins w:id="765" w:author="Fei Lu" w:date="2019-08-07T17:44:00Z"/>
              </w:rPr>
            </w:pPr>
            <w:r w:rsidRPr="005F7EB0">
              <w:t>This IE can contain a REGISTRATION REQUEST message as defined in subclause 5.5.1, or a SERVICE REQUEST message as defined in subclause 5.6.1.</w:t>
            </w:r>
          </w:p>
          <w:p w:rsidR="00221392" w:rsidRPr="005F7EB0" w:rsidRDefault="00221392" w:rsidP="0007669A">
            <w:pPr>
              <w:pStyle w:val="TAL"/>
            </w:pPr>
            <w:ins w:id="766" w:author="Fei Lu" w:date="2019-08-07T17:44:00Z">
              <w:r w:rsidRPr="005F7EB0">
                <w:t xml:space="preserve">This IE can </w:t>
              </w:r>
              <w:r>
                <w:t xml:space="preserve">also </w:t>
              </w:r>
              <w:r w:rsidRPr="005F7EB0">
                <w:t>contain</w:t>
              </w:r>
              <w:r>
                <w:t xml:space="preserve"> non-cleartext IEs</w:t>
              </w:r>
              <w:r w:rsidRPr="00463136">
                <w:t xml:space="preserve"> </w:t>
              </w:r>
              <w:r>
                <w:t>of a CONTROL PLANE SERVICE REQUEST message as defined in subclause 5.6.1.</w:t>
              </w:r>
            </w:ins>
          </w:p>
        </w:tc>
      </w:tr>
    </w:tbl>
    <w:p w:rsidR="00F00E16" w:rsidRPr="003168A2" w:rsidRDefault="00F00E16" w:rsidP="00F00E16"/>
    <w:p w:rsidR="00A429EA" w:rsidRPr="00F00E16" w:rsidRDefault="00A429EA" w:rsidP="001E6E1D">
      <w:pPr>
        <w:rPr>
          <w:noProof/>
        </w:rPr>
      </w:pPr>
    </w:p>
    <w:p w:rsidR="00A429EA" w:rsidRDefault="00A429EA" w:rsidP="00A429EA">
      <w:pPr>
        <w:jc w:val="center"/>
        <w:rPr>
          <w:noProof/>
        </w:rPr>
      </w:pPr>
      <w:r w:rsidRPr="00DB12B9">
        <w:rPr>
          <w:noProof/>
          <w:highlight w:val="green"/>
        </w:rPr>
        <w:t>***** Next change *****</w:t>
      </w:r>
    </w:p>
    <w:p w:rsidR="00EB4F5D" w:rsidRDefault="00EB4F5D" w:rsidP="00EB4F5D">
      <w:pPr>
        <w:pStyle w:val="4"/>
        <w:rPr>
          <w:rFonts w:eastAsia="Malgun Gothic"/>
          <w:lang w:val="en-US"/>
        </w:rPr>
      </w:pPr>
      <w:bookmarkStart w:id="767" w:name="_Toc11419866"/>
      <w:r>
        <w:rPr>
          <w:rFonts w:eastAsia="Malgun Gothic"/>
          <w:lang w:val="en-US"/>
        </w:rPr>
        <w:lastRenderedPageBreak/>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767"/>
    </w:p>
    <w:p w:rsidR="00EB4F5D" w:rsidRPr="00B220C0" w:rsidRDefault="00EB4F5D" w:rsidP="00EB4F5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EB4F5D" w:rsidRPr="00B220C0" w:rsidRDefault="00EB4F5D" w:rsidP="00EB4F5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EB4F5D" w:rsidRPr="00B220C0" w:rsidRDefault="00EB4F5D" w:rsidP="00EB4F5D">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B4F5D" w:rsidRPr="005F7EB0" w:rsidTr="00B72352">
        <w:trPr>
          <w:gridBefore w:val="1"/>
          <w:wBefore w:w="33" w:type="dxa"/>
          <w:cantSplit/>
          <w:jc w:val="center"/>
        </w:trPr>
        <w:tc>
          <w:tcPr>
            <w:tcW w:w="709"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EB4F5D" w:rsidRPr="00B220C0" w:rsidRDefault="00EB4F5D" w:rsidP="00B72352">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EB4F5D" w:rsidRPr="00B220C0" w:rsidRDefault="00EB4F5D" w:rsidP="00B72352">
            <w:pPr>
              <w:rPr>
                <w:rFonts w:eastAsia="Malgun Gothic"/>
                <w:lang w:val="en-US"/>
              </w:rPr>
            </w:pPr>
          </w:p>
        </w:tc>
      </w:tr>
      <w:tr w:rsidR="00EB4F5D" w:rsidRPr="005F7EB0" w:rsidTr="00B72352">
        <w:trPr>
          <w:cantSplit/>
          <w:jc w:val="center"/>
        </w:trPr>
        <w:tc>
          <w:tcPr>
            <w:tcW w:w="6009" w:type="dxa"/>
            <w:gridSpan w:val="10"/>
            <w:tcBorders>
              <w:top w:val="single" w:sz="4" w:space="0" w:color="auto"/>
              <w:left w:val="single" w:sz="4" w:space="0" w:color="auto"/>
              <w:bottom w:val="nil"/>
              <w:right w:val="single" w:sz="4" w:space="0" w:color="auto"/>
            </w:tcBorders>
          </w:tcPr>
          <w:p w:rsidR="00EB4F5D" w:rsidRPr="00B220C0" w:rsidRDefault="00EB4F5D" w:rsidP="00B72352">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EB4F5D" w:rsidRPr="00B220C0" w:rsidRDefault="00EB4F5D" w:rsidP="00B72352">
            <w:pPr>
              <w:pStyle w:val="TAL"/>
              <w:rPr>
                <w:rFonts w:eastAsia="Malgun Gothic"/>
                <w:lang w:val="en-US"/>
              </w:rPr>
            </w:pPr>
            <w:r>
              <w:rPr>
                <w:rFonts w:eastAsia="Malgun Gothic"/>
                <w:lang w:val="en-US"/>
              </w:rPr>
              <w:t>octet 1</w:t>
            </w:r>
          </w:p>
        </w:tc>
      </w:tr>
      <w:tr w:rsidR="00EB4F5D" w:rsidRPr="005F7EB0" w:rsidTr="00B72352">
        <w:trPr>
          <w:cantSplit/>
          <w:jc w:val="center"/>
        </w:trPr>
        <w:tc>
          <w:tcPr>
            <w:tcW w:w="6009" w:type="dxa"/>
            <w:gridSpan w:val="10"/>
            <w:tcBorders>
              <w:top w:val="single" w:sz="4" w:space="0" w:color="auto"/>
              <w:left w:val="single" w:sz="4" w:space="0" w:color="auto"/>
              <w:bottom w:val="nil"/>
              <w:right w:val="single" w:sz="4" w:space="0" w:color="auto"/>
            </w:tcBorders>
            <w:hideMark/>
          </w:tcPr>
          <w:p w:rsidR="00EB4F5D" w:rsidRPr="00B220C0" w:rsidRDefault="00EB4F5D" w:rsidP="00B72352">
            <w:pPr>
              <w:pStyle w:val="TAC"/>
              <w:rPr>
                <w:rFonts w:eastAsia="Malgun Gothic"/>
                <w:lang w:val="en-US"/>
              </w:rPr>
            </w:pPr>
          </w:p>
          <w:p w:rsidR="00EB4F5D" w:rsidRPr="00B220C0" w:rsidRDefault="00EB4F5D" w:rsidP="00B72352">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EB4F5D" w:rsidRPr="00B220C0" w:rsidRDefault="00EB4F5D" w:rsidP="00B72352">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EB4F5D" w:rsidRPr="005F7EB0" w:rsidTr="00B72352">
        <w:trPr>
          <w:cantSplit/>
          <w:jc w:val="center"/>
        </w:trPr>
        <w:tc>
          <w:tcPr>
            <w:tcW w:w="6009" w:type="dxa"/>
            <w:gridSpan w:val="10"/>
            <w:tcBorders>
              <w:top w:val="nil"/>
              <w:left w:val="single" w:sz="4" w:space="0" w:color="auto"/>
              <w:bottom w:val="single" w:sz="4" w:space="0" w:color="auto"/>
              <w:right w:val="single" w:sz="4" w:space="0" w:color="auto"/>
            </w:tcBorders>
          </w:tcPr>
          <w:p w:rsidR="00EB4F5D" w:rsidRPr="00B220C0" w:rsidRDefault="00EB4F5D" w:rsidP="00B72352">
            <w:pPr>
              <w:pStyle w:val="TAC"/>
              <w:rPr>
                <w:rFonts w:eastAsia="Malgun Gothic"/>
                <w:lang w:val="en-US"/>
              </w:rPr>
            </w:pPr>
          </w:p>
        </w:tc>
        <w:tc>
          <w:tcPr>
            <w:tcW w:w="1539" w:type="dxa"/>
            <w:tcBorders>
              <w:top w:val="nil"/>
              <w:left w:val="nil"/>
              <w:bottom w:val="nil"/>
              <w:right w:val="nil"/>
            </w:tcBorders>
            <w:hideMark/>
          </w:tcPr>
          <w:p w:rsidR="00EB4F5D" w:rsidRPr="00B220C0" w:rsidRDefault="00EB4F5D" w:rsidP="00B72352">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EB4F5D" w:rsidRPr="005F7EB0" w:rsidTr="00B72352">
        <w:trPr>
          <w:cantSplit/>
          <w:jc w:val="center"/>
        </w:trPr>
        <w:tc>
          <w:tcPr>
            <w:tcW w:w="6009" w:type="dxa"/>
            <w:gridSpan w:val="10"/>
            <w:tcBorders>
              <w:top w:val="single" w:sz="4" w:space="0" w:color="auto"/>
              <w:left w:val="single" w:sz="4" w:space="0" w:color="auto"/>
              <w:bottom w:val="nil"/>
              <w:right w:val="single" w:sz="4" w:space="0" w:color="auto"/>
            </w:tcBorders>
          </w:tcPr>
          <w:p w:rsidR="00EB4F5D" w:rsidRPr="00B220C0" w:rsidRDefault="00EB4F5D" w:rsidP="00B72352">
            <w:pPr>
              <w:pStyle w:val="TAC"/>
              <w:rPr>
                <w:rFonts w:eastAsia="Malgun Gothic"/>
                <w:lang w:val="en-US"/>
              </w:rPr>
            </w:pPr>
          </w:p>
        </w:tc>
        <w:tc>
          <w:tcPr>
            <w:tcW w:w="1539" w:type="dxa"/>
            <w:tcBorders>
              <w:top w:val="nil"/>
              <w:left w:val="single" w:sz="4" w:space="0" w:color="auto"/>
              <w:bottom w:val="nil"/>
              <w:right w:val="nil"/>
            </w:tcBorders>
            <w:hideMark/>
          </w:tcPr>
          <w:p w:rsidR="00EB4F5D" w:rsidRPr="00B220C0" w:rsidRDefault="00EB4F5D" w:rsidP="00B72352">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EB4F5D" w:rsidRPr="005F7EB0" w:rsidTr="00B72352">
        <w:trPr>
          <w:cantSplit/>
          <w:jc w:val="center"/>
        </w:trPr>
        <w:tc>
          <w:tcPr>
            <w:tcW w:w="6009" w:type="dxa"/>
            <w:gridSpan w:val="10"/>
            <w:tcBorders>
              <w:top w:val="nil"/>
              <w:left w:val="single" w:sz="4" w:space="0" w:color="auto"/>
              <w:bottom w:val="nil"/>
              <w:right w:val="single" w:sz="4" w:space="0" w:color="auto"/>
            </w:tcBorders>
            <w:hideMark/>
          </w:tcPr>
          <w:p w:rsidR="00EB4F5D" w:rsidRPr="00B220C0" w:rsidRDefault="00EB4F5D" w:rsidP="00B72352">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EB4F5D" w:rsidRPr="00B220C0" w:rsidRDefault="00EB4F5D" w:rsidP="00B72352">
            <w:pPr>
              <w:pStyle w:val="TAL"/>
              <w:rPr>
                <w:rFonts w:eastAsia="Malgun Gothic"/>
                <w:lang w:val="en-US"/>
              </w:rPr>
            </w:pPr>
          </w:p>
        </w:tc>
      </w:tr>
      <w:tr w:rsidR="00EB4F5D" w:rsidRPr="005F7EB0" w:rsidTr="00B72352">
        <w:trPr>
          <w:cantSplit/>
          <w:jc w:val="center"/>
        </w:trPr>
        <w:tc>
          <w:tcPr>
            <w:tcW w:w="6009" w:type="dxa"/>
            <w:gridSpan w:val="10"/>
            <w:tcBorders>
              <w:top w:val="nil"/>
              <w:left w:val="single" w:sz="4" w:space="0" w:color="auto"/>
              <w:bottom w:val="single" w:sz="4" w:space="0" w:color="auto"/>
              <w:right w:val="single" w:sz="4" w:space="0" w:color="auto"/>
            </w:tcBorders>
          </w:tcPr>
          <w:p w:rsidR="00EB4F5D" w:rsidRPr="00B220C0" w:rsidRDefault="00EB4F5D" w:rsidP="00B72352">
            <w:pPr>
              <w:pStyle w:val="TAC"/>
              <w:rPr>
                <w:rFonts w:eastAsia="Malgun Gothic"/>
                <w:lang w:val="en-US"/>
              </w:rPr>
            </w:pPr>
          </w:p>
        </w:tc>
        <w:tc>
          <w:tcPr>
            <w:tcW w:w="1539" w:type="dxa"/>
            <w:tcBorders>
              <w:top w:val="nil"/>
              <w:left w:val="single" w:sz="4" w:space="0" w:color="auto"/>
              <w:bottom w:val="nil"/>
              <w:right w:val="nil"/>
            </w:tcBorders>
            <w:hideMark/>
          </w:tcPr>
          <w:p w:rsidR="00EB4F5D" w:rsidRPr="00B220C0" w:rsidRDefault="00EB4F5D" w:rsidP="00B72352">
            <w:pPr>
              <w:pStyle w:val="TAL"/>
              <w:rPr>
                <w:rFonts w:eastAsia="Malgun Gothic"/>
                <w:lang w:val="en-US"/>
              </w:rPr>
            </w:pPr>
            <w:r w:rsidRPr="00B220C0">
              <w:rPr>
                <w:rFonts w:eastAsia="Malgun Gothic"/>
                <w:lang w:val="en-US"/>
              </w:rPr>
              <w:t>octet n</w:t>
            </w:r>
          </w:p>
        </w:tc>
      </w:tr>
    </w:tbl>
    <w:p w:rsidR="00EB4F5D" w:rsidRPr="00BD0557" w:rsidRDefault="00EB4F5D" w:rsidP="00EB4F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4F5D" w:rsidTr="00B72352">
        <w:trPr>
          <w:gridBefore w:val="1"/>
          <w:wBefore w:w="28" w:type="dxa"/>
          <w:cantSplit/>
          <w:jc w:val="center"/>
        </w:trPr>
        <w:tc>
          <w:tcPr>
            <w:tcW w:w="70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4F5D" w:rsidRDefault="00EB4F5D" w:rsidP="00B72352">
            <w:pPr>
              <w:rPr>
                <w:rFonts w:eastAsia="Malgun Gothic"/>
                <w:lang w:val="en-US"/>
              </w:rPr>
            </w:pPr>
          </w:p>
        </w:tc>
      </w:tr>
      <w:tr w:rsidR="00EB4F5D" w:rsidTr="00B72352">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4</w:t>
            </w:r>
          </w:p>
        </w:tc>
      </w:tr>
      <w:tr w:rsidR="00EB4F5D" w:rsidTr="00B7235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5</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x2</w:t>
            </w:r>
          </w:p>
        </w:tc>
      </w:tr>
      <w:tr w:rsidR="00EB4F5D" w:rsidTr="00B72352">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x2+1</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x3</w:t>
            </w:r>
          </w:p>
        </w:tc>
      </w:tr>
      <w:tr w:rsidR="00EB4F5D" w:rsidTr="00B72352">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r>
              <w:rPr>
                <w:rFonts w:eastAsia="Malgun Gothic"/>
              </w:rPr>
              <w:t>……</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w:t>
            </w:r>
          </w:p>
        </w:tc>
      </w:tr>
      <w:tr w:rsidR="00EB4F5D" w:rsidTr="00B72352">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+1</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n</w:t>
            </w:r>
          </w:p>
        </w:tc>
      </w:tr>
    </w:tbl>
    <w:p w:rsidR="00EB4F5D" w:rsidRDefault="00EB4F5D" w:rsidP="00EB4F5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EB4F5D" w:rsidTr="00B72352">
        <w:trPr>
          <w:gridBefore w:val="1"/>
          <w:wBefore w:w="28" w:type="dxa"/>
          <w:cantSplit/>
          <w:jc w:val="center"/>
        </w:trPr>
        <w:tc>
          <w:tcPr>
            <w:tcW w:w="70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4F5D" w:rsidRDefault="00EB4F5D" w:rsidP="00B72352">
            <w:pPr>
              <w:rPr>
                <w:rFonts w:eastAsia="Malgun Gothic"/>
                <w:lang w:val="en-US"/>
              </w:rPr>
            </w:pPr>
          </w:p>
        </w:tc>
      </w:tr>
      <w:tr w:rsidR="00EB4F5D" w:rsidTr="00B72352">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bookmarkStart w:id="768" w:name="_Hlk531299992"/>
            <w:r>
              <w:rPr>
                <w:rFonts w:eastAsia="Malgun Gothic"/>
              </w:rPr>
              <w:t>Length of Payload container entry</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+1</w:t>
            </w:r>
          </w:p>
          <w:p w:rsidR="00EB4F5D" w:rsidRDefault="00EB4F5D" w:rsidP="00B72352">
            <w:pPr>
              <w:pStyle w:val="TAL"/>
              <w:rPr>
                <w:rFonts w:eastAsia="Malgun Gothic"/>
              </w:rPr>
            </w:pPr>
            <w:r>
              <w:rPr>
                <w:rFonts w:eastAsia="Malgun Gothic"/>
              </w:rPr>
              <w:t>octet xi +2</w:t>
            </w:r>
          </w:p>
        </w:tc>
      </w:tr>
      <w:tr w:rsidR="00EB4F5D" w:rsidTr="00B72352">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+3</w:t>
            </w:r>
          </w:p>
        </w:tc>
      </w:tr>
      <w:tr w:rsidR="00EB4F5D" w:rsidTr="00B7235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+4</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y2</w:t>
            </w:r>
          </w:p>
        </w:tc>
      </w:tr>
      <w:tr w:rsidR="00EB4F5D" w:rsidTr="00B7235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y2+1</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y3</w:t>
            </w:r>
          </w:p>
        </w:tc>
      </w:tr>
      <w:tr w:rsidR="00EB4F5D" w:rsidTr="00B7235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r>
              <w:rPr>
                <w:rFonts w:eastAsia="Malgun Gothic"/>
              </w:rPr>
              <w:t>…</w:t>
            </w:r>
          </w:p>
        </w:tc>
        <w:tc>
          <w:tcPr>
            <w:tcW w:w="1560" w:type="dxa"/>
            <w:gridSpan w:val="2"/>
            <w:tcBorders>
              <w:top w:val="nil"/>
              <w:left w:val="nil"/>
              <w:bottom w:val="nil"/>
              <w:right w:val="nil"/>
            </w:tcBorders>
          </w:tcPr>
          <w:p w:rsidR="00EB4F5D" w:rsidRDefault="00EB4F5D" w:rsidP="00B72352">
            <w:pPr>
              <w:pStyle w:val="TAL"/>
              <w:rPr>
                <w:rFonts w:eastAsia="Malgun Gothic"/>
              </w:rPr>
            </w:pPr>
          </w:p>
          <w:p w:rsidR="00EB4F5D" w:rsidRDefault="00EB4F5D" w:rsidP="00B72352">
            <w:pPr>
              <w:pStyle w:val="TAL"/>
              <w:rPr>
                <w:rFonts w:eastAsia="Malgun Gothic"/>
              </w:rPr>
            </w:pPr>
          </w:p>
        </w:tc>
      </w:tr>
      <w:tr w:rsidR="00EB4F5D" w:rsidTr="00B72352">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yj+1</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z</w:t>
            </w:r>
          </w:p>
        </w:tc>
      </w:tr>
      <w:tr w:rsidR="00EB4F5D" w:rsidTr="00B72352">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z+1</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lang w:val="en-US"/>
              </w:rPr>
              <w:t>octet n</w:t>
            </w:r>
          </w:p>
        </w:tc>
      </w:tr>
    </w:tbl>
    <w:p w:rsidR="00EB4F5D" w:rsidRDefault="00EB4F5D" w:rsidP="00EB4F5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B4F5D" w:rsidTr="00B72352">
        <w:trPr>
          <w:gridBefore w:val="1"/>
          <w:wBefore w:w="28" w:type="dxa"/>
          <w:cantSplit/>
          <w:jc w:val="center"/>
        </w:trPr>
        <w:tc>
          <w:tcPr>
            <w:tcW w:w="709" w:type="dxa"/>
            <w:tcBorders>
              <w:top w:val="nil"/>
              <w:left w:val="nil"/>
              <w:bottom w:val="nil"/>
              <w:right w:val="nil"/>
            </w:tcBorders>
          </w:tcPr>
          <w:bookmarkEnd w:id="768"/>
          <w:p w:rsidR="00EB4F5D" w:rsidRDefault="00EB4F5D" w:rsidP="00B72352">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EB4F5D" w:rsidRDefault="00EB4F5D" w:rsidP="00B72352">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EB4F5D" w:rsidRDefault="00EB4F5D" w:rsidP="00B72352">
            <w:pPr>
              <w:rPr>
                <w:rFonts w:eastAsia="Malgun Gothic"/>
                <w:lang w:val="en-US"/>
              </w:rPr>
            </w:pPr>
          </w:p>
        </w:tc>
      </w:tr>
      <w:tr w:rsidR="00EB4F5D" w:rsidTr="00B72352">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+4</w:t>
            </w:r>
          </w:p>
          <w:p w:rsidR="00EB4F5D" w:rsidRDefault="00EB4F5D" w:rsidP="00B72352">
            <w:pPr>
              <w:pStyle w:val="TAL"/>
              <w:rPr>
                <w:rFonts w:eastAsia="Malgun Gothic"/>
              </w:rPr>
            </w:pPr>
          </w:p>
        </w:tc>
      </w:tr>
      <w:tr w:rsidR="00EB4F5D" w:rsidTr="00B72352">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+5</w:t>
            </w:r>
          </w:p>
          <w:p w:rsidR="00EB4F5D" w:rsidRDefault="00EB4F5D" w:rsidP="00B72352">
            <w:pPr>
              <w:pStyle w:val="TAL"/>
              <w:rPr>
                <w:rFonts w:eastAsia="Malgun Gothic"/>
              </w:rPr>
            </w:pPr>
          </w:p>
        </w:tc>
      </w:tr>
      <w:tr w:rsidR="00EB4F5D" w:rsidTr="00B72352">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EB4F5D" w:rsidRDefault="00EB4F5D" w:rsidP="00B72352">
            <w:pPr>
              <w:pStyle w:val="TAC"/>
              <w:rPr>
                <w:rFonts w:eastAsia="Malgun Gothic"/>
              </w:rPr>
            </w:pPr>
          </w:p>
          <w:p w:rsidR="00EB4F5D" w:rsidRDefault="00EB4F5D" w:rsidP="00B72352">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EB4F5D" w:rsidRDefault="00EB4F5D" w:rsidP="00B72352">
            <w:pPr>
              <w:pStyle w:val="TAL"/>
              <w:rPr>
                <w:rFonts w:eastAsia="Malgun Gothic"/>
              </w:rPr>
            </w:pPr>
            <w:r>
              <w:rPr>
                <w:rFonts w:eastAsia="Malgun Gothic"/>
              </w:rPr>
              <w:t>octet xi +6</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rPr>
              <w:t>octet y2</w:t>
            </w:r>
          </w:p>
        </w:tc>
      </w:tr>
    </w:tbl>
    <w:p w:rsidR="00EB4F5D" w:rsidRDefault="00EB4F5D" w:rsidP="00EB4F5D">
      <w:pPr>
        <w:pStyle w:val="TF"/>
        <w:rPr>
          <w:rFonts w:eastAsia="Malgun Gothic"/>
        </w:rPr>
      </w:pPr>
      <w:r>
        <w:rPr>
          <w:rFonts w:eastAsia="Malgun Gothic"/>
        </w:rPr>
        <w:t>Figure 9.11.3.39.4: Optional IE</w:t>
      </w:r>
    </w:p>
    <w:p w:rsidR="00EB4F5D" w:rsidRPr="00B220C0" w:rsidRDefault="00EB4F5D" w:rsidP="00EB4F5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EB4F5D" w:rsidRPr="005F7EB0" w:rsidTr="00B72352">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rsidR="00EB4F5D" w:rsidRPr="00B220C0" w:rsidRDefault="00EB4F5D" w:rsidP="00B72352">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hideMark/>
          </w:tcPr>
          <w:p w:rsidR="00EB4F5D" w:rsidRDefault="00EB4F5D" w:rsidP="00B72352">
            <w:pPr>
              <w:pStyle w:val="TAL"/>
            </w:pPr>
          </w:p>
          <w:p w:rsidR="00EB4F5D" w:rsidRDefault="00EB4F5D" w:rsidP="00B72352">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EB4F5D" w:rsidRDefault="00EB4F5D" w:rsidP="00B72352">
            <w:pPr>
              <w:pStyle w:val="TAL"/>
            </w:pPr>
          </w:p>
          <w:p w:rsidR="00EB4F5D" w:rsidRDefault="00EB4F5D" w:rsidP="00B72352">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EB4F5D" w:rsidRDefault="00EB4F5D" w:rsidP="00B72352">
            <w:pPr>
              <w:pStyle w:val="TAL"/>
              <w:rPr>
                <w:rFonts w:eastAsia="Malgun Gothic"/>
              </w:rPr>
            </w:pPr>
          </w:p>
          <w:p w:rsidR="00EB4F5D" w:rsidRDefault="00EB4F5D" w:rsidP="00B72352">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EB4F5D" w:rsidRDefault="00EB4F5D" w:rsidP="00B72352">
            <w:pPr>
              <w:pStyle w:val="TAL"/>
            </w:pPr>
          </w:p>
          <w:p w:rsidR="00EB4F5D" w:rsidRDefault="00EB4F5D" w:rsidP="00B72352">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EB4F5D" w:rsidRDefault="00EB4F5D" w:rsidP="00B72352">
            <w:pPr>
              <w:pStyle w:val="TAL"/>
              <w:rPr>
                <w:rFonts w:eastAsia="Malgun Gothic"/>
              </w:rPr>
            </w:pPr>
          </w:p>
          <w:p w:rsidR="00EB4F5D" w:rsidRDefault="00EB4F5D" w:rsidP="00B72352">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rsidR="00EB4F5D" w:rsidRDefault="00EB4F5D" w:rsidP="00B72352">
            <w:pPr>
              <w:pStyle w:val="TAL"/>
              <w:rPr>
                <w:lang w:val="en-US"/>
              </w:rPr>
            </w:pPr>
          </w:p>
          <w:p w:rsidR="00EB4F5D" w:rsidRDefault="00EB4F5D" w:rsidP="00B72352">
            <w:pPr>
              <w:pStyle w:val="TAL"/>
            </w:pPr>
            <w:r w:rsidRPr="008E1275">
              <w:t>The coding of Payload container contents is dependent on the particular application</w:t>
            </w:r>
            <w:r>
              <w:t>.</w:t>
            </w:r>
          </w:p>
          <w:p w:rsidR="00EB4F5D" w:rsidRDefault="00EB4F5D" w:rsidP="00B72352">
            <w:pPr>
              <w:pStyle w:val="TAL"/>
            </w:pPr>
          </w:p>
          <w:p w:rsidR="00EB4F5D" w:rsidRDefault="00EB4F5D" w:rsidP="00B72352">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rsidR="00EB4F5D" w:rsidRDefault="00EB4F5D" w:rsidP="00B72352">
            <w:pPr>
              <w:pStyle w:val="TAL"/>
              <w:rPr>
                <w:ins w:id="769" w:author="Fei Lu" w:date="2019-08-07T16:53:00Z"/>
                <w:rFonts w:eastAsia="Malgun Gothic"/>
              </w:rPr>
            </w:pPr>
          </w:p>
          <w:p w:rsidR="00EB4F5D" w:rsidRDefault="00EB4F5D" w:rsidP="00EB4F5D">
            <w:pPr>
              <w:pStyle w:val="TAL"/>
              <w:rPr>
                <w:ins w:id="770" w:author="Fei Lu0815" w:date="2019-08-16T08:21:00Z"/>
              </w:rPr>
            </w:pPr>
            <w:ins w:id="771" w:author="Fei Lu" w:date="2019-08-07T16:53:00Z">
              <w:r>
                <w:t xml:space="preserve">If the payload container type is set to "Control plane </w:t>
              </w:r>
            </w:ins>
            <w:ins w:id="772" w:author="Fei Lu" w:date="2019-08-07T16:54:00Z">
              <w:r w:rsidR="004563A1">
                <w:t xml:space="preserve">user </w:t>
              </w:r>
            </w:ins>
            <w:ins w:id="773" w:author="Fei Lu" w:date="2019-08-07T16:53:00Z">
              <w:r>
                <w:t>data", the payload container contents are coded the same way as the contents (i.e. the value part) of the Data over NAS IE (see subclause</w:t>
              </w:r>
              <w:r w:rsidRPr="00B220C0">
                <w:rPr>
                  <w:rFonts w:eastAsia="Malgun Gothic"/>
                  <w:lang w:val="en-US"/>
                </w:rPr>
                <w:t> </w:t>
              </w:r>
              <w:r>
                <w:t>9.11.3.</w:t>
              </w:r>
            </w:ins>
            <w:ins w:id="774" w:author="Fei Lu3" w:date="2019-08-14T09:03:00Z">
              <w:r w:rsidR="000367FE">
                <w:t>x</w:t>
              </w:r>
            </w:ins>
            <w:ins w:id="775" w:author="Fei Lu" w:date="2019-08-07T16:53:00Z">
              <w:r>
                <w:t>)</w:t>
              </w:r>
              <w:r>
                <w:rPr>
                  <w:rFonts w:eastAsia="Malgun Gothic"/>
                  <w:lang w:val="en-US"/>
                </w:rPr>
                <w:t xml:space="preserve"> </w:t>
              </w:r>
              <w:r>
                <w:t>except that the first three octets are not included.</w:t>
              </w:r>
            </w:ins>
          </w:p>
          <w:p w:rsidR="00193B35" w:rsidRPr="00193B35" w:rsidDel="00AC0E49" w:rsidRDefault="00193B35" w:rsidP="00EB4F5D">
            <w:pPr>
              <w:pStyle w:val="TAL"/>
              <w:rPr>
                <w:ins w:id="776" w:author="Fei Lu" w:date="2019-08-07T16:53:00Z"/>
                <w:del w:id="777" w:author="Fei Lu0815" w:date="2019-08-16T13:59:00Z"/>
              </w:rPr>
            </w:pPr>
          </w:p>
          <w:p w:rsidR="00EB4F5D" w:rsidRPr="00EB4F5D" w:rsidRDefault="00EB4F5D">
            <w:pPr>
              <w:pStyle w:val="TAL"/>
              <w:rPr>
                <w:rFonts w:eastAsia="Malgun Gothic"/>
              </w:rPr>
            </w:pPr>
          </w:p>
        </w:tc>
      </w:tr>
      <w:tr w:rsidR="00EB4F5D" w:rsidTr="00B72352">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EB4F5D" w:rsidRDefault="00EB4F5D" w:rsidP="00B72352">
            <w:pPr>
              <w:pStyle w:val="TAL"/>
              <w:rPr>
                <w:rFonts w:eastAsia="Malgun Gothic"/>
              </w:rPr>
            </w:pPr>
            <w:r>
              <w:rPr>
                <w:rFonts w:eastAsia="Malgun Gothic"/>
              </w:rPr>
              <w:t>Payload container entry</w:t>
            </w:r>
          </w:p>
          <w:p w:rsidR="00EB4F5D" w:rsidRDefault="00EB4F5D" w:rsidP="00B72352">
            <w:pPr>
              <w:pStyle w:val="TAL"/>
              <w:rPr>
                <w:rFonts w:eastAsia="Malgun Gothic"/>
              </w:rPr>
            </w:pPr>
          </w:p>
          <w:p w:rsidR="00EB4F5D" w:rsidRDefault="00EB4F5D" w:rsidP="00B72352">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optional I</w:t>
            </w:r>
            <w:r w:rsidR="00214EC2">
              <w:rPr>
                <w:rFonts w:eastAsia="Malgun Gothic"/>
                <w:lang w:val="en-US"/>
              </w:rPr>
              <w:t>e</w:t>
            </w:r>
            <w:r>
              <w:rPr>
                <w:rFonts w:eastAsia="Malgun Gothic"/>
                <w:lang w:val="en-US"/>
              </w:rPr>
              <w:t xml:space="preserv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w:t>
            </w:r>
            <w:r w:rsidR="00214EC2">
              <w:rPr>
                <w:rFonts w:eastAsia="Malgun Gothic"/>
              </w:rPr>
              <w:t>e</w:t>
            </w:r>
            <w:r>
              <w:rPr>
                <w:rFonts w:eastAsia="Malgun Gothic"/>
              </w:rPr>
              <w:t>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w:t>
            </w:r>
            <w:r w:rsidR="00214EC2">
              <w:rPr>
                <w:rFonts w:eastAsia="Malgun Gothic"/>
              </w:rPr>
              <w:t>e</w:t>
            </w:r>
            <w:r>
              <w:rPr>
                <w:rFonts w:eastAsia="Malgun Gothic"/>
              </w:rPr>
              <w:t>s included in the</w:t>
            </w:r>
            <w:r w:rsidRPr="0094103E">
              <w:rPr>
                <w:rFonts w:eastAsia="Malgun Gothic"/>
              </w:rPr>
              <w:t xml:space="preserve"> payload container entry</w:t>
            </w:r>
            <w:r>
              <w:rPr>
                <w:rFonts w:eastAsia="Malgun Gothic"/>
              </w:rPr>
              <w:t>.</w:t>
            </w:r>
          </w:p>
          <w:p w:rsidR="00EB4F5D" w:rsidRDefault="00EB4F5D" w:rsidP="00B72352">
            <w:pPr>
              <w:pStyle w:val="TAL"/>
              <w:rPr>
                <w:rFonts w:eastAsia="Malgun Gothic"/>
              </w:rPr>
            </w:pPr>
          </w:p>
        </w:tc>
      </w:tr>
      <w:tr w:rsidR="00EB4F5D" w:rsidTr="00B72352">
        <w:trPr>
          <w:cantSplit/>
          <w:trHeight w:val="27"/>
          <w:jc w:val="center"/>
        </w:trPr>
        <w:tc>
          <w:tcPr>
            <w:tcW w:w="7087" w:type="dxa"/>
            <w:gridSpan w:val="3"/>
            <w:tcBorders>
              <w:top w:val="single" w:sz="4" w:space="0" w:color="auto"/>
              <w:left w:val="single" w:sz="4" w:space="0" w:color="auto"/>
              <w:bottom w:val="nil"/>
              <w:right w:val="single" w:sz="4" w:space="0" w:color="auto"/>
            </w:tcBorders>
          </w:tcPr>
          <w:p w:rsidR="00EB4F5D" w:rsidRDefault="00EB4F5D" w:rsidP="00B72352">
            <w:pPr>
              <w:pStyle w:val="TAL"/>
              <w:rPr>
                <w:rFonts w:eastAsia="Malgun Gothic"/>
              </w:rPr>
            </w:pPr>
            <w:r>
              <w:rPr>
                <w:rFonts w:eastAsia="Malgun Gothic"/>
              </w:rPr>
              <w:t>Optional I</w:t>
            </w:r>
            <w:r w:rsidR="00214EC2">
              <w:rPr>
                <w:rFonts w:eastAsia="Malgun Gothic"/>
              </w:rPr>
              <w:t>e</w:t>
            </w:r>
            <w:r>
              <w:rPr>
                <w:rFonts w:eastAsia="Malgun Gothic"/>
              </w:rPr>
              <w:t>s</w:t>
            </w:r>
          </w:p>
          <w:p w:rsidR="00EB4F5D" w:rsidRDefault="00EB4F5D" w:rsidP="00B72352">
            <w:pPr>
              <w:pStyle w:val="TAL"/>
              <w:rPr>
                <w:rFonts w:eastAsia="Malgun Gothic"/>
              </w:rPr>
            </w:pPr>
          </w:p>
          <w:p w:rsidR="00EB4F5D" w:rsidRDefault="00EB4F5D" w:rsidP="00B72352">
            <w:pPr>
              <w:pStyle w:val="TAL"/>
            </w:pPr>
            <w:r>
              <w:rPr>
                <w:rFonts w:eastAsia="Malgun Gothic"/>
              </w:rPr>
              <w:t>Type of optional IE</w:t>
            </w:r>
            <w:r>
              <w:t xml:space="preserve"> (octet </w:t>
            </w:r>
            <w:r>
              <w:rPr>
                <w:rFonts w:eastAsia="Malgun Gothic"/>
              </w:rPr>
              <w:t>xi +4</w:t>
            </w:r>
            <w:r>
              <w:t>)</w:t>
            </w:r>
          </w:p>
          <w:p w:rsidR="00EB4F5D" w:rsidRDefault="00EB4F5D" w:rsidP="00B72352">
            <w:pPr>
              <w:pStyle w:val="TAL"/>
            </w:pPr>
            <w:r>
              <w:t>This field contains the IEI of the optional IE.</w:t>
            </w:r>
          </w:p>
          <w:p w:rsidR="00EB4F5D" w:rsidRDefault="00EB4F5D" w:rsidP="00B72352">
            <w:pPr>
              <w:pStyle w:val="TAL"/>
            </w:pPr>
          </w:p>
          <w:p w:rsidR="00EB4F5D" w:rsidRDefault="00EB4F5D" w:rsidP="00B72352">
            <w:pPr>
              <w:pStyle w:val="TAL"/>
              <w:rPr>
                <w:rFonts w:eastAsia="Malgun Gothic"/>
              </w:rPr>
            </w:pPr>
            <w:r>
              <w:rPr>
                <w:rFonts w:eastAsia="Malgun Gothic"/>
              </w:rPr>
              <w:t xml:space="preserve">Length of optional </w:t>
            </w:r>
            <w:r>
              <w:t xml:space="preserve">IE (octet </w:t>
            </w:r>
            <w:r>
              <w:rPr>
                <w:rFonts w:eastAsia="Malgun Gothic"/>
              </w:rPr>
              <w:t>xi+5</w:t>
            </w:r>
            <w:r>
              <w:t>)</w:t>
            </w:r>
          </w:p>
          <w:p w:rsidR="00EB4F5D" w:rsidRDefault="00EB4F5D" w:rsidP="00B72352">
            <w:pPr>
              <w:pStyle w:val="TAL"/>
            </w:pPr>
            <w:r>
              <w:t>This field indicates binary coded length of the value of the optional IE entry.</w:t>
            </w:r>
          </w:p>
          <w:p w:rsidR="00EB4F5D" w:rsidRDefault="00EB4F5D" w:rsidP="00B72352">
            <w:pPr>
              <w:pStyle w:val="TAL"/>
              <w:rPr>
                <w:rFonts w:eastAsia="Malgun Gothic"/>
              </w:rPr>
            </w:pPr>
          </w:p>
          <w:p w:rsidR="00EB4F5D" w:rsidRDefault="00EB4F5D" w:rsidP="00B72352">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EB4F5D" w:rsidRDefault="00EB4F5D" w:rsidP="00B72352">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rsidR="00EB4F5D" w:rsidRDefault="00EB4F5D" w:rsidP="00B72352">
            <w:pPr>
              <w:pStyle w:val="TAL"/>
            </w:pPr>
          </w:p>
        </w:tc>
      </w:tr>
      <w:tr w:rsidR="00EB4F5D" w:rsidTr="00B72352">
        <w:trPr>
          <w:cantSplit/>
          <w:trHeight w:val="208"/>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rsidR="00EB4F5D" w:rsidRDefault="00EB4F5D" w:rsidP="00B72352">
            <w:pPr>
              <w:pStyle w:val="TAL"/>
              <w:rPr>
                <w:rFonts w:eastAsia="Malgun Gothic"/>
              </w:rPr>
            </w:pPr>
            <w:r>
              <w:rPr>
                <w:rFonts w:eastAsia="Malgun Gothic"/>
                <w:lang w:val="en-US"/>
              </w:rPr>
              <w:t>Optional IE reference</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lastRenderedPageBreak/>
              <w:t>12</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PDU session ID</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PDU session identity 2 (see subclause</w:t>
            </w:r>
            <w:r>
              <w:rPr>
                <w:rFonts w:eastAsia="Malgun Gothic"/>
                <w:lang w:val="en-US"/>
              </w:rPr>
              <w:t> </w:t>
            </w:r>
            <w:r>
              <w:t>9.11.3.41)</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t>24</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Additional information</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Additional information (see subclause</w:t>
            </w:r>
            <w:r>
              <w:rPr>
                <w:rFonts w:eastAsia="Malgun Gothic"/>
                <w:lang w:val="en-US"/>
              </w:rPr>
              <w:t> </w:t>
            </w:r>
            <w:r>
              <w:t>9.11.2.1)</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t>58</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5GMM cause</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5GMM cause (see subclause</w:t>
            </w:r>
            <w:r>
              <w:rPr>
                <w:rFonts w:eastAsia="Malgun Gothic"/>
                <w:lang w:val="en-US"/>
              </w:rPr>
              <w:t> </w:t>
            </w:r>
            <w:r>
              <w:t>9.11.3.2)</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t>37</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Back-off timer value</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GPRS timer 3 (see subclause</w:t>
            </w:r>
            <w:r>
              <w:rPr>
                <w:rFonts w:eastAsia="Malgun Gothic"/>
                <w:lang w:val="en-US"/>
              </w:rPr>
              <w:t> </w:t>
            </w:r>
            <w:r>
              <w:t>9.11.2.5)</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t>59</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Old PDU session ID</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PDU session identity (see subclause</w:t>
            </w:r>
            <w:r>
              <w:rPr>
                <w:rFonts w:eastAsia="Malgun Gothic"/>
                <w:lang w:val="en-US"/>
              </w:rPr>
              <w:t> </w:t>
            </w:r>
            <w:r>
              <w:t>2 9.11.3.41)</w:t>
            </w:r>
          </w:p>
        </w:tc>
      </w:tr>
      <w:tr w:rsidR="00EB4F5D" w:rsidTr="00B72352">
        <w:trPr>
          <w:cantSplit/>
          <w:trHeight w:val="207"/>
          <w:jc w:val="center"/>
        </w:trPr>
        <w:tc>
          <w:tcPr>
            <w:tcW w:w="614" w:type="dxa"/>
            <w:tcBorders>
              <w:top w:val="nil"/>
              <w:left w:val="single" w:sz="4" w:space="0" w:color="auto"/>
              <w:right w:val="single" w:sz="4" w:space="0" w:color="auto"/>
            </w:tcBorders>
          </w:tcPr>
          <w:p w:rsidR="00EB4F5D" w:rsidRDefault="00EB4F5D" w:rsidP="00B72352">
            <w:pPr>
              <w:pStyle w:val="TAL"/>
              <w:rPr>
                <w:rFonts w:eastAsia="Malgun Gothic"/>
              </w:rPr>
            </w:pPr>
            <w:r>
              <w:t>80</w:t>
            </w:r>
          </w:p>
        </w:tc>
        <w:tc>
          <w:tcPr>
            <w:tcW w:w="1890" w:type="dxa"/>
            <w:tcBorders>
              <w:top w:val="nil"/>
              <w:left w:val="single" w:sz="4" w:space="0" w:color="auto"/>
              <w:right w:val="single" w:sz="4" w:space="0" w:color="auto"/>
            </w:tcBorders>
          </w:tcPr>
          <w:p w:rsidR="00EB4F5D" w:rsidRDefault="00EB4F5D" w:rsidP="00B72352">
            <w:pPr>
              <w:pStyle w:val="TAL"/>
              <w:rPr>
                <w:rFonts w:eastAsia="Malgun Gothic"/>
              </w:rPr>
            </w:pPr>
            <w:r>
              <w:t>Request type</w:t>
            </w:r>
          </w:p>
        </w:tc>
        <w:tc>
          <w:tcPr>
            <w:tcW w:w="4583" w:type="dxa"/>
            <w:tcBorders>
              <w:top w:val="nil"/>
              <w:left w:val="single" w:sz="4" w:space="0" w:color="auto"/>
              <w:right w:val="single" w:sz="4" w:space="0" w:color="auto"/>
            </w:tcBorders>
          </w:tcPr>
          <w:p w:rsidR="00EB4F5D" w:rsidRPr="00920167" w:rsidRDefault="00EB4F5D" w:rsidP="00B72352">
            <w:pPr>
              <w:pStyle w:val="TAL"/>
              <w:rPr>
                <w:rFonts w:eastAsia="Times New Roman"/>
              </w:rPr>
            </w:pPr>
            <w:r>
              <w:t>Request type (see subclause</w:t>
            </w:r>
            <w:r>
              <w:rPr>
                <w:rFonts w:eastAsia="Malgun Gothic"/>
                <w:lang w:val="en-US"/>
              </w:rPr>
              <w:t> </w:t>
            </w:r>
            <w:r>
              <w:t>9.11.3.47)</w:t>
            </w:r>
          </w:p>
        </w:tc>
      </w:tr>
      <w:tr w:rsidR="00EB4F5D" w:rsidTr="00B72352">
        <w:trPr>
          <w:cantSplit/>
          <w:trHeight w:val="207"/>
          <w:jc w:val="center"/>
        </w:trPr>
        <w:tc>
          <w:tcPr>
            <w:tcW w:w="614" w:type="dxa"/>
            <w:tcBorders>
              <w:top w:val="nil"/>
              <w:left w:val="single" w:sz="4" w:space="0" w:color="auto"/>
              <w:bottom w:val="nil"/>
              <w:right w:val="single" w:sz="4" w:space="0" w:color="auto"/>
            </w:tcBorders>
          </w:tcPr>
          <w:p w:rsidR="00EB4F5D" w:rsidRDefault="00EB4F5D" w:rsidP="00B72352">
            <w:pPr>
              <w:pStyle w:val="TAL"/>
              <w:rPr>
                <w:rFonts w:eastAsia="Malgun Gothic"/>
              </w:rPr>
            </w:pPr>
            <w:r>
              <w:t>22</w:t>
            </w:r>
          </w:p>
        </w:tc>
        <w:tc>
          <w:tcPr>
            <w:tcW w:w="1890" w:type="dxa"/>
            <w:tcBorders>
              <w:top w:val="nil"/>
              <w:left w:val="single" w:sz="4" w:space="0" w:color="auto"/>
              <w:bottom w:val="nil"/>
              <w:right w:val="single" w:sz="4" w:space="0" w:color="auto"/>
            </w:tcBorders>
          </w:tcPr>
          <w:p w:rsidR="00EB4F5D" w:rsidRDefault="00EB4F5D" w:rsidP="00B72352">
            <w:pPr>
              <w:pStyle w:val="TAL"/>
              <w:rPr>
                <w:rFonts w:eastAsia="Malgun Gothic"/>
              </w:rPr>
            </w:pPr>
            <w:r>
              <w:t>S-NSSAI</w:t>
            </w:r>
          </w:p>
        </w:tc>
        <w:tc>
          <w:tcPr>
            <w:tcW w:w="4583" w:type="dxa"/>
            <w:tcBorders>
              <w:top w:val="nil"/>
              <w:left w:val="single" w:sz="4" w:space="0" w:color="auto"/>
              <w:bottom w:val="nil"/>
              <w:right w:val="single" w:sz="4" w:space="0" w:color="auto"/>
            </w:tcBorders>
          </w:tcPr>
          <w:p w:rsidR="00EB4F5D" w:rsidRPr="00920167" w:rsidRDefault="00EB4F5D" w:rsidP="00B72352">
            <w:pPr>
              <w:pStyle w:val="TAL"/>
              <w:rPr>
                <w:rFonts w:eastAsia="Times New Roman"/>
              </w:rPr>
            </w:pPr>
            <w:r>
              <w:t>S-NSSAI (see subclause</w:t>
            </w:r>
            <w:r>
              <w:rPr>
                <w:rFonts w:eastAsia="Malgun Gothic"/>
                <w:lang w:val="en-US"/>
              </w:rPr>
              <w:t> </w:t>
            </w:r>
            <w:r>
              <w:t>9.11.2.8)</w:t>
            </w:r>
          </w:p>
        </w:tc>
      </w:tr>
      <w:tr w:rsidR="00EB4F5D" w:rsidTr="00B72352">
        <w:trPr>
          <w:cantSplit/>
          <w:trHeight w:val="207"/>
          <w:jc w:val="center"/>
        </w:trPr>
        <w:tc>
          <w:tcPr>
            <w:tcW w:w="614" w:type="dxa"/>
            <w:tcBorders>
              <w:top w:val="nil"/>
              <w:left w:val="single" w:sz="4" w:space="0" w:color="auto"/>
              <w:bottom w:val="single" w:sz="4" w:space="0" w:color="auto"/>
              <w:right w:val="single" w:sz="4" w:space="0" w:color="auto"/>
            </w:tcBorders>
          </w:tcPr>
          <w:p w:rsidR="00EB4F5D" w:rsidRDefault="00EB4F5D" w:rsidP="00B72352">
            <w:pPr>
              <w:pStyle w:val="TAL"/>
              <w:rPr>
                <w:rFonts w:eastAsia="Malgun Gothic"/>
              </w:rPr>
            </w:pPr>
            <w:r>
              <w:t>25</w:t>
            </w:r>
          </w:p>
        </w:tc>
        <w:tc>
          <w:tcPr>
            <w:tcW w:w="1890" w:type="dxa"/>
            <w:tcBorders>
              <w:top w:val="nil"/>
              <w:left w:val="single" w:sz="4" w:space="0" w:color="auto"/>
              <w:bottom w:val="single" w:sz="4" w:space="0" w:color="auto"/>
              <w:right w:val="single" w:sz="4" w:space="0" w:color="auto"/>
            </w:tcBorders>
          </w:tcPr>
          <w:p w:rsidR="00EB4F5D" w:rsidRDefault="00EB4F5D" w:rsidP="00B72352">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rsidR="00EB4F5D" w:rsidRPr="00920167" w:rsidRDefault="00EB4F5D" w:rsidP="00B72352">
            <w:pPr>
              <w:pStyle w:val="TAL"/>
              <w:rPr>
                <w:rFonts w:eastAsia="Times New Roman"/>
              </w:rPr>
            </w:pPr>
            <w:r>
              <w:t>DNN (see subclause</w:t>
            </w:r>
            <w:r>
              <w:rPr>
                <w:rFonts w:eastAsia="Malgun Gothic"/>
                <w:lang w:val="en-US"/>
              </w:rPr>
              <w:t> </w:t>
            </w:r>
            <w:r>
              <w:t>9.11.2.1A)</w:t>
            </w: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tcPr>
          <w:p w:rsidR="00EB4F5D" w:rsidRPr="00920167" w:rsidRDefault="00EB4F5D" w:rsidP="00B72352">
            <w:pPr>
              <w:pStyle w:val="TAL"/>
              <w:rPr>
                <w:lang w:val="en-US"/>
              </w:rPr>
            </w:pP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tcPr>
          <w:p w:rsidR="00EB4F5D" w:rsidRPr="005F7EB0" w:rsidRDefault="00EB4F5D" w:rsidP="00B72352">
            <w:pPr>
              <w:pStyle w:val="TAL"/>
            </w:pP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tcPr>
          <w:p w:rsidR="00EB4F5D" w:rsidRPr="005F7EB0" w:rsidRDefault="00EB4F5D" w:rsidP="00B72352">
            <w:pPr>
              <w:pStyle w:val="TAL"/>
            </w:pP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tcPr>
          <w:p w:rsidR="00EB4F5D" w:rsidRPr="005F7EB0" w:rsidRDefault="00EB4F5D" w:rsidP="00B72352">
            <w:pPr>
              <w:pStyle w:val="TAL"/>
            </w:pPr>
          </w:p>
        </w:tc>
      </w:tr>
      <w:tr w:rsidR="00EB4F5D" w:rsidRPr="005F7EB0" w:rsidTr="00B72352">
        <w:trPr>
          <w:cantSplit/>
          <w:trHeight w:val="27"/>
          <w:jc w:val="center"/>
        </w:trPr>
        <w:tc>
          <w:tcPr>
            <w:tcW w:w="7087" w:type="dxa"/>
            <w:gridSpan w:val="3"/>
            <w:tcBorders>
              <w:top w:val="nil"/>
              <w:left w:val="single" w:sz="4" w:space="0" w:color="auto"/>
              <w:bottom w:val="nil"/>
              <w:right w:val="single" w:sz="4" w:space="0" w:color="auto"/>
            </w:tcBorders>
          </w:tcPr>
          <w:p w:rsidR="00EB4F5D" w:rsidRPr="005F7EB0" w:rsidRDefault="00EB4F5D" w:rsidP="00B72352">
            <w:pPr>
              <w:pStyle w:val="TAL"/>
            </w:pPr>
          </w:p>
        </w:tc>
      </w:tr>
      <w:tr w:rsidR="00EB4F5D" w:rsidRPr="005F7EB0" w:rsidTr="00B72352">
        <w:trPr>
          <w:cantSplit/>
          <w:trHeight w:val="27"/>
          <w:jc w:val="center"/>
        </w:trPr>
        <w:tc>
          <w:tcPr>
            <w:tcW w:w="7087" w:type="dxa"/>
            <w:gridSpan w:val="3"/>
            <w:tcBorders>
              <w:top w:val="nil"/>
              <w:left w:val="single" w:sz="4" w:space="0" w:color="auto"/>
              <w:bottom w:val="single" w:sz="4" w:space="0" w:color="auto"/>
              <w:right w:val="single" w:sz="4" w:space="0" w:color="auto"/>
            </w:tcBorders>
          </w:tcPr>
          <w:p w:rsidR="00EB4F5D" w:rsidRPr="005F7EB0" w:rsidRDefault="00EB4F5D" w:rsidP="00B72352">
            <w:pPr>
              <w:pStyle w:val="TAL"/>
            </w:pPr>
          </w:p>
        </w:tc>
      </w:tr>
    </w:tbl>
    <w:p w:rsidR="00EB4F5D" w:rsidRPr="00B220C0" w:rsidRDefault="00EB4F5D" w:rsidP="00EB4F5D">
      <w:pPr>
        <w:rPr>
          <w:rFonts w:eastAsia="Malgun Gothic"/>
          <w:lang w:val="en-US"/>
        </w:rPr>
      </w:pPr>
    </w:p>
    <w:p w:rsidR="00A429EA" w:rsidRDefault="00A429EA" w:rsidP="001E6E1D">
      <w:pPr>
        <w:rPr>
          <w:noProof/>
        </w:rPr>
      </w:pPr>
    </w:p>
    <w:p w:rsidR="00A429EA" w:rsidRDefault="00A429EA" w:rsidP="001E6E1D">
      <w:pPr>
        <w:rPr>
          <w:noProof/>
        </w:rPr>
      </w:pPr>
    </w:p>
    <w:p w:rsidR="00A429EA" w:rsidRDefault="00A429EA" w:rsidP="00A429EA">
      <w:pPr>
        <w:jc w:val="center"/>
        <w:rPr>
          <w:noProof/>
        </w:rPr>
      </w:pPr>
      <w:r w:rsidRPr="00DB12B9">
        <w:rPr>
          <w:noProof/>
          <w:highlight w:val="green"/>
        </w:rPr>
        <w:t>***** Next change *****</w:t>
      </w:r>
    </w:p>
    <w:p w:rsidR="00F90467" w:rsidRDefault="00F90467" w:rsidP="00F90467">
      <w:pPr>
        <w:pStyle w:val="4"/>
        <w:rPr>
          <w:rFonts w:eastAsia="Malgun Gothic"/>
          <w:lang w:val="en-US"/>
        </w:rPr>
      </w:pPr>
      <w:bookmarkStart w:id="778" w:name="_Toc11419867"/>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778"/>
    </w:p>
    <w:p w:rsidR="00F90467" w:rsidRPr="00B220C0" w:rsidRDefault="00F90467" w:rsidP="00F90467">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F90467" w:rsidRPr="00B220C0" w:rsidRDefault="00F90467" w:rsidP="00F90467">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F90467" w:rsidRPr="00B220C0" w:rsidRDefault="00F90467" w:rsidP="00F90467">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F90467" w:rsidRPr="005F7EB0" w:rsidTr="00B72352">
        <w:trPr>
          <w:gridAfter w:val="1"/>
          <w:wAfter w:w="311" w:type="dxa"/>
          <w:cantSplit/>
          <w:jc w:val="center"/>
        </w:trPr>
        <w:tc>
          <w:tcPr>
            <w:tcW w:w="709" w:type="dxa"/>
            <w:gridSpan w:val="2"/>
            <w:tcBorders>
              <w:top w:val="nil"/>
              <w:left w:val="nil"/>
              <w:bottom w:val="nil"/>
              <w:right w:val="nil"/>
            </w:tcBorders>
            <w:hideMark/>
          </w:tcPr>
          <w:p w:rsidR="00F90467" w:rsidRPr="005F7EB0" w:rsidRDefault="00F90467" w:rsidP="00B72352">
            <w:pPr>
              <w:pStyle w:val="TAC"/>
            </w:pPr>
            <w:r w:rsidRPr="005F7EB0">
              <w:t>8</w:t>
            </w:r>
          </w:p>
        </w:tc>
        <w:tc>
          <w:tcPr>
            <w:tcW w:w="709" w:type="dxa"/>
            <w:tcBorders>
              <w:top w:val="nil"/>
              <w:left w:val="nil"/>
              <w:bottom w:val="single" w:sz="4" w:space="0" w:color="auto"/>
              <w:right w:val="nil"/>
            </w:tcBorders>
            <w:hideMark/>
          </w:tcPr>
          <w:p w:rsidR="00F90467" w:rsidRPr="005F7EB0" w:rsidRDefault="00F90467" w:rsidP="00B72352">
            <w:pPr>
              <w:pStyle w:val="TAC"/>
            </w:pPr>
            <w:r w:rsidRPr="005F7EB0">
              <w:t>7</w:t>
            </w:r>
          </w:p>
        </w:tc>
        <w:tc>
          <w:tcPr>
            <w:tcW w:w="709" w:type="dxa"/>
            <w:tcBorders>
              <w:top w:val="nil"/>
              <w:left w:val="nil"/>
              <w:bottom w:val="single" w:sz="4" w:space="0" w:color="auto"/>
              <w:right w:val="nil"/>
            </w:tcBorders>
            <w:hideMark/>
          </w:tcPr>
          <w:p w:rsidR="00F90467" w:rsidRPr="005F7EB0" w:rsidRDefault="00F90467" w:rsidP="00B72352">
            <w:pPr>
              <w:pStyle w:val="TAC"/>
            </w:pPr>
            <w:r w:rsidRPr="005F7EB0">
              <w:t>6</w:t>
            </w:r>
          </w:p>
        </w:tc>
        <w:tc>
          <w:tcPr>
            <w:tcW w:w="709" w:type="dxa"/>
            <w:tcBorders>
              <w:top w:val="nil"/>
              <w:left w:val="nil"/>
              <w:bottom w:val="nil"/>
              <w:right w:val="nil"/>
            </w:tcBorders>
            <w:hideMark/>
          </w:tcPr>
          <w:p w:rsidR="00F90467" w:rsidRPr="005F7EB0" w:rsidRDefault="00F90467" w:rsidP="00B72352">
            <w:pPr>
              <w:pStyle w:val="TAC"/>
            </w:pPr>
            <w:r w:rsidRPr="005F7EB0">
              <w:t>5</w:t>
            </w:r>
          </w:p>
        </w:tc>
        <w:tc>
          <w:tcPr>
            <w:tcW w:w="709" w:type="dxa"/>
            <w:gridSpan w:val="2"/>
            <w:tcBorders>
              <w:top w:val="nil"/>
              <w:left w:val="nil"/>
              <w:bottom w:val="nil"/>
              <w:right w:val="nil"/>
            </w:tcBorders>
            <w:hideMark/>
          </w:tcPr>
          <w:p w:rsidR="00F90467" w:rsidRPr="005F7EB0" w:rsidRDefault="00F90467" w:rsidP="00B72352">
            <w:pPr>
              <w:pStyle w:val="TAC"/>
            </w:pPr>
            <w:r w:rsidRPr="005F7EB0">
              <w:t>4</w:t>
            </w:r>
          </w:p>
        </w:tc>
        <w:tc>
          <w:tcPr>
            <w:tcW w:w="709" w:type="dxa"/>
            <w:tcBorders>
              <w:top w:val="nil"/>
              <w:left w:val="nil"/>
              <w:bottom w:val="nil"/>
              <w:right w:val="nil"/>
            </w:tcBorders>
            <w:hideMark/>
          </w:tcPr>
          <w:p w:rsidR="00F90467" w:rsidRPr="005F7EB0" w:rsidRDefault="00F90467" w:rsidP="00B72352">
            <w:pPr>
              <w:pStyle w:val="TAC"/>
            </w:pPr>
            <w:r w:rsidRPr="005F7EB0">
              <w:t>3</w:t>
            </w:r>
          </w:p>
        </w:tc>
        <w:tc>
          <w:tcPr>
            <w:tcW w:w="709" w:type="dxa"/>
            <w:tcBorders>
              <w:top w:val="nil"/>
              <w:left w:val="nil"/>
              <w:bottom w:val="nil"/>
              <w:right w:val="nil"/>
            </w:tcBorders>
            <w:hideMark/>
          </w:tcPr>
          <w:p w:rsidR="00F90467" w:rsidRPr="005F7EB0" w:rsidRDefault="00F90467" w:rsidP="00B72352">
            <w:pPr>
              <w:pStyle w:val="TAC"/>
            </w:pPr>
            <w:r w:rsidRPr="005F7EB0">
              <w:t>2</w:t>
            </w:r>
          </w:p>
        </w:tc>
        <w:tc>
          <w:tcPr>
            <w:tcW w:w="709" w:type="dxa"/>
            <w:tcBorders>
              <w:top w:val="nil"/>
              <w:left w:val="nil"/>
              <w:bottom w:val="nil"/>
              <w:right w:val="nil"/>
            </w:tcBorders>
            <w:hideMark/>
          </w:tcPr>
          <w:p w:rsidR="00F90467" w:rsidRPr="005F7EB0" w:rsidRDefault="00F90467" w:rsidP="00B72352">
            <w:pPr>
              <w:pStyle w:val="TAC"/>
            </w:pPr>
            <w:r w:rsidRPr="005F7EB0">
              <w:t>1</w:t>
            </w:r>
          </w:p>
        </w:tc>
        <w:tc>
          <w:tcPr>
            <w:tcW w:w="1560" w:type="dxa"/>
            <w:gridSpan w:val="2"/>
            <w:tcBorders>
              <w:top w:val="nil"/>
              <w:left w:val="nil"/>
              <w:bottom w:val="nil"/>
              <w:right w:val="nil"/>
            </w:tcBorders>
          </w:tcPr>
          <w:p w:rsidR="00F90467" w:rsidRPr="005F7EB0" w:rsidRDefault="00F90467" w:rsidP="00B72352">
            <w:pPr>
              <w:pStyle w:val="TAL"/>
            </w:pPr>
          </w:p>
        </w:tc>
      </w:tr>
      <w:tr w:rsidR="00F90467" w:rsidRPr="005F7EB0" w:rsidTr="00B72352">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rsidR="00F90467" w:rsidRPr="005F7EB0" w:rsidRDefault="00F90467" w:rsidP="00B72352">
            <w:pPr>
              <w:pStyle w:val="TAC"/>
            </w:pPr>
            <w:r>
              <w:t>Payload container</w:t>
            </w:r>
            <w:r w:rsidRPr="005F7EB0">
              <w:t xml:space="preserve"> type</w:t>
            </w:r>
          </w:p>
          <w:p w:rsidR="00F90467" w:rsidRPr="005F7EB0" w:rsidRDefault="00F90467" w:rsidP="00B72352">
            <w:pPr>
              <w:pStyle w:val="TAC"/>
            </w:pPr>
            <w:r w:rsidRPr="005F7EB0">
              <w:t>IEI</w:t>
            </w:r>
          </w:p>
        </w:tc>
        <w:tc>
          <w:tcPr>
            <w:tcW w:w="2998" w:type="dxa"/>
            <w:gridSpan w:val="5"/>
            <w:tcBorders>
              <w:top w:val="single" w:sz="4" w:space="0" w:color="auto"/>
              <w:right w:val="single" w:sz="4" w:space="0" w:color="auto"/>
            </w:tcBorders>
          </w:tcPr>
          <w:p w:rsidR="00F90467" w:rsidRPr="005F7EB0" w:rsidRDefault="00F90467" w:rsidP="00B72352">
            <w:pPr>
              <w:pStyle w:val="TAC"/>
            </w:pPr>
            <w:r>
              <w:t>Payload container type value</w:t>
            </w:r>
          </w:p>
        </w:tc>
        <w:tc>
          <w:tcPr>
            <w:tcW w:w="1560" w:type="dxa"/>
            <w:gridSpan w:val="2"/>
            <w:tcBorders>
              <w:top w:val="nil"/>
              <w:left w:val="nil"/>
              <w:bottom w:val="nil"/>
              <w:right w:val="nil"/>
            </w:tcBorders>
          </w:tcPr>
          <w:p w:rsidR="00F90467" w:rsidRPr="005F7EB0" w:rsidRDefault="00F90467" w:rsidP="00B72352">
            <w:pPr>
              <w:pStyle w:val="TAL"/>
            </w:pPr>
            <w:r w:rsidRPr="005F7EB0">
              <w:t>octet 1</w:t>
            </w:r>
          </w:p>
        </w:tc>
      </w:tr>
    </w:tbl>
    <w:p w:rsidR="00F90467" w:rsidRPr="00BD0557" w:rsidRDefault="00F90467" w:rsidP="00F90467">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F90467" w:rsidRPr="00B220C0" w:rsidRDefault="00F90467" w:rsidP="00F90467">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90467" w:rsidRPr="005F7EB0" w:rsidTr="00B72352">
        <w:trPr>
          <w:cantSplit/>
          <w:jc w:val="center"/>
        </w:trPr>
        <w:tc>
          <w:tcPr>
            <w:tcW w:w="7087" w:type="dxa"/>
            <w:gridSpan w:val="5"/>
            <w:tcBorders>
              <w:top w:val="single" w:sz="4" w:space="0" w:color="auto"/>
              <w:left w:val="single" w:sz="4" w:space="0" w:color="auto"/>
              <w:bottom w:val="nil"/>
              <w:right w:val="single" w:sz="4" w:space="0" w:color="auto"/>
            </w:tcBorders>
            <w:hideMark/>
          </w:tcPr>
          <w:p w:rsidR="00F90467" w:rsidRPr="005F7EB0" w:rsidRDefault="00F90467" w:rsidP="00B72352">
            <w:pPr>
              <w:pStyle w:val="TAL"/>
            </w:pPr>
            <w:r w:rsidRPr="005F7EB0">
              <w:t>Payload container type value (octet 1)</w:t>
            </w:r>
          </w:p>
        </w:tc>
      </w:tr>
      <w:tr w:rsidR="00F90467" w:rsidRPr="005F7EB0" w:rsidTr="00B72352">
        <w:trPr>
          <w:cantSplit/>
          <w:jc w:val="center"/>
        </w:trPr>
        <w:tc>
          <w:tcPr>
            <w:tcW w:w="7087" w:type="dxa"/>
            <w:gridSpan w:val="5"/>
            <w:tcBorders>
              <w:top w:val="nil"/>
              <w:left w:val="single" w:sz="4" w:space="0" w:color="auto"/>
              <w:bottom w:val="nil"/>
              <w:right w:val="single" w:sz="4" w:space="0" w:color="auto"/>
            </w:tcBorders>
            <w:hideMark/>
          </w:tcPr>
          <w:p w:rsidR="00F90467" w:rsidRPr="005F7EB0" w:rsidRDefault="00F90467" w:rsidP="00B72352">
            <w:pPr>
              <w:pStyle w:val="TAL"/>
            </w:pPr>
            <w:r w:rsidRPr="005F7EB0">
              <w:t>Bits</w:t>
            </w:r>
          </w:p>
        </w:tc>
      </w:tr>
      <w:tr w:rsidR="00F90467" w:rsidRPr="005F7EB0" w:rsidTr="00B72352">
        <w:trPr>
          <w:cantSplit/>
          <w:jc w:val="center"/>
        </w:trPr>
        <w:tc>
          <w:tcPr>
            <w:tcW w:w="284" w:type="dxa"/>
            <w:tcBorders>
              <w:top w:val="nil"/>
              <w:left w:val="single" w:sz="4" w:space="0" w:color="auto"/>
              <w:bottom w:val="nil"/>
              <w:right w:val="nil"/>
            </w:tcBorders>
            <w:hideMark/>
          </w:tcPr>
          <w:p w:rsidR="00F90467" w:rsidRPr="005F7EB0" w:rsidRDefault="00F90467" w:rsidP="00B72352">
            <w:pPr>
              <w:pStyle w:val="TAH"/>
            </w:pPr>
            <w:r w:rsidRPr="005F7EB0">
              <w:t>4</w:t>
            </w:r>
          </w:p>
        </w:tc>
        <w:tc>
          <w:tcPr>
            <w:tcW w:w="284" w:type="dxa"/>
            <w:tcBorders>
              <w:top w:val="nil"/>
              <w:left w:val="nil"/>
              <w:bottom w:val="nil"/>
              <w:right w:val="nil"/>
            </w:tcBorders>
            <w:hideMark/>
          </w:tcPr>
          <w:p w:rsidR="00F90467" w:rsidRPr="005F7EB0" w:rsidRDefault="00F90467" w:rsidP="00B72352">
            <w:pPr>
              <w:pStyle w:val="TAH"/>
            </w:pPr>
            <w:r w:rsidRPr="005F7EB0">
              <w:t>3</w:t>
            </w:r>
          </w:p>
        </w:tc>
        <w:tc>
          <w:tcPr>
            <w:tcW w:w="283" w:type="dxa"/>
            <w:tcBorders>
              <w:top w:val="nil"/>
              <w:left w:val="nil"/>
              <w:bottom w:val="nil"/>
              <w:right w:val="nil"/>
            </w:tcBorders>
          </w:tcPr>
          <w:p w:rsidR="00F90467" w:rsidRPr="005F7EB0" w:rsidRDefault="00F90467" w:rsidP="00B72352">
            <w:pPr>
              <w:pStyle w:val="TAH"/>
            </w:pPr>
            <w:r w:rsidRPr="005F7EB0">
              <w:t>2</w:t>
            </w:r>
          </w:p>
        </w:tc>
        <w:tc>
          <w:tcPr>
            <w:tcW w:w="283" w:type="dxa"/>
            <w:tcBorders>
              <w:top w:val="nil"/>
              <w:left w:val="nil"/>
              <w:bottom w:val="nil"/>
              <w:right w:val="nil"/>
            </w:tcBorders>
          </w:tcPr>
          <w:p w:rsidR="00F90467" w:rsidRPr="005F7EB0" w:rsidRDefault="00F90467" w:rsidP="00B72352">
            <w:pPr>
              <w:pStyle w:val="TAH"/>
            </w:pPr>
            <w:r w:rsidRPr="005F7EB0">
              <w:t>1</w:t>
            </w:r>
          </w:p>
        </w:tc>
        <w:tc>
          <w:tcPr>
            <w:tcW w:w="5953" w:type="dxa"/>
            <w:tcBorders>
              <w:top w:val="nil"/>
              <w:left w:val="nil"/>
              <w:bottom w:val="nil"/>
              <w:right w:val="single" w:sz="4" w:space="0" w:color="auto"/>
            </w:tcBorders>
          </w:tcPr>
          <w:p w:rsidR="00F90467" w:rsidRPr="005F7EB0" w:rsidRDefault="00F90467" w:rsidP="00B72352">
            <w:pPr>
              <w:pStyle w:val="TAL"/>
            </w:pPr>
          </w:p>
        </w:tc>
      </w:tr>
      <w:tr w:rsidR="00F90467" w:rsidRPr="005F7EB0" w:rsidTr="00B72352">
        <w:trPr>
          <w:cantSplit/>
          <w:jc w:val="center"/>
        </w:trPr>
        <w:tc>
          <w:tcPr>
            <w:tcW w:w="284" w:type="dxa"/>
            <w:tcBorders>
              <w:top w:val="nil"/>
              <w:left w:val="single" w:sz="4" w:space="0" w:color="auto"/>
              <w:bottom w:val="nil"/>
              <w:right w:val="nil"/>
            </w:tcBorders>
            <w:hideMark/>
          </w:tcPr>
          <w:p w:rsidR="00F90467" w:rsidRPr="005F7EB0" w:rsidRDefault="00F90467" w:rsidP="00B72352">
            <w:pPr>
              <w:pStyle w:val="TAC"/>
            </w:pPr>
            <w:r w:rsidRPr="005F7EB0">
              <w:t>0</w:t>
            </w:r>
          </w:p>
        </w:tc>
        <w:tc>
          <w:tcPr>
            <w:tcW w:w="284" w:type="dxa"/>
            <w:tcBorders>
              <w:top w:val="nil"/>
              <w:left w:val="nil"/>
              <w:bottom w:val="nil"/>
              <w:right w:val="nil"/>
            </w:tcBorders>
            <w:hideMark/>
          </w:tcPr>
          <w:p w:rsidR="00F90467" w:rsidRPr="005F7EB0" w:rsidRDefault="00F90467" w:rsidP="00B72352">
            <w:pPr>
              <w:pStyle w:val="TAC"/>
            </w:pPr>
            <w:r w:rsidRPr="005F7EB0">
              <w:t>0</w:t>
            </w:r>
          </w:p>
        </w:tc>
        <w:tc>
          <w:tcPr>
            <w:tcW w:w="283" w:type="dxa"/>
            <w:tcBorders>
              <w:top w:val="nil"/>
              <w:left w:val="nil"/>
              <w:bottom w:val="nil"/>
              <w:right w:val="nil"/>
            </w:tcBorders>
          </w:tcPr>
          <w:p w:rsidR="00F90467" w:rsidRPr="005F7EB0" w:rsidRDefault="00F90467" w:rsidP="00B72352">
            <w:pPr>
              <w:pStyle w:val="TAL"/>
            </w:pPr>
            <w:r w:rsidRPr="005F7EB0">
              <w:t>0</w:t>
            </w:r>
          </w:p>
        </w:tc>
        <w:tc>
          <w:tcPr>
            <w:tcW w:w="283" w:type="dxa"/>
            <w:tcBorders>
              <w:top w:val="nil"/>
              <w:left w:val="nil"/>
              <w:bottom w:val="nil"/>
              <w:right w:val="nil"/>
            </w:tcBorders>
          </w:tcPr>
          <w:p w:rsidR="00F90467" w:rsidRPr="005F7EB0" w:rsidRDefault="00F90467" w:rsidP="00B72352">
            <w:pPr>
              <w:pStyle w:val="TAL"/>
            </w:pPr>
            <w:r w:rsidRPr="005F7EB0">
              <w:t>1</w:t>
            </w:r>
          </w:p>
        </w:tc>
        <w:tc>
          <w:tcPr>
            <w:tcW w:w="5953" w:type="dxa"/>
            <w:tcBorders>
              <w:top w:val="nil"/>
              <w:left w:val="nil"/>
              <w:bottom w:val="nil"/>
              <w:right w:val="single" w:sz="4" w:space="0" w:color="auto"/>
            </w:tcBorders>
          </w:tcPr>
          <w:p w:rsidR="00F90467" w:rsidRPr="005F7EB0" w:rsidRDefault="00F90467" w:rsidP="00B72352">
            <w:pPr>
              <w:pStyle w:val="TAL"/>
            </w:pPr>
            <w:r w:rsidRPr="005F7EB0">
              <w:t>N1 SM information</w:t>
            </w:r>
          </w:p>
        </w:tc>
      </w:tr>
      <w:tr w:rsidR="00F90467" w:rsidRPr="005F7EB0" w:rsidTr="00B72352">
        <w:trPr>
          <w:cantSplit/>
          <w:jc w:val="center"/>
        </w:trPr>
        <w:tc>
          <w:tcPr>
            <w:tcW w:w="284" w:type="dxa"/>
            <w:tcBorders>
              <w:top w:val="nil"/>
              <w:left w:val="single" w:sz="4" w:space="0" w:color="auto"/>
              <w:bottom w:val="nil"/>
              <w:right w:val="nil"/>
            </w:tcBorders>
            <w:hideMark/>
          </w:tcPr>
          <w:p w:rsidR="00F90467" w:rsidRPr="005F7EB0" w:rsidRDefault="00F90467" w:rsidP="00B72352">
            <w:pPr>
              <w:pStyle w:val="TAC"/>
            </w:pPr>
            <w:r w:rsidRPr="005F7EB0">
              <w:t>0</w:t>
            </w:r>
          </w:p>
        </w:tc>
        <w:tc>
          <w:tcPr>
            <w:tcW w:w="284" w:type="dxa"/>
            <w:tcBorders>
              <w:top w:val="nil"/>
              <w:left w:val="nil"/>
              <w:bottom w:val="nil"/>
              <w:right w:val="nil"/>
            </w:tcBorders>
            <w:hideMark/>
          </w:tcPr>
          <w:p w:rsidR="00F90467" w:rsidRPr="005F7EB0" w:rsidRDefault="00F90467" w:rsidP="00B72352">
            <w:pPr>
              <w:pStyle w:val="TAC"/>
            </w:pPr>
            <w:r w:rsidRPr="005F7EB0">
              <w:t>0</w:t>
            </w:r>
          </w:p>
        </w:tc>
        <w:tc>
          <w:tcPr>
            <w:tcW w:w="283" w:type="dxa"/>
            <w:tcBorders>
              <w:top w:val="nil"/>
              <w:left w:val="nil"/>
              <w:bottom w:val="nil"/>
              <w:right w:val="nil"/>
            </w:tcBorders>
          </w:tcPr>
          <w:p w:rsidR="00F90467" w:rsidRPr="005F7EB0" w:rsidRDefault="00F90467" w:rsidP="00B72352">
            <w:pPr>
              <w:pStyle w:val="TAL"/>
            </w:pPr>
            <w:r w:rsidRPr="005F7EB0">
              <w:t>1</w:t>
            </w:r>
          </w:p>
        </w:tc>
        <w:tc>
          <w:tcPr>
            <w:tcW w:w="283" w:type="dxa"/>
            <w:tcBorders>
              <w:top w:val="nil"/>
              <w:left w:val="nil"/>
              <w:bottom w:val="nil"/>
              <w:right w:val="nil"/>
            </w:tcBorders>
          </w:tcPr>
          <w:p w:rsidR="00F90467" w:rsidRPr="005F7EB0" w:rsidRDefault="00F90467" w:rsidP="00B72352">
            <w:pPr>
              <w:pStyle w:val="TAL"/>
            </w:pPr>
            <w:r w:rsidRPr="005F7EB0">
              <w:t>0</w:t>
            </w:r>
          </w:p>
        </w:tc>
        <w:tc>
          <w:tcPr>
            <w:tcW w:w="5953" w:type="dxa"/>
            <w:tcBorders>
              <w:top w:val="nil"/>
              <w:left w:val="nil"/>
              <w:bottom w:val="nil"/>
              <w:right w:val="single" w:sz="4" w:space="0" w:color="auto"/>
            </w:tcBorders>
          </w:tcPr>
          <w:p w:rsidR="00F90467" w:rsidRPr="005F7EB0" w:rsidRDefault="00F90467" w:rsidP="00B72352">
            <w:pPr>
              <w:pStyle w:val="TAL"/>
            </w:pPr>
            <w:r w:rsidRPr="005F7EB0">
              <w:t>SMS</w:t>
            </w:r>
          </w:p>
        </w:tc>
      </w:tr>
      <w:tr w:rsidR="00F90467" w:rsidRPr="005F7EB0" w:rsidTr="00B72352">
        <w:trPr>
          <w:cantSplit/>
          <w:jc w:val="center"/>
        </w:trPr>
        <w:tc>
          <w:tcPr>
            <w:tcW w:w="284" w:type="dxa"/>
            <w:tcBorders>
              <w:top w:val="nil"/>
              <w:left w:val="single" w:sz="4" w:space="0" w:color="auto"/>
              <w:bottom w:val="nil"/>
              <w:right w:val="nil"/>
            </w:tcBorders>
          </w:tcPr>
          <w:p w:rsidR="00F90467" w:rsidRPr="005F7EB0" w:rsidRDefault="00F90467" w:rsidP="00B72352">
            <w:pPr>
              <w:pStyle w:val="TAC"/>
            </w:pPr>
            <w:r w:rsidRPr="005F7EB0">
              <w:t>0</w:t>
            </w:r>
          </w:p>
        </w:tc>
        <w:tc>
          <w:tcPr>
            <w:tcW w:w="284" w:type="dxa"/>
            <w:tcBorders>
              <w:top w:val="nil"/>
              <w:left w:val="nil"/>
              <w:bottom w:val="nil"/>
              <w:right w:val="nil"/>
            </w:tcBorders>
          </w:tcPr>
          <w:p w:rsidR="00F90467" w:rsidRPr="005F7EB0" w:rsidRDefault="00F90467" w:rsidP="00B72352">
            <w:pPr>
              <w:pStyle w:val="TAC"/>
            </w:pPr>
            <w:r w:rsidRPr="005F7EB0">
              <w:t>0</w:t>
            </w:r>
          </w:p>
        </w:tc>
        <w:tc>
          <w:tcPr>
            <w:tcW w:w="283" w:type="dxa"/>
            <w:tcBorders>
              <w:top w:val="nil"/>
              <w:left w:val="nil"/>
              <w:bottom w:val="nil"/>
              <w:right w:val="nil"/>
            </w:tcBorders>
          </w:tcPr>
          <w:p w:rsidR="00F90467" w:rsidRPr="005F7EB0" w:rsidRDefault="00F90467" w:rsidP="00B72352">
            <w:pPr>
              <w:pStyle w:val="TAL"/>
            </w:pPr>
            <w:r w:rsidRPr="005F7EB0">
              <w:t>1</w:t>
            </w:r>
          </w:p>
        </w:tc>
        <w:tc>
          <w:tcPr>
            <w:tcW w:w="283" w:type="dxa"/>
            <w:tcBorders>
              <w:top w:val="nil"/>
              <w:left w:val="nil"/>
              <w:bottom w:val="nil"/>
              <w:right w:val="nil"/>
            </w:tcBorders>
          </w:tcPr>
          <w:p w:rsidR="00F90467" w:rsidRPr="005F7EB0" w:rsidRDefault="00F90467" w:rsidP="00B72352">
            <w:pPr>
              <w:pStyle w:val="TAL"/>
            </w:pPr>
            <w:r w:rsidRPr="005F7EB0">
              <w:t>1</w:t>
            </w:r>
          </w:p>
        </w:tc>
        <w:tc>
          <w:tcPr>
            <w:tcW w:w="5953" w:type="dxa"/>
            <w:tcBorders>
              <w:top w:val="nil"/>
              <w:left w:val="nil"/>
              <w:bottom w:val="nil"/>
              <w:right w:val="single" w:sz="4" w:space="0" w:color="auto"/>
            </w:tcBorders>
          </w:tcPr>
          <w:p w:rsidR="00F90467" w:rsidRPr="005F7EB0" w:rsidRDefault="00F90467" w:rsidP="00B72352">
            <w:pPr>
              <w:pStyle w:val="TAL"/>
            </w:pPr>
            <w:r w:rsidRPr="005F7EB0">
              <w:t>LTE Positioning Protocol (LPP) message container</w:t>
            </w:r>
          </w:p>
        </w:tc>
      </w:tr>
      <w:tr w:rsidR="00F90467" w:rsidRPr="005F7EB0" w:rsidTr="00B72352">
        <w:trPr>
          <w:cantSplit/>
          <w:jc w:val="center"/>
        </w:trPr>
        <w:tc>
          <w:tcPr>
            <w:tcW w:w="284" w:type="dxa"/>
            <w:tcBorders>
              <w:top w:val="nil"/>
              <w:left w:val="single" w:sz="4" w:space="0" w:color="auto"/>
              <w:bottom w:val="nil"/>
              <w:right w:val="nil"/>
            </w:tcBorders>
          </w:tcPr>
          <w:p w:rsidR="00F90467" w:rsidRPr="005F7EB0" w:rsidRDefault="00F90467" w:rsidP="00B72352">
            <w:pPr>
              <w:pStyle w:val="TAC"/>
            </w:pPr>
            <w:r w:rsidRPr="005F7EB0">
              <w:t>0</w:t>
            </w:r>
          </w:p>
        </w:tc>
        <w:tc>
          <w:tcPr>
            <w:tcW w:w="284" w:type="dxa"/>
            <w:tcBorders>
              <w:top w:val="nil"/>
              <w:left w:val="nil"/>
              <w:bottom w:val="nil"/>
              <w:right w:val="nil"/>
            </w:tcBorders>
          </w:tcPr>
          <w:p w:rsidR="00F90467" w:rsidRPr="005F7EB0" w:rsidRDefault="00F90467" w:rsidP="00B72352">
            <w:pPr>
              <w:pStyle w:val="TAC"/>
            </w:pPr>
            <w:r w:rsidRPr="005F7EB0">
              <w:t>1</w:t>
            </w:r>
          </w:p>
        </w:tc>
        <w:tc>
          <w:tcPr>
            <w:tcW w:w="283" w:type="dxa"/>
            <w:tcBorders>
              <w:top w:val="nil"/>
              <w:left w:val="nil"/>
              <w:bottom w:val="nil"/>
              <w:right w:val="nil"/>
            </w:tcBorders>
          </w:tcPr>
          <w:p w:rsidR="00F90467" w:rsidRPr="005F7EB0" w:rsidRDefault="00F90467" w:rsidP="00B72352">
            <w:pPr>
              <w:pStyle w:val="TAL"/>
            </w:pPr>
            <w:r w:rsidRPr="005F7EB0">
              <w:t>0</w:t>
            </w:r>
          </w:p>
        </w:tc>
        <w:tc>
          <w:tcPr>
            <w:tcW w:w="283" w:type="dxa"/>
            <w:tcBorders>
              <w:top w:val="nil"/>
              <w:left w:val="nil"/>
              <w:bottom w:val="nil"/>
              <w:right w:val="nil"/>
            </w:tcBorders>
          </w:tcPr>
          <w:p w:rsidR="00F90467" w:rsidRPr="005F7EB0" w:rsidRDefault="00F90467" w:rsidP="00B72352">
            <w:pPr>
              <w:pStyle w:val="TAL"/>
            </w:pPr>
            <w:r w:rsidRPr="005F7EB0">
              <w:t>0</w:t>
            </w:r>
          </w:p>
        </w:tc>
        <w:tc>
          <w:tcPr>
            <w:tcW w:w="5953" w:type="dxa"/>
            <w:tcBorders>
              <w:top w:val="nil"/>
              <w:left w:val="nil"/>
              <w:bottom w:val="nil"/>
              <w:right w:val="single" w:sz="4" w:space="0" w:color="auto"/>
            </w:tcBorders>
          </w:tcPr>
          <w:p w:rsidR="00F90467" w:rsidRPr="005F7EB0" w:rsidRDefault="00F90467" w:rsidP="00B72352">
            <w:pPr>
              <w:pStyle w:val="TAL"/>
            </w:pPr>
            <w:r>
              <w:t>SOR t</w:t>
            </w:r>
            <w:r w:rsidRPr="005F7EB0">
              <w:t>ransparent container</w:t>
            </w:r>
          </w:p>
        </w:tc>
      </w:tr>
      <w:tr w:rsidR="00F90467" w:rsidRPr="005F7EB0" w:rsidTr="00B72352">
        <w:trPr>
          <w:cantSplit/>
          <w:jc w:val="center"/>
        </w:trPr>
        <w:tc>
          <w:tcPr>
            <w:tcW w:w="284" w:type="dxa"/>
            <w:tcBorders>
              <w:top w:val="nil"/>
              <w:left w:val="single" w:sz="4" w:space="0" w:color="auto"/>
              <w:bottom w:val="nil"/>
              <w:right w:val="nil"/>
            </w:tcBorders>
          </w:tcPr>
          <w:p w:rsidR="00F90467" w:rsidRPr="005F7EB0" w:rsidRDefault="00F90467" w:rsidP="00B72352">
            <w:pPr>
              <w:pStyle w:val="TAC"/>
            </w:pPr>
            <w:r w:rsidRPr="005F7EB0">
              <w:t>0</w:t>
            </w:r>
          </w:p>
        </w:tc>
        <w:tc>
          <w:tcPr>
            <w:tcW w:w="284" w:type="dxa"/>
            <w:tcBorders>
              <w:top w:val="nil"/>
              <w:left w:val="nil"/>
              <w:bottom w:val="nil"/>
              <w:right w:val="nil"/>
            </w:tcBorders>
          </w:tcPr>
          <w:p w:rsidR="00F90467" w:rsidRPr="005F7EB0" w:rsidRDefault="00F90467" w:rsidP="00B72352">
            <w:pPr>
              <w:pStyle w:val="TAC"/>
            </w:pPr>
            <w:r w:rsidRPr="005F7EB0">
              <w:t>1</w:t>
            </w:r>
          </w:p>
        </w:tc>
        <w:tc>
          <w:tcPr>
            <w:tcW w:w="283" w:type="dxa"/>
            <w:tcBorders>
              <w:top w:val="nil"/>
              <w:left w:val="nil"/>
              <w:bottom w:val="nil"/>
              <w:right w:val="nil"/>
            </w:tcBorders>
          </w:tcPr>
          <w:p w:rsidR="00F90467" w:rsidRPr="005F7EB0" w:rsidRDefault="00F90467" w:rsidP="00B72352">
            <w:pPr>
              <w:pStyle w:val="TAL"/>
            </w:pPr>
            <w:r w:rsidRPr="005F7EB0">
              <w:t>0</w:t>
            </w:r>
          </w:p>
        </w:tc>
        <w:tc>
          <w:tcPr>
            <w:tcW w:w="283" w:type="dxa"/>
            <w:tcBorders>
              <w:top w:val="nil"/>
              <w:left w:val="nil"/>
              <w:bottom w:val="nil"/>
              <w:right w:val="nil"/>
            </w:tcBorders>
          </w:tcPr>
          <w:p w:rsidR="00F90467" w:rsidRPr="005F7EB0" w:rsidRDefault="00F90467" w:rsidP="00B72352">
            <w:pPr>
              <w:pStyle w:val="TAL"/>
            </w:pPr>
            <w:r w:rsidRPr="005F7EB0">
              <w:t>1</w:t>
            </w:r>
          </w:p>
        </w:tc>
        <w:tc>
          <w:tcPr>
            <w:tcW w:w="5953" w:type="dxa"/>
            <w:tcBorders>
              <w:top w:val="nil"/>
              <w:left w:val="nil"/>
              <w:bottom w:val="nil"/>
              <w:right w:val="single" w:sz="4" w:space="0" w:color="auto"/>
            </w:tcBorders>
          </w:tcPr>
          <w:p w:rsidR="00F90467" w:rsidRDefault="00F90467" w:rsidP="00B72352">
            <w:pPr>
              <w:pStyle w:val="TAL"/>
            </w:pPr>
            <w:r w:rsidRPr="005F7EB0">
              <w:t>UE policy container</w:t>
            </w:r>
          </w:p>
        </w:tc>
      </w:tr>
      <w:tr w:rsidR="00F90467" w:rsidRPr="005F7EB0" w:rsidTr="00B72352">
        <w:trPr>
          <w:cantSplit/>
          <w:jc w:val="center"/>
        </w:trPr>
        <w:tc>
          <w:tcPr>
            <w:tcW w:w="284" w:type="dxa"/>
            <w:tcBorders>
              <w:top w:val="nil"/>
              <w:left w:val="single" w:sz="4" w:space="0" w:color="auto"/>
              <w:bottom w:val="nil"/>
              <w:right w:val="nil"/>
            </w:tcBorders>
          </w:tcPr>
          <w:p w:rsidR="00F90467" w:rsidRPr="005F7EB0" w:rsidRDefault="00F90467" w:rsidP="00B72352">
            <w:pPr>
              <w:pStyle w:val="TAC"/>
            </w:pPr>
            <w:r>
              <w:t>0</w:t>
            </w:r>
          </w:p>
        </w:tc>
        <w:tc>
          <w:tcPr>
            <w:tcW w:w="284" w:type="dxa"/>
            <w:tcBorders>
              <w:top w:val="nil"/>
              <w:left w:val="nil"/>
              <w:bottom w:val="nil"/>
              <w:right w:val="nil"/>
            </w:tcBorders>
          </w:tcPr>
          <w:p w:rsidR="00F90467" w:rsidRPr="005F7EB0" w:rsidRDefault="00F90467" w:rsidP="00B72352">
            <w:pPr>
              <w:pStyle w:val="TAC"/>
            </w:pPr>
            <w:r>
              <w:t>1</w:t>
            </w:r>
          </w:p>
        </w:tc>
        <w:tc>
          <w:tcPr>
            <w:tcW w:w="283" w:type="dxa"/>
            <w:tcBorders>
              <w:top w:val="nil"/>
              <w:left w:val="nil"/>
              <w:bottom w:val="nil"/>
              <w:right w:val="nil"/>
            </w:tcBorders>
          </w:tcPr>
          <w:p w:rsidR="00F90467" w:rsidRPr="005F7EB0" w:rsidRDefault="00F90467" w:rsidP="00B72352">
            <w:pPr>
              <w:pStyle w:val="TAL"/>
            </w:pPr>
            <w:r>
              <w:t>1</w:t>
            </w:r>
          </w:p>
        </w:tc>
        <w:tc>
          <w:tcPr>
            <w:tcW w:w="283" w:type="dxa"/>
            <w:tcBorders>
              <w:top w:val="nil"/>
              <w:left w:val="nil"/>
              <w:bottom w:val="nil"/>
              <w:right w:val="nil"/>
            </w:tcBorders>
          </w:tcPr>
          <w:p w:rsidR="00F90467" w:rsidRPr="005F7EB0" w:rsidRDefault="00F90467" w:rsidP="00B72352">
            <w:pPr>
              <w:pStyle w:val="TAL"/>
            </w:pPr>
            <w:r>
              <w:t>0</w:t>
            </w:r>
          </w:p>
        </w:tc>
        <w:tc>
          <w:tcPr>
            <w:tcW w:w="5953" w:type="dxa"/>
            <w:tcBorders>
              <w:top w:val="nil"/>
              <w:left w:val="nil"/>
              <w:bottom w:val="nil"/>
              <w:right w:val="single" w:sz="4" w:space="0" w:color="auto"/>
            </w:tcBorders>
          </w:tcPr>
          <w:p w:rsidR="00F90467" w:rsidRPr="005F7EB0" w:rsidRDefault="00F90467" w:rsidP="00B72352">
            <w:pPr>
              <w:pStyle w:val="TAL"/>
            </w:pPr>
            <w:r>
              <w:t>UE parameters update transparent container</w:t>
            </w:r>
          </w:p>
        </w:tc>
      </w:tr>
      <w:tr w:rsidR="00F90467" w:rsidRPr="005F7EB0" w:rsidTr="00B72352">
        <w:trPr>
          <w:cantSplit/>
          <w:jc w:val="center"/>
          <w:ins w:id="779" w:author="Fei Lu" w:date="2019-08-07T16:54:00Z"/>
        </w:trPr>
        <w:tc>
          <w:tcPr>
            <w:tcW w:w="284" w:type="dxa"/>
            <w:tcBorders>
              <w:top w:val="nil"/>
              <w:left w:val="single" w:sz="4" w:space="0" w:color="auto"/>
              <w:bottom w:val="nil"/>
              <w:right w:val="nil"/>
            </w:tcBorders>
          </w:tcPr>
          <w:p w:rsidR="00F90467" w:rsidRDefault="00F90467" w:rsidP="00B72352">
            <w:pPr>
              <w:pStyle w:val="TAC"/>
              <w:rPr>
                <w:ins w:id="780" w:author="Fei Lu" w:date="2019-08-07T16:54:00Z"/>
                <w:lang w:eastAsia="zh-CN"/>
              </w:rPr>
            </w:pPr>
            <w:ins w:id="781" w:author="Fei Lu" w:date="2019-08-07T16:54:00Z">
              <w:r>
                <w:rPr>
                  <w:rFonts w:hint="eastAsia"/>
                  <w:lang w:eastAsia="zh-CN"/>
                </w:rPr>
                <w:t>1</w:t>
              </w:r>
            </w:ins>
          </w:p>
        </w:tc>
        <w:tc>
          <w:tcPr>
            <w:tcW w:w="284" w:type="dxa"/>
            <w:tcBorders>
              <w:top w:val="nil"/>
              <w:left w:val="nil"/>
              <w:bottom w:val="nil"/>
              <w:right w:val="nil"/>
            </w:tcBorders>
          </w:tcPr>
          <w:p w:rsidR="00F90467" w:rsidRDefault="00F90467" w:rsidP="00B72352">
            <w:pPr>
              <w:pStyle w:val="TAC"/>
              <w:rPr>
                <w:ins w:id="782" w:author="Fei Lu" w:date="2019-08-07T16:54:00Z"/>
                <w:lang w:eastAsia="zh-CN"/>
              </w:rPr>
            </w:pPr>
            <w:ins w:id="783" w:author="Fei Lu" w:date="2019-08-07T16:54:00Z">
              <w:r>
                <w:rPr>
                  <w:rFonts w:hint="eastAsia"/>
                  <w:lang w:eastAsia="zh-CN"/>
                </w:rPr>
                <w:t>0</w:t>
              </w:r>
            </w:ins>
          </w:p>
        </w:tc>
        <w:tc>
          <w:tcPr>
            <w:tcW w:w="283" w:type="dxa"/>
            <w:tcBorders>
              <w:top w:val="nil"/>
              <w:left w:val="nil"/>
              <w:bottom w:val="nil"/>
              <w:right w:val="nil"/>
            </w:tcBorders>
          </w:tcPr>
          <w:p w:rsidR="00F90467" w:rsidRDefault="00F90467" w:rsidP="00B72352">
            <w:pPr>
              <w:pStyle w:val="TAL"/>
              <w:rPr>
                <w:ins w:id="784" w:author="Fei Lu" w:date="2019-08-07T16:54:00Z"/>
                <w:lang w:eastAsia="zh-CN"/>
              </w:rPr>
            </w:pPr>
            <w:ins w:id="785" w:author="Fei Lu" w:date="2019-08-07T16:54:00Z">
              <w:r>
                <w:rPr>
                  <w:rFonts w:hint="eastAsia"/>
                  <w:lang w:eastAsia="zh-CN"/>
                </w:rPr>
                <w:t>0</w:t>
              </w:r>
            </w:ins>
          </w:p>
        </w:tc>
        <w:tc>
          <w:tcPr>
            <w:tcW w:w="283" w:type="dxa"/>
            <w:tcBorders>
              <w:top w:val="nil"/>
              <w:left w:val="nil"/>
              <w:bottom w:val="nil"/>
              <w:right w:val="nil"/>
            </w:tcBorders>
          </w:tcPr>
          <w:p w:rsidR="00F90467" w:rsidRDefault="00F90467" w:rsidP="00B72352">
            <w:pPr>
              <w:pStyle w:val="TAL"/>
              <w:rPr>
                <w:ins w:id="786" w:author="Fei Lu" w:date="2019-08-07T16:54:00Z"/>
                <w:lang w:eastAsia="zh-CN"/>
              </w:rPr>
            </w:pPr>
            <w:ins w:id="787" w:author="Fei Lu" w:date="2019-08-07T16:54:00Z">
              <w:r>
                <w:rPr>
                  <w:lang w:eastAsia="zh-CN"/>
                </w:rPr>
                <w:t>1</w:t>
              </w:r>
            </w:ins>
          </w:p>
        </w:tc>
        <w:tc>
          <w:tcPr>
            <w:tcW w:w="5953" w:type="dxa"/>
            <w:tcBorders>
              <w:top w:val="nil"/>
              <w:left w:val="nil"/>
              <w:bottom w:val="nil"/>
              <w:right w:val="single" w:sz="4" w:space="0" w:color="auto"/>
            </w:tcBorders>
          </w:tcPr>
          <w:p w:rsidR="00F90467" w:rsidRDefault="00F90467" w:rsidP="00B72352">
            <w:pPr>
              <w:pStyle w:val="TAL"/>
              <w:rPr>
                <w:ins w:id="788" w:author="Fei Lu" w:date="2019-08-07T16:54:00Z"/>
              </w:rPr>
            </w:pPr>
            <w:ins w:id="789" w:author="Fei Lu" w:date="2019-08-07T16:55:00Z">
              <w:r>
                <w:t>Control plane user data</w:t>
              </w:r>
            </w:ins>
          </w:p>
        </w:tc>
      </w:tr>
      <w:tr w:rsidR="00F90467" w:rsidTr="00B72352">
        <w:trPr>
          <w:cantSplit/>
          <w:jc w:val="center"/>
        </w:trPr>
        <w:tc>
          <w:tcPr>
            <w:tcW w:w="284" w:type="dxa"/>
            <w:tcBorders>
              <w:top w:val="nil"/>
              <w:left w:val="single" w:sz="4" w:space="0" w:color="auto"/>
              <w:bottom w:val="nil"/>
              <w:right w:val="nil"/>
            </w:tcBorders>
          </w:tcPr>
          <w:p w:rsidR="00F90467" w:rsidRDefault="00F90467" w:rsidP="00B72352">
            <w:pPr>
              <w:pStyle w:val="TAC"/>
            </w:pPr>
            <w:r>
              <w:t>1</w:t>
            </w:r>
          </w:p>
        </w:tc>
        <w:tc>
          <w:tcPr>
            <w:tcW w:w="284" w:type="dxa"/>
            <w:tcBorders>
              <w:top w:val="nil"/>
              <w:left w:val="nil"/>
              <w:bottom w:val="nil"/>
              <w:right w:val="nil"/>
            </w:tcBorders>
          </w:tcPr>
          <w:p w:rsidR="00F90467" w:rsidRDefault="00F90467" w:rsidP="00B72352">
            <w:pPr>
              <w:pStyle w:val="TAC"/>
            </w:pPr>
            <w:r>
              <w:t>1</w:t>
            </w:r>
          </w:p>
        </w:tc>
        <w:tc>
          <w:tcPr>
            <w:tcW w:w="283" w:type="dxa"/>
            <w:tcBorders>
              <w:top w:val="nil"/>
              <w:left w:val="nil"/>
              <w:bottom w:val="nil"/>
              <w:right w:val="nil"/>
            </w:tcBorders>
          </w:tcPr>
          <w:p w:rsidR="00F90467" w:rsidRDefault="00F90467" w:rsidP="00B72352">
            <w:pPr>
              <w:pStyle w:val="TAL"/>
            </w:pPr>
            <w:r>
              <w:t>1</w:t>
            </w:r>
          </w:p>
        </w:tc>
        <w:tc>
          <w:tcPr>
            <w:tcW w:w="283" w:type="dxa"/>
            <w:tcBorders>
              <w:top w:val="nil"/>
              <w:left w:val="nil"/>
              <w:bottom w:val="nil"/>
              <w:right w:val="nil"/>
            </w:tcBorders>
          </w:tcPr>
          <w:p w:rsidR="00F90467" w:rsidRDefault="00F90467" w:rsidP="00B72352">
            <w:pPr>
              <w:pStyle w:val="TAL"/>
            </w:pPr>
            <w:r>
              <w:t>1</w:t>
            </w:r>
          </w:p>
        </w:tc>
        <w:tc>
          <w:tcPr>
            <w:tcW w:w="5953" w:type="dxa"/>
            <w:tcBorders>
              <w:top w:val="nil"/>
              <w:left w:val="nil"/>
              <w:bottom w:val="nil"/>
              <w:right w:val="single" w:sz="4" w:space="0" w:color="auto"/>
            </w:tcBorders>
          </w:tcPr>
          <w:p w:rsidR="00F90467" w:rsidRDefault="00F90467" w:rsidP="00B72352">
            <w:pPr>
              <w:pStyle w:val="TAL"/>
            </w:pPr>
            <w:r>
              <w:t>Multiple payloads</w:t>
            </w:r>
          </w:p>
        </w:tc>
      </w:tr>
      <w:tr w:rsidR="00F90467" w:rsidRPr="005F7EB0" w:rsidTr="00B72352">
        <w:trPr>
          <w:cantSplit/>
          <w:jc w:val="center"/>
        </w:trPr>
        <w:tc>
          <w:tcPr>
            <w:tcW w:w="7087" w:type="dxa"/>
            <w:gridSpan w:val="5"/>
            <w:tcBorders>
              <w:top w:val="nil"/>
              <w:left w:val="single" w:sz="4" w:space="0" w:color="auto"/>
              <w:bottom w:val="nil"/>
              <w:right w:val="single" w:sz="4" w:space="0" w:color="auto"/>
            </w:tcBorders>
            <w:hideMark/>
          </w:tcPr>
          <w:p w:rsidR="00F90467" w:rsidRPr="005F7EB0" w:rsidRDefault="00F90467" w:rsidP="00B72352">
            <w:pPr>
              <w:pStyle w:val="TAL"/>
            </w:pPr>
          </w:p>
        </w:tc>
      </w:tr>
      <w:tr w:rsidR="00F90467" w:rsidRPr="005F7EB0" w:rsidTr="00B72352">
        <w:trPr>
          <w:cantSplit/>
          <w:jc w:val="center"/>
        </w:trPr>
        <w:tc>
          <w:tcPr>
            <w:tcW w:w="7087" w:type="dxa"/>
            <w:gridSpan w:val="5"/>
            <w:tcBorders>
              <w:top w:val="nil"/>
              <w:left w:val="single" w:sz="4" w:space="0" w:color="auto"/>
              <w:bottom w:val="nil"/>
              <w:right w:val="single" w:sz="4" w:space="0" w:color="auto"/>
            </w:tcBorders>
          </w:tcPr>
          <w:p w:rsidR="00F90467" w:rsidRPr="005F7EB0" w:rsidRDefault="00F90467" w:rsidP="00B72352">
            <w:pPr>
              <w:pStyle w:val="TAL"/>
            </w:pPr>
            <w:r w:rsidRPr="005F7EB0">
              <w:t>All other values are reserved.</w:t>
            </w:r>
          </w:p>
        </w:tc>
      </w:tr>
      <w:tr w:rsidR="00F90467" w:rsidRPr="005F7EB0" w:rsidTr="00B72352">
        <w:trPr>
          <w:cantSplit/>
          <w:jc w:val="center"/>
        </w:trPr>
        <w:tc>
          <w:tcPr>
            <w:tcW w:w="7087" w:type="dxa"/>
            <w:gridSpan w:val="5"/>
            <w:tcBorders>
              <w:top w:val="nil"/>
              <w:left w:val="single" w:sz="4" w:space="0" w:color="auto"/>
              <w:bottom w:val="nil"/>
              <w:right w:val="single" w:sz="4" w:space="0" w:color="auto"/>
            </w:tcBorders>
          </w:tcPr>
          <w:p w:rsidR="00F90467" w:rsidRPr="005F7EB0" w:rsidRDefault="00F90467" w:rsidP="00B72352">
            <w:pPr>
              <w:pStyle w:val="TAL"/>
            </w:pPr>
          </w:p>
        </w:tc>
      </w:tr>
      <w:tr w:rsidR="00F90467" w:rsidRPr="005F7EB0" w:rsidTr="00B72352">
        <w:trPr>
          <w:cantSplit/>
          <w:jc w:val="center"/>
        </w:trPr>
        <w:tc>
          <w:tcPr>
            <w:tcW w:w="7087" w:type="dxa"/>
            <w:gridSpan w:val="5"/>
            <w:tcBorders>
              <w:top w:val="nil"/>
              <w:left w:val="single" w:sz="4" w:space="0" w:color="auto"/>
              <w:bottom w:val="single" w:sz="4" w:space="0" w:color="auto"/>
              <w:right w:val="single" w:sz="4" w:space="0" w:color="auto"/>
            </w:tcBorders>
          </w:tcPr>
          <w:p w:rsidR="00F90467" w:rsidRPr="005F7EB0" w:rsidRDefault="00F90467" w:rsidP="00B72352">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F90467" w:rsidRPr="00937726" w:rsidRDefault="00F90467" w:rsidP="00F90467">
      <w:pPr>
        <w:rPr>
          <w:rFonts w:eastAsia="Malgun Gothic"/>
          <w:lang w:val="en-US"/>
        </w:rPr>
      </w:pPr>
    </w:p>
    <w:p w:rsidR="009F77A5" w:rsidRDefault="009F77A5" w:rsidP="009F77A5">
      <w:pPr>
        <w:jc w:val="center"/>
        <w:rPr>
          <w:noProof/>
        </w:rPr>
      </w:pPr>
      <w:r w:rsidRPr="00DB12B9">
        <w:rPr>
          <w:noProof/>
          <w:highlight w:val="green"/>
        </w:rPr>
        <w:t>***** Next change *****</w:t>
      </w:r>
    </w:p>
    <w:p w:rsidR="00C176DA" w:rsidRDefault="00C176DA" w:rsidP="00C176DA">
      <w:pPr>
        <w:pStyle w:val="4"/>
        <w:rPr>
          <w:ins w:id="790" w:author="Fei Lu" w:date="2019-08-07T16:56:00Z"/>
        </w:rPr>
      </w:pPr>
      <w:bookmarkStart w:id="791" w:name="_Toc533172459"/>
      <w:ins w:id="792" w:author="Fei Lu" w:date="2019-08-07T16:56:00Z">
        <w:r>
          <w:t>9.11.3</w:t>
        </w:r>
        <w:r w:rsidRPr="003168A2">
          <w:t>.</w:t>
        </w:r>
        <w:r>
          <w:t>x</w:t>
        </w:r>
        <w:r w:rsidRPr="001A1EF5">
          <w:tab/>
        </w:r>
        <w:bookmarkEnd w:id="791"/>
        <w:r>
          <w:t>Data over NAS</w:t>
        </w:r>
      </w:ins>
    </w:p>
    <w:p w:rsidR="00C176DA" w:rsidRDefault="00C176DA" w:rsidP="00C176DA">
      <w:pPr>
        <w:rPr>
          <w:ins w:id="793" w:author="Fei Lu" w:date="2019-08-07T16:56:00Z"/>
        </w:rPr>
      </w:pPr>
      <w:ins w:id="794" w:author="Fei Lu" w:date="2019-08-07T16:56:00Z">
        <w:r>
          <w:t xml:space="preserve">The purpose of the Data over NAS </w:t>
        </w:r>
        <w:r w:rsidRPr="001A1EF5">
          <w:t>information element</w:t>
        </w:r>
        <w:r>
          <w:t xml:space="preserve"> is to encapsulate user data or SMS when the UE is using </w:t>
        </w:r>
        <w:r w:rsidRPr="00CC0C94">
          <w:t xml:space="preserve">control plane CIoT </w:t>
        </w:r>
        <w:r>
          <w:t>5G</w:t>
        </w:r>
        <w:r w:rsidRPr="00CC0C94">
          <w:t>S optimization</w:t>
        </w:r>
        <w:r>
          <w:t>.</w:t>
        </w:r>
      </w:ins>
    </w:p>
    <w:p w:rsidR="00C176DA" w:rsidRPr="001A1EF5" w:rsidRDefault="00C176DA" w:rsidP="00C176DA">
      <w:pPr>
        <w:rPr>
          <w:ins w:id="795" w:author="Fei Lu" w:date="2019-08-07T16:56:00Z"/>
        </w:rPr>
      </w:pPr>
      <w:ins w:id="796" w:author="Fei Lu" w:date="2019-08-07T16:56:00Z">
        <w:r w:rsidRPr="001A1EF5">
          <w:t xml:space="preserve">The </w:t>
        </w:r>
        <w:r>
          <w:t xml:space="preserve">Data over NAS </w:t>
        </w:r>
        <w:r w:rsidRPr="001A1EF5">
          <w:t>information element is coded as shown in figure</w:t>
        </w:r>
        <w:r>
          <w:t>s</w:t>
        </w:r>
        <w:r w:rsidRPr="001A1EF5">
          <w:t> </w:t>
        </w:r>
        <w:r>
          <w:t>9.11.3</w:t>
        </w:r>
        <w:r w:rsidRPr="003168A2">
          <w:t>.</w:t>
        </w:r>
        <w:r>
          <w:t>x</w:t>
        </w:r>
        <w:r w:rsidRPr="001A1EF5">
          <w:t>.1</w:t>
        </w:r>
      </w:ins>
      <w:ins w:id="797" w:author="Fei Lu" w:date="2019-08-07T17:08:00Z">
        <w:r w:rsidR="005B4A76">
          <w:t xml:space="preserve"> and </w:t>
        </w:r>
      </w:ins>
      <w:ins w:id="798" w:author="Fei Lu" w:date="2019-08-07T16:56:00Z">
        <w:r>
          <w:t>9.11.3</w:t>
        </w:r>
        <w:r w:rsidRPr="003168A2">
          <w:t>.</w:t>
        </w:r>
        <w:r>
          <w:t>x</w:t>
        </w:r>
        <w:r w:rsidRPr="001A1EF5">
          <w:t>.</w:t>
        </w:r>
        <w:r>
          <w:t>2, and table 9.11.3</w:t>
        </w:r>
        <w:r w:rsidRPr="003168A2">
          <w:t>.</w:t>
        </w:r>
        <w:r>
          <w:t>x</w:t>
        </w:r>
        <w:r w:rsidRPr="001A1EF5">
          <w:t>.1.</w:t>
        </w:r>
      </w:ins>
    </w:p>
    <w:p w:rsidR="00971338" w:rsidRDefault="00C176DA">
      <w:pPr>
        <w:rPr>
          <w:ins w:id="799" w:author="Fei Lu" w:date="2019-08-07T16:59:00Z"/>
        </w:rPr>
        <w:pPrChange w:id="800" w:author="Fei Lu" w:date="2019-08-07T17:05:00Z">
          <w:pPr>
            <w:pStyle w:val="TF"/>
          </w:pPr>
        </w:pPrChange>
      </w:pPr>
      <w:ins w:id="801" w:author="Fei Lu" w:date="2019-08-07T16:56:00Z">
        <w:r w:rsidRPr="001A1EF5">
          <w:t xml:space="preserve">The </w:t>
        </w:r>
        <w:r>
          <w:t xml:space="preserve">Data over NAS </w:t>
        </w:r>
        <w:r w:rsidRPr="001A1EF5">
          <w:t xml:space="preserve">is a type </w:t>
        </w:r>
        <w:r>
          <w:t>6</w:t>
        </w:r>
        <w:r w:rsidRPr="001A1EF5">
          <w:t xml:space="preserve"> inform</w:t>
        </w:r>
        <w:r>
          <w:t xml:space="preserve">ation element with a minimum length of </w:t>
        </w:r>
      </w:ins>
      <w:ins w:id="802" w:author="Fei Lu" w:date="2019-08-07T17:37:00Z">
        <w:r w:rsidR="00FB71D7">
          <w:t>5</w:t>
        </w:r>
      </w:ins>
      <w:ins w:id="803" w:author="Fei Lu" w:date="2019-08-07T16:56:00Z">
        <w:r>
          <w:t xml:space="preserve"> octets</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04" w:author="Fei Lu" w:date="2019-08-07T17: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35"/>
        <w:gridCol w:w="746"/>
        <w:gridCol w:w="744"/>
        <w:gridCol w:w="36"/>
        <w:gridCol w:w="779"/>
        <w:gridCol w:w="637"/>
        <w:gridCol w:w="37"/>
        <w:gridCol w:w="672"/>
        <w:gridCol w:w="852"/>
        <w:gridCol w:w="710"/>
        <w:gridCol w:w="1560"/>
        <w:tblGridChange w:id="805">
          <w:tblGrid>
            <w:gridCol w:w="709"/>
            <w:gridCol w:w="35"/>
            <w:gridCol w:w="746"/>
            <w:gridCol w:w="744"/>
            <w:gridCol w:w="36"/>
            <w:gridCol w:w="779"/>
            <w:gridCol w:w="496"/>
            <w:gridCol w:w="178"/>
            <w:gridCol w:w="531"/>
            <w:gridCol w:w="993"/>
            <w:gridCol w:w="710"/>
            <w:gridCol w:w="1560"/>
          </w:tblGrid>
        </w:tblGridChange>
      </w:tblGrid>
      <w:tr w:rsidR="00971338" w:rsidRPr="005F7EB0" w:rsidTr="00971338">
        <w:trPr>
          <w:cantSplit/>
          <w:jc w:val="center"/>
          <w:ins w:id="806" w:author="Fei Lu" w:date="2019-08-07T16:59:00Z"/>
          <w:trPrChange w:id="807" w:author="Fei Lu" w:date="2019-08-07T17:01:00Z">
            <w:trPr>
              <w:cantSplit/>
              <w:jc w:val="center"/>
            </w:trPr>
          </w:trPrChange>
        </w:trPr>
        <w:tc>
          <w:tcPr>
            <w:tcW w:w="709" w:type="dxa"/>
            <w:tcBorders>
              <w:top w:val="nil"/>
              <w:left w:val="nil"/>
              <w:bottom w:val="nil"/>
              <w:right w:val="nil"/>
            </w:tcBorders>
            <w:tcPrChange w:id="808" w:author="Fei Lu" w:date="2019-08-07T17:01:00Z">
              <w:tcPr>
                <w:tcW w:w="709" w:type="dxa"/>
                <w:tcBorders>
                  <w:top w:val="nil"/>
                  <w:left w:val="nil"/>
                  <w:bottom w:val="nil"/>
                  <w:right w:val="nil"/>
                </w:tcBorders>
              </w:tcPr>
            </w:tcPrChange>
          </w:tcPr>
          <w:p w:rsidR="00971338" w:rsidRPr="005F7EB0" w:rsidRDefault="00971338" w:rsidP="00B72352">
            <w:pPr>
              <w:pStyle w:val="TAC"/>
              <w:rPr>
                <w:ins w:id="809" w:author="Fei Lu" w:date="2019-08-07T16:59:00Z"/>
              </w:rPr>
            </w:pPr>
            <w:ins w:id="810" w:author="Fei Lu" w:date="2019-08-07T16:59:00Z">
              <w:r w:rsidRPr="005F7EB0">
                <w:lastRenderedPageBreak/>
                <w:t>8</w:t>
              </w:r>
            </w:ins>
          </w:p>
        </w:tc>
        <w:tc>
          <w:tcPr>
            <w:tcW w:w="781" w:type="dxa"/>
            <w:gridSpan w:val="2"/>
            <w:tcBorders>
              <w:top w:val="nil"/>
              <w:left w:val="nil"/>
              <w:bottom w:val="nil"/>
              <w:right w:val="nil"/>
            </w:tcBorders>
            <w:tcPrChange w:id="811" w:author="Fei Lu" w:date="2019-08-07T17:01:00Z">
              <w:tcPr>
                <w:tcW w:w="781" w:type="dxa"/>
                <w:gridSpan w:val="2"/>
                <w:tcBorders>
                  <w:top w:val="nil"/>
                  <w:left w:val="nil"/>
                  <w:bottom w:val="nil"/>
                  <w:right w:val="nil"/>
                </w:tcBorders>
              </w:tcPr>
            </w:tcPrChange>
          </w:tcPr>
          <w:p w:rsidR="00971338" w:rsidRPr="005F7EB0" w:rsidRDefault="00971338" w:rsidP="00B72352">
            <w:pPr>
              <w:pStyle w:val="TAC"/>
              <w:rPr>
                <w:ins w:id="812" w:author="Fei Lu" w:date="2019-08-07T16:59:00Z"/>
              </w:rPr>
            </w:pPr>
            <w:ins w:id="813" w:author="Fei Lu" w:date="2019-08-07T16:59:00Z">
              <w:r w:rsidRPr="005F7EB0">
                <w:t>7</w:t>
              </w:r>
            </w:ins>
          </w:p>
        </w:tc>
        <w:tc>
          <w:tcPr>
            <w:tcW w:w="780" w:type="dxa"/>
            <w:gridSpan w:val="2"/>
            <w:tcBorders>
              <w:top w:val="nil"/>
              <w:left w:val="nil"/>
              <w:bottom w:val="nil"/>
              <w:right w:val="nil"/>
            </w:tcBorders>
            <w:tcPrChange w:id="814" w:author="Fei Lu" w:date="2019-08-07T17:01:00Z">
              <w:tcPr>
                <w:tcW w:w="780" w:type="dxa"/>
                <w:gridSpan w:val="2"/>
                <w:tcBorders>
                  <w:top w:val="nil"/>
                  <w:left w:val="nil"/>
                  <w:bottom w:val="nil"/>
                  <w:right w:val="nil"/>
                </w:tcBorders>
              </w:tcPr>
            </w:tcPrChange>
          </w:tcPr>
          <w:p w:rsidR="00971338" w:rsidRPr="005F7EB0" w:rsidRDefault="00971338" w:rsidP="00B72352">
            <w:pPr>
              <w:pStyle w:val="TAC"/>
              <w:rPr>
                <w:ins w:id="815" w:author="Fei Lu" w:date="2019-08-07T16:59:00Z"/>
              </w:rPr>
            </w:pPr>
            <w:ins w:id="816" w:author="Fei Lu" w:date="2019-08-07T16:59:00Z">
              <w:r w:rsidRPr="005F7EB0">
                <w:t>6</w:t>
              </w:r>
            </w:ins>
          </w:p>
        </w:tc>
        <w:tc>
          <w:tcPr>
            <w:tcW w:w="779" w:type="dxa"/>
            <w:tcBorders>
              <w:top w:val="nil"/>
              <w:left w:val="nil"/>
              <w:bottom w:val="nil"/>
              <w:right w:val="nil"/>
            </w:tcBorders>
            <w:tcPrChange w:id="817" w:author="Fei Lu" w:date="2019-08-07T17:01:00Z">
              <w:tcPr>
                <w:tcW w:w="779" w:type="dxa"/>
                <w:tcBorders>
                  <w:top w:val="nil"/>
                  <w:left w:val="nil"/>
                  <w:bottom w:val="nil"/>
                  <w:right w:val="nil"/>
                </w:tcBorders>
              </w:tcPr>
            </w:tcPrChange>
          </w:tcPr>
          <w:p w:rsidR="00971338" w:rsidRPr="005F7EB0" w:rsidRDefault="00971338" w:rsidP="00B72352">
            <w:pPr>
              <w:pStyle w:val="TAC"/>
              <w:rPr>
                <w:ins w:id="818" w:author="Fei Lu" w:date="2019-08-07T16:59:00Z"/>
              </w:rPr>
            </w:pPr>
            <w:ins w:id="819" w:author="Fei Lu" w:date="2019-08-07T16:59:00Z">
              <w:r w:rsidRPr="005F7EB0">
                <w:t>5</w:t>
              </w:r>
            </w:ins>
          </w:p>
        </w:tc>
        <w:tc>
          <w:tcPr>
            <w:tcW w:w="637" w:type="dxa"/>
            <w:tcBorders>
              <w:top w:val="nil"/>
              <w:left w:val="nil"/>
              <w:bottom w:val="nil"/>
              <w:right w:val="nil"/>
            </w:tcBorders>
            <w:tcPrChange w:id="820" w:author="Fei Lu" w:date="2019-08-07T17:01:00Z">
              <w:tcPr>
                <w:tcW w:w="496" w:type="dxa"/>
                <w:tcBorders>
                  <w:top w:val="nil"/>
                  <w:left w:val="nil"/>
                  <w:bottom w:val="nil"/>
                  <w:right w:val="nil"/>
                </w:tcBorders>
              </w:tcPr>
            </w:tcPrChange>
          </w:tcPr>
          <w:p w:rsidR="00971338" w:rsidRPr="005F7EB0" w:rsidRDefault="00971338" w:rsidP="00B72352">
            <w:pPr>
              <w:pStyle w:val="TAC"/>
              <w:rPr>
                <w:ins w:id="821" w:author="Fei Lu" w:date="2019-08-07T16:59:00Z"/>
              </w:rPr>
            </w:pPr>
            <w:ins w:id="822" w:author="Fei Lu" w:date="2019-08-07T16:59:00Z">
              <w:r w:rsidRPr="005F7EB0">
                <w:t>4</w:t>
              </w:r>
            </w:ins>
          </w:p>
        </w:tc>
        <w:tc>
          <w:tcPr>
            <w:tcW w:w="709" w:type="dxa"/>
            <w:gridSpan w:val="2"/>
            <w:tcBorders>
              <w:top w:val="nil"/>
              <w:left w:val="nil"/>
              <w:bottom w:val="nil"/>
              <w:right w:val="nil"/>
            </w:tcBorders>
            <w:tcPrChange w:id="823" w:author="Fei Lu" w:date="2019-08-07T17:01:00Z">
              <w:tcPr>
                <w:tcW w:w="709" w:type="dxa"/>
                <w:gridSpan w:val="2"/>
                <w:tcBorders>
                  <w:top w:val="nil"/>
                  <w:left w:val="nil"/>
                  <w:bottom w:val="nil"/>
                  <w:right w:val="nil"/>
                </w:tcBorders>
              </w:tcPr>
            </w:tcPrChange>
          </w:tcPr>
          <w:p w:rsidR="00971338" w:rsidRPr="005F7EB0" w:rsidRDefault="00971338" w:rsidP="00B72352">
            <w:pPr>
              <w:pStyle w:val="TAC"/>
              <w:rPr>
                <w:ins w:id="824" w:author="Fei Lu" w:date="2019-08-07T16:59:00Z"/>
              </w:rPr>
            </w:pPr>
            <w:ins w:id="825" w:author="Fei Lu" w:date="2019-08-07T16:59:00Z">
              <w:r w:rsidRPr="005F7EB0">
                <w:t>3</w:t>
              </w:r>
            </w:ins>
          </w:p>
        </w:tc>
        <w:tc>
          <w:tcPr>
            <w:tcW w:w="852" w:type="dxa"/>
            <w:tcBorders>
              <w:top w:val="nil"/>
              <w:left w:val="nil"/>
              <w:bottom w:val="nil"/>
              <w:right w:val="nil"/>
            </w:tcBorders>
            <w:tcPrChange w:id="826" w:author="Fei Lu" w:date="2019-08-07T17:01:00Z">
              <w:tcPr>
                <w:tcW w:w="993" w:type="dxa"/>
                <w:tcBorders>
                  <w:top w:val="nil"/>
                  <w:left w:val="nil"/>
                  <w:bottom w:val="nil"/>
                  <w:right w:val="nil"/>
                </w:tcBorders>
              </w:tcPr>
            </w:tcPrChange>
          </w:tcPr>
          <w:p w:rsidR="00971338" w:rsidRPr="005F7EB0" w:rsidRDefault="00971338" w:rsidP="00B72352">
            <w:pPr>
              <w:pStyle w:val="TAC"/>
              <w:rPr>
                <w:ins w:id="827" w:author="Fei Lu" w:date="2019-08-07T16:59:00Z"/>
              </w:rPr>
            </w:pPr>
            <w:ins w:id="828" w:author="Fei Lu" w:date="2019-08-07T16:59:00Z">
              <w:r w:rsidRPr="005F7EB0">
                <w:t>2</w:t>
              </w:r>
            </w:ins>
          </w:p>
        </w:tc>
        <w:tc>
          <w:tcPr>
            <w:tcW w:w="710" w:type="dxa"/>
            <w:tcBorders>
              <w:top w:val="nil"/>
              <w:left w:val="nil"/>
              <w:bottom w:val="nil"/>
              <w:right w:val="nil"/>
            </w:tcBorders>
            <w:tcPrChange w:id="829" w:author="Fei Lu" w:date="2019-08-07T17:01:00Z">
              <w:tcPr>
                <w:tcW w:w="708" w:type="dxa"/>
                <w:tcBorders>
                  <w:top w:val="nil"/>
                  <w:left w:val="nil"/>
                  <w:bottom w:val="nil"/>
                  <w:right w:val="nil"/>
                </w:tcBorders>
              </w:tcPr>
            </w:tcPrChange>
          </w:tcPr>
          <w:p w:rsidR="00971338" w:rsidRPr="005F7EB0" w:rsidRDefault="00971338" w:rsidP="00B72352">
            <w:pPr>
              <w:pStyle w:val="TAC"/>
              <w:rPr>
                <w:ins w:id="830" w:author="Fei Lu" w:date="2019-08-07T16:59:00Z"/>
              </w:rPr>
            </w:pPr>
            <w:ins w:id="831" w:author="Fei Lu" w:date="2019-08-07T16:59:00Z">
              <w:r w:rsidRPr="005F7EB0">
                <w:t>1</w:t>
              </w:r>
            </w:ins>
          </w:p>
        </w:tc>
        <w:tc>
          <w:tcPr>
            <w:tcW w:w="1560" w:type="dxa"/>
            <w:tcBorders>
              <w:top w:val="nil"/>
              <w:left w:val="nil"/>
              <w:bottom w:val="nil"/>
              <w:right w:val="nil"/>
            </w:tcBorders>
            <w:tcPrChange w:id="832" w:author="Fei Lu" w:date="2019-08-07T17:01:00Z">
              <w:tcPr>
                <w:tcW w:w="1560" w:type="dxa"/>
                <w:tcBorders>
                  <w:top w:val="nil"/>
                  <w:left w:val="nil"/>
                  <w:bottom w:val="nil"/>
                  <w:right w:val="nil"/>
                </w:tcBorders>
              </w:tcPr>
            </w:tcPrChange>
          </w:tcPr>
          <w:p w:rsidR="00971338" w:rsidRPr="005F7EB0" w:rsidRDefault="00971338" w:rsidP="00B72352">
            <w:pPr>
              <w:pStyle w:val="TAL"/>
              <w:rPr>
                <w:ins w:id="833" w:author="Fei Lu" w:date="2019-08-07T16:59:00Z"/>
              </w:rPr>
            </w:pPr>
          </w:p>
        </w:tc>
      </w:tr>
      <w:tr w:rsidR="00971338" w:rsidRPr="005F7EB0" w:rsidTr="00971338">
        <w:trPr>
          <w:cantSplit/>
          <w:jc w:val="center"/>
          <w:ins w:id="834" w:author="Fei Lu" w:date="2019-08-07T16:59:00Z"/>
          <w:trPrChange w:id="835" w:author="Fei Lu" w:date="2019-08-07T17:01:00Z">
            <w:trPr>
              <w:cantSplit/>
              <w:jc w:val="center"/>
            </w:trPr>
          </w:trPrChange>
        </w:trPr>
        <w:tc>
          <w:tcPr>
            <w:tcW w:w="5957" w:type="dxa"/>
            <w:gridSpan w:val="11"/>
            <w:tcBorders>
              <w:top w:val="single" w:sz="4" w:space="0" w:color="auto"/>
              <w:bottom w:val="single" w:sz="4" w:space="0" w:color="auto"/>
              <w:right w:val="single" w:sz="4" w:space="0" w:color="auto"/>
            </w:tcBorders>
            <w:tcPrChange w:id="836" w:author="Fei Lu" w:date="2019-08-07T17:01:00Z">
              <w:tcPr>
                <w:tcW w:w="5955" w:type="dxa"/>
                <w:gridSpan w:val="11"/>
                <w:tcBorders>
                  <w:top w:val="single" w:sz="4" w:space="0" w:color="auto"/>
                  <w:bottom w:val="single" w:sz="4" w:space="0" w:color="auto"/>
                  <w:right w:val="single" w:sz="4" w:space="0" w:color="auto"/>
                </w:tcBorders>
              </w:tcPr>
            </w:tcPrChange>
          </w:tcPr>
          <w:p w:rsidR="00971338" w:rsidRPr="005F7EB0" w:rsidRDefault="00971338" w:rsidP="00B72352">
            <w:pPr>
              <w:pStyle w:val="TAC"/>
              <w:rPr>
                <w:ins w:id="837" w:author="Fei Lu" w:date="2019-08-07T16:59:00Z"/>
              </w:rPr>
            </w:pPr>
            <w:ins w:id="838" w:author="Fei Lu" w:date="2019-08-07T16:59:00Z">
              <w:r>
                <w:rPr>
                  <w:rFonts w:cs="Arial"/>
                  <w:bCs/>
                </w:rPr>
                <w:t xml:space="preserve">Data over NAS </w:t>
              </w:r>
              <w:r w:rsidRPr="005F7EB0">
                <w:t>IEI</w:t>
              </w:r>
            </w:ins>
          </w:p>
        </w:tc>
        <w:tc>
          <w:tcPr>
            <w:tcW w:w="1560" w:type="dxa"/>
            <w:tcBorders>
              <w:top w:val="nil"/>
              <w:left w:val="nil"/>
              <w:bottom w:val="nil"/>
              <w:right w:val="nil"/>
            </w:tcBorders>
            <w:tcPrChange w:id="839" w:author="Fei Lu" w:date="2019-08-07T17:01:00Z">
              <w:tcPr>
                <w:tcW w:w="1560" w:type="dxa"/>
                <w:tcBorders>
                  <w:top w:val="nil"/>
                  <w:left w:val="nil"/>
                  <w:bottom w:val="nil"/>
                  <w:right w:val="nil"/>
                </w:tcBorders>
              </w:tcPr>
            </w:tcPrChange>
          </w:tcPr>
          <w:p w:rsidR="00971338" w:rsidRPr="005F7EB0" w:rsidRDefault="00971338" w:rsidP="00B72352">
            <w:pPr>
              <w:pStyle w:val="TAL"/>
              <w:rPr>
                <w:ins w:id="840" w:author="Fei Lu" w:date="2019-08-07T16:59:00Z"/>
              </w:rPr>
            </w:pPr>
            <w:ins w:id="841" w:author="Fei Lu" w:date="2019-08-07T16:59:00Z">
              <w:r w:rsidRPr="005F7EB0">
                <w:t>octet 1</w:t>
              </w:r>
            </w:ins>
          </w:p>
        </w:tc>
      </w:tr>
      <w:tr w:rsidR="00971338" w:rsidRPr="005F7EB0" w:rsidTr="00971338">
        <w:trPr>
          <w:cantSplit/>
          <w:jc w:val="center"/>
          <w:ins w:id="842" w:author="Fei Lu" w:date="2019-08-07T16:59:00Z"/>
          <w:trPrChange w:id="843" w:author="Fei Lu" w:date="2019-08-07T17:01:00Z">
            <w:trPr>
              <w:cantSplit/>
              <w:jc w:val="center"/>
            </w:trPr>
          </w:trPrChange>
        </w:trPr>
        <w:tc>
          <w:tcPr>
            <w:tcW w:w="5957" w:type="dxa"/>
            <w:gridSpan w:val="11"/>
            <w:vMerge w:val="restart"/>
            <w:tcBorders>
              <w:top w:val="single" w:sz="4" w:space="0" w:color="auto"/>
              <w:right w:val="single" w:sz="4" w:space="0" w:color="auto"/>
            </w:tcBorders>
            <w:tcPrChange w:id="844" w:author="Fei Lu" w:date="2019-08-07T17:01:00Z">
              <w:tcPr>
                <w:tcW w:w="5955" w:type="dxa"/>
                <w:gridSpan w:val="11"/>
                <w:vMerge w:val="restart"/>
                <w:tcBorders>
                  <w:top w:val="single" w:sz="4" w:space="0" w:color="auto"/>
                  <w:right w:val="single" w:sz="4" w:space="0" w:color="auto"/>
                </w:tcBorders>
              </w:tcPr>
            </w:tcPrChange>
          </w:tcPr>
          <w:p w:rsidR="00971338" w:rsidRPr="005F7EB0" w:rsidRDefault="00971338" w:rsidP="00B72352">
            <w:pPr>
              <w:pStyle w:val="TAC"/>
              <w:rPr>
                <w:ins w:id="845" w:author="Fei Lu" w:date="2019-08-07T16:59:00Z"/>
              </w:rPr>
            </w:pPr>
            <w:ins w:id="846" w:author="Fei Lu" w:date="2019-08-07T16:59:00Z">
              <w:r>
                <w:rPr>
                  <w:rFonts w:cs="Arial"/>
                  <w:bCs/>
                </w:rPr>
                <w:t>Length of Data over NAS contents</w:t>
              </w:r>
            </w:ins>
          </w:p>
        </w:tc>
        <w:tc>
          <w:tcPr>
            <w:tcW w:w="1560" w:type="dxa"/>
            <w:tcBorders>
              <w:top w:val="nil"/>
              <w:left w:val="nil"/>
              <w:bottom w:val="nil"/>
              <w:right w:val="nil"/>
            </w:tcBorders>
            <w:tcPrChange w:id="847" w:author="Fei Lu" w:date="2019-08-07T17:01:00Z">
              <w:tcPr>
                <w:tcW w:w="1560" w:type="dxa"/>
                <w:tcBorders>
                  <w:top w:val="nil"/>
                  <w:left w:val="nil"/>
                  <w:bottom w:val="nil"/>
                  <w:right w:val="nil"/>
                </w:tcBorders>
              </w:tcPr>
            </w:tcPrChange>
          </w:tcPr>
          <w:p w:rsidR="00971338" w:rsidRPr="005F7EB0" w:rsidRDefault="00971338" w:rsidP="00B72352">
            <w:pPr>
              <w:pStyle w:val="TAL"/>
              <w:rPr>
                <w:ins w:id="848" w:author="Fei Lu" w:date="2019-08-07T16:59:00Z"/>
              </w:rPr>
            </w:pPr>
            <w:ins w:id="849" w:author="Fei Lu" w:date="2019-08-07T16:59:00Z">
              <w:r w:rsidRPr="005F7EB0">
                <w:t>octet 2</w:t>
              </w:r>
            </w:ins>
          </w:p>
        </w:tc>
      </w:tr>
      <w:tr w:rsidR="00971338" w:rsidRPr="005F7EB0" w:rsidTr="00971338">
        <w:trPr>
          <w:cantSplit/>
          <w:jc w:val="center"/>
          <w:ins w:id="850" w:author="Fei Lu" w:date="2019-08-07T16:59:00Z"/>
          <w:trPrChange w:id="851" w:author="Fei Lu" w:date="2019-08-07T17:01:00Z">
            <w:trPr>
              <w:cantSplit/>
              <w:jc w:val="center"/>
            </w:trPr>
          </w:trPrChange>
        </w:trPr>
        <w:tc>
          <w:tcPr>
            <w:tcW w:w="5957" w:type="dxa"/>
            <w:gridSpan w:val="11"/>
            <w:vMerge/>
            <w:tcBorders>
              <w:bottom w:val="single" w:sz="4" w:space="0" w:color="auto"/>
              <w:right w:val="single" w:sz="4" w:space="0" w:color="auto"/>
            </w:tcBorders>
            <w:tcPrChange w:id="852" w:author="Fei Lu" w:date="2019-08-07T17:01:00Z">
              <w:tcPr>
                <w:tcW w:w="5955" w:type="dxa"/>
                <w:gridSpan w:val="11"/>
                <w:vMerge/>
                <w:tcBorders>
                  <w:bottom w:val="single" w:sz="4" w:space="0" w:color="auto"/>
                  <w:right w:val="single" w:sz="4" w:space="0" w:color="auto"/>
                </w:tcBorders>
              </w:tcPr>
            </w:tcPrChange>
          </w:tcPr>
          <w:p w:rsidR="00971338" w:rsidRPr="005F7EB0" w:rsidRDefault="00971338" w:rsidP="00B72352">
            <w:pPr>
              <w:pStyle w:val="TAC"/>
              <w:rPr>
                <w:ins w:id="853" w:author="Fei Lu" w:date="2019-08-07T16:59:00Z"/>
              </w:rPr>
            </w:pPr>
          </w:p>
        </w:tc>
        <w:tc>
          <w:tcPr>
            <w:tcW w:w="1560" w:type="dxa"/>
            <w:tcBorders>
              <w:top w:val="nil"/>
              <w:left w:val="nil"/>
              <w:bottom w:val="nil"/>
              <w:right w:val="nil"/>
            </w:tcBorders>
            <w:tcPrChange w:id="854" w:author="Fei Lu" w:date="2019-08-07T17:01:00Z">
              <w:tcPr>
                <w:tcW w:w="1560" w:type="dxa"/>
                <w:tcBorders>
                  <w:top w:val="nil"/>
                  <w:left w:val="nil"/>
                  <w:bottom w:val="nil"/>
                  <w:right w:val="nil"/>
                </w:tcBorders>
              </w:tcPr>
            </w:tcPrChange>
          </w:tcPr>
          <w:p w:rsidR="00971338" w:rsidRPr="005F7EB0" w:rsidRDefault="00971338" w:rsidP="00B72352">
            <w:pPr>
              <w:pStyle w:val="TAL"/>
              <w:rPr>
                <w:ins w:id="855" w:author="Fei Lu" w:date="2019-08-07T16:59:00Z"/>
              </w:rPr>
            </w:pPr>
            <w:ins w:id="856" w:author="Fei Lu" w:date="2019-08-07T16:59:00Z">
              <w:r w:rsidRPr="005F7EB0">
                <w:t>octet 3</w:t>
              </w:r>
            </w:ins>
          </w:p>
        </w:tc>
      </w:tr>
      <w:tr w:rsidR="00165F39" w:rsidRPr="005F7EB0" w:rsidTr="00B72352">
        <w:trPr>
          <w:cantSplit/>
          <w:jc w:val="center"/>
          <w:ins w:id="857" w:author="Fei Lu" w:date="2019-08-07T16:59:00Z"/>
        </w:trPr>
        <w:tc>
          <w:tcPr>
            <w:tcW w:w="744" w:type="dxa"/>
            <w:gridSpan w:val="2"/>
            <w:tcBorders>
              <w:top w:val="single" w:sz="4" w:space="0" w:color="auto"/>
              <w:left w:val="single" w:sz="4" w:space="0" w:color="auto"/>
              <w:bottom w:val="nil"/>
              <w:right w:val="single" w:sz="4" w:space="0" w:color="auto"/>
            </w:tcBorders>
          </w:tcPr>
          <w:p w:rsidR="00165F39" w:rsidRPr="005F7EB0" w:rsidRDefault="00165F39">
            <w:pPr>
              <w:pStyle w:val="TAC"/>
              <w:rPr>
                <w:ins w:id="858" w:author="Fei Lu" w:date="2019-08-07T17:02:00Z"/>
              </w:rPr>
            </w:pPr>
            <w:ins w:id="859" w:author="Fei Lu" w:date="2019-08-07T17:02:00Z">
              <w:r w:rsidRPr="005F7EB0">
                <w:t>0</w:t>
              </w:r>
            </w:ins>
          </w:p>
          <w:p w:rsidR="00165F39" w:rsidRPr="005F7EB0" w:rsidRDefault="00165F39">
            <w:pPr>
              <w:pStyle w:val="TAC"/>
              <w:rPr>
                <w:ins w:id="860" w:author="Fei Lu" w:date="2019-08-07T16:59:00Z"/>
              </w:rPr>
              <w:pPrChange w:id="861" w:author="Fei Lu" w:date="2019-08-07T17:02:00Z">
                <w:pPr>
                  <w:pStyle w:val="TAC"/>
                  <w:jc w:val="left"/>
                </w:pPr>
              </w:pPrChange>
            </w:pPr>
            <w:ins w:id="862" w:author="Fei Lu" w:date="2019-08-07T17:02:00Z">
              <w:r w:rsidRPr="005F7EB0">
                <w:t>Spare</w:t>
              </w:r>
            </w:ins>
          </w:p>
        </w:tc>
        <w:tc>
          <w:tcPr>
            <w:tcW w:w="746" w:type="dxa"/>
            <w:tcBorders>
              <w:top w:val="single" w:sz="4" w:space="0" w:color="auto"/>
              <w:left w:val="single" w:sz="4" w:space="0" w:color="auto"/>
              <w:bottom w:val="nil"/>
              <w:right w:val="single" w:sz="4" w:space="0" w:color="auto"/>
            </w:tcBorders>
          </w:tcPr>
          <w:p w:rsidR="00165F39" w:rsidRPr="005F7EB0" w:rsidRDefault="00165F39">
            <w:pPr>
              <w:pStyle w:val="TAC"/>
              <w:rPr>
                <w:ins w:id="863" w:author="Fei Lu" w:date="2019-08-07T17:02:00Z"/>
              </w:rPr>
            </w:pPr>
            <w:ins w:id="864" w:author="Fei Lu" w:date="2019-08-07T17:02:00Z">
              <w:r w:rsidRPr="005F7EB0">
                <w:t>0</w:t>
              </w:r>
            </w:ins>
          </w:p>
          <w:p w:rsidR="00165F39" w:rsidRPr="005F7EB0" w:rsidRDefault="00165F39">
            <w:pPr>
              <w:pStyle w:val="TAC"/>
              <w:rPr>
                <w:ins w:id="865" w:author="Fei Lu" w:date="2019-08-07T16:59:00Z"/>
              </w:rPr>
              <w:pPrChange w:id="866" w:author="Fei Lu" w:date="2019-08-07T17:02:00Z">
                <w:pPr>
                  <w:pStyle w:val="TAC"/>
                  <w:jc w:val="left"/>
                </w:pPr>
              </w:pPrChange>
            </w:pPr>
            <w:ins w:id="867" w:author="Fei Lu" w:date="2019-08-07T17:02:00Z">
              <w:r w:rsidRPr="005F7EB0">
                <w:t>Spare</w:t>
              </w:r>
            </w:ins>
          </w:p>
        </w:tc>
        <w:tc>
          <w:tcPr>
            <w:tcW w:w="744" w:type="dxa"/>
            <w:tcBorders>
              <w:top w:val="single" w:sz="4" w:space="0" w:color="auto"/>
              <w:left w:val="single" w:sz="4" w:space="0" w:color="auto"/>
              <w:bottom w:val="nil"/>
              <w:right w:val="single" w:sz="4" w:space="0" w:color="auto"/>
            </w:tcBorders>
          </w:tcPr>
          <w:p w:rsidR="00165F39" w:rsidRPr="005F7EB0" w:rsidRDefault="00165F39" w:rsidP="00165F39">
            <w:pPr>
              <w:pStyle w:val="TAC"/>
              <w:rPr>
                <w:ins w:id="868" w:author="Fei Lu" w:date="2019-08-07T17:03:00Z"/>
              </w:rPr>
            </w:pPr>
            <w:ins w:id="869" w:author="Fei Lu" w:date="2019-08-07T17:03:00Z">
              <w:r w:rsidRPr="005F7EB0">
                <w:t>0</w:t>
              </w:r>
            </w:ins>
          </w:p>
          <w:p w:rsidR="00165F39" w:rsidRPr="005F7EB0" w:rsidRDefault="00165F39" w:rsidP="00165F39">
            <w:pPr>
              <w:pStyle w:val="TAC"/>
              <w:rPr>
                <w:ins w:id="870" w:author="Fei Lu" w:date="2019-08-07T16:59:00Z"/>
                <w:lang w:eastAsia="zh-CN"/>
              </w:rPr>
            </w:pPr>
            <w:ins w:id="871" w:author="Fei Lu" w:date="2019-08-07T17:03:00Z">
              <w:r w:rsidRPr="005F7EB0">
                <w:t>Spare</w:t>
              </w:r>
            </w:ins>
          </w:p>
        </w:tc>
        <w:tc>
          <w:tcPr>
            <w:tcW w:w="1489" w:type="dxa"/>
            <w:gridSpan w:val="4"/>
            <w:tcBorders>
              <w:top w:val="single" w:sz="4" w:space="0" w:color="auto"/>
              <w:left w:val="single" w:sz="4" w:space="0" w:color="auto"/>
              <w:bottom w:val="nil"/>
              <w:right w:val="single" w:sz="4" w:space="0" w:color="auto"/>
            </w:tcBorders>
          </w:tcPr>
          <w:p w:rsidR="00165F39" w:rsidRPr="005F7EB0" w:rsidRDefault="00165F39">
            <w:pPr>
              <w:pStyle w:val="TAC"/>
              <w:rPr>
                <w:ins w:id="872" w:author="Fei Lu" w:date="2019-08-07T16:59:00Z"/>
                <w:lang w:eastAsia="zh-CN"/>
              </w:rPr>
              <w:pPrChange w:id="873" w:author="Fei Lu" w:date="2019-08-07T17:02:00Z">
                <w:pPr>
                  <w:pStyle w:val="TAC"/>
                  <w:jc w:val="left"/>
                </w:pPr>
              </w:pPrChange>
            </w:pPr>
            <w:ins w:id="874" w:author="Fei Lu" w:date="2019-08-07T17:03:00Z">
              <w:r>
                <w:rPr>
                  <w:lang w:eastAsia="zh-CN"/>
                </w:rPr>
                <w:t>DDX</w:t>
              </w:r>
            </w:ins>
          </w:p>
        </w:tc>
        <w:tc>
          <w:tcPr>
            <w:tcW w:w="2234" w:type="dxa"/>
            <w:gridSpan w:val="3"/>
            <w:tcBorders>
              <w:top w:val="single" w:sz="4" w:space="0" w:color="auto"/>
              <w:left w:val="single" w:sz="4" w:space="0" w:color="auto"/>
              <w:bottom w:val="nil"/>
              <w:right w:val="single" w:sz="4" w:space="0" w:color="auto"/>
            </w:tcBorders>
          </w:tcPr>
          <w:p w:rsidR="00165F39" w:rsidRPr="005F7EB0" w:rsidRDefault="00165F39">
            <w:pPr>
              <w:pStyle w:val="TAC"/>
              <w:rPr>
                <w:ins w:id="875" w:author="Fei Lu" w:date="2019-08-07T16:59:00Z"/>
              </w:rPr>
            </w:pPr>
            <w:ins w:id="876" w:author="Fei Lu" w:date="2019-08-07T17:02:00Z">
              <w:r>
                <w:t>Data type</w:t>
              </w:r>
            </w:ins>
          </w:p>
        </w:tc>
        <w:tc>
          <w:tcPr>
            <w:tcW w:w="1560" w:type="dxa"/>
            <w:tcBorders>
              <w:top w:val="nil"/>
              <w:left w:val="single" w:sz="4" w:space="0" w:color="auto"/>
              <w:bottom w:val="nil"/>
              <w:right w:val="nil"/>
            </w:tcBorders>
          </w:tcPr>
          <w:p w:rsidR="00165F39" w:rsidRPr="005F7EB0" w:rsidRDefault="00165F39" w:rsidP="00B72352">
            <w:pPr>
              <w:pStyle w:val="TAL"/>
              <w:rPr>
                <w:ins w:id="877" w:author="Fei Lu" w:date="2019-08-07T16:59:00Z"/>
              </w:rPr>
            </w:pPr>
            <w:ins w:id="878" w:author="Fei Lu" w:date="2019-08-07T16:59:00Z">
              <w:r w:rsidRPr="005F7EB0">
                <w:t>octet 4</w:t>
              </w:r>
            </w:ins>
          </w:p>
        </w:tc>
      </w:tr>
      <w:tr w:rsidR="00A80637" w:rsidRPr="005F7EB0" w:rsidTr="007668BA">
        <w:trPr>
          <w:cantSplit/>
          <w:jc w:val="center"/>
          <w:ins w:id="879" w:author="Fei Lu" w:date="2019-08-07T17:04:00Z"/>
        </w:trPr>
        <w:tc>
          <w:tcPr>
            <w:tcW w:w="5957" w:type="dxa"/>
            <w:gridSpan w:val="11"/>
            <w:tcBorders>
              <w:top w:val="single" w:sz="4" w:space="0" w:color="auto"/>
              <w:left w:val="single" w:sz="4" w:space="0" w:color="auto"/>
              <w:bottom w:val="nil"/>
              <w:right w:val="single" w:sz="4" w:space="0" w:color="auto"/>
            </w:tcBorders>
          </w:tcPr>
          <w:p w:rsidR="00A80637" w:rsidRDefault="00A80637" w:rsidP="00165F39">
            <w:pPr>
              <w:pStyle w:val="TAC"/>
              <w:rPr>
                <w:ins w:id="880" w:author="Fei Lu" w:date="2019-08-07T17:04:00Z"/>
              </w:rPr>
            </w:pPr>
            <w:ins w:id="881" w:author="Fei Lu" w:date="2019-08-07T17:05:00Z">
              <w:r>
                <w:t>PDU session identity</w:t>
              </w:r>
            </w:ins>
          </w:p>
        </w:tc>
        <w:tc>
          <w:tcPr>
            <w:tcW w:w="1560" w:type="dxa"/>
            <w:tcBorders>
              <w:top w:val="nil"/>
              <w:left w:val="single" w:sz="4" w:space="0" w:color="auto"/>
              <w:bottom w:val="nil"/>
              <w:right w:val="nil"/>
            </w:tcBorders>
          </w:tcPr>
          <w:p w:rsidR="00A80637" w:rsidRPr="005F7EB0" w:rsidRDefault="00A80637">
            <w:pPr>
              <w:pStyle w:val="TAL"/>
              <w:rPr>
                <w:ins w:id="882" w:author="Fei Lu" w:date="2019-08-07T17:04:00Z"/>
              </w:rPr>
            </w:pPr>
            <w:ins w:id="883" w:author="Fei Lu" w:date="2019-08-07T17:05:00Z">
              <w:r w:rsidRPr="005F7EB0">
                <w:t xml:space="preserve">octet </w:t>
              </w:r>
              <w:r>
                <w:t>5</w:t>
              </w:r>
            </w:ins>
          </w:p>
        </w:tc>
      </w:tr>
      <w:tr w:rsidR="00B72352" w:rsidRPr="005F7EB0" w:rsidTr="00B72352">
        <w:trPr>
          <w:cantSplit/>
          <w:jc w:val="center"/>
          <w:ins w:id="884" w:author="Fei Lu" w:date="2019-08-07T16:59:00Z"/>
        </w:trPr>
        <w:tc>
          <w:tcPr>
            <w:tcW w:w="5957" w:type="dxa"/>
            <w:gridSpan w:val="11"/>
            <w:vMerge w:val="restart"/>
            <w:tcBorders>
              <w:top w:val="single" w:sz="4" w:space="0" w:color="auto"/>
              <w:left w:val="single" w:sz="4" w:space="0" w:color="auto"/>
              <w:right w:val="single" w:sz="4" w:space="0" w:color="auto"/>
            </w:tcBorders>
          </w:tcPr>
          <w:p w:rsidR="00B72352" w:rsidRPr="005F7EB0" w:rsidRDefault="00B72352" w:rsidP="00B72352">
            <w:pPr>
              <w:pStyle w:val="TAC"/>
              <w:rPr>
                <w:ins w:id="885" w:author="Fei Lu" w:date="2019-08-07T16:59:00Z"/>
              </w:rPr>
            </w:pPr>
            <w:ins w:id="886" w:author="Fei Lu" w:date="2019-08-07T17:04:00Z">
              <w:r>
                <w:t>Data over NAS contents</w:t>
              </w:r>
            </w:ins>
          </w:p>
        </w:tc>
        <w:tc>
          <w:tcPr>
            <w:tcW w:w="1560" w:type="dxa"/>
            <w:tcBorders>
              <w:top w:val="nil"/>
              <w:left w:val="single" w:sz="4" w:space="0" w:color="auto"/>
              <w:bottom w:val="nil"/>
              <w:right w:val="nil"/>
            </w:tcBorders>
          </w:tcPr>
          <w:p w:rsidR="00B72352" w:rsidRPr="005F7EB0" w:rsidRDefault="00B72352">
            <w:pPr>
              <w:pStyle w:val="TAL"/>
              <w:rPr>
                <w:ins w:id="887" w:author="Fei Lu" w:date="2019-08-07T16:59:00Z"/>
              </w:rPr>
            </w:pPr>
            <w:ins w:id="888" w:author="Fei Lu" w:date="2019-08-07T16:59:00Z">
              <w:r w:rsidRPr="005F7EB0">
                <w:t xml:space="preserve">octet </w:t>
              </w:r>
            </w:ins>
            <w:ins w:id="889" w:author="Fei Lu" w:date="2019-08-07T17:05:00Z">
              <w:r w:rsidR="00A80637">
                <w:t>6</w:t>
              </w:r>
            </w:ins>
          </w:p>
        </w:tc>
      </w:tr>
      <w:tr w:rsidR="00B72352" w:rsidRPr="005F7EB0" w:rsidTr="00B72352">
        <w:trPr>
          <w:cantSplit/>
          <w:jc w:val="center"/>
          <w:ins w:id="890" w:author="Fei Lu" w:date="2019-08-07T17:04:00Z"/>
        </w:trPr>
        <w:tc>
          <w:tcPr>
            <w:tcW w:w="5957" w:type="dxa"/>
            <w:gridSpan w:val="11"/>
            <w:vMerge/>
            <w:tcBorders>
              <w:left w:val="single" w:sz="4" w:space="0" w:color="auto"/>
              <w:right w:val="single" w:sz="4" w:space="0" w:color="auto"/>
            </w:tcBorders>
          </w:tcPr>
          <w:p w:rsidR="00B72352" w:rsidRPr="005F7EB0" w:rsidRDefault="00B72352" w:rsidP="00B72352">
            <w:pPr>
              <w:pStyle w:val="TAC"/>
              <w:rPr>
                <w:ins w:id="891" w:author="Fei Lu" w:date="2019-08-07T17:04:00Z"/>
              </w:rPr>
            </w:pPr>
          </w:p>
        </w:tc>
        <w:tc>
          <w:tcPr>
            <w:tcW w:w="1560" w:type="dxa"/>
            <w:tcBorders>
              <w:top w:val="nil"/>
              <w:left w:val="single" w:sz="4" w:space="0" w:color="auto"/>
              <w:bottom w:val="nil"/>
              <w:right w:val="nil"/>
            </w:tcBorders>
          </w:tcPr>
          <w:p w:rsidR="00B72352" w:rsidRPr="005F7EB0" w:rsidRDefault="00B72352" w:rsidP="00B72352">
            <w:pPr>
              <w:pStyle w:val="TAL"/>
              <w:rPr>
                <w:ins w:id="892" w:author="Fei Lu" w:date="2019-08-07T17:04:00Z"/>
              </w:rPr>
            </w:pPr>
          </w:p>
        </w:tc>
      </w:tr>
      <w:tr w:rsidR="00B72352" w:rsidRPr="005F7EB0" w:rsidTr="00B72352">
        <w:trPr>
          <w:cantSplit/>
          <w:jc w:val="center"/>
          <w:ins w:id="893" w:author="Fei Lu" w:date="2019-08-07T17:04:00Z"/>
        </w:trPr>
        <w:tc>
          <w:tcPr>
            <w:tcW w:w="5957" w:type="dxa"/>
            <w:gridSpan w:val="11"/>
            <w:vMerge/>
            <w:tcBorders>
              <w:left w:val="single" w:sz="4" w:space="0" w:color="auto"/>
              <w:bottom w:val="single" w:sz="4" w:space="0" w:color="auto"/>
              <w:right w:val="single" w:sz="4" w:space="0" w:color="auto"/>
            </w:tcBorders>
          </w:tcPr>
          <w:p w:rsidR="00B72352" w:rsidRPr="005F7EB0" w:rsidRDefault="00B72352" w:rsidP="00B72352">
            <w:pPr>
              <w:pStyle w:val="TAC"/>
              <w:rPr>
                <w:ins w:id="894" w:author="Fei Lu" w:date="2019-08-07T17:04:00Z"/>
              </w:rPr>
            </w:pPr>
          </w:p>
        </w:tc>
        <w:tc>
          <w:tcPr>
            <w:tcW w:w="1560" w:type="dxa"/>
            <w:tcBorders>
              <w:top w:val="nil"/>
              <w:left w:val="single" w:sz="4" w:space="0" w:color="auto"/>
              <w:bottom w:val="nil"/>
              <w:right w:val="nil"/>
            </w:tcBorders>
          </w:tcPr>
          <w:p w:rsidR="00B72352" w:rsidRPr="005F7EB0" w:rsidRDefault="00A80637">
            <w:pPr>
              <w:pStyle w:val="TAL"/>
              <w:rPr>
                <w:ins w:id="895" w:author="Fei Lu" w:date="2019-08-07T17:04:00Z"/>
              </w:rPr>
            </w:pPr>
            <w:ins w:id="896" w:author="Fei Lu" w:date="2019-08-07T17:05:00Z">
              <w:r>
                <w:t xml:space="preserve">octet </w:t>
              </w:r>
            </w:ins>
            <w:ins w:id="897" w:author="Fei Lu" w:date="2019-08-07T17:18:00Z">
              <w:r w:rsidR="006972A0">
                <w:t>n</w:t>
              </w:r>
            </w:ins>
          </w:p>
        </w:tc>
      </w:tr>
    </w:tbl>
    <w:p w:rsidR="00971338" w:rsidRDefault="00971338" w:rsidP="00971338">
      <w:pPr>
        <w:pStyle w:val="TF"/>
        <w:rPr>
          <w:ins w:id="898" w:author="Fei Lu" w:date="2019-08-07T16:56:00Z"/>
        </w:rPr>
      </w:pPr>
      <w:ins w:id="899" w:author="Fei Lu" w:date="2019-08-07T16:56:00Z">
        <w:r w:rsidRPr="00BD0557">
          <w:t>Figure </w:t>
        </w:r>
        <w:r>
          <w:t>9.11</w:t>
        </w:r>
        <w:r w:rsidRPr="00BD0557">
          <w:t>.</w:t>
        </w:r>
        <w:r>
          <w:t>3</w:t>
        </w:r>
        <w:r w:rsidRPr="00BD0557">
          <w:t>.</w:t>
        </w:r>
        <w:r>
          <w:t>x.</w:t>
        </w:r>
        <w:r w:rsidRPr="00BD0557">
          <w:t xml:space="preserve">1: </w:t>
        </w:r>
        <w:r>
          <w:t>Data over NAS</w:t>
        </w:r>
        <w:r w:rsidRPr="00BD0557">
          <w:t xml:space="preserve"> information element for</w:t>
        </w:r>
        <w:r>
          <w:t xml:space="preserve"> Data</w:t>
        </w:r>
        <w:r w:rsidRPr="00BD0557">
          <w:t xml:space="preserve"> type "</w:t>
        </w:r>
      </w:ins>
      <w:ins w:id="900" w:author="Fei Lu" w:date="2019-08-07T17:05:00Z">
        <w:r w:rsidR="00BC4918">
          <w:t>Control plane user</w:t>
        </w:r>
      </w:ins>
      <w:ins w:id="901" w:author="Fei Lu" w:date="2019-08-07T16:56:00Z">
        <w:r>
          <w:t xml:space="preserve"> data</w:t>
        </w:r>
        <w:r w:rsidRPr="00BD055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4"/>
        <w:gridCol w:w="36"/>
        <w:gridCol w:w="708"/>
        <w:gridCol w:w="71"/>
        <w:gridCol w:w="637"/>
        <w:gridCol w:w="37"/>
        <w:gridCol w:w="672"/>
        <w:gridCol w:w="852"/>
        <w:gridCol w:w="710"/>
        <w:gridCol w:w="1560"/>
      </w:tblGrid>
      <w:tr w:rsidR="00B03E05" w:rsidRPr="005F7EB0" w:rsidTr="0007669A">
        <w:trPr>
          <w:cantSplit/>
          <w:jc w:val="center"/>
          <w:ins w:id="902" w:author="Fei Lu" w:date="2019-08-07T17:06:00Z"/>
        </w:trPr>
        <w:tc>
          <w:tcPr>
            <w:tcW w:w="709" w:type="dxa"/>
            <w:tcBorders>
              <w:top w:val="nil"/>
              <w:left w:val="nil"/>
              <w:bottom w:val="nil"/>
              <w:right w:val="nil"/>
            </w:tcBorders>
          </w:tcPr>
          <w:p w:rsidR="00B03E05" w:rsidRPr="005F7EB0" w:rsidRDefault="00B03E05" w:rsidP="0007669A">
            <w:pPr>
              <w:pStyle w:val="TAC"/>
              <w:rPr>
                <w:ins w:id="903" w:author="Fei Lu" w:date="2019-08-07T17:06:00Z"/>
              </w:rPr>
            </w:pPr>
            <w:ins w:id="904" w:author="Fei Lu" w:date="2019-08-07T17:06:00Z">
              <w:r w:rsidRPr="005F7EB0">
                <w:t>8</w:t>
              </w:r>
            </w:ins>
          </w:p>
        </w:tc>
        <w:tc>
          <w:tcPr>
            <w:tcW w:w="781" w:type="dxa"/>
            <w:gridSpan w:val="2"/>
            <w:tcBorders>
              <w:top w:val="nil"/>
              <w:left w:val="nil"/>
              <w:bottom w:val="nil"/>
              <w:right w:val="nil"/>
            </w:tcBorders>
          </w:tcPr>
          <w:p w:rsidR="00B03E05" w:rsidRPr="005F7EB0" w:rsidRDefault="00B03E05" w:rsidP="0007669A">
            <w:pPr>
              <w:pStyle w:val="TAC"/>
              <w:rPr>
                <w:ins w:id="905" w:author="Fei Lu" w:date="2019-08-07T17:06:00Z"/>
              </w:rPr>
            </w:pPr>
            <w:ins w:id="906" w:author="Fei Lu" w:date="2019-08-07T17:06:00Z">
              <w:r w:rsidRPr="005F7EB0">
                <w:t>7</w:t>
              </w:r>
            </w:ins>
          </w:p>
        </w:tc>
        <w:tc>
          <w:tcPr>
            <w:tcW w:w="780" w:type="dxa"/>
            <w:gridSpan w:val="2"/>
            <w:tcBorders>
              <w:top w:val="nil"/>
              <w:left w:val="nil"/>
              <w:bottom w:val="nil"/>
              <w:right w:val="nil"/>
            </w:tcBorders>
          </w:tcPr>
          <w:p w:rsidR="00B03E05" w:rsidRPr="005F7EB0" w:rsidRDefault="00B03E05" w:rsidP="0007669A">
            <w:pPr>
              <w:pStyle w:val="TAC"/>
              <w:rPr>
                <w:ins w:id="907" w:author="Fei Lu" w:date="2019-08-07T17:06:00Z"/>
              </w:rPr>
            </w:pPr>
            <w:ins w:id="908" w:author="Fei Lu" w:date="2019-08-07T17:06:00Z">
              <w:r w:rsidRPr="005F7EB0">
                <w:t>6</w:t>
              </w:r>
            </w:ins>
          </w:p>
        </w:tc>
        <w:tc>
          <w:tcPr>
            <w:tcW w:w="779" w:type="dxa"/>
            <w:gridSpan w:val="2"/>
            <w:tcBorders>
              <w:top w:val="nil"/>
              <w:left w:val="nil"/>
              <w:bottom w:val="nil"/>
              <w:right w:val="nil"/>
            </w:tcBorders>
          </w:tcPr>
          <w:p w:rsidR="00B03E05" w:rsidRPr="005F7EB0" w:rsidRDefault="00B03E05" w:rsidP="0007669A">
            <w:pPr>
              <w:pStyle w:val="TAC"/>
              <w:rPr>
                <w:ins w:id="909" w:author="Fei Lu" w:date="2019-08-07T17:06:00Z"/>
              </w:rPr>
            </w:pPr>
            <w:ins w:id="910" w:author="Fei Lu" w:date="2019-08-07T17:06:00Z">
              <w:r w:rsidRPr="005F7EB0">
                <w:t>5</w:t>
              </w:r>
            </w:ins>
          </w:p>
        </w:tc>
        <w:tc>
          <w:tcPr>
            <w:tcW w:w="637" w:type="dxa"/>
            <w:tcBorders>
              <w:top w:val="nil"/>
              <w:left w:val="nil"/>
              <w:bottom w:val="nil"/>
              <w:right w:val="nil"/>
            </w:tcBorders>
          </w:tcPr>
          <w:p w:rsidR="00B03E05" w:rsidRPr="005F7EB0" w:rsidRDefault="00B03E05" w:rsidP="0007669A">
            <w:pPr>
              <w:pStyle w:val="TAC"/>
              <w:rPr>
                <w:ins w:id="911" w:author="Fei Lu" w:date="2019-08-07T17:06:00Z"/>
              </w:rPr>
            </w:pPr>
            <w:ins w:id="912" w:author="Fei Lu" w:date="2019-08-07T17:06:00Z">
              <w:r w:rsidRPr="005F7EB0">
                <w:t>4</w:t>
              </w:r>
            </w:ins>
          </w:p>
        </w:tc>
        <w:tc>
          <w:tcPr>
            <w:tcW w:w="709" w:type="dxa"/>
            <w:gridSpan w:val="2"/>
            <w:tcBorders>
              <w:top w:val="nil"/>
              <w:left w:val="nil"/>
              <w:bottom w:val="nil"/>
              <w:right w:val="nil"/>
            </w:tcBorders>
          </w:tcPr>
          <w:p w:rsidR="00B03E05" w:rsidRPr="005F7EB0" w:rsidRDefault="00B03E05" w:rsidP="0007669A">
            <w:pPr>
              <w:pStyle w:val="TAC"/>
              <w:rPr>
                <w:ins w:id="913" w:author="Fei Lu" w:date="2019-08-07T17:06:00Z"/>
              </w:rPr>
            </w:pPr>
            <w:ins w:id="914" w:author="Fei Lu" w:date="2019-08-07T17:06:00Z">
              <w:r w:rsidRPr="005F7EB0">
                <w:t>3</w:t>
              </w:r>
            </w:ins>
          </w:p>
        </w:tc>
        <w:tc>
          <w:tcPr>
            <w:tcW w:w="852" w:type="dxa"/>
            <w:tcBorders>
              <w:top w:val="nil"/>
              <w:left w:val="nil"/>
              <w:bottom w:val="nil"/>
              <w:right w:val="nil"/>
            </w:tcBorders>
          </w:tcPr>
          <w:p w:rsidR="00B03E05" w:rsidRPr="005F7EB0" w:rsidRDefault="00B03E05" w:rsidP="0007669A">
            <w:pPr>
              <w:pStyle w:val="TAC"/>
              <w:rPr>
                <w:ins w:id="915" w:author="Fei Lu" w:date="2019-08-07T17:06:00Z"/>
              </w:rPr>
            </w:pPr>
            <w:ins w:id="916" w:author="Fei Lu" w:date="2019-08-07T17:06:00Z">
              <w:r w:rsidRPr="005F7EB0">
                <w:t>2</w:t>
              </w:r>
            </w:ins>
          </w:p>
        </w:tc>
        <w:tc>
          <w:tcPr>
            <w:tcW w:w="710" w:type="dxa"/>
            <w:tcBorders>
              <w:top w:val="nil"/>
              <w:left w:val="nil"/>
              <w:bottom w:val="nil"/>
              <w:right w:val="nil"/>
            </w:tcBorders>
          </w:tcPr>
          <w:p w:rsidR="00B03E05" w:rsidRPr="005F7EB0" w:rsidRDefault="00B03E05" w:rsidP="0007669A">
            <w:pPr>
              <w:pStyle w:val="TAC"/>
              <w:rPr>
                <w:ins w:id="917" w:author="Fei Lu" w:date="2019-08-07T17:06:00Z"/>
              </w:rPr>
            </w:pPr>
            <w:ins w:id="918" w:author="Fei Lu" w:date="2019-08-07T17:06:00Z">
              <w:r w:rsidRPr="005F7EB0">
                <w:t>1</w:t>
              </w:r>
            </w:ins>
          </w:p>
        </w:tc>
        <w:tc>
          <w:tcPr>
            <w:tcW w:w="1560" w:type="dxa"/>
            <w:tcBorders>
              <w:top w:val="nil"/>
              <w:left w:val="nil"/>
              <w:bottom w:val="nil"/>
              <w:right w:val="nil"/>
            </w:tcBorders>
          </w:tcPr>
          <w:p w:rsidR="00B03E05" w:rsidRPr="005F7EB0" w:rsidRDefault="00B03E05" w:rsidP="0007669A">
            <w:pPr>
              <w:pStyle w:val="TAL"/>
              <w:rPr>
                <w:ins w:id="919" w:author="Fei Lu" w:date="2019-08-07T17:06:00Z"/>
              </w:rPr>
            </w:pPr>
          </w:p>
        </w:tc>
      </w:tr>
      <w:tr w:rsidR="00B03E05" w:rsidRPr="005F7EB0" w:rsidTr="0007669A">
        <w:trPr>
          <w:cantSplit/>
          <w:jc w:val="center"/>
          <w:ins w:id="920" w:author="Fei Lu" w:date="2019-08-07T17:06:00Z"/>
        </w:trPr>
        <w:tc>
          <w:tcPr>
            <w:tcW w:w="5957" w:type="dxa"/>
            <w:gridSpan w:val="12"/>
            <w:tcBorders>
              <w:top w:val="single" w:sz="4" w:space="0" w:color="auto"/>
              <w:bottom w:val="single" w:sz="4" w:space="0" w:color="auto"/>
              <w:right w:val="single" w:sz="4" w:space="0" w:color="auto"/>
            </w:tcBorders>
          </w:tcPr>
          <w:p w:rsidR="00B03E05" w:rsidRPr="005F7EB0" w:rsidRDefault="00B03E05" w:rsidP="0007669A">
            <w:pPr>
              <w:pStyle w:val="TAC"/>
              <w:rPr>
                <w:ins w:id="921" w:author="Fei Lu" w:date="2019-08-07T17:06:00Z"/>
              </w:rPr>
            </w:pPr>
            <w:ins w:id="922" w:author="Fei Lu" w:date="2019-08-07T17:06:00Z">
              <w:r>
                <w:rPr>
                  <w:rFonts w:cs="Arial"/>
                  <w:bCs/>
                </w:rPr>
                <w:t xml:space="preserve">Data over NAS </w:t>
              </w:r>
              <w:r w:rsidRPr="005F7EB0">
                <w:t>IEI</w:t>
              </w:r>
            </w:ins>
          </w:p>
        </w:tc>
        <w:tc>
          <w:tcPr>
            <w:tcW w:w="1560" w:type="dxa"/>
            <w:tcBorders>
              <w:top w:val="nil"/>
              <w:left w:val="nil"/>
              <w:bottom w:val="nil"/>
              <w:right w:val="nil"/>
            </w:tcBorders>
          </w:tcPr>
          <w:p w:rsidR="00B03E05" w:rsidRPr="005F7EB0" w:rsidRDefault="00B03E05" w:rsidP="0007669A">
            <w:pPr>
              <w:pStyle w:val="TAL"/>
              <w:rPr>
                <w:ins w:id="923" w:author="Fei Lu" w:date="2019-08-07T17:06:00Z"/>
              </w:rPr>
            </w:pPr>
            <w:ins w:id="924" w:author="Fei Lu" w:date="2019-08-07T17:06:00Z">
              <w:r w:rsidRPr="005F7EB0">
                <w:t>octet 1</w:t>
              </w:r>
            </w:ins>
          </w:p>
        </w:tc>
      </w:tr>
      <w:tr w:rsidR="00B03E05" w:rsidRPr="005F7EB0" w:rsidTr="0007669A">
        <w:trPr>
          <w:cantSplit/>
          <w:jc w:val="center"/>
          <w:ins w:id="925" w:author="Fei Lu" w:date="2019-08-07T17:06:00Z"/>
        </w:trPr>
        <w:tc>
          <w:tcPr>
            <w:tcW w:w="5957" w:type="dxa"/>
            <w:gridSpan w:val="12"/>
            <w:vMerge w:val="restart"/>
            <w:tcBorders>
              <w:top w:val="single" w:sz="4" w:space="0" w:color="auto"/>
              <w:right w:val="single" w:sz="4" w:space="0" w:color="auto"/>
            </w:tcBorders>
          </w:tcPr>
          <w:p w:rsidR="00B03E05" w:rsidRPr="005F7EB0" w:rsidRDefault="00B03E05" w:rsidP="0007669A">
            <w:pPr>
              <w:pStyle w:val="TAC"/>
              <w:rPr>
                <w:ins w:id="926" w:author="Fei Lu" w:date="2019-08-07T17:06:00Z"/>
              </w:rPr>
            </w:pPr>
            <w:ins w:id="927" w:author="Fei Lu" w:date="2019-08-07T17:06:00Z">
              <w:r>
                <w:rPr>
                  <w:rFonts w:cs="Arial"/>
                  <w:bCs/>
                </w:rPr>
                <w:t>Length of Data over NAS contents</w:t>
              </w:r>
            </w:ins>
          </w:p>
        </w:tc>
        <w:tc>
          <w:tcPr>
            <w:tcW w:w="1560" w:type="dxa"/>
            <w:tcBorders>
              <w:top w:val="nil"/>
              <w:left w:val="nil"/>
              <w:bottom w:val="nil"/>
              <w:right w:val="nil"/>
            </w:tcBorders>
          </w:tcPr>
          <w:p w:rsidR="00B03E05" w:rsidRPr="005F7EB0" w:rsidRDefault="00B03E05" w:rsidP="0007669A">
            <w:pPr>
              <w:pStyle w:val="TAL"/>
              <w:rPr>
                <w:ins w:id="928" w:author="Fei Lu" w:date="2019-08-07T17:06:00Z"/>
              </w:rPr>
            </w:pPr>
            <w:ins w:id="929" w:author="Fei Lu" w:date="2019-08-07T17:06:00Z">
              <w:r w:rsidRPr="005F7EB0">
                <w:t>octet 2</w:t>
              </w:r>
            </w:ins>
          </w:p>
        </w:tc>
      </w:tr>
      <w:tr w:rsidR="00B03E05" w:rsidRPr="005F7EB0" w:rsidTr="0007669A">
        <w:trPr>
          <w:cantSplit/>
          <w:jc w:val="center"/>
          <w:ins w:id="930" w:author="Fei Lu" w:date="2019-08-07T17:06:00Z"/>
        </w:trPr>
        <w:tc>
          <w:tcPr>
            <w:tcW w:w="5957" w:type="dxa"/>
            <w:gridSpan w:val="12"/>
            <w:vMerge/>
            <w:tcBorders>
              <w:bottom w:val="single" w:sz="4" w:space="0" w:color="auto"/>
              <w:right w:val="single" w:sz="4" w:space="0" w:color="auto"/>
            </w:tcBorders>
          </w:tcPr>
          <w:p w:rsidR="00B03E05" w:rsidRPr="005F7EB0" w:rsidRDefault="00B03E05" w:rsidP="0007669A">
            <w:pPr>
              <w:pStyle w:val="TAC"/>
              <w:rPr>
                <w:ins w:id="931" w:author="Fei Lu" w:date="2019-08-07T17:06:00Z"/>
              </w:rPr>
            </w:pPr>
          </w:p>
        </w:tc>
        <w:tc>
          <w:tcPr>
            <w:tcW w:w="1560" w:type="dxa"/>
            <w:tcBorders>
              <w:top w:val="nil"/>
              <w:left w:val="nil"/>
              <w:bottom w:val="nil"/>
              <w:right w:val="nil"/>
            </w:tcBorders>
          </w:tcPr>
          <w:p w:rsidR="00B03E05" w:rsidRPr="005F7EB0" w:rsidRDefault="00B03E05" w:rsidP="0007669A">
            <w:pPr>
              <w:pStyle w:val="TAL"/>
              <w:rPr>
                <w:ins w:id="932" w:author="Fei Lu" w:date="2019-08-07T17:06:00Z"/>
              </w:rPr>
            </w:pPr>
            <w:ins w:id="933" w:author="Fei Lu" w:date="2019-08-07T17:06:00Z">
              <w:r w:rsidRPr="005F7EB0">
                <w:t>octet 3</w:t>
              </w:r>
            </w:ins>
          </w:p>
        </w:tc>
      </w:tr>
      <w:tr w:rsidR="00B03E05" w:rsidRPr="005F7EB0" w:rsidTr="001D100F">
        <w:trPr>
          <w:cantSplit/>
          <w:jc w:val="center"/>
          <w:ins w:id="934" w:author="Fei Lu" w:date="2019-08-07T17:06:00Z"/>
        </w:trPr>
        <w:tc>
          <w:tcPr>
            <w:tcW w:w="744" w:type="dxa"/>
            <w:gridSpan w:val="2"/>
            <w:tcBorders>
              <w:top w:val="single" w:sz="4" w:space="0" w:color="auto"/>
              <w:left w:val="single" w:sz="4" w:space="0" w:color="auto"/>
              <w:bottom w:val="nil"/>
              <w:right w:val="single" w:sz="4" w:space="0" w:color="auto"/>
            </w:tcBorders>
          </w:tcPr>
          <w:p w:rsidR="00B03E05" w:rsidRPr="005F7EB0" w:rsidRDefault="00B03E05" w:rsidP="0007669A">
            <w:pPr>
              <w:pStyle w:val="TAC"/>
              <w:rPr>
                <w:ins w:id="935" w:author="Fei Lu" w:date="2019-08-07T17:06:00Z"/>
              </w:rPr>
            </w:pPr>
            <w:ins w:id="936" w:author="Fei Lu" w:date="2019-08-07T17:06:00Z">
              <w:r w:rsidRPr="005F7EB0">
                <w:t>0</w:t>
              </w:r>
            </w:ins>
          </w:p>
          <w:p w:rsidR="00B03E05" w:rsidRPr="005F7EB0" w:rsidRDefault="00B03E05" w:rsidP="0007669A">
            <w:pPr>
              <w:pStyle w:val="TAC"/>
              <w:rPr>
                <w:ins w:id="937" w:author="Fei Lu" w:date="2019-08-07T17:06:00Z"/>
              </w:rPr>
            </w:pPr>
            <w:ins w:id="938" w:author="Fei Lu" w:date="2019-08-07T17:06:00Z">
              <w:r w:rsidRPr="005F7EB0">
                <w:t>Spare</w:t>
              </w:r>
            </w:ins>
          </w:p>
        </w:tc>
        <w:tc>
          <w:tcPr>
            <w:tcW w:w="746" w:type="dxa"/>
            <w:tcBorders>
              <w:top w:val="single" w:sz="4" w:space="0" w:color="auto"/>
              <w:left w:val="single" w:sz="4" w:space="0" w:color="auto"/>
              <w:bottom w:val="nil"/>
              <w:right w:val="single" w:sz="4" w:space="0" w:color="auto"/>
            </w:tcBorders>
          </w:tcPr>
          <w:p w:rsidR="00B03E05" w:rsidRPr="005F7EB0" w:rsidRDefault="00B03E05" w:rsidP="0007669A">
            <w:pPr>
              <w:pStyle w:val="TAC"/>
              <w:rPr>
                <w:ins w:id="939" w:author="Fei Lu" w:date="2019-08-07T17:06:00Z"/>
              </w:rPr>
            </w:pPr>
            <w:ins w:id="940" w:author="Fei Lu" w:date="2019-08-07T17:06:00Z">
              <w:r w:rsidRPr="005F7EB0">
                <w:t>0</w:t>
              </w:r>
            </w:ins>
          </w:p>
          <w:p w:rsidR="00B03E05" w:rsidRPr="005F7EB0" w:rsidRDefault="00B03E05" w:rsidP="0007669A">
            <w:pPr>
              <w:pStyle w:val="TAC"/>
              <w:rPr>
                <w:ins w:id="941" w:author="Fei Lu" w:date="2019-08-07T17:06:00Z"/>
              </w:rPr>
            </w:pPr>
            <w:ins w:id="942" w:author="Fei Lu" w:date="2019-08-07T17:06:00Z">
              <w:r w:rsidRPr="005F7EB0">
                <w:t>Spare</w:t>
              </w:r>
            </w:ins>
          </w:p>
        </w:tc>
        <w:tc>
          <w:tcPr>
            <w:tcW w:w="744" w:type="dxa"/>
            <w:tcBorders>
              <w:top w:val="single" w:sz="4" w:space="0" w:color="auto"/>
              <w:left w:val="single" w:sz="4" w:space="0" w:color="auto"/>
              <w:bottom w:val="nil"/>
              <w:right w:val="single" w:sz="4" w:space="0" w:color="auto"/>
            </w:tcBorders>
          </w:tcPr>
          <w:p w:rsidR="00B03E05" w:rsidRPr="005F7EB0" w:rsidRDefault="00B03E05" w:rsidP="0007669A">
            <w:pPr>
              <w:pStyle w:val="TAC"/>
              <w:rPr>
                <w:ins w:id="943" w:author="Fei Lu" w:date="2019-08-07T17:06:00Z"/>
              </w:rPr>
            </w:pPr>
            <w:ins w:id="944" w:author="Fei Lu" w:date="2019-08-07T17:06:00Z">
              <w:r w:rsidRPr="005F7EB0">
                <w:t>0</w:t>
              </w:r>
            </w:ins>
          </w:p>
          <w:p w:rsidR="00B03E05" w:rsidRPr="005F7EB0" w:rsidRDefault="00B03E05" w:rsidP="0007669A">
            <w:pPr>
              <w:pStyle w:val="TAC"/>
              <w:rPr>
                <w:ins w:id="945" w:author="Fei Lu" w:date="2019-08-07T17:06:00Z"/>
                <w:lang w:eastAsia="zh-CN"/>
              </w:rPr>
            </w:pPr>
            <w:ins w:id="946" w:author="Fei Lu" w:date="2019-08-07T17:06:00Z">
              <w:r w:rsidRPr="005F7EB0">
                <w:t>Spare</w:t>
              </w:r>
            </w:ins>
          </w:p>
        </w:tc>
        <w:tc>
          <w:tcPr>
            <w:tcW w:w="744" w:type="dxa"/>
            <w:gridSpan w:val="2"/>
            <w:tcBorders>
              <w:top w:val="single" w:sz="4" w:space="0" w:color="auto"/>
              <w:left w:val="single" w:sz="4" w:space="0" w:color="auto"/>
              <w:bottom w:val="nil"/>
              <w:right w:val="single" w:sz="4" w:space="0" w:color="auto"/>
            </w:tcBorders>
          </w:tcPr>
          <w:p w:rsidR="00B03E05" w:rsidRPr="005F7EB0" w:rsidRDefault="00B03E05" w:rsidP="00B03E05">
            <w:pPr>
              <w:pStyle w:val="TAC"/>
              <w:rPr>
                <w:ins w:id="947" w:author="Fei Lu" w:date="2019-08-07T17:07:00Z"/>
              </w:rPr>
            </w:pPr>
            <w:ins w:id="948" w:author="Fei Lu" w:date="2019-08-07T17:07:00Z">
              <w:r w:rsidRPr="005F7EB0">
                <w:t>0</w:t>
              </w:r>
            </w:ins>
          </w:p>
          <w:p w:rsidR="00B03E05" w:rsidRPr="005F7EB0" w:rsidRDefault="00B03E05" w:rsidP="00B03E05">
            <w:pPr>
              <w:pStyle w:val="TAC"/>
              <w:rPr>
                <w:ins w:id="949" w:author="Fei Lu" w:date="2019-08-07T17:06:00Z"/>
                <w:lang w:eastAsia="zh-CN"/>
              </w:rPr>
            </w:pPr>
            <w:ins w:id="950" w:author="Fei Lu" w:date="2019-08-07T17:07:00Z">
              <w:r w:rsidRPr="005F7EB0">
                <w:t>Spare</w:t>
              </w:r>
            </w:ins>
          </w:p>
        </w:tc>
        <w:tc>
          <w:tcPr>
            <w:tcW w:w="745" w:type="dxa"/>
            <w:gridSpan w:val="3"/>
            <w:tcBorders>
              <w:top w:val="single" w:sz="4" w:space="0" w:color="auto"/>
              <w:left w:val="single" w:sz="4" w:space="0" w:color="auto"/>
              <w:bottom w:val="nil"/>
              <w:right w:val="single" w:sz="4" w:space="0" w:color="auto"/>
            </w:tcBorders>
          </w:tcPr>
          <w:p w:rsidR="00B03E05" w:rsidRPr="005F7EB0" w:rsidRDefault="00B03E05" w:rsidP="00B03E05">
            <w:pPr>
              <w:pStyle w:val="TAC"/>
              <w:rPr>
                <w:ins w:id="951" w:author="Fei Lu" w:date="2019-08-07T17:07:00Z"/>
              </w:rPr>
            </w:pPr>
            <w:ins w:id="952" w:author="Fei Lu" w:date="2019-08-07T17:07:00Z">
              <w:r w:rsidRPr="005F7EB0">
                <w:t>0</w:t>
              </w:r>
            </w:ins>
          </w:p>
          <w:p w:rsidR="00B03E05" w:rsidRPr="005F7EB0" w:rsidRDefault="00B03E05" w:rsidP="00B03E05">
            <w:pPr>
              <w:pStyle w:val="TAC"/>
              <w:rPr>
                <w:ins w:id="953" w:author="Fei Lu" w:date="2019-08-07T17:06:00Z"/>
                <w:lang w:eastAsia="zh-CN"/>
              </w:rPr>
            </w:pPr>
            <w:ins w:id="954" w:author="Fei Lu" w:date="2019-08-07T17:07:00Z">
              <w:r w:rsidRPr="005F7EB0">
                <w:t>Spare</w:t>
              </w:r>
            </w:ins>
          </w:p>
        </w:tc>
        <w:tc>
          <w:tcPr>
            <w:tcW w:w="2234" w:type="dxa"/>
            <w:gridSpan w:val="3"/>
            <w:tcBorders>
              <w:top w:val="single" w:sz="4" w:space="0" w:color="auto"/>
              <w:left w:val="single" w:sz="4" w:space="0" w:color="auto"/>
              <w:bottom w:val="nil"/>
              <w:right w:val="single" w:sz="4" w:space="0" w:color="auto"/>
            </w:tcBorders>
          </w:tcPr>
          <w:p w:rsidR="00B03E05" w:rsidRPr="005F7EB0" w:rsidRDefault="00B03E05" w:rsidP="0007669A">
            <w:pPr>
              <w:pStyle w:val="TAC"/>
              <w:rPr>
                <w:ins w:id="955" w:author="Fei Lu" w:date="2019-08-07T17:06:00Z"/>
              </w:rPr>
            </w:pPr>
            <w:ins w:id="956" w:author="Fei Lu" w:date="2019-08-07T17:06:00Z">
              <w:r>
                <w:t>Data type</w:t>
              </w:r>
            </w:ins>
          </w:p>
        </w:tc>
        <w:tc>
          <w:tcPr>
            <w:tcW w:w="1560" w:type="dxa"/>
            <w:tcBorders>
              <w:top w:val="nil"/>
              <w:left w:val="single" w:sz="4" w:space="0" w:color="auto"/>
              <w:bottom w:val="nil"/>
              <w:right w:val="nil"/>
            </w:tcBorders>
          </w:tcPr>
          <w:p w:rsidR="00B03E05" w:rsidRPr="005F7EB0" w:rsidRDefault="00B03E05" w:rsidP="0007669A">
            <w:pPr>
              <w:pStyle w:val="TAL"/>
              <w:rPr>
                <w:ins w:id="957" w:author="Fei Lu" w:date="2019-08-07T17:06:00Z"/>
              </w:rPr>
            </w:pPr>
            <w:ins w:id="958" w:author="Fei Lu" w:date="2019-08-07T17:06:00Z">
              <w:r w:rsidRPr="005F7EB0">
                <w:t>octet 4</w:t>
              </w:r>
            </w:ins>
          </w:p>
        </w:tc>
      </w:tr>
      <w:tr w:rsidR="00B03E05" w:rsidRPr="005F7EB0" w:rsidTr="0007669A">
        <w:trPr>
          <w:cantSplit/>
          <w:jc w:val="center"/>
          <w:ins w:id="959" w:author="Fei Lu" w:date="2019-08-07T17:06:00Z"/>
        </w:trPr>
        <w:tc>
          <w:tcPr>
            <w:tcW w:w="5957" w:type="dxa"/>
            <w:gridSpan w:val="12"/>
            <w:vMerge w:val="restart"/>
            <w:tcBorders>
              <w:top w:val="single" w:sz="4" w:space="0" w:color="auto"/>
              <w:left w:val="single" w:sz="4" w:space="0" w:color="auto"/>
              <w:right w:val="single" w:sz="4" w:space="0" w:color="auto"/>
            </w:tcBorders>
          </w:tcPr>
          <w:p w:rsidR="00B03E05" w:rsidRPr="005F7EB0" w:rsidRDefault="00B03E05" w:rsidP="0007669A">
            <w:pPr>
              <w:pStyle w:val="TAC"/>
              <w:rPr>
                <w:ins w:id="960" w:author="Fei Lu" w:date="2019-08-07T17:06:00Z"/>
              </w:rPr>
            </w:pPr>
            <w:ins w:id="961" w:author="Fei Lu" w:date="2019-08-07T17:06:00Z">
              <w:r>
                <w:t>Data over NAS contents</w:t>
              </w:r>
            </w:ins>
          </w:p>
        </w:tc>
        <w:tc>
          <w:tcPr>
            <w:tcW w:w="1560" w:type="dxa"/>
            <w:tcBorders>
              <w:top w:val="nil"/>
              <w:left w:val="single" w:sz="4" w:space="0" w:color="auto"/>
              <w:bottom w:val="nil"/>
              <w:right w:val="nil"/>
            </w:tcBorders>
          </w:tcPr>
          <w:p w:rsidR="00B03E05" w:rsidRPr="005F7EB0" w:rsidRDefault="00B03E05">
            <w:pPr>
              <w:pStyle w:val="TAL"/>
              <w:rPr>
                <w:ins w:id="962" w:author="Fei Lu" w:date="2019-08-07T17:06:00Z"/>
              </w:rPr>
            </w:pPr>
            <w:ins w:id="963" w:author="Fei Lu" w:date="2019-08-07T17:06:00Z">
              <w:r w:rsidRPr="005F7EB0">
                <w:t xml:space="preserve">octet </w:t>
              </w:r>
            </w:ins>
            <w:ins w:id="964" w:author="Fei Lu" w:date="2019-08-07T17:37:00Z">
              <w:r w:rsidR="00C829DB">
                <w:t>5</w:t>
              </w:r>
            </w:ins>
          </w:p>
        </w:tc>
      </w:tr>
      <w:tr w:rsidR="00B03E05" w:rsidRPr="005F7EB0" w:rsidTr="0007669A">
        <w:trPr>
          <w:cantSplit/>
          <w:jc w:val="center"/>
          <w:ins w:id="965" w:author="Fei Lu" w:date="2019-08-07T17:06:00Z"/>
        </w:trPr>
        <w:tc>
          <w:tcPr>
            <w:tcW w:w="5957" w:type="dxa"/>
            <w:gridSpan w:val="12"/>
            <w:vMerge/>
            <w:tcBorders>
              <w:left w:val="single" w:sz="4" w:space="0" w:color="auto"/>
              <w:right w:val="single" w:sz="4" w:space="0" w:color="auto"/>
            </w:tcBorders>
          </w:tcPr>
          <w:p w:rsidR="00B03E05" w:rsidRPr="005F7EB0" w:rsidRDefault="00B03E05" w:rsidP="0007669A">
            <w:pPr>
              <w:pStyle w:val="TAC"/>
              <w:rPr>
                <w:ins w:id="966" w:author="Fei Lu" w:date="2019-08-07T17:06:00Z"/>
              </w:rPr>
            </w:pPr>
          </w:p>
        </w:tc>
        <w:tc>
          <w:tcPr>
            <w:tcW w:w="1560" w:type="dxa"/>
            <w:tcBorders>
              <w:top w:val="nil"/>
              <w:left w:val="single" w:sz="4" w:space="0" w:color="auto"/>
              <w:bottom w:val="nil"/>
              <w:right w:val="nil"/>
            </w:tcBorders>
          </w:tcPr>
          <w:p w:rsidR="00B03E05" w:rsidRPr="005F7EB0" w:rsidRDefault="00B03E05" w:rsidP="0007669A">
            <w:pPr>
              <w:pStyle w:val="TAL"/>
              <w:rPr>
                <w:ins w:id="967" w:author="Fei Lu" w:date="2019-08-07T17:06:00Z"/>
              </w:rPr>
            </w:pPr>
          </w:p>
        </w:tc>
      </w:tr>
      <w:tr w:rsidR="00B03E05" w:rsidRPr="005F7EB0" w:rsidTr="0007669A">
        <w:trPr>
          <w:cantSplit/>
          <w:jc w:val="center"/>
          <w:ins w:id="968" w:author="Fei Lu" w:date="2019-08-07T17:06:00Z"/>
        </w:trPr>
        <w:tc>
          <w:tcPr>
            <w:tcW w:w="5957" w:type="dxa"/>
            <w:gridSpan w:val="12"/>
            <w:vMerge/>
            <w:tcBorders>
              <w:left w:val="single" w:sz="4" w:space="0" w:color="auto"/>
              <w:bottom w:val="single" w:sz="4" w:space="0" w:color="auto"/>
              <w:right w:val="single" w:sz="4" w:space="0" w:color="auto"/>
            </w:tcBorders>
          </w:tcPr>
          <w:p w:rsidR="00B03E05" w:rsidRPr="005F7EB0" w:rsidRDefault="00B03E05" w:rsidP="0007669A">
            <w:pPr>
              <w:pStyle w:val="TAC"/>
              <w:rPr>
                <w:ins w:id="969" w:author="Fei Lu" w:date="2019-08-07T17:06:00Z"/>
              </w:rPr>
            </w:pPr>
          </w:p>
        </w:tc>
        <w:tc>
          <w:tcPr>
            <w:tcW w:w="1560" w:type="dxa"/>
            <w:tcBorders>
              <w:top w:val="nil"/>
              <w:left w:val="single" w:sz="4" w:space="0" w:color="auto"/>
              <w:bottom w:val="nil"/>
              <w:right w:val="nil"/>
            </w:tcBorders>
          </w:tcPr>
          <w:p w:rsidR="00B03E05" w:rsidRPr="005F7EB0" w:rsidRDefault="00B03E05">
            <w:pPr>
              <w:pStyle w:val="TAL"/>
              <w:rPr>
                <w:ins w:id="970" w:author="Fei Lu" w:date="2019-08-07T17:06:00Z"/>
              </w:rPr>
            </w:pPr>
            <w:ins w:id="971" w:author="Fei Lu" w:date="2019-08-07T17:06:00Z">
              <w:r>
                <w:t xml:space="preserve">octet </w:t>
              </w:r>
            </w:ins>
            <w:ins w:id="972" w:author="Fei Lu" w:date="2019-08-07T17:18:00Z">
              <w:r w:rsidR="006972A0">
                <w:t>n</w:t>
              </w:r>
            </w:ins>
          </w:p>
        </w:tc>
      </w:tr>
    </w:tbl>
    <w:p w:rsidR="00971338" w:rsidRDefault="00971338" w:rsidP="00971338">
      <w:pPr>
        <w:pStyle w:val="TF"/>
        <w:rPr>
          <w:ins w:id="973" w:author="Fei Lu" w:date="2019-08-07T16:56:00Z"/>
        </w:rPr>
      </w:pPr>
      <w:ins w:id="974" w:author="Fei Lu" w:date="2019-08-07T16:56:00Z">
        <w:r w:rsidRPr="00BD0557">
          <w:t>Figure </w:t>
        </w:r>
        <w:r>
          <w:t>9.11</w:t>
        </w:r>
        <w:r w:rsidRPr="00BD0557">
          <w:t>.</w:t>
        </w:r>
        <w:r>
          <w:t>3</w:t>
        </w:r>
        <w:r w:rsidRPr="00BD0557">
          <w:t>.</w:t>
        </w:r>
        <w:r>
          <w:t>x.2</w:t>
        </w:r>
        <w:r w:rsidRPr="00BD0557">
          <w:t xml:space="preserve">: </w:t>
        </w:r>
        <w:r>
          <w:t>Data over NAS</w:t>
        </w:r>
        <w:r w:rsidRPr="00BD0557">
          <w:t xml:space="preserve"> information element for</w:t>
        </w:r>
        <w:r>
          <w:t xml:space="preserve"> Data</w:t>
        </w:r>
        <w:r w:rsidRPr="00BD0557">
          <w:t xml:space="preserve"> type "</w:t>
        </w:r>
        <w:r>
          <w:t>SMS</w:t>
        </w:r>
        <w:r w:rsidRPr="00BD0557">
          <w:t>"</w:t>
        </w:r>
      </w:ins>
    </w:p>
    <w:p w:rsidR="004A2B29" w:rsidRPr="003168A2" w:rsidRDefault="004A2B29" w:rsidP="004A2B29">
      <w:pPr>
        <w:pStyle w:val="TH"/>
        <w:rPr>
          <w:ins w:id="975" w:author="Fei Lu" w:date="2019-08-07T17:07:00Z"/>
          <w:lang w:val="fr-FR"/>
        </w:rPr>
      </w:pPr>
      <w:ins w:id="976" w:author="Fei Lu" w:date="2019-08-07T17:07:00Z">
        <w:r w:rsidRPr="00965042">
          <w:rPr>
            <w:lang w:val="fr-FR"/>
          </w:rPr>
          <w:t>Table </w:t>
        </w:r>
        <w:r>
          <w:rPr>
            <w:lang w:val="fr-FR"/>
          </w:rPr>
          <w:t>9.11</w:t>
        </w:r>
        <w:r w:rsidRPr="00965042">
          <w:rPr>
            <w:lang w:val="fr-FR"/>
          </w:rPr>
          <w:t>.3.</w:t>
        </w:r>
        <w:r>
          <w:rPr>
            <w:lang w:val="fr-FR"/>
          </w:rPr>
          <w:t>x</w:t>
        </w:r>
        <w:r w:rsidRPr="00965042">
          <w:rPr>
            <w:lang w:val="fr-FR"/>
          </w:rPr>
          <w:t xml:space="preserve">.1: </w:t>
        </w:r>
        <w:r>
          <w:rPr>
            <w:lang w:val="fr-FR"/>
          </w:rPr>
          <w:t>Data over NAS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6198"/>
        <w:tblGridChange w:id="977">
          <w:tblGrid>
            <w:gridCol w:w="286"/>
            <w:gridCol w:w="287"/>
            <w:gridCol w:w="289"/>
            <w:gridCol w:w="6198"/>
          </w:tblGrid>
        </w:tblGridChange>
      </w:tblGrid>
      <w:tr w:rsidR="004A2B29" w:rsidRPr="00131129" w:rsidTr="0007669A">
        <w:trPr>
          <w:cantSplit/>
          <w:jc w:val="center"/>
          <w:ins w:id="978" w:author="Fei Lu" w:date="2019-08-07T17:07:00Z"/>
        </w:trPr>
        <w:tc>
          <w:tcPr>
            <w:tcW w:w="7060" w:type="dxa"/>
            <w:gridSpan w:val="4"/>
            <w:tcBorders>
              <w:top w:val="single" w:sz="4" w:space="0" w:color="auto"/>
              <w:left w:val="single" w:sz="4" w:space="0" w:color="auto"/>
              <w:right w:val="single" w:sz="4" w:space="0" w:color="auto"/>
            </w:tcBorders>
          </w:tcPr>
          <w:p w:rsidR="004A2B29" w:rsidRPr="00131129" w:rsidRDefault="004A2B29" w:rsidP="0007669A">
            <w:pPr>
              <w:pStyle w:val="TAL"/>
              <w:rPr>
                <w:ins w:id="979" w:author="Fei Lu" w:date="2019-08-07T17:07:00Z"/>
              </w:rPr>
            </w:pPr>
            <w:ins w:id="980" w:author="Fei Lu" w:date="2019-08-07T17:07:00Z">
              <w:r>
                <w:t>Data type</w:t>
              </w:r>
              <w:r w:rsidRPr="00131129">
                <w:t xml:space="preserve"> (octet </w:t>
              </w:r>
              <w:r>
                <w:t>4</w:t>
              </w:r>
              <w:r w:rsidRPr="00131129">
                <w:t>)</w:t>
              </w:r>
            </w:ins>
          </w:p>
          <w:p w:rsidR="004A2B29" w:rsidRPr="00131129" w:rsidRDefault="004A2B29" w:rsidP="0007669A">
            <w:pPr>
              <w:pStyle w:val="TAL"/>
              <w:rPr>
                <w:ins w:id="981" w:author="Fei Lu" w:date="2019-08-07T17:07:00Z"/>
              </w:rPr>
            </w:pPr>
            <w:ins w:id="982" w:author="Fei Lu" w:date="2019-08-07T17:07:00Z">
              <w:r w:rsidRPr="00131129">
                <w:t>Bits</w:t>
              </w:r>
            </w:ins>
          </w:p>
        </w:tc>
      </w:tr>
      <w:tr w:rsidR="004A2B29" w:rsidRPr="00131129" w:rsidTr="0007669A">
        <w:trPr>
          <w:cantSplit/>
          <w:jc w:val="center"/>
          <w:ins w:id="983" w:author="Fei Lu" w:date="2019-08-07T17:07:00Z"/>
        </w:trPr>
        <w:tc>
          <w:tcPr>
            <w:tcW w:w="286" w:type="dxa"/>
            <w:tcBorders>
              <w:left w:val="single" w:sz="4" w:space="0" w:color="auto"/>
            </w:tcBorders>
          </w:tcPr>
          <w:p w:rsidR="004A2B29" w:rsidRPr="00131129" w:rsidRDefault="004A2B29" w:rsidP="0007669A">
            <w:pPr>
              <w:pStyle w:val="TAH"/>
              <w:rPr>
                <w:ins w:id="984" w:author="Fei Lu" w:date="2019-08-07T17:07:00Z"/>
              </w:rPr>
            </w:pPr>
            <w:ins w:id="985" w:author="Fei Lu" w:date="2019-08-07T17:07:00Z">
              <w:r w:rsidRPr="00131129">
                <w:t>3</w:t>
              </w:r>
            </w:ins>
          </w:p>
        </w:tc>
        <w:tc>
          <w:tcPr>
            <w:tcW w:w="287" w:type="dxa"/>
          </w:tcPr>
          <w:p w:rsidR="004A2B29" w:rsidRPr="00131129" w:rsidRDefault="004A2B29" w:rsidP="0007669A">
            <w:pPr>
              <w:pStyle w:val="TAH"/>
              <w:rPr>
                <w:ins w:id="986" w:author="Fei Lu" w:date="2019-08-07T17:07:00Z"/>
              </w:rPr>
            </w:pPr>
            <w:ins w:id="987" w:author="Fei Lu" w:date="2019-08-07T17:07:00Z">
              <w:r w:rsidRPr="00131129">
                <w:t>2</w:t>
              </w:r>
            </w:ins>
          </w:p>
        </w:tc>
        <w:tc>
          <w:tcPr>
            <w:tcW w:w="289" w:type="dxa"/>
          </w:tcPr>
          <w:p w:rsidR="004A2B29" w:rsidRPr="00131129" w:rsidRDefault="004A2B29" w:rsidP="0007669A">
            <w:pPr>
              <w:pStyle w:val="TAH"/>
              <w:rPr>
                <w:ins w:id="988" w:author="Fei Lu" w:date="2019-08-07T17:07:00Z"/>
              </w:rPr>
            </w:pPr>
            <w:ins w:id="989" w:author="Fei Lu" w:date="2019-08-07T17:07:00Z">
              <w:r w:rsidRPr="00131129">
                <w:t>1</w:t>
              </w:r>
            </w:ins>
          </w:p>
        </w:tc>
        <w:tc>
          <w:tcPr>
            <w:tcW w:w="6198" w:type="dxa"/>
            <w:tcBorders>
              <w:right w:val="single" w:sz="4" w:space="0" w:color="auto"/>
            </w:tcBorders>
          </w:tcPr>
          <w:p w:rsidR="004A2B29" w:rsidRPr="00131129" w:rsidRDefault="004A2B29" w:rsidP="0007669A">
            <w:pPr>
              <w:pStyle w:val="TAL"/>
              <w:rPr>
                <w:ins w:id="990" w:author="Fei Lu" w:date="2019-08-07T17:07:00Z"/>
              </w:rPr>
            </w:pPr>
          </w:p>
        </w:tc>
      </w:tr>
      <w:tr w:rsidR="004A2B29" w:rsidRPr="00131129" w:rsidTr="0007669A">
        <w:trPr>
          <w:cantSplit/>
          <w:jc w:val="center"/>
          <w:ins w:id="991" w:author="Fei Lu" w:date="2019-08-07T17:07:00Z"/>
        </w:trPr>
        <w:tc>
          <w:tcPr>
            <w:tcW w:w="286" w:type="dxa"/>
            <w:tcBorders>
              <w:left w:val="single" w:sz="4" w:space="0" w:color="auto"/>
            </w:tcBorders>
          </w:tcPr>
          <w:p w:rsidR="004A2B29" w:rsidRPr="00131129" w:rsidRDefault="004A2B29" w:rsidP="0007669A">
            <w:pPr>
              <w:pStyle w:val="TAC"/>
              <w:rPr>
                <w:ins w:id="992" w:author="Fei Lu" w:date="2019-08-07T17:07:00Z"/>
              </w:rPr>
            </w:pPr>
            <w:ins w:id="993" w:author="Fei Lu" w:date="2019-08-07T17:07:00Z">
              <w:r w:rsidRPr="00131129">
                <w:t>0</w:t>
              </w:r>
            </w:ins>
          </w:p>
        </w:tc>
        <w:tc>
          <w:tcPr>
            <w:tcW w:w="287" w:type="dxa"/>
          </w:tcPr>
          <w:p w:rsidR="004A2B29" w:rsidRPr="00131129" w:rsidRDefault="004A2B29" w:rsidP="0007669A">
            <w:pPr>
              <w:pStyle w:val="TAC"/>
              <w:rPr>
                <w:ins w:id="994" w:author="Fei Lu" w:date="2019-08-07T17:07:00Z"/>
              </w:rPr>
            </w:pPr>
            <w:ins w:id="995" w:author="Fei Lu" w:date="2019-08-07T17:07:00Z">
              <w:r w:rsidRPr="00131129">
                <w:t>0</w:t>
              </w:r>
            </w:ins>
          </w:p>
        </w:tc>
        <w:tc>
          <w:tcPr>
            <w:tcW w:w="289" w:type="dxa"/>
          </w:tcPr>
          <w:p w:rsidR="004A2B29" w:rsidRPr="00131129" w:rsidRDefault="004A2B29" w:rsidP="0007669A">
            <w:pPr>
              <w:pStyle w:val="TAC"/>
              <w:rPr>
                <w:ins w:id="996" w:author="Fei Lu" w:date="2019-08-07T17:07:00Z"/>
              </w:rPr>
            </w:pPr>
            <w:ins w:id="997" w:author="Fei Lu" w:date="2019-08-07T17:07:00Z">
              <w:r>
                <w:t>1</w:t>
              </w:r>
            </w:ins>
          </w:p>
        </w:tc>
        <w:tc>
          <w:tcPr>
            <w:tcW w:w="6198" w:type="dxa"/>
            <w:tcBorders>
              <w:right w:val="single" w:sz="4" w:space="0" w:color="auto"/>
            </w:tcBorders>
          </w:tcPr>
          <w:p w:rsidR="004A2B29" w:rsidRPr="00131129" w:rsidRDefault="003F1BC5" w:rsidP="0007669A">
            <w:pPr>
              <w:pStyle w:val="TAL"/>
              <w:rPr>
                <w:ins w:id="998" w:author="Fei Lu" w:date="2019-08-07T17:07:00Z"/>
              </w:rPr>
            </w:pPr>
            <w:ins w:id="999" w:author="Fei Lu" w:date="2019-08-07T17:08:00Z">
              <w:r>
                <w:t>Control plane user</w:t>
              </w:r>
            </w:ins>
            <w:ins w:id="1000" w:author="Fei Lu" w:date="2019-08-07T17:07:00Z">
              <w:r w:rsidR="004A2B29">
                <w:t xml:space="preserve"> data</w:t>
              </w:r>
            </w:ins>
          </w:p>
        </w:tc>
      </w:tr>
      <w:tr w:rsidR="004A2B29" w:rsidRPr="00131129" w:rsidTr="0007669A">
        <w:trPr>
          <w:cantSplit/>
          <w:jc w:val="center"/>
          <w:ins w:id="1001" w:author="Fei Lu" w:date="2019-08-07T17:07:00Z"/>
        </w:trPr>
        <w:tc>
          <w:tcPr>
            <w:tcW w:w="286" w:type="dxa"/>
            <w:tcBorders>
              <w:left w:val="single" w:sz="4" w:space="0" w:color="auto"/>
            </w:tcBorders>
          </w:tcPr>
          <w:p w:rsidR="004A2B29" w:rsidRPr="00131129" w:rsidRDefault="004A2B29">
            <w:pPr>
              <w:pStyle w:val="TAC"/>
              <w:rPr>
                <w:ins w:id="1002" w:author="Fei Lu" w:date="2019-08-07T17:07:00Z"/>
              </w:rPr>
            </w:pPr>
            <w:ins w:id="1003" w:author="Fei Lu" w:date="2019-08-07T17:07:00Z">
              <w:r w:rsidRPr="00131129">
                <w:t>0</w:t>
              </w:r>
            </w:ins>
          </w:p>
        </w:tc>
        <w:tc>
          <w:tcPr>
            <w:tcW w:w="287" w:type="dxa"/>
          </w:tcPr>
          <w:p w:rsidR="004A2B29" w:rsidRPr="00131129" w:rsidRDefault="004A2B29">
            <w:pPr>
              <w:pStyle w:val="TAC"/>
              <w:rPr>
                <w:ins w:id="1004" w:author="Fei Lu" w:date="2019-08-07T17:07:00Z"/>
              </w:rPr>
            </w:pPr>
            <w:ins w:id="1005" w:author="Fei Lu" w:date="2019-08-07T17:07:00Z">
              <w:r>
                <w:t>1</w:t>
              </w:r>
            </w:ins>
          </w:p>
        </w:tc>
        <w:tc>
          <w:tcPr>
            <w:tcW w:w="289" w:type="dxa"/>
          </w:tcPr>
          <w:p w:rsidR="004A2B29" w:rsidRPr="00131129" w:rsidRDefault="004A2B29">
            <w:pPr>
              <w:pStyle w:val="TAC"/>
              <w:rPr>
                <w:ins w:id="1006" w:author="Fei Lu" w:date="2019-08-07T17:07:00Z"/>
              </w:rPr>
            </w:pPr>
            <w:ins w:id="1007" w:author="Fei Lu" w:date="2019-08-07T17:07:00Z">
              <w:r>
                <w:t>0</w:t>
              </w:r>
            </w:ins>
          </w:p>
        </w:tc>
        <w:tc>
          <w:tcPr>
            <w:tcW w:w="6198" w:type="dxa"/>
            <w:tcBorders>
              <w:right w:val="single" w:sz="4" w:space="0" w:color="auto"/>
            </w:tcBorders>
          </w:tcPr>
          <w:p w:rsidR="004A2B29" w:rsidRPr="00131129" w:rsidRDefault="004A2B29" w:rsidP="0007669A">
            <w:pPr>
              <w:pStyle w:val="TAL"/>
              <w:rPr>
                <w:ins w:id="1008" w:author="Fei Lu" w:date="2019-08-07T17:07:00Z"/>
              </w:rPr>
            </w:pPr>
            <w:ins w:id="1009" w:author="Fei Lu" w:date="2019-08-07T17:07:00Z">
              <w:r>
                <w:t>SMS</w:t>
              </w:r>
            </w:ins>
          </w:p>
        </w:tc>
      </w:tr>
      <w:tr w:rsidR="004A2B29" w:rsidRPr="00131129" w:rsidTr="0007669A">
        <w:trPr>
          <w:cantSplit/>
          <w:jc w:val="center"/>
          <w:ins w:id="1010" w:author="Fei Lu" w:date="2019-08-07T17:07:00Z"/>
        </w:trPr>
        <w:tc>
          <w:tcPr>
            <w:tcW w:w="7060" w:type="dxa"/>
            <w:gridSpan w:val="4"/>
            <w:tcBorders>
              <w:left w:val="single" w:sz="4" w:space="0" w:color="auto"/>
              <w:right w:val="single" w:sz="4" w:space="0" w:color="auto"/>
            </w:tcBorders>
          </w:tcPr>
          <w:p w:rsidR="004A2B29" w:rsidRPr="00131129" w:rsidRDefault="004A2B29" w:rsidP="0007669A">
            <w:pPr>
              <w:pStyle w:val="TAL"/>
              <w:rPr>
                <w:ins w:id="1011" w:author="Fei Lu" w:date="2019-08-07T17:07:00Z"/>
              </w:rPr>
            </w:pPr>
          </w:p>
          <w:p w:rsidR="004A2B29" w:rsidRPr="00131129" w:rsidRDefault="004A2B29">
            <w:pPr>
              <w:pStyle w:val="TAL"/>
              <w:rPr>
                <w:ins w:id="1012" w:author="Fei Lu" w:date="2019-08-07T17:07:00Z"/>
              </w:rPr>
            </w:pPr>
            <w:ins w:id="1013" w:author="Fei Lu" w:date="2019-08-07T17:07:00Z">
              <w:r w:rsidRPr="00131129">
                <w:t xml:space="preserve">All other values are </w:t>
              </w:r>
            </w:ins>
            <w:ins w:id="1014" w:author="Fei Lu" w:date="2019-08-07T17:09:00Z">
              <w:r w:rsidR="003F1BC5">
                <w:t>spare</w:t>
              </w:r>
            </w:ins>
            <w:ins w:id="1015" w:author="Fei Lu" w:date="2019-08-07T17:07:00Z">
              <w:r w:rsidRPr="00131129">
                <w:t>.</w:t>
              </w:r>
            </w:ins>
          </w:p>
        </w:tc>
      </w:tr>
      <w:tr w:rsidR="004A2B29" w:rsidRPr="00131129" w:rsidTr="0007669A">
        <w:trPr>
          <w:cantSplit/>
          <w:jc w:val="center"/>
          <w:ins w:id="1016" w:author="Fei Lu" w:date="2019-08-07T17:07:00Z"/>
        </w:trPr>
        <w:tc>
          <w:tcPr>
            <w:tcW w:w="7060" w:type="dxa"/>
            <w:gridSpan w:val="4"/>
            <w:tcBorders>
              <w:left w:val="single" w:sz="4" w:space="0" w:color="auto"/>
              <w:right w:val="single" w:sz="4" w:space="0" w:color="auto"/>
            </w:tcBorders>
          </w:tcPr>
          <w:p w:rsidR="004A2B29" w:rsidRPr="00131129" w:rsidRDefault="004A2B29" w:rsidP="0007669A">
            <w:pPr>
              <w:pStyle w:val="TAL"/>
              <w:rPr>
                <w:ins w:id="1017" w:author="Fei Lu" w:date="2019-08-07T17:07:00Z"/>
              </w:rPr>
            </w:pPr>
          </w:p>
        </w:tc>
      </w:tr>
      <w:tr w:rsidR="004A2B29" w:rsidRPr="00131129" w:rsidTr="0007669A">
        <w:trPr>
          <w:cantSplit/>
          <w:jc w:val="center"/>
          <w:ins w:id="1018" w:author="Fei Lu" w:date="2019-08-07T17:07:00Z"/>
        </w:trPr>
        <w:tc>
          <w:tcPr>
            <w:tcW w:w="7060" w:type="dxa"/>
            <w:gridSpan w:val="4"/>
            <w:tcBorders>
              <w:left w:val="single" w:sz="4" w:space="0" w:color="auto"/>
              <w:right w:val="single" w:sz="4" w:space="0" w:color="auto"/>
            </w:tcBorders>
          </w:tcPr>
          <w:p w:rsidR="004A2B29" w:rsidRPr="00131129" w:rsidRDefault="004A2B29" w:rsidP="0007669A">
            <w:pPr>
              <w:pStyle w:val="TAL"/>
              <w:rPr>
                <w:ins w:id="1019" w:author="Fei Lu" w:date="2019-08-07T17:07:00Z"/>
              </w:rPr>
            </w:pPr>
            <w:ins w:id="1020" w:author="Fei Lu" w:date="2019-08-07T17:07:00Z">
              <w:r>
                <w:t xml:space="preserve">When the Data type is </w:t>
              </w:r>
              <w:r w:rsidRPr="00BD0557">
                <w:t>"</w:t>
              </w:r>
            </w:ins>
            <w:ins w:id="1021" w:author="Fei Lu" w:date="2019-08-07T17:19:00Z">
              <w:r w:rsidR="006972A0">
                <w:t>Control plane user data</w:t>
              </w:r>
              <w:r w:rsidR="006972A0" w:rsidRPr="00BD0557">
                <w:t xml:space="preserve"> </w:t>
              </w:r>
            </w:ins>
            <w:ins w:id="1022" w:author="Fei Lu" w:date="2019-08-07T17:07:00Z">
              <w:r w:rsidRPr="00BD0557">
                <w:t>"</w:t>
              </w:r>
              <w:r>
                <w:t>, the Data over NAS information element is encoded as follows:</w:t>
              </w:r>
            </w:ins>
          </w:p>
        </w:tc>
      </w:tr>
      <w:tr w:rsidR="004A2B29" w:rsidRPr="00131129" w:rsidTr="0007669A">
        <w:trPr>
          <w:cantSplit/>
          <w:jc w:val="center"/>
          <w:ins w:id="1023" w:author="Fei Lu" w:date="2019-08-07T17:07:00Z"/>
        </w:trPr>
        <w:tc>
          <w:tcPr>
            <w:tcW w:w="7060" w:type="dxa"/>
            <w:gridSpan w:val="4"/>
            <w:tcBorders>
              <w:left w:val="single" w:sz="4" w:space="0" w:color="auto"/>
              <w:right w:val="single" w:sz="4" w:space="0" w:color="auto"/>
            </w:tcBorders>
          </w:tcPr>
          <w:p w:rsidR="004A2B29" w:rsidRPr="00131129" w:rsidRDefault="004A2B29" w:rsidP="0007669A">
            <w:pPr>
              <w:pStyle w:val="TAL"/>
              <w:rPr>
                <w:ins w:id="1024" w:author="Fei Lu" w:date="2019-08-07T17:07:00Z"/>
              </w:rPr>
            </w:pPr>
          </w:p>
        </w:tc>
      </w:tr>
      <w:tr w:rsidR="004A2B29" w:rsidRPr="00131129" w:rsidTr="0007669A">
        <w:trPr>
          <w:cantSplit/>
          <w:jc w:val="center"/>
          <w:ins w:id="1025" w:author="Fei Lu" w:date="2019-08-07T17:07:00Z"/>
        </w:trPr>
        <w:tc>
          <w:tcPr>
            <w:tcW w:w="7060" w:type="dxa"/>
            <w:gridSpan w:val="4"/>
            <w:tcBorders>
              <w:left w:val="single" w:sz="4" w:space="0" w:color="auto"/>
              <w:right w:val="single" w:sz="4" w:space="0" w:color="auto"/>
            </w:tcBorders>
          </w:tcPr>
          <w:p w:rsidR="004A2B29" w:rsidRDefault="004A2B29" w:rsidP="0007669A">
            <w:pPr>
              <w:pStyle w:val="TAL"/>
              <w:rPr>
                <w:ins w:id="1026" w:author="Fei Lu" w:date="2019-08-07T17:07:00Z"/>
              </w:rPr>
            </w:pPr>
            <w:ins w:id="1027" w:author="Fei Lu" w:date="2019-08-07T17:07:00Z">
              <w:r>
                <w:t xml:space="preserve">Downlink data expected (DDX) (octet 4, bits </w:t>
              </w:r>
            </w:ins>
            <w:ins w:id="1028" w:author="Fei Lu" w:date="2019-08-07T17:10:00Z">
              <w:r w:rsidR="002D24F5">
                <w:t>4</w:t>
              </w:r>
            </w:ins>
            <w:ins w:id="1029" w:author="Fei Lu" w:date="2019-08-07T17:07:00Z">
              <w:r>
                <w:t xml:space="preserve"> to </w:t>
              </w:r>
            </w:ins>
            <w:ins w:id="1030" w:author="Fei Lu" w:date="2019-08-07T17:10:00Z">
              <w:r w:rsidR="002D24F5">
                <w:t>5</w:t>
              </w:r>
            </w:ins>
            <w:ins w:id="1031" w:author="Fei Lu" w:date="2019-08-07T17:07:00Z">
              <w:r>
                <w:t xml:space="preserve">) </w:t>
              </w:r>
              <w:r w:rsidR="002D24F5">
                <w:t>(NOTE</w:t>
              </w:r>
              <w:r w:rsidRPr="00131129">
                <w:t>)</w:t>
              </w:r>
            </w:ins>
          </w:p>
          <w:p w:rsidR="004A2B29" w:rsidRPr="00131129" w:rsidRDefault="004A2B29" w:rsidP="0007669A">
            <w:pPr>
              <w:pStyle w:val="TAL"/>
              <w:rPr>
                <w:ins w:id="1032" w:author="Fei Lu" w:date="2019-08-07T17:07:00Z"/>
              </w:rPr>
            </w:pPr>
            <w:ins w:id="1033" w:author="Fei Lu" w:date="2019-08-07T17:07:00Z">
              <w:r w:rsidRPr="00131129">
                <w:t>Bit</w:t>
              </w:r>
            </w:ins>
          </w:p>
        </w:tc>
      </w:tr>
      <w:tr w:rsidR="00174432" w:rsidRPr="00131129" w:rsidTr="00171A0D">
        <w:trPr>
          <w:cantSplit/>
          <w:jc w:val="center"/>
          <w:ins w:id="1034" w:author="Fei Lu" w:date="2019-08-07T17:07:00Z"/>
        </w:trPr>
        <w:tc>
          <w:tcPr>
            <w:tcW w:w="286" w:type="dxa"/>
            <w:tcBorders>
              <w:left w:val="single" w:sz="4" w:space="0" w:color="auto"/>
            </w:tcBorders>
          </w:tcPr>
          <w:p w:rsidR="00174432" w:rsidRPr="00131129" w:rsidRDefault="00174432" w:rsidP="0007669A">
            <w:pPr>
              <w:pStyle w:val="TAH"/>
              <w:rPr>
                <w:ins w:id="1035" w:author="Fei Lu" w:date="2019-08-07T17:07:00Z"/>
              </w:rPr>
            </w:pPr>
            <w:ins w:id="1036" w:author="Fei Lu" w:date="2019-08-07T17:10:00Z">
              <w:r>
                <w:t>5</w:t>
              </w:r>
            </w:ins>
          </w:p>
        </w:tc>
        <w:tc>
          <w:tcPr>
            <w:tcW w:w="287" w:type="dxa"/>
          </w:tcPr>
          <w:p w:rsidR="00174432" w:rsidRPr="00131129" w:rsidRDefault="00174432" w:rsidP="0007669A">
            <w:pPr>
              <w:pStyle w:val="TAH"/>
              <w:rPr>
                <w:ins w:id="1037" w:author="Fei Lu" w:date="2019-08-07T17:07:00Z"/>
              </w:rPr>
            </w:pPr>
            <w:ins w:id="1038" w:author="Fei Lu" w:date="2019-08-07T17:10:00Z">
              <w:r>
                <w:t>4</w:t>
              </w:r>
            </w:ins>
          </w:p>
        </w:tc>
        <w:tc>
          <w:tcPr>
            <w:tcW w:w="6487" w:type="dxa"/>
            <w:gridSpan w:val="2"/>
            <w:tcBorders>
              <w:right w:val="single" w:sz="4" w:space="0" w:color="auto"/>
            </w:tcBorders>
          </w:tcPr>
          <w:p w:rsidR="00174432" w:rsidRPr="00131129" w:rsidRDefault="00174432" w:rsidP="0007669A">
            <w:pPr>
              <w:pStyle w:val="TAL"/>
              <w:rPr>
                <w:ins w:id="1039" w:author="Fei Lu" w:date="2019-08-07T17:07:00Z"/>
              </w:rPr>
            </w:pPr>
          </w:p>
        </w:tc>
      </w:tr>
      <w:tr w:rsidR="00174432" w:rsidRPr="00131129" w:rsidTr="00990EA3">
        <w:trPr>
          <w:cantSplit/>
          <w:jc w:val="center"/>
          <w:ins w:id="1040" w:author="Fei Lu" w:date="2019-08-07T17:07:00Z"/>
        </w:trPr>
        <w:tc>
          <w:tcPr>
            <w:tcW w:w="286" w:type="dxa"/>
            <w:tcBorders>
              <w:left w:val="single" w:sz="4" w:space="0" w:color="auto"/>
            </w:tcBorders>
          </w:tcPr>
          <w:p w:rsidR="00174432" w:rsidRPr="00131129" w:rsidRDefault="00174432" w:rsidP="0007669A">
            <w:pPr>
              <w:pStyle w:val="TAC"/>
              <w:rPr>
                <w:ins w:id="1041" w:author="Fei Lu" w:date="2019-08-07T17:07:00Z"/>
              </w:rPr>
            </w:pPr>
            <w:ins w:id="1042" w:author="Fei Lu" w:date="2019-08-07T17:07:00Z">
              <w:r w:rsidRPr="00131129">
                <w:t>0</w:t>
              </w:r>
            </w:ins>
          </w:p>
        </w:tc>
        <w:tc>
          <w:tcPr>
            <w:tcW w:w="287" w:type="dxa"/>
          </w:tcPr>
          <w:p w:rsidR="00174432" w:rsidRPr="00131129" w:rsidRDefault="00174432" w:rsidP="0007669A">
            <w:pPr>
              <w:pStyle w:val="TAC"/>
              <w:rPr>
                <w:ins w:id="1043" w:author="Fei Lu" w:date="2019-08-07T17:07:00Z"/>
              </w:rPr>
            </w:pPr>
            <w:ins w:id="1044" w:author="Fei Lu" w:date="2019-08-07T17:07:00Z">
              <w:r>
                <w:t>0</w:t>
              </w:r>
            </w:ins>
          </w:p>
        </w:tc>
        <w:tc>
          <w:tcPr>
            <w:tcW w:w="6487" w:type="dxa"/>
            <w:gridSpan w:val="2"/>
            <w:tcBorders>
              <w:right w:val="single" w:sz="4" w:space="0" w:color="auto"/>
            </w:tcBorders>
          </w:tcPr>
          <w:p w:rsidR="00174432" w:rsidRPr="00131129" w:rsidRDefault="00174432" w:rsidP="0007669A">
            <w:pPr>
              <w:pStyle w:val="TAL"/>
              <w:rPr>
                <w:ins w:id="1045" w:author="Fei Lu" w:date="2019-08-07T17:07:00Z"/>
              </w:rPr>
            </w:pPr>
            <w:ins w:id="1046" w:author="Fei Lu" w:date="2019-08-07T17:07:00Z">
              <w:r w:rsidRPr="00CC0C94">
                <w:t>No information regarding DDX is conveyed by the information element. If received it shall be interpreted as 'neither value "01" nor "10" applies'</w:t>
              </w:r>
            </w:ins>
            <w:ins w:id="1047" w:author="Fei Lu" w:date="2019-08-07T17:12:00Z">
              <w:r>
                <w:t>.</w:t>
              </w:r>
            </w:ins>
          </w:p>
        </w:tc>
      </w:tr>
      <w:tr w:rsidR="00174432" w:rsidRPr="00131129" w:rsidTr="00AA00C7">
        <w:trPr>
          <w:cantSplit/>
          <w:jc w:val="center"/>
          <w:ins w:id="1048" w:author="Fei Lu" w:date="2019-08-07T17:07:00Z"/>
        </w:trPr>
        <w:tc>
          <w:tcPr>
            <w:tcW w:w="286" w:type="dxa"/>
            <w:tcBorders>
              <w:left w:val="single" w:sz="4" w:space="0" w:color="auto"/>
            </w:tcBorders>
          </w:tcPr>
          <w:p w:rsidR="00174432" w:rsidRDefault="00174432" w:rsidP="0007669A">
            <w:pPr>
              <w:pStyle w:val="TAC"/>
              <w:rPr>
                <w:ins w:id="1049" w:author="Fei Lu" w:date="2019-08-07T17:07:00Z"/>
              </w:rPr>
            </w:pPr>
            <w:ins w:id="1050" w:author="Fei Lu" w:date="2019-08-07T17:07:00Z">
              <w:r>
                <w:t>0</w:t>
              </w:r>
            </w:ins>
          </w:p>
          <w:p w:rsidR="00174432" w:rsidRPr="00131129" w:rsidRDefault="00174432" w:rsidP="0007669A">
            <w:pPr>
              <w:pStyle w:val="TAC"/>
              <w:rPr>
                <w:ins w:id="1051" w:author="Fei Lu" w:date="2019-08-07T17:07:00Z"/>
              </w:rPr>
            </w:pPr>
          </w:p>
        </w:tc>
        <w:tc>
          <w:tcPr>
            <w:tcW w:w="287" w:type="dxa"/>
          </w:tcPr>
          <w:p w:rsidR="00174432" w:rsidRDefault="00174432" w:rsidP="0007669A">
            <w:pPr>
              <w:pStyle w:val="TAC"/>
              <w:rPr>
                <w:ins w:id="1052" w:author="Fei Lu" w:date="2019-08-07T17:07:00Z"/>
              </w:rPr>
            </w:pPr>
            <w:ins w:id="1053" w:author="Fei Lu" w:date="2019-08-07T17:07:00Z">
              <w:r>
                <w:t>1</w:t>
              </w:r>
            </w:ins>
          </w:p>
          <w:p w:rsidR="00174432" w:rsidRPr="00131129" w:rsidRDefault="00174432" w:rsidP="0007669A">
            <w:pPr>
              <w:pStyle w:val="TAC"/>
              <w:rPr>
                <w:ins w:id="1054" w:author="Fei Lu" w:date="2019-08-07T17:07:00Z"/>
              </w:rPr>
            </w:pPr>
          </w:p>
        </w:tc>
        <w:tc>
          <w:tcPr>
            <w:tcW w:w="6487" w:type="dxa"/>
            <w:gridSpan w:val="2"/>
            <w:tcBorders>
              <w:right w:val="single" w:sz="4" w:space="0" w:color="auto"/>
            </w:tcBorders>
          </w:tcPr>
          <w:p w:rsidR="00174432" w:rsidRPr="00131129" w:rsidRDefault="00174432" w:rsidP="0007669A">
            <w:pPr>
              <w:pStyle w:val="TAL"/>
              <w:rPr>
                <w:ins w:id="1055" w:author="Fei Lu" w:date="2019-08-07T17:07:00Z"/>
              </w:rPr>
            </w:pPr>
            <w:ins w:id="1056" w:author="Fei Lu" w:date="2019-08-07T17:07:00Z">
              <w:r w:rsidRPr="00CC0C94">
                <w:t>Only a single downlink data transmission and no further uplink data transmission subsequent to the uplink data transmission is expected</w:t>
              </w:r>
            </w:ins>
            <w:ins w:id="1057" w:author="Fei Lu" w:date="2019-08-07T17:12:00Z">
              <w:r>
                <w:t>.</w:t>
              </w:r>
            </w:ins>
          </w:p>
        </w:tc>
      </w:tr>
      <w:tr w:rsidR="00174432" w:rsidRPr="00174432" w:rsidTr="007167C9">
        <w:trPr>
          <w:cantSplit/>
          <w:jc w:val="center"/>
          <w:ins w:id="1058" w:author="Fei Lu" w:date="2019-08-07T17:11:00Z"/>
        </w:trPr>
        <w:tc>
          <w:tcPr>
            <w:tcW w:w="286" w:type="dxa"/>
            <w:tcBorders>
              <w:left w:val="single" w:sz="4" w:space="0" w:color="auto"/>
            </w:tcBorders>
          </w:tcPr>
          <w:p w:rsidR="00174432" w:rsidRDefault="00174432" w:rsidP="0007669A">
            <w:pPr>
              <w:pStyle w:val="TAC"/>
              <w:rPr>
                <w:ins w:id="1059" w:author="Fei Lu" w:date="2019-08-07T17:11:00Z"/>
                <w:lang w:eastAsia="zh-CN"/>
              </w:rPr>
            </w:pPr>
            <w:ins w:id="1060" w:author="Fei Lu" w:date="2019-08-07T17:11:00Z">
              <w:r>
                <w:rPr>
                  <w:rFonts w:hint="eastAsia"/>
                  <w:lang w:eastAsia="zh-CN"/>
                </w:rPr>
                <w:t>1</w:t>
              </w:r>
            </w:ins>
          </w:p>
        </w:tc>
        <w:tc>
          <w:tcPr>
            <w:tcW w:w="287" w:type="dxa"/>
          </w:tcPr>
          <w:p w:rsidR="00174432" w:rsidRDefault="00174432" w:rsidP="0007669A">
            <w:pPr>
              <w:pStyle w:val="TAC"/>
              <w:rPr>
                <w:ins w:id="1061" w:author="Fei Lu" w:date="2019-08-07T17:11:00Z"/>
                <w:lang w:eastAsia="zh-CN"/>
              </w:rPr>
            </w:pPr>
            <w:ins w:id="1062" w:author="Fei Lu" w:date="2019-08-07T17:11:00Z">
              <w:r>
                <w:rPr>
                  <w:rFonts w:hint="eastAsia"/>
                  <w:lang w:eastAsia="zh-CN"/>
                </w:rPr>
                <w:t>0</w:t>
              </w:r>
            </w:ins>
          </w:p>
        </w:tc>
        <w:tc>
          <w:tcPr>
            <w:tcW w:w="6487" w:type="dxa"/>
            <w:gridSpan w:val="2"/>
            <w:tcBorders>
              <w:right w:val="single" w:sz="4" w:space="0" w:color="auto"/>
            </w:tcBorders>
          </w:tcPr>
          <w:p w:rsidR="00174432" w:rsidRPr="00174432" w:rsidRDefault="00174432" w:rsidP="0007669A">
            <w:pPr>
              <w:pStyle w:val="TAL"/>
              <w:rPr>
                <w:ins w:id="1063" w:author="Fei Lu" w:date="2019-08-07T17:11:00Z"/>
              </w:rPr>
            </w:pPr>
            <w:ins w:id="1064" w:author="Fei Lu" w:date="2019-08-07T17:11:00Z">
              <w:r w:rsidRPr="00CC0C94">
                <w:t xml:space="preserve">No further uplink </w:t>
              </w:r>
              <w:r>
                <w:t>and no further</w:t>
              </w:r>
              <w:r w:rsidRPr="00CC0C94">
                <w:t xml:space="preserve"> downlink data transmission subsequent to the uplink data transmission is expected</w:t>
              </w:r>
            </w:ins>
            <w:ins w:id="1065" w:author="Fei Lu" w:date="2019-08-07T17:13:00Z">
              <w:r>
                <w:t>.</w:t>
              </w:r>
            </w:ins>
          </w:p>
        </w:tc>
      </w:tr>
      <w:tr w:rsidR="00174432" w:rsidRPr="00174432" w:rsidTr="00236AB3">
        <w:trPr>
          <w:cantSplit/>
          <w:jc w:val="center"/>
          <w:ins w:id="1066" w:author="Fei Lu" w:date="2019-08-07T17:11:00Z"/>
        </w:trPr>
        <w:tc>
          <w:tcPr>
            <w:tcW w:w="286" w:type="dxa"/>
            <w:tcBorders>
              <w:left w:val="single" w:sz="4" w:space="0" w:color="auto"/>
            </w:tcBorders>
          </w:tcPr>
          <w:p w:rsidR="00174432" w:rsidRDefault="00174432" w:rsidP="0007669A">
            <w:pPr>
              <w:pStyle w:val="TAC"/>
              <w:rPr>
                <w:ins w:id="1067" w:author="Fei Lu" w:date="2019-08-07T17:11:00Z"/>
                <w:lang w:eastAsia="zh-CN"/>
              </w:rPr>
            </w:pPr>
            <w:ins w:id="1068" w:author="Fei Lu" w:date="2019-08-07T17:11:00Z">
              <w:r>
                <w:rPr>
                  <w:rFonts w:hint="eastAsia"/>
                  <w:lang w:eastAsia="zh-CN"/>
                </w:rPr>
                <w:t>1</w:t>
              </w:r>
            </w:ins>
          </w:p>
        </w:tc>
        <w:tc>
          <w:tcPr>
            <w:tcW w:w="287" w:type="dxa"/>
          </w:tcPr>
          <w:p w:rsidR="00174432" w:rsidRDefault="00174432" w:rsidP="0007669A">
            <w:pPr>
              <w:pStyle w:val="TAC"/>
              <w:rPr>
                <w:ins w:id="1069" w:author="Fei Lu" w:date="2019-08-07T17:11:00Z"/>
                <w:lang w:eastAsia="zh-CN"/>
              </w:rPr>
            </w:pPr>
            <w:ins w:id="1070" w:author="Fei Lu" w:date="2019-08-07T17:11:00Z">
              <w:r>
                <w:rPr>
                  <w:rFonts w:hint="eastAsia"/>
                  <w:lang w:eastAsia="zh-CN"/>
                </w:rPr>
                <w:t>1</w:t>
              </w:r>
            </w:ins>
          </w:p>
        </w:tc>
        <w:tc>
          <w:tcPr>
            <w:tcW w:w="6487" w:type="dxa"/>
            <w:gridSpan w:val="2"/>
            <w:tcBorders>
              <w:right w:val="single" w:sz="4" w:space="0" w:color="auto"/>
            </w:tcBorders>
          </w:tcPr>
          <w:p w:rsidR="00174432" w:rsidRPr="00CC0C94" w:rsidRDefault="00174432" w:rsidP="0007669A">
            <w:pPr>
              <w:pStyle w:val="TAL"/>
              <w:rPr>
                <w:ins w:id="1071" w:author="Fei Lu" w:date="2019-08-07T17:11:00Z"/>
              </w:rPr>
            </w:pPr>
            <w:ins w:id="1072" w:author="Fei Lu" w:date="2019-08-07T17:12:00Z">
              <w:r w:rsidRPr="00CC0C94">
                <w:t>reserved</w:t>
              </w:r>
            </w:ins>
          </w:p>
        </w:tc>
      </w:tr>
      <w:tr w:rsidR="004A2B29" w:rsidRPr="00131129" w:rsidTr="0007669A">
        <w:trPr>
          <w:cantSplit/>
          <w:jc w:val="center"/>
          <w:ins w:id="1073" w:author="Fei Lu" w:date="2019-08-07T17:07:00Z"/>
        </w:trPr>
        <w:tc>
          <w:tcPr>
            <w:tcW w:w="7060" w:type="dxa"/>
            <w:gridSpan w:val="4"/>
            <w:tcBorders>
              <w:left w:val="single" w:sz="4" w:space="0" w:color="auto"/>
              <w:right w:val="single" w:sz="4" w:space="0" w:color="auto"/>
            </w:tcBorders>
          </w:tcPr>
          <w:p w:rsidR="004A2B29" w:rsidRDefault="004A2B29" w:rsidP="0007669A">
            <w:pPr>
              <w:pStyle w:val="TAL"/>
              <w:rPr>
                <w:ins w:id="1074" w:author="Fei Lu" w:date="2019-08-07T17:07:00Z"/>
              </w:rPr>
            </w:pPr>
          </w:p>
          <w:p w:rsidR="004A2B29" w:rsidRDefault="004A2B29" w:rsidP="0007669A">
            <w:pPr>
              <w:pStyle w:val="TAL"/>
              <w:rPr>
                <w:ins w:id="1075" w:author="Fei Lu" w:date="2019-08-07T17:07:00Z"/>
                <w:lang w:val="sv-SE"/>
              </w:rPr>
            </w:pPr>
            <w:ins w:id="1076" w:author="Fei Lu" w:date="2019-08-07T17:07:00Z">
              <w:r>
                <w:rPr>
                  <w:lang w:val="sv-SE"/>
                </w:rPr>
                <w:t>Bit</w:t>
              </w:r>
            </w:ins>
            <w:ins w:id="1077" w:author="Fei Lu" w:date="2019-08-07T17:13:00Z">
              <w:r w:rsidR="008C2754">
                <w:rPr>
                  <w:lang w:val="sv-SE"/>
                </w:rPr>
                <w:t>s</w:t>
              </w:r>
            </w:ins>
            <w:ins w:id="1078" w:author="Fei Lu" w:date="2019-08-07T17:07:00Z">
              <w:r w:rsidR="008C2754">
                <w:rPr>
                  <w:lang w:val="sv-SE"/>
                </w:rPr>
                <w:t xml:space="preserve"> 6 to 8</w:t>
              </w:r>
              <w:r>
                <w:rPr>
                  <w:lang w:val="sv-SE"/>
                </w:rPr>
                <w:t xml:space="preserve"> of octet 4 </w:t>
              </w:r>
            </w:ins>
            <w:ins w:id="1079" w:author="Fei Lu" w:date="2019-08-07T17:13:00Z">
              <w:r w:rsidR="00D86C44">
                <w:rPr>
                  <w:lang w:val="sv-SE"/>
                </w:rPr>
                <w:t>are</w:t>
              </w:r>
            </w:ins>
            <w:ins w:id="1080" w:author="Fei Lu" w:date="2019-08-07T17:07:00Z">
              <w:r>
                <w:rPr>
                  <w:lang w:val="sv-SE"/>
                </w:rPr>
                <w:t xml:space="preserve"> spare and shall be coded as zero.</w:t>
              </w:r>
            </w:ins>
          </w:p>
          <w:p w:rsidR="004A2B29" w:rsidRPr="00131129" w:rsidRDefault="004A2B29">
            <w:pPr>
              <w:pStyle w:val="TAL"/>
              <w:rPr>
                <w:ins w:id="1081" w:author="Fei Lu" w:date="2019-08-07T17:07:00Z"/>
              </w:rPr>
            </w:pPr>
          </w:p>
        </w:tc>
      </w:tr>
      <w:tr w:rsidR="004A2B29" w:rsidRPr="00131129" w:rsidTr="0007669A">
        <w:trPr>
          <w:cantSplit/>
          <w:jc w:val="center"/>
          <w:ins w:id="1082" w:author="Fei Lu" w:date="2019-08-07T17:07:00Z"/>
        </w:trPr>
        <w:tc>
          <w:tcPr>
            <w:tcW w:w="7060" w:type="dxa"/>
            <w:gridSpan w:val="4"/>
            <w:tcBorders>
              <w:left w:val="single" w:sz="4" w:space="0" w:color="auto"/>
              <w:right w:val="single" w:sz="4" w:space="0" w:color="auto"/>
            </w:tcBorders>
          </w:tcPr>
          <w:p w:rsidR="00B33AC6" w:rsidRDefault="00B33AC6" w:rsidP="00B33AC6">
            <w:pPr>
              <w:pStyle w:val="TAL"/>
              <w:rPr>
                <w:ins w:id="1083" w:author="Fei Lu" w:date="2019-08-07T17:14:00Z"/>
                <w:lang w:val="sv-SE"/>
              </w:rPr>
            </w:pPr>
            <w:ins w:id="1084" w:author="Fei Lu" w:date="2019-08-07T17:14:00Z">
              <w:r>
                <w:rPr>
                  <w:lang w:val="sv-SE"/>
                </w:rPr>
                <w:t>PDU session identity (octet 5)</w:t>
              </w:r>
            </w:ins>
          </w:p>
          <w:p w:rsidR="004A2B29" w:rsidRPr="00B33AC6" w:rsidRDefault="00B33AC6">
            <w:pPr>
              <w:pStyle w:val="TAL"/>
              <w:rPr>
                <w:ins w:id="1085" w:author="Fei Lu" w:date="2019-08-07T17:07:00Z"/>
              </w:rPr>
            </w:pPr>
            <w:ins w:id="1086" w:author="Fei Lu" w:date="2019-08-07T17:14:00Z">
              <w:r>
                <w:t xml:space="preserve">The PDU session identity for which the </w:t>
              </w:r>
            </w:ins>
            <w:ins w:id="1087" w:author="Fei Lu" w:date="2019-08-07T17:19:00Z">
              <w:r w:rsidR="006972A0">
                <w:t>control plane user</w:t>
              </w:r>
            </w:ins>
            <w:ins w:id="1088" w:author="Fei Lu" w:date="2019-08-07T17:14:00Z">
              <w:r>
                <w:t xml:space="preserve"> data is sent.</w:t>
              </w:r>
            </w:ins>
          </w:p>
        </w:tc>
      </w:tr>
      <w:tr w:rsidR="00A1083A" w:rsidRPr="00131129" w:rsidTr="0007669A">
        <w:trPr>
          <w:cantSplit/>
          <w:jc w:val="center"/>
          <w:ins w:id="1089" w:author="Fei Lu" w:date="2019-08-07T17:20:00Z"/>
        </w:trPr>
        <w:tc>
          <w:tcPr>
            <w:tcW w:w="7060" w:type="dxa"/>
            <w:gridSpan w:val="4"/>
            <w:tcBorders>
              <w:left w:val="single" w:sz="4" w:space="0" w:color="auto"/>
              <w:right w:val="single" w:sz="4" w:space="0" w:color="auto"/>
            </w:tcBorders>
          </w:tcPr>
          <w:p w:rsidR="00A1083A" w:rsidRDefault="00A1083A" w:rsidP="00A1083A">
            <w:pPr>
              <w:pStyle w:val="TAL"/>
              <w:rPr>
                <w:ins w:id="1090" w:author="Fei Lu" w:date="2019-08-07T17:20:00Z"/>
              </w:rPr>
            </w:pPr>
            <w:ins w:id="1091" w:author="Fei Lu" w:date="2019-08-07T17:20:00Z">
              <w:r>
                <w:t>Data over NAS container contents (octets 6 to n)</w:t>
              </w:r>
            </w:ins>
          </w:p>
          <w:p w:rsidR="00A1083A" w:rsidRPr="00A1083A" w:rsidRDefault="00A1083A" w:rsidP="00B33AC6">
            <w:pPr>
              <w:pStyle w:val="TAL"/>
              <w:rPr>
                <w:ins w:id="1092" w:author="Fei Lu" w:date="2019-08-07T17:20:00Z"/>
                <w:rPrChange w:id="1093" w:author="Fei Lu" w:date="2019-08-07T17:20:00Z">
                  <w:rPr>
                    <w:ins w:id="1094" w:author="Fei Lu" w:date="2019-08-07T17:20:00Z"/>
                    <w:lang w:val="sv-SE"/>
                  </w:rPr>
                </w:rPrChange>
              </w:rPr>
            </w:pPr>
            <w:ins w:id="1095" w:author="Fei Lu" w:date="2019-08-07T17:20:00Z">
              <w:r>
                <w:t>This field contains the control plane user data.</w:t>
              </w:r>
            </w:ins>
          </w:p>
        </w:tc>
      </w:tr>
      <w:tr w:rsidR="004A2B29" w:rsidRPr="00131129" w:rsidTr="0007669A">
        <w:trPr>
          <w:cantSplit/>
          <w:jc w:val="center"/>
          <w:ins w:id="1096" w:author="Fei Lu" w:date="2019-08-07T17:07:00Z"/>
        </w:trPr>
        <w:tc>
          <w:tcPr>
            <w:tcW w:w="7060" w:type="dxa"/>
            <w:gridSpan w:val="4"/>
            <w:tcBorders>
              <w:left w:val="single" w:sz="4" w:space="0" w:color="auto"/>
              <w:right w:val="single" w:sz="4" w:space="0" w:color="auto"/>
            </w:tcBorders>
          </w:tcPr>
          <w:p w:rsidR="004A2B29" w:rsidRDefault="004A2B29" w:rsidP="0007669A">
            <w:pPr>
              <w:pStyle w:val="TAL"/>
              <w:rPr>
                <w:ins w:id="1097" w:author="Fei Lu" w:date="2019-08-07T17:07:00Z"/>
              </w:rPr>
            </w:pPr>
          </w:p>
        </w:tc>
      </w:tr>
      <w:tr w:rsidR="004A2B29" w:rsidRPr="00ED6A1F" w:rsidTr="0007669A">
        <w:trPr>
          <w:cantSplit/>
          <w:jc w:val="center"/>
          <w:ins w:id="1098" w:author="Fei Lu" w:date="2019-08-07T17:07:00Z"/>
        </w:trPr>
        <w:tc>
          <w:tcPr>
            <w:tcW w:w="7060" w:type="dxa"/>
            <w:gridSpan w:val="4"/>
            <w:tcBorders>
              <w:left w:val="single" w:sz="4" w:space="0" w:color="auto"/>
              <w:right w:val="single" w:sz="4" w:space="0" w:color="auto"/>
            </w:tcBorders>
          </w:tcPr>
          <w:p w:rsidR="00ED6A1F" w:rsidRPr="00ED6A1F" w:rsidRDefault="004A2B29" w:rsidP="0007669A">
            <w:pPr>
              <w:pStyle w:val="TAL"/>
              <w:rPr>
                <w:ins w:id="1099" w:author="Fei Lu" w:date="2019-08-07T17:07:00Z"/>
              </w:rPr>
            </w:pPr>
            <w:ins w:id="1100" w:author="Fei Lu" w:date="2019-08-07T17:07:00Z">
              <w:r>
                <w:t xml:space="preserve">When the Data type is </w:t>
              </w:r>
              <w:r w:rsidRPr="00BD0557">
                <w:t>"</w:t>
              </w:r>
              <w:r>
                <w:t>SMS</w:t>
              </w:r>
              <w:r w:rsidRPr="00BD0557">
                <w:t>"</w:t>
              </w:r>
              <w:r>
                <w:t>, the Data over NAS information element is encoded as follows:</w:t>
              </w:r>
            </w:ins>
          </w:p>
        </w:tc>
      </w:tr>
      <w:tr w:rsidR="00ED6A1F" w:rsidRPr="00ED6A1F" w:rsidTr="0007669A">
        <w:trPr>
          <w:cantSplit/>
          <w:jc w:val="center"/>
          <w:ins w:id="1101" w:author="Fei Lu" w:date="2019-08-07T17:16:00Z"/>
        </w:trPr>
        <w:tc>
          <w:tcPr>
            <w:tcW w:w="7060" w:type="dxa"/>
            <w:gridSpan w:val="4"/>
            <w:tcBorders>
              <w:left w:val="single" w:sz="4" w:space="0" w:color="auto"/>
              <w:right w:val="single" w:sz="4" w:space="0" w:color="auto"/>
            </w:tcBorders>
          </w:tcPr>
          <w:p w:rsidR="00ED6A1F" w:rsidRPr="00ED6A1F" w:rsidRDefault="00ED6A1F" w:rsidP="0007669A">
            <w:pPr>
              <w:pStyle w:val="TAL"/>
              <w:rPr>
                <w:ins w:id="1102" w:author="Fei Lu" w:date="2019-08-07T17:16:00Z"/>
              </w:rPr>
            </w:pPr>
            <w:ins w:id="1103" w:author="Fei Lu" w:date="2019-08-07T17:16:00Z">
              <w:r>
                <w:t>Bits 5 to 8 of octet 4 are spare and shall be coded as zero.</w:t>
              </w:r>
            </w:ins>
          </w:p>
        </w:tc>
      </w:tr>
      <w:tr w:rsidR="00ED6A1F" w:rsidRPr="00ED6A1F" w:rsidTr="002776C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04" w:author="Fei Lu" w:date="2019-08-07T17: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05" w:author="Fei Lu" w:date="2019-08-07T17:16:00Z"/>
          <w:trPrChange w:id="1106" w:author="Fei Lu" w:date="2019-08-07T17:17:00Z">
            <w:trPr>
              <w:cantSplit/>
              <w:jc w:val="center"/>
            </w:trPr>
          </w:trPrChange>
        </w:trPr>
        <w:tc>
          <w:tcPr>
            <w:tcW w:w="7060" w:type="dxa"/>
            <w:gridSpan w:val="4"/>
            <w:tcBorders>
              <w:left w:val="single" w:sz="4" w:space="0" w:color="auto"/>
              <w:bottom w:val="single" w:sz="4" w:space="0" w:color="auto"/>
              <w:right w:val="single" w:sz="4" w:space="0" w:color="auto"/>
            </w:tcBorders>
            <w:tcPrChange w:id="1107" w:author="Fei Lu" w:date="2019-08-07T17:17:00Z">
              <w:tcPr>
                <w:tcW w:w="7060" w:type="dxa"/>
                <w:gridSpan w:val="4"/>
                <w:tcBorders>
                  <w:left w:val="single" w:sz="4" w:space="0" w:color="auto"/>
                  <w:right w:val="single" w:sz="4" w:space="0" w:color="auto"/>
                </w:tcBorders>
              </w:tcPr>
            </w:tcPrChange>
          </w:tcPr>
          <w:p w:rsidR="00ED6A1F" w:rsidRDefault="00ED6A1F" w:rsidP="00ED6A1F">
            <w:pPr>
              <w:pStyle w:val="TAL"/>
              <w:rPr>
                <w:ins w:id="1108" w:author="Fei Lu" w:date="2019-08-07T17:16:00Z"/>
              </w:rPr>
            </w:pPr>
            <w:ins w:id="1109" w:author="Fei Lu" w:date="2019-08-07T17:16:00Z">
              <w:r>
                <w:t xml:space="preserve">Data over NAS container contents (octets 5 to </w:t>
              </w:r>
            </w:ins>
            <w:ins w:id="1110" w:author="Fei Lu" w:date="2019-08-07T17:19:00Z">
              <w:r w:rsidR="006972A0">
                <w:t>n</w:t>
              </w:r>
            </w:ins>
            <w:ins w:id="1111" w:author="Fei Lu" w:date="2019-08-07T17:16:00Z">
              <w:r>
                <w:t>)</w:t>
              </w:r>
            </w:ins>
          </w:p>
          <w:p w:rsidR="00ED6A1F" w:rsidRPr="00ED6A1F" w:rsidRDefault="00ED6A1F" w:rsidP="00ED6A1F">
            <w:pPr>
              <w:pStyle w:val="TAL"/>
              <w:rPr>
                <w:ins w:id="1112" w:author="Fei Lu" w:date="2019-08-07T17:16:00Z"/>
              </w:rPr>
            </w:pPr>
            <w:ins w:id="1113" w:author="Fei Lu" w:date="2019-08-07T17:16:00Z">
              <w:r>
                <w:t>This field contains an SMS message.</w:t>
              </w:r>
            </w:ins>
          </w:p>
        </w:tc>
      </w:tr>
      <w:tr w:rsidR="002776C7" w:rsidRPr="00ED6A1F" w:rsidTr="002776C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14" w:author="Fei Lu" w:date="2019-08-07T17:1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115" w:author="Fei Lu" w:date="2019-08-07T17:17:00Z"/>
          <w:trPrChange w:id="1116" w:author="Fei Lu" w:date="2019-08-07T17:17:00Z">
            <w:trPr>
              <w:cantSplit/>
              <w:jc w:val="center"/>
            </w:trPr>
          </w:trPrChange>
        </w:trPr>
        <w:tc>
          <w:tcPr>
            <w:tcW w:w="7060" w:type="dxa"/>
            <w:gridSpan w:val="4"/>
            <w:tcBorders>
              <w:top w:val="single" w:sz="4" w:space="0" w:color="auto"/>
              <w:left w:val="single" w:sz="4" w:space="0" w:color="auto"/>
              <w:bottom w:val="single" w:sz="4" w:space="0" w:color="auto"/>
              <w:right w:val="single" w:sz="4" w:space="0" w:color="auto"/>
            </w:tcBorders>
            <w:tcPrChange w:id="1117" w:author="Fei Lu" w:date="2019-08-07T17:17:00Z">
              <w:tcPr>
                <w:tcW w:w="7060" w:type="dxa"/>
                <w:gridSpan w:val="4"/>
                <w:tcBorders>
                  <w:left w:val="single" w:sz="4" w:space="0" w:color="auto"/>
                  <w:right w:val="single" w:sz="4" w:space="0" w:color="auto"/>
                </w:tcBorders>
              </w:tcPr>
            </w:tcPrChange>
          </w:tcPr>
          <w:p w:rsidR="002776C7" w:rsidRDefault="00497048">
            <w:pPr>
              <w:pStyle w:val="TAN"/>
              <w:rPr>
                <w:ins w:id="1118" w:author="Fei Lu" w:date="2019-08-07T17:17:00Z"/>
              </w:rPr>
              <w:pPrChange w:id="1119" w:author="Fei Lu" w:date="2019-08-07T17:18:00Z">
                <w:pPr>
                  <w:pStyle w:val="TAL"/>
                </w:pPr>
              </w:pPrChange>
            </w:pPr>
            <w:ins w:id="1120" w:author="Fei Lu" w:date="2019-08-07T17:17:00Z">
              <w:r w:rsidRPr="00131129">
                <w:t>NOTE:</w:t>
              </w:r>
              <w:r w:rsidRPr="00131129">
                <w:tab/>
              </w:r>
              <w:r>
                <w:t>The DDX field is only used in the UE to network direction. In the network to UE direction, the AMF shall set the DDX field (i.e. bits 5 and 4 of octet 4) to zeros and the UE shall ignore the DDX field.</w:t>
              </w:r>
            </w:ins>
          </w:p>
        </w:tc>
      </w:tr>
    </w:tbl>
    <w:p w:rsidR="00A429EA" w:rsidRPr="00971338" w:rsidRDefault="00A429EA" w:rsidP="001E6E1D">
      <w:pPr>
        <w:rPr>
          <w:noProof/>
        </w:rPr>
      </w:pPr>
    </w:p>
    <w:p w:rsidR="00856A06" w:rsidRDefault="00856A06" w:rsidP="00856A06">
      <w:pPr>
        <w:pStyle w:val="4"/>
        <w:rPr>
          <w:ins w:id="1121" w:author="Fei Lu0815" w:date="2019-08-16T07:59:00Z"/>
        </w:rPr>
      </w:pPr>
      <w:ins w:id="1122" w:author="Fei Lu0815" w:date="2019-08-16T07:59:00Z">
        <w:r>
          <w:lastRenderedPageBreak/>
          <w:t>9.11.3</w:t>
        </w:r>
        <w:r w:rsidRPr="003168A2">
          <w:t>.</w:t>
        </w:r>
        <w:r>
          <w:t>y</w:t>
        </w:r>
        <w:r w:rsidRPr="001A1EF5">
          <w:tab/>
        </w:r>
        <w:r>
          <w:t xml:space="preserve">Short </w:t>
        </w:r>
      </w:ins>
      <w:ins w:id="1123" w:author="Fei Lu0815" w:date="2019-08-16T08:22:00Z">
        <w:r w:rsidR="006D545B">
          <w:t>d</w:t>
        </w:r>
      </w:ins>
      <w:ins w:id="1124" w:author="Fei Lu0815" w:date="2019-08-16T07:59:00Z">
        <w:r>
          <w:t>ata over NAS</w:t>
        </w:r>
      </w:ins>
    </w:p>
    <w:p w:rsidR="00856A06" w:rsidRDefault="00856A06" w:rsidP="00856A06">
      <w:pPr>
        <w:rPr>
          <w:ins w:id="1125" w:author="Fei Lu0815" w:date="2019-08-16T07:59:00Z"/>
        </w:rPr>
      </w:pPr>
      <w:ins w:id="1126" w:author="Fei Lu0815" w:date="2019-08-16T07:59:00Z">
        <w:r>
          <w:t xml:space="preserve">The purpose of the Short </w:t>
        </w:r>
      </w:ins>
      <w:ins w:id="1127" w:author="Fei Lu0815" w:date="2019-08-16T08:22:00Z">
        <w:r w:rsidR="006D545B">
          <w:t>d</w:t>
        </w:r>
      </w:ins>
      <w:ins w:id="1128" w:author="Fei Lu0815" w:date="2019-08-16T07:59:00Z">
        <w:r>
          <w:t xml:space="preserve">ata over NAS </w:t>
        </w:r>
        <w:r w:rsidRPr="001A1EF5">
          <w:t>information element</w:t>
        </w:r>
        <w:r>
          <w:t xml:space="preserve"> is to encapsulate short user data or SMS when the UE is using </w:t>
        </w:r>
        <w:r w:rsidRPr="00CC0C94">
          <w:t xml:space="preserve">control plane CIoT </w:t>
        </w:r>
        <w:r>
          <w:t>5G</w:t>
        </w:r>
        <w:r w:rsidRPr="00CC0C94">
          <w:t>S optimization</w:t>
        </w:r>
      </w:ins>
      <w:ins w:id="1129" w:author="Fei Lu0815" w:date="2019-08-16T08:00:00Z">
        <w:r w:rsidR="00223CB0">
          <w:t xml:space="preserve"> and the size of the user data is less than 254 octets</w:t>
        </w:r>
      </w:ins>
      <w:ins w:id="1130" w:author="Fei Lu0815" w:date="2019-08-16T07:59:00Z">
        <w:r>
          <w:t>.</w:t>
        </w:r>
      </w:ins>
    </w:p>
    <w:p w:rsidR="00856A06" w:rsidRPr="001A1EF5" w:rsidRDefault="00856A06" w:rsidP="00856A06">
      <w:pPr>
        <w:rPr>
          <w:ins w:id="1131" w:author="Fei Lu0815" w:date="2019-08-16T07:59:00Z"/>
        </w:rPr>
      </w:pPr>
      <w:ins w:id="1132" w:author="Fei Lu0815" w:date="2019-08-16T07:59:00Z">
        <w:r w:rsidRPr="001A1EF5">
          <w:t xml:space="preserve">The </w:t>
        </w:r>
        <w:r>
          <w:t xml:space="preserve">Short </w:t>
        </w:r>
      </w:ins>
      <w:ins w:id="1133" w:author="Fei Lu0815" w:date="2019-08-16T08:22:00Z">
        <w:r w:rsidR="006D545B">
          <w:t>d</w:t>
        </w:r>
      </w:ins>
      <w:ins w:id="1134" w:author="Fei Lu0815" w:date="2019-08-16T07:59:00Z">
        <w:r>
          <w:t xml:space="preserve">ata over NAS </w:t>
        </w:r>
        <w:r w:rsidRPr="001A1EF5">
          <w:t>information element is coded as shown in figure</w:t>
        </w:r>
        <w:r>
          <w:t>s</w:t>
        </w:r>
        <w:r w:rsidRPr="001A1EF5">
          <w:t> </w:t>
        </w:r>
        <w:r>
          <w:t>9.11.3</w:t>
        </w:r>
        <w:r w:rsidRPr="003168A2">
          <w:t>.</w:t>
        </w:r>
        <w:r>
          <w:t>y</w:t>
        </w:r>
        <w:r w:rsidRPr="001A1EF5">
          <w:t>.1</w:t>
        </w:r>
        <w:r>
          <w:t xml:space="preserve"> and 9.11.3</w:t>
        </w:r>
        <w:r w:rsidRPr="003168A2">
          <w:t>.</w:t>
        </w:r>
        <w:r>
          <w:t>y</w:t>
        </w:r>
        <w:r w:rsidRPr="001A1EF5">
          <w:t>.</w:t>
        </w:r>
        <w:r>
          <w:t>2, and table 9.11.3</w:t>
        </w:r>
        <w:r w:rsidRPr="003168A2">
          <w:t>.</w:t>
        </w:r>
        <w:r>
          <w:t>y</w:t>
        </w:r>
        <w:r w:rsidRPr="001A1EF5">
          <w:t>.1.</w:t>
        </w:r>
      </w:ins>
    </w:p>
    <w:p w:rsidR="00856A06" w:rsidRDefault="00856A06" w:rsidP="00856A06">
      <w:pPr>
        <w:rPr>
          <w:ins w:id="1135" w:author="Fei Lu0815" w:date="2019-08-16T07:59:00Z"/>
        </w:rPr>
      </w:pPr>
      <w:ins w:id="1136" w:author="Fei Lu0815" w:date="2019-08-16T07:59:00Z">
        <w:r w:rsidRPr="001A1EF5">
          <w:t xml:space="preserve">The </w:t>
        </w:r>
        <w:r>
          <w:t xml:space="preserve">Short </w:t>
        </w:r>
      </w:ins>
      <w:ins w:id="1137" w:author="Fei Lu0815" w:date="2019-08-16T08:22:00Z">
        <w:r w:rsidR="006D545B">
          <w:t>d</w:t>
        </w:r>
      </w:ins>
      <w:ins w:id="1138" w:author="Fei Lu0815" w:date="2019-08-16T07:59:00Z">
        <w:r>
          <w:t xml:space="preserve">ata over NAS </w:t>
        </w:r>
        <w:r w:rsidRPr="001A1EF5">
          <w:t xml:space="preserve">is a type </w:t>
        </w:r>
        <w:r>
          <w:t>4</w:t>
        </w:r>
        <w:r w:rsidRPr="001A1EF5">
          <w:t xml:space="preserve"> inform</w:t>
        </w:r>
        <w:r>
          <w:t>ation element with a minimum length of 4 octets</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8"/>
        <w:gridCol w:w="71"/>
        <w:gridCol w:w="637"/>
        <w:gridCol w:w="709"/>
        <w:gridCol w:w="72"/>
        <w:gridCol w:w="780"/>
        <w:gridCol w:w="710"/>
        <w:gridCol w:w="1560"/>
      </w:tblGrid>
      <w:tr w:rsidR="00856A06" w:rsidRPr="005F7EB0" w:rsidTr="001F44D0">
        <w:trPr>
          <w:cantSplit/>
          <w:jc w:val="center"/>
          <w:ins w:id="1139" w:author="Fei Lu0815" w:date="2019-08-16T07:59:00Z"/>
        </w:trPr>
        <w:tc>
          <w:tcPr>
            <w:tcW w:w="709" w:type="dxa"/>
            <w:tcBorders>
              <w:top w:val="nil"/>
              <w:left w:val="nil"/>
              <w:bottom w:val="nil"/>
              <w:right w:val="nil"/>
            </w:tcBorders>
          </w:tcPr>
          <w:p w:rsidR="00856A06" w:rsidRPr="005F7EB0" w:rsidRDefault="00856A06" w:rsidP="001F44D0">
            <w:pPr>
              <w:pStyle w:val="TAC"/>
              <w:rPr>
                <w:ins w:id="1140" w:author="Fei Lu0815" w:date="2019-08-16T07:59:00Z"/>
              </w:rPr>
            </w:pPr>
            <w:ins w:id="1141" w:author="Fei Lu0815" w:date="2019-08-16T07:59:00Z">
              <w:r w:rsidRPr="005F7EB0">
                <w:t>8</w:t>
              </w:r>
            </w:ins>
          </w:p>
        </w:tc>
        <w:tc>
          <w:tcPr>
            <w:tcW w:w="781" w:type="dxa"/>
            <w:tcBorders>
              <w:top w:val="nil"/>
              <w:left w:val="nil"/>
              <w:bottom w:val="nil"/>
              <w:right w:val="nil"/>
            </w:tcBorders>
          </w:tcPr>
          <w:p w:rsidR="00856A06" w:rsidRPr="005F7EB0" w:rsidRDefault="00856A06" w:rsidP="001F44D0">
            <w:pPr>
              <w:pStyle w:val="TAC"/>
              <w:rPr>
                <w:ins w:id="1142" w:author="Fei Lu0815" w:date="2019-08-16T07:59:00Z"/>
              </w:rPr>
            </w:pPr>
            <w:ins w:id="1143" w:author="Fei Lu0815" w:date="2019-08-16T07:59:00Z">
              <w:r w:rsidRPr="005F7EB0">
                <w:t>7</w:t>
              </w:r>
            </w:ins>
          </w:p>
        </w:tc>
        <w:tc>
          <w:tcPr>
            <w:tcW w:w="780" w:type="dxa"/>
            <w:tcBorders>
              <w:top w:val="nil"/>
              <w:left w:val="nil"/>
              <w:bottom w:val="nil"/>
              <w:right w:val="nil"/>
            </w:tcBorders>
          </w:tcPr>
          <w:p w:rsidR="00856A06" w:rsidRPr="005F7EB0" w:rsidRDefault="00856A06" w:rsidP="001F44D0">
            <w:pPr>
              <w:pStyle w:val="TAC"/>
              <w:rPr>
                <w:ins w:id="1144" w:author="Fei Lu0815" w:date="2019-08-16T07:59:00Z"/>
              </w:rPr>
            </w:pPr>
            <w:ins w:id="1145" w:author="Fei Lu0815" w:date="2019-08-16T07:59:00Z">
              <w:r w:rsidRPr="005F7EB0">
                <w:t>6</w:t>
              </w:r>
            </w:ins>
          </w:p>
        </w:tc>
        <w:tc>
          <w:tcPr>
            <w:tcW w:w="779" w:type="dxa"/>
            <w:gridSpan w:val="2"/>
            <w:tcBorders>
              <w:top w:val="nil"/>
              <w:left w:val="nil"/>
              <w:bottom w:val="nil"/>
              <w:right w:val="nil"/>
            </w:tcBorders>
          </w:tcPr>
          <w:p w:rsidR="00856A06" w:rsidRPr="005F7EB0" w:rsidRDefault="00856A06" w:rsidP="001F44D0">
            <w:pPr>
              <w:pStyle w:val="TAC"/>
              <w:rPr>
                <w:ins w:id="1146" w:author="Fei Lu0815" w:date="2019-08-16T07:59:00Z"/>
              </w:rPr>
            </w:pPr>
            <w:ins w:id="1147" w:author="Fei Lu0815" w:date="2019-08-16T07:59:00Z">
              <w:r w:rsidRPr="005F7EB0">
                <w:t>5</w:t>
              </w:r>
            </w:ins>
          </w:p>
        </w:tc>
        <w:tc>
          <w:tcPr>
            <w:tcW w:w="637" w:type="dxa"/>
            <w:tcBorders>
              <w:top w:val="nil"/>
              <w:left w:val="nil"/>
              <w:bottom w:val="nil"/>
              <w:right w:val="nil"/>
            </w:tcBorders>
          </w:tcPr>
          <w:p w:rsidR="00856A06" w:rsidRPr="005F7EB0" w:rsidRDefault="00856A06" w:rsidP="001F44D0">
            <w:pPr>
              <w:pStyle w:val="TAC"/>
              <w:rPr>
                <w:ins w:id="1148" w:author="Fei Lu0815" w:date="2019-08-16T07:59:00Z"/>
              </w:rPr>
            </w:pPr>
            <w:ins w:id="1149" w:author="Fei Lu0815" w:date="2019-08-16T07:59:00Z">
              <w:r w:rsidRPr="005F7EB0">
                <w:t>4</w:t>
              </w:r>
            </w:ins>
          </w:p>
        </w:tc>
        <w:tc>
          <w:tcPr>
            <w:tcW w:w="709" w:type="dxa"/>
            <w:tcBorders>
              <w:top w:val="nil"/>
              <w:left w:val="nil"/>
              <w:bottom w:val="nil"/>
              <w:right w:val="nil"/>
            </w:tcBorders>
          </w:tcPr>
          <w:p w:rsidR="00856A06" w:rsidRPr="005F7EB0" w:rsidRDefault="00856A06" w:rsidP="001F44D0">
            <w:pPr>
              <w:pStyle w:val="TAC"/>
              <w:rPr>
                <w:ins w:id="1150" w:author="Fei Lu0815" w:date="2019-08-16T07:59:00Z"/>
              </w:rPr>
            </w:pPr>
            <w:ins w:id="1151" w:author="Fei Lu0815" w:date="2019-08-16T07:59:00Z">
              <w:r w:rsidRPr="005F7EB0">
                <w:t>3</w:t>
              </w:r>
            </w:ins>
          </w:p>
        </w:tc>
        <w:tc>
          <w:tcPr>
            <w:tcW w:w="852" w:type="dxa"/>
            <w:gridSpan w:val="2"/>
            <w:tcBorders>
              <w:top w:val="nil"/>
              <w:left w:val="nil"/>
              <w:bottom w:val="nil"/>
              <w:right w:val="nil"/>
            </w:tcBorders>
          </w:tcPr>
          <w:p w:rsidR="00856A06" w:rsidRPr="005F7EB0" w:rsidRDefault="00856A06" w:rsidP="001F44D0">
            <w:pPr>
              <w:pStyle w:val="TAC"/>
              <w:rPr>
                <w:ins w:id="1152" w:author="Fei Lu0815" w:date="2019-08-16T07:59:00Z"/>
              </w:rPr>
            </w:pPr>
            <w:ins w:id="1153" w:author="Fei Lu0815" w:date="2019-08-16T07:59:00Z">
              <w:r w:rsidRPr="005F7EB0">
                <w:t>2</w:t>
              </w:r>
            </w:ins>
          </w:p>
        </w:tc>
        <w:tc>
          <w:tcPr>
            <w:tcW w:w="710" w:type="dxa"/>
            <w:tcBorders>
              <w:top w:val="nil"/>
              <w:left w:val="nil"/>
              <w:bottom w:val="nil"/>
              <w:right w:val="nil"/>
            </w:tcBorders>
          </w:tcPr>
          <w:p w:rsidR="00856A06" w:rsidRPr="005F7EB0" w:rsidRDefault="00856A06" w:rsidP="001F44D0">
            <w:pPr>
              <w:pStyle w:val="TAC"/>
              <w:rPr>
                <w:ins w:id="1154" w:author="Fei Lu0815" w:date="2019-08-16T07:59:00Z"/>
              </w:rPr>
            </w:pPr>
            <w:ins w:id="1155" w:author="Fei Lu0815" w:date="2019-08-16T07:59:00Z">
              <w:r w:rsidRPr="005F7EB0">
                <w:t>1</w:t>
              </w:r>
            </w:ins>
          </w:p>
        </w:tc>
        <w:tc>
          <w:tcPr>
            <w:tcW w:w="1560" w:type="dxa"/>
            <w:tcBorders>
              <w:top w:val="nil"/>
              <w:left w:val="nil"/>
              <w:bottom w:val="nil"/>
              <w:right w:val="nil"/>
            </w:tcBorders>
          </w:tcPr>
          <w:p w:rsidR="00856A06" w:rsidRPr="005F7EB0" w:rsidRDefault="00856A06" w:rsidP="001F44D0">
            <w:pPr>
              <w:pStyle w:val="TAL"/>
              <w:rPr>
                <w:ins w:id="1156" w:author="Fei Lu0815" w:date="2019-08-16T07:59:00Z"/>
              </w:rPr>
            </w:pPr>
          </w:p>
        </w:tc>
      </w:tr>
      <w:tr w:rsidR="00856A06" w:rsidRPr="005F7EB0" w:rsidTr="001F44D0">
        <w:trPr>
          <w:cantSplit/>
          <w:jc w:val="center"/>
          <w:ins w:id="1157" w:author="Fei Lu0815" w:date="2019-08-16T07:59:00Z"/>
        </w:trPr>
        <w:tc>
          <w:tcPr>
            <w:tcW w:w="5957" w:type="dxa"/>
            <w:gridSpan w:val="10"/>
            <w:tcBorders>
              <w:top w:val="single" w:sz="4" w:space="0" w:color="auto"/>
              <w:bottom w:val="single" w:sz="4" w:space="0" w:color="auto"/>
              <w:right w:val="single" w:sz="4" w:space="0" w:color="auto"/>
            </w:tcBorders>
          </w:tcPr>
          <w:p w:rsidR="00856A06" w:rsidRPr="005F7EB0" w:rsidRDefault="00856A06">
            <w:pPr>
              <w:pStyle w:val="TAC"/>
              <w:rPr>
                <w:ins w:id="1158" w:author="Fei Lu0815" w:date="2019-08-16T07:59:00Z"/>
              </w:rPr>
            </w:pPr>
            <w:ins w:id="1159" w:author="Fei Lu0815" w:date="2019-08-16T07:59:00Z">
              <w:r>
                <w:rPr>
                  <w:rFonts w:cs="Arial"/>
                  <w:bCs/>
                </w:rPr>
                <w:t xml:space="preserve">Short </w:t>
              </w:r>
            </w:ins>
            <w:ins w:id="1160" w:author="Fei Lu0815" w:date="2019-08-16T08:22:00Z">
              <w:r w:rsidR="006D545B">
                <w:rPr>
                  <w:rFonts w:cs="Arial"/>
                  <w:bCs/>
                </w:rPr>
                <w:t>d</w:t>
              </w:r>
            </w:ins>
            <w:ins w:id="1161" w:author="Fei Lu0815" w:date="2019-08-16T07:59:00Z">
              <w:r>
                <w:rPr>
                  <w:rFonts w:cs="Arial"/>
                  <w:bCs/>
                </w:rPr>
                <w:t xml:space="preserve">ata over NAS </w:t>
              </w:r>
              <w:r w:rsidRPr="005F7EB0">
                <w:t>IEI</w:t>
              </w:r>
            </w:ins>
          </w:p>
        </w:tc>
        <w:tc>
          <w:tcPr>
            <w:tcW w:w="1560" w:type="dxa"/>
            <w:tcBorders>
              <w:top w:val="nil"/>
              <w:left w:val="nil"/>
              <w:bottom w:val="nil"/>
              <w:right w:val="nil"/>
            </w:tcBorders>
          </w:tcPr>
          <w:p w:rsidR="00856A06" w:rsidRPr="005F7EB0" w:rsidRDefault="00856A06" w:rsidP="001F44D0">
            <w:pPr>
              <w:pStyle w:val="TAL"/>
              <w:rPr>
                <w:ins w:id="1162" w:author="Fei Lu0815" w:date="2019-08-16T07:59:00Z"/>
              </w:rPr>
            </w:pPr>
            <w:ins w:id="1163" w:author="Fei Lu0815" w:date="2019-08-16T07:59:00Z">
              <w:r w:rsidRPr="005F7EB0">
                <w:t>octet 1</w:t>
              </w:r>
            </w:ins>
          </w:p>
        </w:tc>
      </w:tr>
      <w:tr w:rsidR="00856A06" w:rsidRPr="005F7EB0" w:rsidTr="001F44D0">
        <w:trPr>
          <w:cantSplit/>
          <w:trHeight w:val="424"/>
          <w:jc w:val="center"/>
          <w:ins w:id="1164" w:author="Fei Lu0815" w:date="2019-08-16T07:59:00Z"/>
        </w:trPr>
        <w:tc>
          <w:tcPr>
            <w:tcW w:w="5957" w:type="dxa"/>
            <w:gridSpan w:val="10"/>
            <w:tcBorders>
              <w:top w:val="single" w:sz="4" w:space="0" w:color="auto"/>
              <w:right w:val="single" w:sz="4" w:space="0" w:color="auto"/>
            </w:tcBorders>
          </w:tcPr>
          <w:p w:rsidR="00856A06" w:rsidRPr="005F7EB0" w:rsidRDefault="00856A06">
            <w:pPr>
              <w:pStyle w:val="TAC"/>
              <w:rPr>
                <w:ins w:id="1165" w:author="Fei Lu0815" w:date="2019-08-16T07:59:00Z"/>
              </w:rPr>
            </w:pPr>
            <w:ins w:id="1166" w:author="Fei Lu0815" w:date="2019-08-16T07:59:00Z">
              <w:r>
                <w:rPr>
                  <w:rFonts w:cs="Arial"/>
                  <w:bCs/>
                </w:rPr>
                <w:t xml:space="preserve">Length of Short </w:t>
              </w:r>
            </w:ins>
            <w:ins w:id="1167" w:author="Fei Lu0815" w:date="2019-08-16T08:22:00Z">
              <w:r w:rsidR="006D545B">
                <w:rPr>
                  <w:rFonts w:cs="Arial"/>
                  <w:bCs/>
                </w:rPr>
                <w:t>d</w:t>
              </w:r>
            </w:ins>
            <w:ins w:id="1168" w:author="Fei Lu0815" w:date="2019-08-16T07:59:00Z">
              <w:r>
                <w:rPr>
                  <w:rFonts w:cs="Arial"/>
                  <w:bCs/>
                </w:rPr>
                <w:t>ata over NAS contents</w:t>
              </w:r>
            </w:ins>
          </w:p>
        </w:tc>
        <w:tc>
          <w:tcPr>
            <w:tcW w:w="1560" w:type="dxa"/>
            <w:tcBorders>
              <w:top w:val="nil"/>
              <w:left w:val="nil"/>
              <w:right w:val="nil"/>
            </w:tcBorders>
          </w:tcPr>
          <w:p w:rsidR="00856A06" w:rsidRPr="005F7EB0" w:rsidRDefault="00856A06" w:rsidP="001F44D0">
            <w:pPr>
              <w:pStyle w:val="TAL"/>
              <w:rPr>
                <w:ins w:id="1169" w:author="Fei Lu0815" w:date="2019-08-16T07:59:00Z"/>
              </w:rPr>
            </w:pPr>
            <w:ins w:id="1170" w:author="Fei Lu0815" w:date="2019-08-16T07:59:00Z">
              <w:r w:rsidRPr="005F7EB0">
                <w:t>octet 2</w:t>
              </w:r>
            </w:ins>
          </w:p>
        </w:tc>
      </w:tr>
      <w:tr w:rsidR="00856A06" w:rsidRPr="005F7EB0" w:rsidTr="001F44D0">
        <w:trPr>
          <w:cantSplit/>
          <w:jc w:val="center"/>
          <w:ins w:id="1171" w:author="Fei Lu0815" w:date="2019-08-16T07:59:00Z"/>
        </w:trPr>
        <w:tc>
          <w:tcPr>
            <w:tcW w:w="2978" w:type="dxa"/>
            <w:gridSpan w:val="4"/>
            <w:tcBorders>
              <w:top w:val="single" w:sz="4" w:space="0" w:color="auto"/>
              <w:left w:val="single" w:sz="4" w:space="0" w:color="auto"/>
              <w:bottom w:val="nil"/>
              <w:right w:val="single" w:sz="4" w:space="0" w:color="auto"/>
            </w:tcBorders>
          </w:tcPr>
          <w:p w:rsidR="00856A06" w:rsidRPr="005F7EB0" w:rsidRDefault="00856A06">
            <w:pPr>
              <w:pStyle w:val="TAC"/>
              <w:tabs>
                <w:tab w:val="left" w:pos="233"/>
                <w:tab w:val="center" w:pos="676"/>
              </w:tabs>
              <w:rPr>
                <w:ins w:id="1172" w:author="Fei Lu0815" w:date="2019-08-16T07:59:00Z"/>
                <w:lang w:eastAsia="zh-CN"/>
              </w:rPr>
              <w:pPrChange w:id="1173" w:author="Fei Lu0815" w:date="2019-08-15T20:25:00Z">
                <w:pPr>
                  <w:pStyle w:val="TAC"/>
                  <w:tabs>
                    <w:tab w:val="left" w:pos="233"/>
                    <w:tab w:val="center" w:pos="676"/>
                  </w:tabs>
                  <w:jc w:val="left"/>
                </w:pPr>
              </w:pPrChange>
            </w:pPr>
            <w:ins w:id="1174" w:author="Fei Lu0815" w:date="2019-08-16T07:59:00Z">
              <w:r>
                <w:t>PDU session Identity</w:t>
              </w:r>
            </w:ins>
          </w:p>
        </w:tc>
        <w:tc>
          <w:tcPr>
            <w:tcW w:w="1489" w:type="dxa"/>
            <w:gridSpan w:val="4"/>
            <w:tcBorders>
              <w:top w:val="single" w:sz="4" w:space="0" w:color="auto"/>
              <w:left w:val="single" w:sz="4" w:space="0" w:color="auto"/>
              <w:bottom w:val="nil"/>
              <w:right w:val="single" w:sz="4" w:space="0" w:color="auto"/>
            </w:tcBorders>
          </w:tcPr>
          <w:p w:rsidR="00856A06" w:rsidRPr="005F7EB0" w:rsidRDefault="00856A06" w:rsidP="001F44D0">
            <w:pPr>
              <w:pStyle w:val="TAC"/>
              <w:rPr>
                <w:ins w:id="1175" w:author="Fei Lu0815" w:date="2019-08-16T07:59:00Z"/>
                <w:lang w:eastAsia="zh-CN"/>
              </w:rPr>
            </w:pPr>
            <w:ins w:id="1176" w:author="Fei Lu0815" w:date="2019-08-16T07:59:00Z">
              <w:r>
                <w:rPr>
                  <w:rFonts w:hint="eastAsia"/>
                  <w:lang w:eastAsia="zh-CN"/>
                </w:rPr>
                <w:t>DDX</w:t>
              </w:r>
            </w:ins>
          </w:p>
        </w:tc>
        <w:tc>
          <w:tcPr>
            <w:tcW w:w="1490" w:type="dxa"/>
            <w:gridSpan w:val="2"/>
            <w:tcBorders>
              <w:top w:val="single" w:sz="4" w:space="0" w:color="auto"/>
              <w:left w:val="single" w:sz="4" w:space="0" w:color="auto"/>
              <w:bottom w:val="nil"/>
              <w:right w:val="single" w:sz="4" w:space="0" w:color="auto"/>
            </w:tcBorders>
          </w:tcPr>
          <w:p w:rsidR="00856A06" w:rsidRPr="005F7EB0" w:rsidRDefault="00856A06" w:rsidP="001F44D0">
            <w:pPr>
              <w:pStyle w:val="TAC"/>
              <w:rPr>
                <w:ins w:id="1177" w:author="Fei Lu0815" w:date="2019-08-16T07:59:00Z"/>
              </w:rPr>
            </w:pPr>
            <w:ins w:id="1178" w:author="Fei Lu0815" w:date="2019-08-16T07:59:00Z">
              <w:r>
                <w:t>Data type</w:t>
              </w:r>
            </w:ins>
          </w:p>
        </w:tc>
        <w:tc>
          <w:tcPr>
            <w:tcW w:w="1560" w:type="dxa"/>
            <w:tcBorders>
              <w:top w:val="nil"/>
              <w:left w:val="single" w:sz="4" w:space="0" w:color="auto"/>
              <w:bottom w:val="nil"/>
              <w:right w:val="nil"/>
            </w:tcBorders>
          </w:tcPr>
          <w:p w:rsidR="00856A06" w:rsidRPr="005F7EB0" w:rsidRDefault="00856A06" w:rsidP="001F44D0">
            <w:pPr>
              <w:pStyle w:val="TAL"/>
              <w:rPr>
                <w:ins w:id="1179" w:author="Fei Lu0815" w:date="2019-08-16T07:59:00Z"/>
              </w:rPr>
            </w:pPr>
            <w:ins w:id="1180" w:author="Fei Lu0815" w:date="2019-08-16T07:59:00Z">
              <w:r w:rsidRPr="005F7EB0">
                <w:t xml:space="preserve">octet </w:t>
              </w:r>
              <w:r>
                <w:t>3</w:t>
              </w:r>
            </w:ins>
          </w:p>
        </w:tc>
      </w:tr>
      <w:tr w:rsidR="00856A06" w:rsidRPr="005F7EB0" w:rsidTr="001F44D0">
        <w:trPr>
          <w:cantSplit/>
          <w:jc w:val="center"/>
          <w:ins w:id="1181" w:author="Fei Lu0815" w:date="2019-08-16T07:59:00Z"/>
        </w:trPr>
        <w:tc>
          <w:tcPr>
            <w:tcW w:w="5957" w:type="dxa"/>
            <w:gridSpan w:val="10"/>
            <w:vMerge w:val="restart"/>
            <w:tcBorders>
              <w:top w:val="single" w:sz="4" w:space="0" w:color="auto"/>
              <w:left w:val="single" w:sz="4" w:space="0" w:color="auto"/>
              <w:right w:val="single" w:sz="4" w:space="0" w:color="auto"/>
            </w:tcBorders>
          </w:tcPr>
          <w:p w:rsidR="00856A06" w:rsidRPr="005F7EB0" w:rsidRDefault="00856A06">
            <w:pPr>
              <w:pStyle w:val="TAC"/>
              <w:rPr>
                <w:ins w:id="1182" w:author="Fei Lu0815" w:date="2019-08-16T07:59:00Z"/>
              </w:rPr>
            </w:pPr>
            <w:ins w:id="1183" w:author="Fei Lu0815" w:date="2019-08-16T07:59:00Z">
              <w:r>
                <w:t xml:space="preserve">Short </w:t>
              </w:r>
            </w:ins>
            <w:ins w:id="1184" w:author="Fei Lu0815" w:date="2019-08-16T08:22:00Z">
              <w:r w:rsidR="006D545B">
                <w:t>d</w:t>
              </w:r>
            </w:ins>
            <w:ins w:id="1185" w:author="Fei Lu0815" w:date="2019-08-16T07:59:00Z">
              <w:r>
                <w:t>ata over NAS contents</w:t>
              </w:r>
            </w:ins>
          </w:p>
        </w:tc>
        <w:tc>
          <w:tcPr>
            <w:tcW w:w="1560" w:type="dxa"/>
            <w:tcBorders>
              <w:top w:val="nil"/>
              <w:left w:val="single" w:sz="4" w:space="0" w:color="auto"/>
              <w:bottom w:val="nil"/>
              <w:right w:val="nil"/>
            </w:tcBorders>
          </w:tcPr>
          <w:p w:rsidR="00856A06" w:rsidRPr="005F7EB0" w:rsidRDefault="00856A06" w:rsidP="001F44D0">
            <w:pPr>
              <w:pStyle w:val="TAL"/>
              <w:rPr>
                <w:ins w:id="1186" w:author="Fei Lu0815" w:date="2019-08-16T07:59:00Z"/>
              </w:rPr>
            </w:pPr>
            <w:ins w:id="1187" w:author="Fei Lu0815" w:date="2019-08-16T07:59:00Z">
              <w:r w:rsidRPr="005F7EB0">
                <w:t xml:space="preserve">octet </w:t>
              </w:r>
              <w:r>
                <w:t>4</w:t>
              </w:r>
            </w:ins>
          </w:p>
        </w:tc>
      </w:tr>
      <w:tr w:rsidR="00856A06" w:rsidRPr="005F7EB0" w:rsidTr="001F44D0">
        <w:trPr>
          <w:cantSplit/>
          <w:jc w:val="center"/>
          <w:ins w:id="1188" w:author="Fei Lu0815" w:date="2019-08-16T07:59:00Z"/>
        </w:trPr>
        <w:tc>
          <w:tcPr>
            <w:tcW w:w="5957" w:type="dxa"/>
            <w:gridSpan w:val="10"/>
            <w:vMerge/>
            <w:tcBorders>
              <w:left w:val="single" w:sz="4" w:space="0" w:color="auto"/>
              <w:right w:val="single" w:sz="4" w:space="0" w:color="auto"/>
            </w:tcBorders>
          </w:tcPr>
          <w:p w:rsidR="00856A06" w:rsidRPr="005F7EB0" w:rsidRDefault="00856A06" w:rsidP="001F44D0">
            <w:pPr>
              <w:pStyle w:val="TAC"/>
              <w:rPr>
                <w:ins w:id="1189" w:author="Fei Lu0815" w:date="2019-08-16T07:59:00Z"/>
              </w:rPr>
            </w:pPr>
          </w:p>
        </w:tc>
        <w:tc>
          <w:tcPr>
            <w:tcW w:w="1560" w:type="dxa"/>
            <w:tcBorders>
              <w:top w:val="nil"/>
              <w:left w:val="single" w:sz="4" w:space="0" w:color="auto"/>
              <w:bottom w:val="nil"/>
              <w:right w:val="nil"/>
            </w:tcBorders>
          </w:tcPr>
          <w:p w:rsidR="00856A06" w:rsidRPr="005F7EB0" w:rsidRDefault="00856A06" w:rsidP="001F44D0">
            <w:pPr>
              <w:pStyle w:val="TAL"/>
              <w:rPr>
                <w:ins w:id="1190" w:author="Fei Lu0815" w:date="2019-08-16T07:59:00Z"/>
              </w:rPr>
            </w:pPr>
          </w:p>
        </w:tc>
      </w:tr>
      <w:tr w:rsidR="00856A06" w:rsidRPr="005F7EB0" w:rsidTr="001F44D0">
        <w:trPr>
          <w:cantSplit/>
          <w:jc w:val="center"/>
          <w:ins w:id="1191" w:author="Fei Lu0815" w:date="2019-08-16T07:59:00Z"/>
        </w:trPr>
        <w:tc>
          <w:tcPr>
            <w:tcW w:w="5957" w:type="dxa"/>
            <w:gridSpan w:val="10"/>
            <w:vMerge/>
            <w:tcBorders>
              <w:left w:val="single" w:sz="4" w:space="0" w:color="auto"/>
              <w:bottom w:val="single" w:sz="4" w:space="0" w:color="auto"/>
              <w:right w:val="single" w:sz="4" w:space="0" w:color="auto"/>
            </w:tcBorders>
          </w:tcPr>
          <w:p w:rsidR="00856A06" w:rsidRPr="005F7EB0" w:rsidRDefault="00856A06" w:rsidP="001F44D0">
            <w:pPr>
              <w:pStyle w:val="TAC"/>
              <w:rPr>
                <w:ins w:id="1192" w:author="Fei Lu0815" w:date="2019-08-16T07:59:00Z"/>
              </w:rPr>
            </w:pPr>
          </w:p>
        </w:tc>
        <w:tc>
          <w:tcPr>
            <w:tcW w:w="1560" w:type="dxa"/>
            <w:tcBorders>
              <w:top w:val="nil"/>
              <w:left w:val="single" w:sz="4" w:space="0" w:color="auto"/>
              <w:bottom w:val="nil"/>
              <w:right w:val="nil"/>
            </w:tcBorders>
          </w:tcPr>
          <w:p w:rsidR="00856A06" w:rsidRPr="005F7EB0" w:rsidRDefault="00856A06" w:rsidP="001F44D0">
            <w:pPr>
              <w:pStyle w:val="TAL"/>
              <w:rPr>
                <w:ins w:id="1193" w:author="Fei Lu0815" w:date="2019-08-16T07:59:00Z"/>
              </w:rPr>
            </w:pPr>
            <w:ins w:id="1194" w:author="Fei Lu0815" w:date="2019-08-16T07:59:00Z">
              <w:r>
                <w:t>octet n</w:t>
              </w:r>
            </w:ins>
          </w:p>
        </w:tc>
      </w:tr>
    </w:tbl>
    <w:p w:rsidR="00856A06" w:rsidRDefault="00856A06" w:rsidP="00856A06">
      <w:pPr>
        <w:pStyle w:val="TF"/>
        <w:rPr>
          <w:ins w:id="1195" w:author="Fei Lu0815" w:date="2019-08-16T07:59:00Z"/>
        </w:rPr>
      </w:pPr>
      <w:ins w:id="1196" w:author="Fei Lu0815" w:date="2019-08-16T07:59:00Z">
        <w:r w:rsidRPr="00BD0557">
          <w:t>Figure </w:t>
        </w:r>
        <w:r>
          <w:t>9.11</w:t>
        </w:r>
        <w:r w:rsidRPr="00BD0557">
          <w:t>.</w:t>
        </w:r>
        <w:r>
          <w:t>3</w:t>
        </w:r>
        <w:r w:rsidRPr="00BD0557">
          <w:t>.</w:t>
        </w:r>
        <w:r>
          <w:t>y.</w:t>
        </w:r>
        <w:r w:rsidRPr="00BD0557">
          <w:t xml:space="preserve">1: </w:t>
        </w:r>
        <w:r>
          <w:t xml:space="preserve">Short </w:t>
        </w:r>
      </w:ins>
      <w:ins w:id="1197" w:author="Fei Lu0815" w:date="2019-08-16T08:22:00Z">
        <w:r w:rsidR="006D545B">
          <w:t>d</w:t>
        </w:r>
      </w:ins>
      <w:ins w:id="1198" w:author="Fei Lu0815" w:date="2019-08-16T07:59:00Z">
        <w:r>
          <w:t>ata over NAS</w:t>
        </w:r>
        <w:r w:rsidRPr="00BD0557">
          <w:t xml:space="preserve"> information element for</w:t>
        </w:r>
        <w:r>
          <w:t xml:space="preserve"> Data</w:t>
        </w:r>
        <w:r w:rsidRPr="00BD0557">
          <w:t xml:space="preserve"> type "</w:t>
        </w:r>
        <w:r>
          <w:t>Control plane user data</w:t>
        </w:r>
        <w:r w:rsidRPr="00BD055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4"/>
        <w:gridCol w:w="36"/>
        <w:gridCol w:w="709"/>
        <w:gridCol w:w="70"/>
        <w:gridCol w:w="637"/>
        <w:gridCol w:w="37"/>
        <w:gridCol w:w="672"/>
        <w:gridCol w:w="73"/>
        <w:gridCol w:w="779"/>
        <w:gridCol w:w="711"/>
        <w:gridCol w:w="1560"/>
      </w:tblGrid>
      <w:tr w:rsidR="00856A06" w:rsidRPr="005F7EB0" w:rsidTr="001F44D0">
        <w:trPr>
          <w:cantSplit/>
          <w:jc w:val="center"/>
          <w:ins w:id="1199" w:author="Fei Lu0815" w:date="2019-08-16T07:59:00Z"/>
        </w:trPr>
        <w:tc>
          <w:tcPr>
            <w:tcW w:w="709" w:type="dxa"/>
            <w:tcBorders>
              <w:top w:val="nil"/>
              <w:left w:val="nil"/>
              <w:bottom w:val="nil"/>
              <w:right w:val="nil"/>
            </w:tcBorders>
          </w:tcPr>
          <w:p w:rsidR="00856A06" w:rsidRPr="005F7EB0" w:rsidRDefault="00856A06" w:rsidP="001F44D0">
            <w:pPr>
              <w:pStyle w:val="TAC"/>
              <w:rPr>
                <w:ins w:id="1200" w:author="Fei Lu0815" w:date="2019-08-16T07:59:00Z"/>
              </w:rPr>
            </w:pPr>
            <w:ins w:id="1201" w:author="Fei Lu0815" w:date="2019-08-16T07:59:00Z">
              <w:r w:rsidRPr="005F7EB0">
                <w:t>8</w:t>
              </w:r>
            </w:ins>
          </w:p>
        </w:tc>
        <w:tc>
          <w:tcPr>
            <w:tcW w:w="781" w:type="dxa"/>
            <w:gridSpan w:val="2"/>
            <w:tcBorders>
              <w:top w:val="nil"/>
              <w:left w:val="nil"/>
              <w:bottom w:val="nil"/>
              <w:right w:val="nil"/>
            </w:tcBorders>
          </w:tcPr>
          <w:p w:rsidR="00856A06" w:rsidRPr="005F7EB0" w:rsidRDefault="00856A06" w:rsidP="001F44D0">
            <w:pPr>
              <w:pStyle w:val="TAC"/>
              <w:rPr>
                <w:ins w:id="1202" w:author="Fei Lu0815" w:date="2019-08-16T07:59:00Z"/>
              </w:rPr>
            </w:pPr>
            <w:ins w:id="1203" w:author="Fei Lu0815" w:date="2019-08-16T07:59:00Z">
              <w:r w:rsidRPr="005F7EB0">
                <w:t>7</w:t>
              </w:r>
            </w:ins>
          </w:p>
        </w:tc>
        <w:tc>
          <w:tcPr>
            <w:tcW w:w="780" w:type="dxa"/>
            <w:gridSpan w:val="2"/>
            <w:tcBorders>
              <w:top w:val="nil"/>
              <w:left w:val="nil"/>
              <w:bottom w:val="nil"/>
              <w:right w:val="nil"/>
            </w:tcBorders>
          </w:tcPr>
          <w:p w:rsidR="00856A06" w:rsidRPr="005F7EB0" w:rsidRDefault="00856A06" w:rsidP="001F44D0">
            <w:pPr>
              <w:pStyle w:val="TAC"/>
              <w:rPr>
                <w:ins w:id="1204" w:author="Fei Lu0815" w:date="2019-08-16T07:59:00Z"/>
              </w:rPr>
            </w:pPr>
            <w:ins w:id="1205" w:author="Fei Lu0815" w:date="2019-08-16T07:59:00Z">
              <w:r w:rsidRPr="005F7EB0">
                <w:t>6</w:t>
              </w:r>
            </w:ins>
          </w:p>
        </w:tc>
        <w:tc>
          <w:tcPr>
            <w:tcW w:w="779" w:type="dxa"/>
            <w:gridSpan w:val="2"/>
            <w:tcBorders>
              <w:top w:val="nil"/>
              <w:left w:val="nil"/>
              <w:bottom w:val="nil"/>
              <w:right w:val="nil"/>
            </w:tcBorders>
          </w:tcPr>
          <w:p w:rsidR="00856A06" w:rsidRPr="005F7EB0" w:rsidRDefault="00856A06" w:rsidP="001F44D0">
            <w:pPr>
              <w:pStyle w:val="TAC"/>
              <w:rPr>
                <w:ins w:id="1206" w:author="Fei Lu0815" w:date="2019-08-16T07:59:00Z"/>
              </w:rPr>
            </w:pPr>
            <w:ins w:id="1207" w:author="Fei Lu0815" w:date="2019-08-16T07:59:00Z">
              <w:r w:rsidRPr="005F7EB0">
                <w:t>5</w:t>
              </w:r>
            </w:ins>
          </w:p>
        </w:tc>
        <w:tc>
          <w:tcPr>
            <w:tcW w:w="637" w:type="dxa"/>
            <w:tcBorders>
              <w:top w:val="nil"/>
              <w:left w:val="nil"/>
              <w:bottom w:val="nil"/>
              <w:right w:val="nil"/>
            </w:tcBorders>
          </w:tcPr>
          <w:p w:rsidR="00856A06" w:rsidRPr="005F7EB0" w:rsidRDefault="00856A06" w:rsidP="001F44D0">
            <w:pPr>
              <w:pStyle w:val="TAC"/>
              <w:rPr>
                <w:ins w:id="1208" w:author="Fei Lu0815" w:date="2019-08-16T07:59:00Z"/>
              </w:rPr>
            </w:pPr>
            <w:ins w:id="1209" w:author="Fei Lu0815" w:date="2019-08-16T07:59:00Z">
              <w:r w:rsidRPr="005F7EB0">
                <w:t>4</w:t>
              </w:r>
            </w:ins>
          </w:p>
        </w:tc>
        <w:tc>
          <w:tcPr>
            <w:tcW w:w="709" w:type="dxa"/>
            <w:gridSpan w:val="2"/>
            <w:tcBorders>
              <w:top w:val="nil"/>
              <w:left w:val="nil"/>
              <w:bottom w:val="nil"/>
              <w:right w:val="nil"/>
            </w:tcBorders>
          </w:tcPr>
          <w:p w:rsidR="00856A06" w:rsidRPr="005F7EB0" w:rsidRDefault="00856A06" w:rsidP="001F44D0">
            <w:pPr>
              <w:pStyle w:val="TAC"/>
              <w:rPr>
                <w:ins w:id="1210" w:author="Fei Lu0815" w:date="2019-08-16T07:59:00Z"/>
              </w:rPr>
            </w:pPr>
            <w:ins w:id="1211" w:author="Fei Lu0815" w:date="2019-08-16T07:59:00Z">
              <w:r w:rsidRPr="005F7EB0">
                <w:t>3</w:t>
              </w:r>
            </w:ins>
          </w:p>
        </w:tc>
        <w:tc>
          <w:tcPr>
            <w:tcW w:w="852" w:type="dxa"/>
            <w:gridSpan w:val="2"/>
            <w:tcBorders>
              <w:top w:val="nil"/>
              <w:left w:val="nil"/>
              <w:bottom w:val="nil"/>
              <w:right w:val="nil"/>
            </w:tcBorders>
          </w:tcPr>
          <w:p w:rsidR="00856A06" w:rsidRPr="005F7EB0" w:rsidRDefault="00856A06" w:rsidP="001F44D0">
            <w:pPr>
              <w:pStyle w:val="TAC"/>
              <w:rPr>
                <w:ins w:id="1212" w:author="Fei Lu0815" w:date="2019-08-16T07:59:00Z"/>
              </w:rPr>
            </w:pPr>
            <w:ins w:id="1213" w:author="Fei Lu0815" w:date="2019-08-16T07:59:00Z">
              <w:r w:rsidRPr="005F7EB0">
                <w:t>2</w:t>
              </w:r>
            </w:ins>
          </w:p>
        </w:tc>
        <w:tc>
          <w:tcPr>
            <w:tcW w:w="710" w:type="dxa"/>
            <w:tcBorders>
              <w:top w:val="nil"/>
              <w:left w:val="nil"/>
              <w:bottom w:val="nil"/>
              <w:right w:val="nil"/>
            </w:tcBorders>
          </w:tcPr>
          <w:p w:rsidR="00856A06" w:rsidRPr="005F7EB0" w:rsidRDefault="00856A06" w:rsidP="001F44D0">
            <w:pPr>
              <w:pStyle w:val="TAC"/>
              <w:rPr>
                <w:ins w:id="1214" w:author="Fei Lu0815" w:date="2019-08-16T07:59:00Z"/>
              </w:rPr>
            </w:pPr>
            <w:ins w:id="1215" w:author="Fei Lu0815" w:date="2019-08-16T07:59:00Z">
              <w:r w:rsidRPr="005F7EB0">
                <w:t>1</w:t>
              </w:r>
            </w:ins>
          </w:p>
        </w:tc>
        <w:tc>
          <w:tcPr>
            <w:tcW w:w="1560" w:type="dxa"/>
            <w:tcBorders>
              <w:top w:val="nil"/>
              <w:left w:val="nil"/>
              <w:bottom w:val="nil"/>
              <w:right w:val="nil"/>
            </w:tcBorders>
          </w:tcPr>
          <w:p w:rsidR="00856A06" w:rsidRPr="005F7EB0" w:rsidRDefault="00856A06" w:rsidP="001F44D0">
            <w:pPr>
              <w:pStyle w:val="TAL"/>
              <w:rPr>
                <w:ins w:id="1216" w:author="Fei Lu0815" w:date="2019-08-16T07:59:00Z"/>
              </w:rPr>
            </w:pPr>
          </w:p>
        </w:tc>
      </w:tr>
      <w:tr w:rsidR="00856A06" w:rsidRPr="005F7EB0" w:rsidTr="001F44D0">
        <w:trPr>
          <w:cantSplit/>
          <w:jc w:val="center"/>
          <w:ins w:id="1217" w:author="Fei Lu0815" w:date="2019-08-16T07:59:00Z"/>
        </w:trPr>
        <w:tc>
          <w:tcPr>
            <w:tcW w:w="5957" w:type="dxa"/>
            <w:gridSpan w:val="13"/>
            <w:tcBorders>
              <w:top w:val="single" w:sz="4" w:space="0" w:color="auto"/>
              <w:bottom w:val="single" w:sz="4" w:space="0" w:color="auto"/>
              <w:right w:val="single" w:sz="4" w:space="0" w:color="auto"/>
            </w:tcBorders>
          </w:tcPr>
          <w:p w:rsidR="00856A06" w:rsidRPr="005F7EB0" w:rsidRDefault="00856A06">
            <w:pPr>
              <w:pStyle w:val="TAC"/>
              <w:rPr>
                <w:ins w:id="1218" w:author="Fei Lu0815" w:date="2019-08-16T07:59:00Z"/>
              </w:rPr>
            </w:pPr>
            <w:ins w:id="1219" w:author="Fei Lu0815" w:date="2019-08-16T07:59:00Z">
              <w:r>
                <w:rPr>
                  <w:rFonts w:cs="Arial"/>
                  <w:bCs/>
                </w:rPr>
                <w:t xml:space="preserve">Short </w:t>
              </w:r>
            </w:ins>
            <w:ins w:id="1220" w:author="Fei Lu0815" w:date="2019-08-16T08:22:00Z">
              <w:r w:rsidR="006D545B">
                <w:rPr>
                  <w:rFonts w:cs="Arial"/>
                  <w:bCs/>
                </w:rPr>
                <w:t>d</w:t>
              </w:r>
            </w:ins>
            <w:ins w:id="1221" w:author="Fei Lu0815" w:date="2019-08-16T07:59:00Z">
              <w:r>
                <w:rPr>
                  <w:rFonts w:cs="Arial"/>
                  <w:bCs/>
                </w:rPr>
                <w:t xml:space="preserve">ata over NAS </w:t>
              </w:r>
              <w:r w:rsidRPr="005F7EB0">
                <w:t>IEI</w:t>
              </w:r>
            </w:ins>
          </w:p>
        </w:tc>
        <w:tc>
          <w:tcPr>
            <w:tcW w:w="1560" w:type="dxa"/>
            <w:tcBorders>
              <w:top w:val="nil"/>
              <w:left w:val="nil"/>
              <w:bottom w:val="nil"/>
              <w:right w:val="nil"/>
            </w:tcBorders>
          </w:tcPr>
          <w:p w:rsidR="00856A06" w:rsidRPr="005F7EB0" w:rsidRDefault="00856A06" w:rsidP="001F44D0">
            <w:pPr>
              <w:pStyle w:val="TAL"/>
              <w:rPr>
                <w:ins w:id="1222" w:author="Fei Lu0815" w:date="2019-08-16T07:59:00Z"/>
              </w:rPr>
            </w:pPr>
            <w:ins w:id="1223" w:author="Fei Lu0815" w:date="2019-08-16T07:59:00Z">
              <w:r w:rsidRPr="005F7EB0">
                <w:t>octet 1</w:t>
              </w:r>
            </w:ins>
          </w:p>
        </w:tc>
      </w:tr>
      <w:tr w:rsidR="00856A06" w:rsidRPr="005F7EB0" w:rsidTr="001F44D0">
        <w:trPr>
          <w:cantSplit/>
          <w:trHeight w:val="424"/>
          <w:jc w:val="center"/>
          <w:ins w:id="1224" w:author="Fei Lu0815" w:date="2019-08-16T07:59:00Z"/>
        </w:trPr>
        <w:tc>
          <w:tcPr>
            <w:tcW w:w="5957" w:type="dxa"/>
            <w:gridSpan w:val="13"/>
            <w:tcBorders>
              <w:top w:val="single" w:sz="4" w:space="0" w:color="auto"/>
              <w:right w:val="single" w:sz="4" w:space="0" w:color="auto"/>
            </w:tcBorders>
          </w:tcPr>
          <w:p w:rsidR="00856A06" w:rsidRPr="005F7EB0" w:rsidRDefault="00856A06">
            <w:pPr>
              <w:pStyle w:val="TAC"/>
              <w:rPr>
                <w:ins w:id="1225" w:author="Fei Lu0815" w:date="2019-08-16T07:59:00Z"/>
              </w:rPr>
            </w:pPr>
            <w:ins w:id="1226" w:author="Fei Lu0815" w:date="2019-08-16T07:59:00Z">
              <w:r>
                <w:rPr>
                  <w:rFonts w:cs="Arial"/>
                  <w:bCs/>
                </w:rPr>
                <w:t xml:space="preserve">Length of Short </w:t>
              </w:r>
            </w:ins>
            <w:ins w:id="1227" w:author="Fei Lu0815" w:date="2019-08-16T08:22:00Z">
              <w:r w:rsidR="006D545B">
                <w:rPr>
                  <w:rFonts w:cs="Arial"/>
                  <w:bCs/>
                </w:rPr>
                <w:t>d</w:t>
              </w:r>
            </w:ins>
            <w:ins w:id="1228" w:author="Fei Lu0815" w:date="2019-08-16T07:59:00Z">
              <w:r>
                <w:rPr>
                  <w:rFonts w:cs="Arial"/>
                  <w:bCs/>
                </w:rPr>
                <w:t>ata over NAS contents</w:t>
              </w:r>
            </w:ins>
          </w:p>
        </w:tc>
        <w:tc>
          <w:tcPr>
            <w:tcW w:w="1560" w:type="dxa"/>
            <w:tcBorders>
              <w:top w:val="nil"/>
              <w:left w:val="nil"/>
              <w:right w:val="nil"/>
            </w:tcBorders>
          </w:tcPr>
          <w:p w:rsidR="00856A06" w:rsidRPr="005F7EB0" w:rsidRDefault="00856A06" w:rsidP="001F44D0">
            <w:pPr>
              <w:pStyle w:val="TAL"/>
              <w:rPr>
                <w:ins w:id="1229" w:author="Fei Lu0815" w:date="2019-08-16T07:59:00Z"/>
              </w:rPr>
            </w:pPr>
            <w:ins w:id="1230" w:author="Fei Lu0815" w:date="2019-08-16T07:59:00Z">
              <w:r w:rsidRPr="005F7EB0">
                <w:t>octet 2</w:t>
              </w:r>
            </w:ins>
          </w:p>
        </w:tc>
      </w:tr>
      <w:tr w:rsidR="00856A06" w:rsidRPr="005F7EB0" w:rsidTr="001F44D0">
        <w:trPr>
          <w:cantSplit/>
          <w:jc w:val="center"/>
          <w:ins w:id="1231" w:author="Fei Lu0815" w:date="2019-08-16T07:59:00Z"/>
        </w:trPr>
        <w:tc>
          <w:tcPr>
            <w:tcW w:w="744" w:type="dxa"/>
            <w:gridSpan w:val="2"/>
            <w:tcBorders>
              <w:top w:val="single" w:sz="4" w:space="0" w:color="auto"/>
              <w:left w:val="single" w:sz="4" w:space="0" w:color="auto"/>
              <w:bottom w:val="nil"/>
              <w:right w:val="single" w:sz="4" w:space="0" w:color="auto"/>
            </w:tcBorders>
          </w:tcPr>
          <w:p w:rsidR="00856A06" w:rsidRPr="005F7EB0" w:rsidRDefault="00856A06" w:rsidP="001F44D0">
            <w:pPr>
              <w:pStyle w:val="TAC"/>
              <w:rPr>
                <w:ins w:id="1232" w:author="Fei Lu0815" w:date="2019-08-16T07:59:00Z"/>
              </w:rPr>
            </w:pPr>
            <w:ins w:id="1233" w:author="Fei Lu0815" w:date="2019-08-16T07:59:00Z">
              <w:r w:rsidRPr="005F7EB0">
                <w:t>0</w:t>
              </w:r>
            </w:ins>
          </w:p>
          <w:p w:rsidR="00856A06" w:rsidRPr="005F7EB0" w:rsidRDefault="00856A06">
            <w:pPr>
              <w:pStyle w:val="TAC"/>
              <w:rPr>
                <w:ins w:id="1234" w:author="Fei Lu0815" w:date="2019-08-16T07:59:00Z"/>
                <w:lang w:eastAsia="zh-CN"/>
              </w:rPr>
              <w:pPrChange w:id="1235" w:author="Fei Lu0815" w:date="2019-08-15T20:27:00Z">
                <w:pPr>
                  <w:pStyle w:val="TAC"/>
                  <w:jc w:val="left"/>
                </w:pPr>
              </w:pPrChange>
            </w:pPr>
            <w:ins w:id="1236" w:author="Fei Lu0815" w:date="2019-08-16T07:59:00Z">
              <w:r w:rsidRPr="005F7EB0">
                <w:t>Spare</w:t>
              </w:r>
            </w:ins>
          </w:p>
        </w:tc>
        <w:tc>
          <w:tcPr>
            <w:tcW w:w="745" w:type="dxa"/>
            <w:tcBorders>
              <w:top w:val="single" w:sz="4" w:space="0" w:color="auto"/>
              <w:left w:val="single" w:sz="4" w:space="0" w:color="auto"/>
              <w:bottom w:val="nil"/>
              <w:right w:val="single" w:sz="4" w:space="0" w:color="auto"/>
            </w:tcBorders>
          </w:tcPr>
          <w:p w:rsidR="00856A06" w:rsidRPr="005F7EB0" w:rsidRDefault="00856A06" w:rsidP="001F44D0">
            <w:pPr>
              <w:pStyle w:val="TAC"/>
              <w:rPr>
                <w:ins w:id="1237" w:author="Fei Lu0815" w:date="2019-08-16T07:59:00Z"/>
              </w:rPr>
            </w:pPr>
            <w:ins w:id="1238" w:author="Fei Lu0815" w:date="2019-08-16T07:59:00Z">
              <w:r w:rsidRPr="005F7EB0">
                <w:t>0</w:t>
              </w:r>
            </w:ins>
          </w:p>
          <w:p w:rsidR="00856A06" w:rsidRPr="005F7EB0" w:rsidRDefault="00856A06">
            <w:pPr>
              <w:pStyle w:val="TAC"/>
              <w:rPr>
                <w:ins w:id="1239" w:author="Fei Lu0815" w:date="2019-08-16T07:59:00Z"/>
                <w:lang w:eastAsia="zh-CN"/>
              </w:rPr>
              <w:pPrChange w:id="1240" w:author="Fei Lu0815" w:date="2019-08-15T20:27:00Z">
                <w:pPr>
                  <w:pStyle w:val="TAC"/>
                  <w:jc w:val="left"/>
                </w:pPr>
              </w:pPrChange>
            </w:pPr>
            <w:ins w:id="1241" w:author="Fei Lu0815" w:date="2019-08-16T07:59:00Z">
              <w:r w:rsidRPr="005F7EB0">
                <w:t>Spare</w:t>
              </w:r>
            </w:ins>
          </w:p>
        </w:tc>
        <w:tc>
          <w:tcPr>
            <w:tcW w:w="744" w:type="dxa"/>
            <w:tcBorders>
              <w:top w:val="single" w:sz="4" w:space="0" w:color="auto"/>
              <w:left w:val="single" w:sz="4" w:space="0" w:color="auto"/>
              <w:bottom w:val="nil"/>
              <w:right w:val="single" w:sz="4" w:space="0" w:color="auto"/>
            </w:tcBorders>
          </w:tcPr>
          <w:p w:rsidR="00856A06" w:rsidRPr="005F7EB0" w:rsidRDefault="00856A06" w:rsidP="001F44D0">
            <w:pPr>
              <w:pStyle w:val="TAC"/>
              <w:rPr>
                <w:ins w:id="1242" w:author="Fei Lu0815" w:date="2019-08-16T07:59:00Z"/>
              </w:rPr>
            </w:pPr>
            <w:ins w:id="1243" w:author="Fei Lu0815" w:date="2019-08-16T07:59:00Z">
              <w:r w:rsidRPr="005F7EB0">
                <w:t>0</w:t>
              </w:r>
            </w:ins>
          </w:p>
          <w:p w:rsidR="00856A06" w:rsidRPr="005F7EB0" w:rsidRDefault="00856A06">
            <w:pPr>
              <w:pStyle w:val="TAC"/>
              <w:rPr>
                <w:ins w:id="1244" w:author="Fei Lu0815" w:date="2019-08-16T07:59:00Z"/>
                <w:lang w:eastAsia="zh-CN"/>
              </w:rPr>
              <w:pPrChange w:id="1245" w:author="Fei Lu0815" w:date="2019-08-15T20:27:00Z">
                <w:pPr>
                  <w:pStyle w:val="TAC"/>
                  <w:jc w:val="left"/>
                </w:pPr>
              </w:pPrChange>
            </w:pPr>
            <w:ins w:id="1246" w:author="Fei Lu0815" w:date="2019-08-16T07:59:00Z">
              <w:r w:rsidRPr="005F7EB0">
                <w:t>Spare</w:t>
              </w:r>
            </w:ins>
          </w:p>
        </w:tc>
        <w:tc>
          <w:tcPr>
            <w:tcW w:w="745" w:type="dxa"/>
            <w:gridSpan w:val="2"/>
            <w:tcBorders>
              <w:top w:val="single" w:sz="4" w:space="0" w:color="auto"/>
              <w:left w:val="single" w:sz="4" w:space="0" w:color="auto"/>
              <w:bottom w:val="nil"/>
              <w:right w:val="single" w:sz="4" w:space="0" w:color="auto"/>
            </w:tcBorders>
          </w:tcPr>
          <w:p w:rsidR="00856A06" w:rsidRPr="005F7EB0" w:rsidRDefault="00856A06" w:rsidP="001F44D0">
            <w:pPr>
              <w:pStyle w:val="TAC"/>
              <w:rPr>
                <w:ins w:id="1247" w:author="Fei Lu0815" w:date="2019-08-16T07:59:00Z"/>
              </w:rPr>
            </w:pPr>
            <w:ins w:id="1248" w:author="Fei Lu0815" w:date="2019-08-16T07:59:00Z">
              <w:r w:rsidRPr="005F7EB0">
                <w:t>0</w:t>
              </w:r>
            </w:ins>
          </w:p>
          <w:p w:rsidR="00856A06" w:rsidRPr="005F7EB0" w:rsidRDefault="00856A06">
            <w:pPr>
              <w:pStyle w:val="TAC"/>
              <w:rPr>
                <w:ins w:id="1249" w:author="Fei Lu0815" w:date="2019-08-16T07:59:00Z"/>
                <w:lang w:eastAsia="zh-CN"/>
              </w:rPr>
              <w:pPrChange w:id="1250" w:author="Fei Lu0815" w:date="2019-08-15T20:27:00Z">
                <w:pPr>
                  <w:pStyle w:val="TAC"/>
                  <w:jc w:val="left"/>
                </w:pPr>
              </w:pPrChange>
            </w:pPr>
            <w:ins w:id="1251" w:author="Fei Lu0815" w:date="2019-08-16T07:59:00Z">
              <w:r w:rsidRPr="005F7EB0">
                <w:t>Spare</w:t>
              </w:r>
            </w:ins>
          </w:p>
        </w:tc>
        <w:tc>
          <w:tcPr>
            <w:tcW w:w="744" w:type="dxa"/>
            <w:gridSpan w:val="3"/>
            <w:tcBorders>
              <w:top w:val="single" w:sz="4" w:space="0" w:color="auto"/>
              <w:left w:val="single" w:sz="4" w:space="0" w:color="auto"/>
              <w:bottom w:val="nil"/>
              <w:right w:val="single" w:sz="4" w:space="0" w:color="auto"/>
            </w:tcBorders>
          </w:tcPr>
          <w:p w:rsidR="00856A06" w:rsidRPr="005F7EB0" w:rsidRDefault="00856A06" w:rsidP="001F44D0">
            <w:pPr>
              <w:pStyle w:val="TAC"/>
              <w:rPr>
                <w:ins w:id="1252" w:author="Fei Lu0815" w:date="2019-08-16T07:59:00Z"/>
              </w:rPr>
            </w:pPr>
            <w:ins w:id="1253" w:author="Fei Lu0815" w:date="2019-08-16T07:59:00Z">
              <w:r w:rsidRPr="005F7EB0">
                <w:t>0</w:t>
              </w:r>
            </w:ins>
          </w:p>
          <w:p w:rsidR="00856A06" w:rsidRPr="005F7EB0" w:rsidRDefault="00856A06">
            <w:pPr>
              <w:pStyle w:val="TAC"/>
              <w:rPr>
                <w:ins w:id="1254" w:author="Fei Lu0815" w:date="2019-08-16T07:59:00Z"/>
                <w:lang w:eastAsia="zh-CN"/>
              </w:rPr>
              <w:pPrChange w:id="1255" w:author="Fei Lu0815" w:date="2019-08-15T20:27:00Z">
                <w:pPr>
                  <w:pStyle w:val="TAC"/>
                  <w:jc w:val="left"/>
                </w:pPr>
              </w:pPrChange>
            </w:pPr>
            <w:ins w:id="1256" w:author="Fei Lu0815" w:date="2019-08-16T07:59:00Z">
              <w:r w:rsidRPr="005F7EB0">
                <w:t>Spare</w:t>
              </w:r>
            </w:ins>
          </w:p>
        </w:tc>
        <w:tc>
          <w:tcPr>
            <w:tcW w:w="745" w:type="dxa"/>
            <w:gridSpan w:val="2"/>
            <w:tcBorders>
              <w:top w:val="single" w:sz="4" w:space="0" w:color="auto"/>
              <w:left w:val="single" w:sz="4" w:space="0" w:color="auto"/>
              <w:bottom w:val="nil"/>
              <w:right w:val="single" w:sz="4" w:space="0" w:color="auto"/>
            </w:tcBorders>
          </w:tcPr>
          <w:p w:rsidR="00856A06" w:rsidRPr="005F7EB0" w:rsidRDefault="00856A06" w:rsidP="001F44D0">
            <w:pPr>
              <w:pStyle w:val="TAC"/>
              <w:rPr>
                <w:ins w:id="1257" w:author="Fei Lu0815" w:date="2019-08-16T07:59:00Z"/>
              </w:rPr>
            </w:pPr>
            <w:ins w:id="1258" w:author="Fei Lu0815" w:date="2019-08-16T07:59:00Z">
              <w:r w:rsidRPr="005F7EB0">
                <w:t>0</w:t>
              </w:r>
            </w:ins>
          </w:p>
          <w:p w:rsidR="00856A06" w:rsidRPr="005F7EB0" w:rsidRDefault="00856A06" w:rsidP="001F44D0">
            <w:pPr>
              <w:pStyle w:val="TAC"/>
              <w:rPr>
                <w:ins w:id="1259" w:author="Fei Lu0815" w:date="2019-08-16T07:59:00Z"/>
                <w:lang w:eastAsia="zh-CN"/>
              </w:rPr>
            </w:pPr>
            <w:ins w:id="1260" w:author="Fei Lu0815" w:date="2019-08-16T07:59:00Z">
              <w:r w:rsidRPr="005F7EB0">
                <w:t>Spare</w:t>
              </w:r>
            </w:ins>
          </w:p>
        </w:tc>
        <w:tc>
          <w:tcPr>
            <w:tcW w:w="1490" w:type="dxa"/>
            <w:gridSpan w:val="2"/>
            <w:tcBorders>
              <w:top w:val="single" w:sz="4" w:space="0" w:color="auto"/>
              <w:left w:val="single" w:sz="4" w:space="0" w:color="auto"/>
              <w:bottom w:val="nil"/>
              <w:right w:val="single" w:sz="4" w:space="0" w:color="auto"/>
            </w:tcBorders>
          </w:tcPr>
          <w:p w:rsidR="00856A06" w:rsidRPr="005F7EB0" w:rsidRDefault="00856A06" w:rsidP="001F44D0">
            <w:pPr>
              <w:pStyle w:val="TAC"/>
              <w:rPr>
                <w:ins w:id="1261" w:author="Fei Lu0815" w:date="2019-08-16T07:59:00Z"/>
              </w:rPr>
            </w:pPr>
            <w:ins w:id="1262" w:author="Fei Lu0815" w:date="2019-08-16T07:59:00Z">
              <w:r>
                <w:t>Data type</w:t>
              </w:r>
            </w:ins>
          </w:p>
        </w:tc>
        <w:tc>
          <w:tcPr>
            <w:tcW w:w="1560" w:type="dxa"/>
            <w:tcBorders>
              <w:top w:val="nil"/>
              <w:left w:val="single" w:sz="4" w:space="0" w:color="auto"/>
              <w:bottom w:val="nil"/>
              <w:right w:val="nil"/>
            </w:tcBorders>
          </w:tcPr>
          <w:p w:rsidR="00856A06" w:rsidRPr="005F7EB0" w:rsidRDefault="00856A06" w:rsidP="001F44D0">
            <w:pPr>
              <w:pStyle w:val="TAL"/>
              <w:rPr>
                <w:ins w:id="1263" w:author="Fei Lu0815" w:date="2019-08-16T07:59:00Z"/>
              </w:rPr>
            </w:pPr>
            <w:ins w:id="1264" w:author="Fei Lu0815" w:date="2019-08-16T07:59:00Z">
              <w:r w:rsidRPr="005F7EB0">
                <w:t xml:space="preserve">octet </w:t>
              </w:r>
              <w:r>
                <w:t>3</w:t>
              </w:r>
            </w:ins>
          </w:p>
        </w:tc>
      </w:tr>
      <w:tr w:rsidR="00856A06" w:rsidRPr="005F7EB0" w:rsidTr="001F44D0">
        <w:trPr>
          <w:cantSplit/>
          <w:jc w:val="center"/>
          <w:ins w:id="1265" w:author="Fei Lu0815" w:date="2019-08-16T07:59:00Z"/>
        </w:trPr>
        <w:tc>
          <w:tcPr>
            <w:tcW w:w="5957" w:type="dxa"/>
            <w:gridSpan w:val="13"/>
            <w:vMerge w:val="restart"/>
            <w:tcBorders>
              <w:top w:val="single" w:sz="4" w:space="0" w:color="auto"/>
              <w:left w:val="single" w:sz="4" w:space="0" w:color="auto"/>
              <w:right w:val="single" w:sz="4" w:space="0" w:color="auto"/>
            </w:tcBorders>
          </w:tcPr>
          <w:p w:rsidR="00856A06" w:rsidRPr="005F7EB0" w:rsidRDefault="00856A06">
            <w:pPr>
              <w:pStyle w:val="TAC"/>
              <w:rPr>
                <w:ins w:id="1266" w:author="Fei Lu0815" w:date="2019-08-16T07:59:00Z"/>
              </w:rPr>
            </w:pPr>
            <w:ins w:id="1267" w:author="Fei Lu0815" w:date="2019-08-16T07:59:00Z">
              <w:r>
                <w:t xml:space="preserve">Short </w:t>
              </w:r>
            </w:ins>
            <w:ins w:id="1268" w:author="Fei Lu0815" w:date="2019-08-16T08:22:00Z">
              <w:r w:rsidR="006D545B">
                <w:t>d</w:t>
              </w:r>
            </w:ins>
            <w:ins w:id="1269" w:author="Fei Lu0815" w:date="2019-08-16T07:59:00Z">
              <w:r>
                <w:t>ata over NAS contents</w:t>
              </w:r>
            </w:ins>
          </w:p>
        </w:tc>
        <w:tc>
          <w:tcPr>
            <w:tcW w:w="1560" w:type="dxa"/>
            <w:tcBorders>
              <w:top w:val="nil"/>
              <w:left w:val="single" w:sz="4" w:space="0" w:color="auto"/>
              <w:bottom w:val="nil"/>
              <w:right w:val="nil"/>
            </w:tcBorders>
          </w:tcPr>
          <w:p w:rsidR="00856A06" w:rsidRPr="005F7EB0" w:rsidRDefault="00856A06" w:rsidP="001F44D0">
            <w:pPr>
              <w:pStyle w:val="TAL"/>
              <w:rPr>
                <w:ins w:id="1270" w:author="Fei Lu0815" w:date="2019-08-16T07:59:00Z"/>
              </w:rPr>
            </w:pPr>
            <w:ins w:id="1271" w:author="Fei Lu0815" w:date="2019-08-16T07:59:00Z">
              <w:r w:rsidRPr="005F7EB0">
                <w:t xml:space="preserve">octet </w:t>
              </w:r>
              <w:r>
                <w:t>4</w:t>
              </w:r>
            </w:ins>
          </w:p>
        </w:tc>
      </w:tr>
      <w:tr w:rsidR="00856A06" w:rsidRPr="005F7EB0" w:rsidTr="001F44D0">
        <w:trPr>
          <w:cantSplit/>
          <w:jc w:val="center"/>
          <w:ins w:id="1272" w:author="Fei Lu0815" w:date="2019-08-16T07:59:00Z"/>
        </w:trPr>
        <w:tc>
          <w:tcPr>
            <w:tcW w:w="5957" w:type="dxa"/>
            <w:gridSpan w:val="13"/>
            <w:vMerge/>
            <w:tcBorders>
              <w:left w:val="single" w:sz="4" w:space="0" w:color="auto"/>
              <w:right w:val="single" w:sz="4" w:space="0" w:color="auto"/>
            </w:tcBorders>
          </w:tcPr>
          <w:p w:rsidR="00856A06" w:rsidRPr="005F7EB0" w:rsidRDefault="00856A06" w:rsidP="001F44D0">
            <w:pPr>
              <w:pStyle w:val="TAC"/>
              <w:rPr>
                <w:ins w:id="1273" w:author="Fei Lu0815" w:date="2019-08-16T07:59:00Z"/>
              </w:rPr>
            </w:pPr>
          </w:p>
        </w:tc>
        <w:tc>
          <w:tcPr>
            <w:tcW w:w="1560" w:type="dxa"/>
            <w:tcBorders>
              <w:top w:val="nil"/>
              <w:left w:val="single" w:sz="4" w:space="0" w:color="auto"/>
              <w:bottom w:val="nil"/>
              <w:right w:val="nil"/>
            </w:tcBorders>
          </w:tcPr>
          <w:p w:rsidR="00856A06" w:rsidRPr="005F7EB0" w:rsidRDefault="00856A06" w:rsidP="001F44D0">
            <w:pPr>
              <w:pStyle w:val="TAL"/>
              <w:rPr>
                <w:ins w:id="1274" w:author="Fei Lu0815" w:date="2019-08-16T07:59:00Z"/>
              </w:rPr>
            </w:pPr>
          </w:p>
        </w:tc>
      </w:tr>
      <w:tr w:rsidR="00856A06" w:rsidRPr="005F7EB0" w:rsidTr="001F44D0">
        <w:trPr>
          <w:cantSplit/>
          <w:jc w:val="center"/>
          <w:ins w:id="1275" w:author="Fei Lu0815" w:date="2019-08-16T07:59:00Z"/>
        </w:trPr>
        <w:tc>
          <w:tcPr>
            <w:tcW w:w="5957" w:type="dxa"/>
            <w:gridSpan w:val="13"/>
            <w:vMerge/>
            <w:tcBorders>
              <w:left w:val="single" w:sz="4" w:space="0" w:color="auto"/>
              <w:bottom w:val="single" w:sz="4" w:space="0" w:color="auto"/>
              <w:right w:val="single" w:sz="4" w:space="0" w:color="auto"/>
            </w:tcBorders>
          </w:tcPr>
          <w:p w:rsidR="00856A06" w:rsidRPr="005F7EB0" w:rsidRDefault="00856A06" w:rsidP="001F44D0">
            <w:pPr>
              <w:pStyle w:val="TAC"/>
              <w:rPr>
                <w:ins w:id="1276" w:author="Fei Lu0815" w:date="2019-08-16T07:59:00Z"/>
              </w:rPr>
            </w:pPr>
          </w:p>
        </w:tc>
        <w:tc>
          <w:tcPr>
            <w:tcW w:w="1560" w:type="dxa"/>
            <w:tcBorders>
              <w:top w:val="nil"/>
              <w:left w:val="single" w:sz="4" w:space="0" w:color="auto"/>
              <w:bottom w:val="nil"/>
              <w:right w:val="nil"/>
            </w:tcBorders>
          </w:tcPr>
          <w:p w:rsidR="00856A06" w:rsidRPr="005F7EB0" w:rsidRDefault="00856A06" w:rsidP="001F44D0">
            <w:pPr>
              <w:pStyle w:val="TAL"/>
              <w:rPr>
                <w:ins w:id="1277" w:author="Fei Lu0815" w:date="2019-08-16T07:59:00Z"/>
              </w:rPr>
            </w:pPr>
            <w:ins w:id="1278" w:author="Fei Lu0815" w:date="2019-08-16T07:59:00Z">
              <w:r>
                <w:t>octet n</w:t>
              </w:r>
            </w:ins>
          </w:p>
        </w:tc>
      </w:tr>
    </w:tbl>
    <w:p w:rsidR="00856A06" w:rsidRDefault="00856A06" w:rsidP="00856A06">
      <w:pPr>
        <w:pStyle w:val="TF"/>
        <w:rPr>
          <w:ins w:id="1279" w:author="Fei Lu0815" w:date="2019-08-16T07:59:00Z"/>
        </w:rPr>
      </w:pPr>
      <w:ins w:id="1280" w:author="Fei Lu0815" w:date="2019-08-16T07:59:00Z">
        <w:r w:rsidRPr="00BD0557">
          <w:t>Figure </w:t>
        </w:r>
        <w:r>
          <w:t>9.11</w:t>
        </w:r>
        <w:r w:rsidRPr="00BD0557">
          <w:t>.</w:t>
        </w:r>
        <w:r>
          <w:t>3</w:t>
        </w:r>
        <w:r w:rsidRPr="00BD0557">
          <w:t>.</w:t>
        </w:r>
        <w:r>
          <w:t>y.2</w:t>
        </w:r>
        <w:r w:rsidRPr="00BD0557">
          <w:t xml:space="preserve">: </w:t>
        </w:r>
        <w:r>
          <w:t xml:space="preserve">Short </w:t>
        </w:r>
      </w:ins>
      <w:ins w:id="1281" w:author="Fei Lu0815" w:date="2019-08-16T08:22:00Z">
        <w:r w:rsidR="006D545B">
          <w:t>d</w:t>
        </w:r>
      </w:ins>
      <w:ins w:id="1282" w:author="Fei Lu0815" w:date="2019-08-16T07:59:00Z">
        <w:r>
          <w:t>ata over NAS</w:t>
        </w:r>
        <w:r w:rsidRPr="00BD0557">
          <w:t xml:space="preserve"> information element for</w:t>
        </w:r>
        <w:r>
          <w:t xml:space="preserve"> Data</w:t>
        </w:r>
        <w:r w:rsidRPr="00BD0557">
          <w:t xml:space="preserve"> type "</w:t>
        </w:r>
        <w:r>
          <w:t>SMS</w:t>
        </w:r>
        <w:r w:rsidRPr="00BD0557">
          <w:t>"</w:t>
        </w:r>
      </w:ins>
    </w:p>
    <w:p w:rsidR="00856A06" w:rsidRPr="003168A2" w:rsidRDefault="00856A06" w:rsidP="00856A06">
      <w:pPr>
        <w:pStyle w:val="TH"/>
        <w:rPr>
          <w:ins w:id="1283" w:author="Fei Lu0815" w:date="2019-08-16T07:59:00Z"/>
          <w:lang w:val="fr-FR"/>
        </w:rPr>
      </w:pPr>
      <w:ins w:id="1284" w:author="Fei Lu0815" w:date="2019-08-16T07:59:00Z">
        <w:r w:rsidRPr="00965042">
          <w:rPr>
            <w:lang w:val="fr-FR"/>
          </w:rPr>
          <w:lastRenderedPageBreak/>
          <w:t>Table </w:t>
        </w:r>
        <w:r>
          <w:rPr>
            <w:lang w:val="fr-FR"/>
          </w:rPr>
          <w:t>9.11</w:t>
        </w:r>
        <w:r w:rsidRPr="00965042">
          <w:rPr>
            <w:lang w:val="fr-FR"/>
          </w:rPr>
          <w:t>.3.</w:t>
        </w:r>
        <w:r>
          <w:rPr>
            <w:lang w:val="fr-FR"/>
          </w:rPr>
          <w:t>y</w:t>
        </w:r>
        <w:r w:rsidRPr="00965042">
          <w:rPr>
            <w:lang w:val="fr-FR"/>
          </w:rPr>
          <w:t xml:space="preserve">.1: </w:t>
        </w:r>
      </w:ins>
      <w:ins w:id="1285" w:author="Fei Lu0815" w:date="2019-08-16T08:22:00Z">
        <w:r w:rsidR="006D545B">
          <w:rPr>
            <w:lang w:val="fr-FR"/>
          </w:rPr>
          <w:t xml:space="preserve">Short </w:t>
        </w:r>
      </w:ins>
      <w:ins w:id="1286" w:author="Fei Lu0815" w:date="2019-08-16T07:59:00Z">
        <w:r w:rsidR="006D545B">
          <w:rPr>
            <w:lang w:val="fr-FR"/>
          </w:rPr>
          <w:t>d</w:t>
        </w:r>
        <w:r>
          <w:rPr>
            <w:lang w:val="fr-FR"/>
          </w:rPr>
          <w:t>ata over NAS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6487"/>
      </w:tblGrid>
      <w:tr w:rsidR="00856A06" w:rsidRPr="00131129" w:rsidTr="001F44D0">
        <w:trPr>
          <w:cantSplit/>
          <w:jc w:val="center"/>
          <w:ins w:id="1287" w:author="Fei Lu0815" w:date="2019-08-16T07:59:00Z"/>
        </w:trPr>
        <w:tc>
          <w:tcPr>
            <w:tcW w:w="7060" w:type="dxa"/>
            <w:gridSpan w:val="3"/>
            <w:tcBorders>
              <w:top w:val="single" w:sz="4" w:space="0" w:color="auto"/>
              <w:left w:val="single" w:sz="4" w:space="0" w:color="auto"/>
              <w:right w:val="single" w:sz="4" w:space="0" w:color="auto"/>
            </w:tcBorders>
          </w:tcPr>
          <w:p w:rsidR="00856A06" w:rsidRPr="00131129" w:rsidRDefault="00856A06" w:rsidP="001F44D0">
            <w:pPr>
              <w:pStyle w:val="TAL"/>
              <w:rPr>
                <w:ins w:id="1288" w:author="Fei Lu0815" w:date="2019-08-16T07:59:00Z"/>
              </w:rPr>
            </w:pPr>
            <w:ins w:id="1289" w:author="Fei Lu0815" w:date="2019-08-16T07:59:00Z">
              <w:r>
                <w:t>Data type</w:t>
              </w:r>
              <w:r w:rsidRPr="00131129">
                <w:t xml:space="preserve"> (octet </w:t>
              </w:r>
              <w:r>
                <w:t>3</w:t>
              </w:r>
              <w:r w:rsidRPr="00131129">
                <w:t>)</w:t>
              </w:r>
            </w:ins>
          </w:p>
          <w:p w:rsidR="00856A06" w:rsidRPr="00131129" w:rsidRDefault="00856A06" w:rsidP="001F44D0">
            <w:pPr>
              <w:pStyle w:val="TAL"/>
              <w:rPr>
                <w:ins w:id="1290" w:author="Fei Lu0815" w:date="2019-08-16T07:59:00Z"/>
              </w:rPr>
            </w:pPr>
            <w:ins w:id="1291" w:author="Fei Lu0815" w:date="2019-08-16T07:59:00Z">
              <w:r w:rsidRPr="00131129">
                <w:t>Bits</w:t>
              </w:r>
            </w:ins>
          </w:p>
        </w:tc>
      </w:tr>
      <w:tr w:rsidR="00856A06" w:rsidRPr="00131129" w:rsidTr="001F44D0">
        <w:trPr>
          <w:cantSplit/>
          <w:jc w:val="center"/>
          <w:ins w:id="1292" w:author="Fei Lu0815" w:date="2019-08-16T07:59:00Z"/>
        </w:trPr>
        <w:tc>
          <w:tcPr>
            <w:tcW w:w="286" w:type="dxa"/>
            <w:tcBorders>
              <w:left w:val="single" w:sz="4" w:space="0" w:color="auto"/>
            </w:tcBorders>
          </w:tcPr>
          <w:p w:rsidR="00856A06" w:rsidRPr="00131129" w:rsidRDefault="00856A06" w:rsidP="001F44D0">
            <w:pPr>
              <w:pStyle w:val="TAH"/>
              <w:rPr>
                <w:ins w:id="1293" w:author="Fei Lu0815" w:date="2019-08-16T07:59:00Z"/>
              </w:rPr>
            </w:pPr>
            <w:ins w:id="1294" w:author="Fei Lu0815" w:date="2019-08-16T07:59:00Z">
              <w:r>
                <w:t>2</w:t>
              </w:r>
            </w:ins>
          </w:p>
        </w:tc>
        <w:tc>
          <w:tcPr>
            <w:tcW w:w="287" w:type="dxa"/>
          </w:tcPr>
          <w:p w:rsidR="00856A06" w:rsidRPr="00131129" w:rsidRDefault="00856A06" w:rsidP="001F44D0">
            <w:pPr>
              <w:pStyle w:val="TAH"/>
              <w:rPr>
                <w:ins w:id="1295" w:author="Fei Lu0815" w:date="2019-08-16T07:59:00Z"/>
              </w:rPr>
            </w:pPr>
            <w:ins w:id="1296" w:author="Fei Lu0815" w:date="2019-08-16T07:59:00Z">
              <w:r>
                <w:t>1</w:t>
              </w:r>
            </w:ins>
          </w:p>
        </w:tc>
        <w:tc>
          <w:tcPr>
            <w:tcW w:w="6487" w:type="dxa"/>
            <w:tcBorders>
              <w:right w:val="single" w:sz="4" w:space="0" w:color="auto"/>
            </w:tcBorders>
          </w:tcPr>
          <w:p w:rsidR="00856A06" w:rsidRPr="00131129" w:rsidRDefault="00856A06" w:rsidP="001F44D0">
            <w:pPr>
              <w:pStyle w:val="TAL"/>
              <w:rPr>
                <w:ins w:id="1297" w:author="Fei Lu0815" w:date="2019-08-16T07:59:00Z"/>
              </w:rPr>
            </w:pPr>
          </w:p>
        </w:tc>
      </w:tr>
      <w:tr w:rsidR="00856A06" w:rsidRPr="00131129" w:rsidTr="001F44D0">
        <w:trPr>
          <w:cantSplit/>
          <w:jc w:val="center"/>
          <w:ins w:id="1298" w:author="Fei Lu0815" w:date="2019-08-16T07:59:00Z"/>
        </w:trPr>
        <w:tc>
          <w:tcPr>
            <w:tcW w:w="286" w:type="dxa"/>
            <w:tcBorders>
              <w:left w:val="single" w:sz="4" w:space="0" w:color="auto"/>
            </w:tcBorders>
          </w:tcPr>
          <w:p w:rsidR="00856A06" w:rsidRPr="00131129" w:rsidRDefault="00856A06" w:rsidP="001F44D0">
            <w:pPr>
              <w:pStyle w:val="TAC"/>
              <w:rPr>
                <w:ins w:id="1299" w:author="Fei Lu0815" w:date="2019-08-16T07:59:00Z"/>
              </w:rPr>
            </w:pPr>
            <w:ins w:id="1300" w:author="Fei Lu0815" w:date="2019-08-16T07:59:00Z">
              <w:r w:rsidRPr="00131129">
                <w:t>0</w:t>
              </w:r>
            </w:ins>
          </w:p>
        </w:tc>
        <w:tc>
          <w:tcPr>
            <w:tcW w:w="287" w:type="dxa"/>
          </w:tcPr>
          <w:p w:rsidR="00856A06" w:rsidRPr="00131129" w:rsidRDefault="00856A06" w:rsidP="001F44D0">
            <w:pPr>
              <w:pStyle w:val="TAC"/>
              <w:rPr>
                <w:ins w:id="1301" w:author="Fei Lu0815" w:date="2019-08-16T07:59:00Z"/>
              </w:rPr>
            </w:pPr>
            <w:ins w:id="1302" w:author="Fei Lu0815" w:date="2019-08-16T07:59:00Z">
              <w:r>
                <w:t>1</w:t>
              </w:r>
            </w:ins>
          </w:p>
        </w:tc>
        <w:tc>
          <w:tcPr>
            <w:tcW w:w="6487" w:type="dxa"/>
            <w:tcBorders>
              <w:right w:val="single" w:sz="4" w:space="0" w:color="auto"/>
            </w:tcBorders>
          </w:tcPr>
          <w:p w:rsidR="00856A06" w:rsidRPr="00131129" w:rsidRDefault="00856A06" w:rsidP="001F44D0">
            <w:pPr>
              <w:pStyle w:val="TAL"/>
              <w:rPr>
                <w:ins w:id="1303" w:author="Fei Lu0815" w:date="2019-08-16T07:59:00Z"/>
              </w:rPr>
            </w:pPr>
            <w:ins w:id="1304" w:author="Fei Lu0815" w:date="2019-08-16T07:59:00Z">
              <w:r>
                <w:t>Control plane user data</w:t>
              </w:r>
            </w:ins>
          </w:p>
        </w:tc>
      </w:tr>
      <w:tr w:rsidR="00856A06" w:rsidRPr="00131129" w:rsidTr="001F44D0">
        <w:trPr>
          <w:cantSplit/>
          <w:jc w:val="center"/>
          <w:ins w:id="1305" w:author="Fei Lu0815" w:date="2019-08-16T07:59:00Z"/>
        </w:trPr>
        <w:tc>
          <w:tcPr>
            <w:tcW w:w="286" w:type="dxa"/>
            <w:tcBorders>
              <w:left w:val="single" w:sz="4" w:space="0" w:color="auto"/>
            </w:tcBorders>
          </w:tcPr>
          <w:p w:rsidR="00856A06" w:rsidRPr="00131129" w:rsidRDefault="00856A06" w:rsidP="001F44D0">
            <w:pPr>
              <w:pStyle w:val="TAC"/>
              <w:rPr>
                <w:ins w:id="1306" w:author="Fei Lu0815" w:date="2019-08-16T07:59:00Z"/>
              </w:rPr>
            </w:pPr>
            <w:ins w:id="1307" w:author="Fei Lu0815" w:date="2019-08-16T07:59:00Z">
              <w:r>
                <w:t>1</w:t>
              </w:r>
            </w:ins>
          </w:p>
        </w:tc>
        <w:tc>
          <w:tcPr>
            <w:tcW w:w="287" w:type="dxa"/>
          </w:tcPr>
          <w:p w:rsidR="00856A06" w:rsidRPr="00131129" w:rsidRDefault="00856A06" w:rsidP="001F44D0">
            <w:pPr>
              <w:pStyle w:val="TAC"/>
              <w:rPr>
                <w:ins w:id="1308" w:author="Fei Lu0815" w:date="2019-08-16T07:59:00Z"/>
              </w:rPr>
            </w:pPr>
            <w:ins w:id="1309" w:author="Fei Lu0815" w:date="2019-08-16T07:59:00Z">
              <w:r>
                <w:t>0</w:t>
              </w:r>
            </w:ins>
          </w:p>
        </w:tc>
        <w:tc>
          <w:tcPr>
            <w:tcW w:w="6487" w:type="dxa"/>
            <w:tcBorders>
              <w:right w:val="single" w:sz="4" w:space="0" w:color="auto"/>
            </w:tcBorders>
          </w:tcPr>
          <w:p w:rsidR="00856A06" w:rsidRPr="00131129" w:rsidRDefault="00856A06" w:rsidP="001F44D0">
            <w:pPr>
              <w:pStyle w:val="TAL"/>
              <w:rPr>
                <w:ins w:id="1310" w:author="Fei Lu0815" w:date="2019-08-16T07:59:00Z"/>
              </w:rPr>
            </w:pPr>
            <w:ins w:id="1311" w:author="Fei Lu0815" w:date="2019-08-16T07:59:00Z">
              <w:r>
                <w:t>SMS</w:t>
              </w:r>
            </w:ins>
          </w:p>
        </w:tc>
      </w:tr>
      <w:tr w:rsidR="00856A06" w:rsidRPr="00131129" w:rsidTr="001F44D0">
        <w:trPr>
          <w:cantSplit/>
          <w:jc w:val="center"/>
          <w:ins w:id="1312" w:author="Fei Lu0815" w:date="2019-08-16T07:59:00Z"/>
        </w:trPr>
        <w:tc>
          <w:tcPr>
            <w:tcW w:w="7060" w:type="dxa"/>
            <w:gridSpan w:val="3"/>
            <w:tcBorders>
              <w:left w:val="single" w:sz="4" w:space="0" w:color="auto"/>
              <w:right w:val="single" w:sz="4" w:space="0" w:color="auto"/>
            </w:tcBorders>
          </w:tcPr>
          <w:p w:rsidR="00856A06" w:rsidRPr="00131129" w:rsidRDefault="00856A06" w:rsidP="001F44D0">
            <w:pPr>
              <w:pStyle w:val="TAL"/>
              <w:rPr>
                <w:ins w:id="1313" w:author="Fei Lu0815" w:date="2019-08-16T07:59:00Z"/>
              </w:rPr>
            </w:pPr>
          </w:p>
          <w:p w:rsidR="00856A06" w:rsidRPr="00131129" w:rsidRDefault="00856A06" w:rsidP="001F44D0">
            <w:pPr>
              <w:pStyle w:val="TAL"/>
              <w:rPr>
                <w:ins w:id="1314" w:author="Fei Lu0815" w:date="2019-08-16T07:59:00Z"/>
              </w:rPr>
            </w:pPr>
            <w:ins w:id="1315" w:author="Fei Lu0815" w:date="2019-08-16T07:59:00Z">
              <w:r w:rsidRPr="00131129">
                <w:t xml:space="preserve">All other values are </w:t>
              </w:r>
              <w:r>
                <w:t>spare</w:t>
              </w:r>
              <w:r w:rsidRPr="00131129">
                <w:t>.</w:t>
              </w:r>
            </w:ins>
          </w:p>
        </w:tc>
      </w:tr>
      <w:tr w:rsidR="00856A06" w:rsidRPr="00131129" w:rsidTr="001F44D0">
        <w:trPr>
          <w:cantSplit/>
          <w:jc w:val="center"/>
          <w:ins w:id="1316" w:author="Fei Lu0815" w:date="2019-08-16T07:59:00Z"/>
        </w:trPr>
        <w:tc>
          <w:tcPr>
            <w:tcW w:w="7060" w:type="dxa"/>
            <w:gridSpan w:val="3"/>
            <w:tcBorders>
              <w:left w:val="single" w:sz="4" w:space="0" w:color="auto"/>
              <w:right w:val="single" w:sz="4" w:space="0" w:color="auto"/>
            </w:tcBorders>
          </w:tcPr>
          <w:p w:rsidR="00856A06" w:rsidRPr="00131129" w:rsidRDefault="00856A06" w:rsidP="001F44D0">
            <w:pPr>
              <w:pStyle w:val="TAL"/>
              <w:rPr>
                <w:ins w:id="1317" w:author="Fei Lu0815" w:date="2019-08-16T07:59:00Z"/>
              </w:rPr>
            </w:pPr>
          </w:p>
        </w:tc>
      </w:tr>
      <w:tr w:rsidR="00856A06" w:rsidRPr="00131129" w:rsidTr="001F44D0">
        <w:trPr>
          <w:cantSplit/>
          <w:jc w:val="center"/>
          <w:ins w:id="1318" w:author="Fei Lu0815" w:date="2019-08-16T07:59:00Z"/>
        </w:trPr>
        <w:tc>
          <w:tcPr>
            <w:tcW w:w="7060" w:type="dxa"/>
            <w:gridSpan w:val="3"/>
            <w:tcBorders>
              <w:left w:val="single" w:sz="4" w:space="0" w:color="auto"/>
              <w:right w:val="single" w:sz="4" w:space="0" w:color="auto"/>
            </w:tcBorders>
          </w:tcPr>
          <w:p w:rsidR="00856A06" w:rsidRPr="00131129" w:rsidRDefault="00856A06">
            <w:pPr>
              <w:pStyle w:val="TAL"/>
              <w:rPr>
                <w:ins w:id="1319" w:author="Fei Lu0815" w:date="2019-08-16T07:59:00Z"/>
              </w:rPr>
            </w:pPr>
            <w:ins w:id="1320" w:author="Fei Lu0815" w:date="2019-08-16T07:59:00Z">
              <w:r>
                <w:t xml:space="preserve">When the Data type is </w:t>
              </w:r>
              <w:r w:rsidRPr="00BD0557">
                <w:t>"</w:t>
              </w:r>
              <w:r>
                <w:t>Control plane user data</w:t>
              </w:r>
              <w:r w:rsidRPr="00BD0557">
                <w:t xml:space="preserve"> "</w:t>
              </w:r>
              <w:r>
                <w:t xml:space="preserve">, the Short </w:t>
              </w:r>
            </w:ins>
            <w:ins w:id="1321" w:author="Fei Lu0815" w:date="2019-08-16T08:23:00Z">
              <w:r w:rsidR="006D545B">
                <w:t>d</w:t>
              </w:r>
            </w:ins>
            <w:ins w:id="1322" w:author="Fei Lu0815" w:date="2019-08-16T07:59:00Z">
              <w:r>
                <w:t>ata over NAS information element is encoded as follows:</w:t>
              </w:r>
            </w:ins>
          </w:p>
        </w:tc>
      </w:tr>
      <w:tr w:rsidR="00856A06" w:rsidRPr="00131129" w:rsidTr="001F44D0">
        <w:trPr>
          <w:cantSplit/>
          <w:jc w:val="center"/>
          <w:ins w:id="1323" w:author="Fei Lu0815" w:date="2019-08-16T07:59:00Z"/>
        </w:trPr>
        <w:tc>
          <w:tcPr>
            <w:tcW w:w="7060" w:type="dxa"/>
            <w:gridSpan w:val="3"/>
            <w:tcBorders>
              <w:left w:val="single" w:sz="4" w:space="0" w:color="auto"/>
              <w:right w:val="single" w:sz="4" w:space="0" w:color="auto"/>
            </w:tcBorders>
          </w:tcPr>
          <w:p w:rsidR="00856A06" w:rsidRPr="00131129" w:rsidRDefault="00856A06" w:rsidP="001F44D0">
            <w:pPr>
              <w:pStyle w:val="TAL"/>
              <w:rPr>
                <w:ins w:id="1324" w:author="Fei Lu0815" w:date="2019-08-16T07:59:00Z"/>
              </w:rPr>
            </w:pPr>
          </w:p>
        </w:tc>
      </w:tr>
      <w:tr w:rsidR="00856A06" w:rsidRPr="00131129" w:rsidTr="001F44D0">
        <w:trPr>
          <w:cantSplit/>
          <w:jc w:val="center"/>
          <w:ins w:id="1325" w:author="Fei Lu0815" w:date="2019-08-16T07:59:00Z"/>
        </w:trPr>
        <w:tc>
          <w:tcPr>
            <w:tcW w:w="7060" w:type="dxa"/>
            <w:gridSpan w:val="3"/>
            <w:tcBorders>
              <w:left w:val="single" w:sz="4" w:space="0" w:color="auto"/>
              <w:right w:val="single" w:sz="4" w:space="0" w:color="auto"/>
            </w:tcBorders>
          </w:tcPr>
          <w:p w:rsidR="00856A06" w:rsidRDefault="00856A06" w:rsidP="001F44D0">
            <w:pPr>
              <w:pStyle w:val="TAL"/>
              <w:rPr>
                <w:ins w:id="1326" w:author="Fei Lu0815" w:date="2019-08-16T07:59:00Z"/>
              </w:rPr>
            </w:pPr>
            <w:ins w:id="1327" w:author="Fei Lu0815" w:date="2019-08-16T07:59:00Z">
              <w:r>
                <w:t xml:space="preserve">Downlink data expected (DDX) (octet 4, bits </w:t>
              </w:r>
            </w:ins>
            <w:ins w:id="1328" w:author="Fei Lu0815" w:date="2019-08-16T08:23:00Z">
              <w:r w:rsidR="006D545B">
                <w:t>3</w:t>
              </w:r>
            </w:ins>
            <w:ins w:id="1329" w:author="Fei Lu0815" w:date="2019-08-16T07:59:00Z">
              <w:r>
                <w:t xml:space="preserve"> to </w:t>
              </w:r>
            </w:ins>
            <w:ins w:id="1330" w:author="Fei Lu0815" w:date="2019-08-16T08:23:00Z">
              <w:r w:rsidR="006D545B">
                <w:t>4</w:t>
              </w:r>
            </w:ins>
            <w:ins w:id="1331" w:author="Fei Lu0815" w:date="2019-08-16T07:59:00Z">
              <w:r>
                <w:t>) (NOTE</w:t>
              </w:r>
              <w:r w:rsidRPr="00131129">
                <w:t>)</w:t>
              </w:r>
            </w:ins>
          </w:p>
          <w:p w:rsidR="00856A06" w:rsidRPr="00131129" w:rsidRDefault="00856A06" w:rsidP="001F44D0">
            <w:pPr>
              <w:pStyle w:val="TAL"/>
              <w:rPr>
                <w:ins w:id="1332" w:author="Fei Lu0815" w:date="2019-08-16T07:59:00Z"/>
              </w:rPr>
            </w:pPr>
            <w:ins w:id="1333" w:author="Fei Lu0815" w:date="2019-08-16T07:59:00Z">
              <w:r w:rsidRPr="00131129">
                <w:t>Bit</w:t>
              </w:r>
            </w:ins>
          </w:p>
        </w:tc>
      </w:tr>
      <w:tr w:rsidR="00856A06" w:rsidRPr="00131129" w:rsidTr="001F44D0">
        <w:trPr>
          <w:cantSplit/>
          <w:jc w:val="center"/>
          <w:ins w:id="1334" w:author="Fei Lu0815" w:date="2019-08-16T07:59:00Z"/>
        </w:trPr>
        <w:tc>
          <w:tcPr>
            <w:tcW w:w="286" w:type="dxa"/>
            <w:tcBorders>
              <w:left w:val="single" w:sz="4" w:space="0" w:color="auto"/>
            </w:tcBorders>
          </w:tcPr>
          <w:p w:rsidR="00856A06" w:rsidRPr="00131129" w:rsidRDefault="00856A06" w:rsidP="001F44D0">
            <w:pPr>
              <w:pStyle w:val="TAH"/>
              <w:rPr>
                <w:ins w:id="1335" w:author="Fei Lu0815" w:date="2019-08-16T07:59:00Z"/>
              </w:rPr>
            </w:pPr>
            <w:ins w:id="1336" w:author="Fei Lu0815" w:date="2019-08-16T07:59:00Z">
              <w:r>
                <w:t>4</w:t>
              </w:r>
            </w:ins>
          </w:p>
        </w:tc>
        <w:tc>
          <w:tcPr>
            <w:tcW w:w="287" w:type="dxa"/>
          </w:tcPr>
          <w:p w:rsidR="00856A06" w:rsidRPr="00131129" w:rsidRDefault="00856A06" w:rsidP="001F44D0">
            <w:pPr>
              <w:pStyle w:val="TAH"/>
              <w:rPr>
                <w:ins w:id="1337" w:author="Fei Lu0815" w:date="2019-08-16T07:59:00Z"/>
              </w:rPr>
            </w:pPr>
            <w:ins w:id="1338" w:author="Fei Lu0815" w:date="2019-08-16T07:59:00Z">
              <w:r>
                <w:t>3</w:t>
              </w:r>
            </w:ins>
          </w:p>
        </w:tc>
        <w:tc>
          <w:tcPr>
            <w:tcW w:w="6487" w:type="dxa"/>
            <w:tcBorders>
              <w:right w:val="single" w:sz="4" w:space="0" w:color="auto"/>
            </w:tcBorders>
          </w:tcPr>
          <w:p w:rsidR="00856A06" w:rsidRPr="00131129" w:rsidRDefault="00856A06" w:rsidP="001F44D0">
            <w:pPr>
              <w:pStyle w:val="TAL"/>
              <w:rPr>
                <w:ins w:id="1339" w:author="Fei Lu0815" w:date="2019-08-16T07:59:00Z"/>
              </w:rPr>
            </w:pPr>
          </w:p>
        </w:tc>
      </w:tr>
      <w:tr w:rsidR="00856A06" w:rsidRPr="00131129" w:rsidTr="001F44D0">
        <w:trPr>
          <w:cantSplit/>
          <w:jc w:val="center"/>
          <w:ins w:id="1340" w:author="Fei Lu0815" w:date="2019-08-16T07:59:00Z"/>
        </w:trPr>
        <w:tc>
          <w:tcPr>
            <w:tcW w:w="286" w:type="dxa"/>
            <w:tcBorders>
              <w:left w:val="single" w:sz="4" w:space="0" w:color="auto"/>
            </w:tcBorders>
          </w:tcPr>
          <w:p w:rsidR="00856A06" w:rsidRPr="00131129" w:rsidRDefault="00856A06" w:rsidP="001F44D0">
            <w:pPr>
              <w:pStyle w:val="TAC"/>
              <w:rPr>
                <w:ins w:id="1341" w:author="Fei Lu0815" w:date="2019-08-16T07:59:00Z"/>
              </w:rPr>
            </w:pPr>
            <w:ins w:id="1342" w:author="Fei Lu0815" w:date="2019-08-16T07:59:00Z">
              <w:r w:rsidRPr="00131129">
                <w:t>0</w:t>
              </w:r>
            </w:ins>
          </w:p>
        </w:tc>
        <w:tc>
          <w:tcPr>
            <w:tcW w:w="287" w:type="dxa"/>
          </w:tcPr>
          <w:p w:rsidR="00856A06" w:rsidRPr="00131129" w:rsidRDefault="00856A06" w:rsidP="001F44D0">
            <w:pPr>
              <w:pStyle w:val="TAC"/>
              <w:rPr>
                <w:ins w:id="1343" w:author="Fei Lu0815" w:date="2019-08-16T07:59:00Z"/>
              </w:rPr>
            </w:pPr>
            <w:ins w:id="1344" w:author="Fei Lu0815" w:date="2019-08-16T07:59:00Z">
              <w:r>
                <w:t>0</w:t>
              </w:r>
            </w:ins>
          </w:p>
        </w:tc>
        <w:tc>
          <w:tcPr>
            <w:tcW w:w="6487" w:type="dxa"/>
            <w:tcBorders>
              <w:right w:val="single" w:sz="4" w:space="0" w:color="auto"/>
            </w:tcBorders>
          </w:tcPr>
          <w:p w:rsidR="00856A06" w:rsidRPr="00131129" w:rsidRDefault="00856A06" w:rsidP="001F44D0">
            <w:pPr>
              <w:pStyle w:val="TAL"/>
              <w:rPr>
                <w:ins w:id="1345" w:author="Fei Lu0815" w:date="2019-08-16T07:59:00Z"/>
              </w:rPr>
            </w:pPr>
            <w:ins w:id="1346" w:author="Fei Lu0815" w:date="2019-08-16T07:59:00Z">
              <w:r w:rsidRPr="00CC0C94">
                <w:t>No information regarding DDX is conveyed by the information element. If received it shall be interpreted as 'neither value "01" nor "10" applies'</w:t>
              </w:r>
              <w:r>
                <w:t>.</w:t>
              </w:r>
            </w:ins>
          </w:p>
        </w:tc>
      </w:tr>
      <w:tr w:rsidR="00856A06" w:rsidRPr="00131129" w:rsidTr="001F44D0">
        <w:trPr>
          <w:cantSplit/>
          <w:jc w:val="center"/>
          <w:ins w:id="1347" w:author="Fei Lu0815" w:date="2019-08-16T07:59:00Z"/>
        </w:trPr>
        <w:tc>
          <w:tcPr>
            <w:tcW w:w="286" w:type="dxa"/>
            <w:tcBorders>
              <w:left w:val="single" w:sz="4" w:space="0" w:color="auto"/>
            </w:tcBorders>
          </w:tcPr>
          <w:p w:rsidR="00856A06" w:rsidRDefault="00856A06" w:rsidP="001F44D0">
            <w:pPr>
              <w:pStyle w:val="TAC"/>
              <w:rPr>
                <w:ins w:id="1348" w:author="Fei Lu0815" w:date="2019-08-16T07:59:00Z"/>
              </w:rPr>
            </w:pPr>
            <w:ins w:id="1349" w:author="Fei Lu0815" w:date="2019-08-16T07:59:00Z">
              <w:r>
                <w:t>0</w:t>
              </w:r>
            </w:ins>
          </w:p>
          <w:p w:rsidR="00856A06" w:rsidRPr="00131129" w:rsidRDefault="00856A06" w:rsidP="001F44D0">
            <w:pPr>
              <w:pStyle w:val="TAC"/>
              <w:rPr>
                <w:ins w:id="1350" w:author="Fei Lu0815" w:date="2019-08-16T07:59:00Z"/>
              </w:rPr>
            </w:pPr>
          </w:p>
        </w:tc>
        <w:tc>
          <w:tcPr>
            <w:tcW w:w="287" w:type="dxa"/>
          </w:tcPr>
          <w:p w:rsidR="00856A06" w:rsidRDefault="00856A06" w:rsidP="001F44D0">
            <w:pPr>
              <w:pStyle w:val="TAC"/>
              <w:rPr>
                <w:ins w:id="1351" w:author="Fei Lu0815" w:date="2019-08-16T07:59:00Z"/>
              </w:rPr>
            </w:pPr>
            <w:ins w:id="1352" w:author="Fei Lu0815" w:date="2019-08-16T07:59:00Z">
              <w:r>
                <w:t>1</w:t>
              </w:r>
            </w:ins>
          </w:p>
          <w:p w:rsidR="00856A06" w:rsidRPr="00131129" w:rsidRDefault="00856A06" w:rsidP="001F44D0">
            <w:pPr>
              <w:pStyle w:val="TAC"/>
              <w:rPr>
                <w:ins w:id="1353" w:author="Fei Lu0815" w:date="2019-08-16T07:59:00Z"/>
              </w:rPr>
            </w:pPr>
          </w:p>
        </w:tc>
        <w:tc>
          <w:tcPr>
            <w:tcW w:w="6487" w:type="dxa"/>
            <w:tcBorders>
              <w:right w:val="single" w:sz="4" w:space="0" w:color="auto"/>
            </w:tcBorders>
          </w:tcPr>
          <w:p w:rsidR="00856A06" w:rsidRPr="00131129" w:rsidRDefault="00856A06" w:rsidP="001F44D0">
            <w:pPr>
              <w:pStyle w:val="TAL"/>
              <w:rPr>
                <w:ins w:id="1354" w:author="Fei Lu0815" w:date="2019-08-16T07:59:00Z"/>
              </w:rPr>
            </w:pPr>
            <w:ins w:id="1355" w:author="Fei Lu0815" w:date="2019-08-16T07:59:00Z">
              <w:r w:rsidRPr="00CC0C94">
                <w:t>Only a single downlink data transmission and no further uplink data transmission subsequent to the uplink data transmission is expected</w:t>
              </w:r>
              <w:r>
                <w:t>.</w:t>
              </w:r>
            </w:ins>
          </w:p>
        </w:tc>
      </w:tr>
      <w:tr w:rsidR="00856A06" w:rsidRPr="00174432" w:rsidTr="001F44D0">
        <w:trPr>
          <w:cantSplit/>
          <w:jc w:val="center"/>
          <w:ins w:id="1356" w:author="Fei Lu0815" w:date="2019-08-16T07:59:00Z"/>
        </w:trPr>
        <w:tc>
          <w:tcPr>
            <w:tcW w:w="286" w:type="dxa"/>
            <w:tcBorders>
              <w:left w:val="single" w:sz="4" w:space="0" w:color="auto"/>
            </w:tcBorders>
          </w:tcPr>
          <w:p w:rsidR="00856A06" w:rsidRDefault="00856A06" w:rsidP="001F44D0">
            <w:pPr>
              <w:pStyle w:val="TAC"/>
              <w:rPr>
                <w:ins w:id="1357" w:author="Fei Lu0815" w:date="2019-08-16T07:59:00Z"/>
                <w:lang w:eastAsia="zh-CN"/>
              </w:rPr>
            </w:pPr>
            <w:ins w:id="1358" w:author="Fei Lu0815" w:date="2019-08-16T07:59:00Z">
              <w:r>
                <w:rPr>
                  <w:rFonts w:hint="eastAsia"/>
                  <w:lang w:eastAsia="zh-CN"/>
                </w:rPr>
                <w:t>1</w:t>
              </w:r>
            </w:ins>
          </w:p>
        </w:tc>
        <w:tc>
          <w:tcPr>
            <w:tcW w:w="287" w:type="dxa"/>
          </w:tcPr>
          <w:p w:rsidR="00856A06" w:rsidRDefault="00856A06" w:rsidP="001F44D0">
            <w:pPr>
              <w:pStyle w:val="TAC"/>
              <w:rPr>
                <w:ins w:id="1359" w:author="Fei Lu0815" w:date="2019-08-16T07:59:00Z"/>
                <w:lang w:eastAsia="zh-CN"/>
              </w:rPr>
            </w:pPr>
            <w:ins w:id="1360" w:author="Fei Lu0815" w:date="2019-08-16T07:59:00Z">
              <w:r>
                <w:rPr>
                  <w:rFonts w:hint="eastAsia"/>
                  <w:lang w:eastAsia="zh-CN"/>
                </w:rPr>
                <w:t>0</w:t>
              </w:r>
            </w:ins>
          </w:p>
        </w:tc>
        <w:tc>
          <w:tcPr>
            <w:tcW w:w="6487" w:type="dxa"/>
            <w:tcBorders>
              <w:right w:val="single" w:sz="4" w:space="0" w:color="auto"/>
            </w:tcBorders>
          </w:tcPr>
          <w:p w:rsidR="00856A06" w:rsidRPr="00174432" w:rsidRDefault="00856A06" w:rsidP="001F44D0">
            <w:pPr>
              <w:pStyle w:val="TAL"/>
              <w:rPr>
                <w:ins w:id="1361" w:author="Fei Lu0815" w:date="2019-08-16T07:59:00Z"/>
              </w:rPr>
            </w:pPr>
            <w:ins w:id="1362" w:author="Fei Lu0815" w:date="2019-08-16T07:59:00Z">
              <w:r w:rsidRPr="00CC0C94">
                <w:t xml:space="preserve">No further uplink </w:t>
              </w:r>
              <w:r>
                <w:t>and no further</w:t>
              </w:r>
              <w:r w:rsidRPr="00CC0C94">
                <w:t xml:space="preserve"> downlink data transmission subsequent to the uplink data transmission is expected</w:t>
              </w:r>
              <w:r>
                <w:t>.</w:t>
              </w:r>
            </w:ins>
          </w:p>
        </w:tc>
      </w:tr>
      <w:tr w:rsidR="00856A06" w:rsidRPr="00174432" w:rsidTr="001F44D0">
        <w:trPr>
          <w:cantSplit/>
          <w:jc w:val="center"/>
          <w:ins w:id="1363" w:author="Fei Lu0815" w:date="2019-08-16T07:59:00Z"/>
        </w:trPr>
        <w:tc>
          <w:tcPr>
            <w:tcW w:w="286" w:type="dxa"/>
            <w:tcBorders>
              <w:left w:val="single" w:sz="4" w:space="0" w:color="auto"/>
            </w:tcBorders>
          </w:tcPr>
          <w:p w:rsidR="00856A06" w:rsidRDefault="00856A06" w:rsidP="001F44D0">
            <w:pPr>
              <w:pStyle w:val="TAC"/>
              <w:rPr>
                <w:ins w:id="1364" w:author="Fei Lu0815" w:date="2019-08-16T07:59:00Z"/>
                <w:lang w:eastAsia="zh-CN"/>
              </w:rPr>
            </w:pPr>
            <w:ins w:id="1365" w:author="Fei Lu0815" w:date="2019-08-16T07:59:00Z">
              <w:r>
                <w:rPr>
                  <w:rFonts w:hint="eastAsia"/>
                  <w:lang w:eastAsia="zh-CN"/>
                </w:rPr>
                <w:t>1</w:t>
              </w:r>
            </w:ins>
          </w:p>
        </w:tc>
        <w:tc>
          <w:tcPr>
            <w:tcW w:w="287" w:type="dxa"/>
          </w:tcPr>
          <w:p w:rsidR="00856A06" w:rsidRDefault="00856A06" w:rsidP="001F44D0">
            <w:pPr>
              <w:pStyle w:val="TAC"/>
              <w:rPr>
                <w:ins w:id="1366" w:author="Fei Lu0815" w:date="2019-08-16T07:59:00Z"/>
                <w:lang w:eastAsia="zh-CN"/>
              </w:rPr>
            </w:pPr>
            <w:ins w:id="1367" w:author="Fei Lu0815" w:date="2019-08-16T07:59:00Z">
              <w:r>
                <w:rPr>
                  <w:rFonts w:hint="eastAsia"/>
                  <w:lang w:eastAsia="zh-CN"/>
                </w:rPr>
                <w:t>1</w:t>
              </w:r>
            </w:ins>
          </w:p>
        </w:tc>
        <w:tc>
          <w:tcPr>
            <w:tcW w:w="6487" w:type="dxa"/>
            <w:tcBorders>
              <w:right w:val="single" w:sz="4" w:space="0" w:color="auto"/>
            </w:tcBorders>
          </w:tcPr>
          <w:p w:rsidR="00856A06" w:rsidRPr="00CC0C94" w:rsidRDefault="00856A06" w:rsidP="001F44D0">
            <w:pPr>
              <w:pStyle w:val="TAL"/>
              <w:rPr>
                <w:ins w:id="1368" w:author="Fei Lu0815" w:date="2019-08-16T07:59:00Z"/>
              </w:rPr>
            </w:pPr>
            <w:ins w:id="1369" w:author="Fei Lu0815" w:date="2019-08-16T07:59:00Z">
              <w:r w:rsidRPr="00CC0C94">
                <w:t>reserved</w:t>
              </w:r>
            </w:ins>
          </w:p>
        </w:tc>
      </w:tr>
      <w:tr w:rsidR="00856A06" w:rsidRPr="00131129" w:rsidTr="001F44D0">
        <w:trPr>
          <w:cantSplit/>
          <w:jc w:val="center"/>
          <w:ins w:id="1370" w:author="Fei Lu0815" w:date="2019-08-16T07:59:00Z"/>
        </w:trPr>
        <w:tc>
          <w:tcPr>
            <w:tcW w:w="7060" w:type="dxa"/>
            <w:gridSpan w:val="3"/>
            <w:tcBorders>
              <w:left w:val="single" w:sz="4" w:space="0" w:color="auto"/>
              <w:right w:val="single" w:sz="4" w:space="0" w:color="auto"/>
            </w:tcBorders>
          </w:tcPr>
          <w:p w:rsidR="00856A06" w:rsidRPr="00131129" w:rsidRDefault="00856A06" w:rsidP="001F44D0">
            <w:pPr>
              <w:pStyle w:val="TAL"/>
              <w:rPr>
                <w:ins w:id="1371" w:author="Fei Lu0815" w:date="2019-08-16T07:59:00Z"/>
              </w:rPr>
            </w:pPr>
          </w:p>
        </w:tc>
      </w:tr>
      <w:tr w:rsidR="00856A06" w:rsidRPr="00131129" w:rsidTr="001F44D0">
        <w:trPr>
          <w:cantSplit/>
          <w:jc w:val="center"/>
          <w:ins w:id="1372" w:author="Fei Lu0815" w:date="2019-08-16T07:59:00Z"/>
        </w:trPr>
        <w:tc>
          <w:tcPr>
            <w:tcW w:w="7060" w:type="dxa"/>
            <w:gridSpan w:val="3"/>
            <w:tcBorders>
              <w:left w:val="single" w:sz="4" w:space="0" w:color="auto"/>
              <w:right w:val="single" w:sz="4" w:space="0" w:color="auto"/>
            </w:tcBorders>
          </w:tcPr>
          <w:p w:rsidR="00856A06" w:rsidRDefault="00856A06" w:rsidP="001F44D0">
            <w:pPr>
              <w:pStyle w:val="TAL"/>
              <w:rPr>
                <w:ins w:id="1373" w:author="Fei Lu0815" w:date="2019-08-16T07:59:00Z"/>
                <w:lang w:val="sv-SE"/>
              </w:rPr>
            </w:pPr>
            <w:ins w:id="1374" w:author="Fei Lu0815" w:date="2019-08-16T07:59:00Z">
              <w:r>
                <w:rPr>
                  <w:lang w:val="sv-SE"/>
                </w:rPr>
                <w:t>PDU session identity (Bits 5 to 8 of octet 3)</w:t>
              </w:r>
            </w:ins>
          </w:p>
          <w:p w:rsidR="00856A06" w:rsidRDefault="00856A06" w:rsidP="001F44D0">
            <w:pPr>
              <w:pStyle w:val="TAL"/>
              <w:rPr>
                <w:ins w:id="1375" w:author="Fei Lu0815" w:date="2019-08-16T07:59:00Z"/>
              </w:rPr>
            </w:pPr>
            <w:ins w:id="1376" w:author="Fei Lu0815" w:date="2019-08-16T07:59:00Z">
              <w:r>
                <w:t>The PDU session identity for which the control plane user data is sent.</w:t>
              </w:r>
            </w:ins>
          </w:p>
          <w:p w:rsidR="00856A06" w:rsidRPr="00781F26" w:rsidRDefault="00856A06" w:rsidP="001F44D0">
            <w:pPr>
              <w:pStyle w:val="TAL"/>
              <w:rPr>
                <w:ins w:id="1377" w:author="Fei Lu0815" w:date="2019-08-16T07:59:00Z"/>
              </w:rPr>
            </w:pPr>
            <w:ins w:id="1378" w:author="Fei Lu0815" w:date="2019-08-16T07:59:00Z">
              <w:r>
                <w:t>This field</w:t>
              </w:r>
              <w:r w:rsidRPr="00781F26">
                <w:rPr>
                  <w:rPrChange w:id="1379" w:author="Fei Lu0815" w:date="2019-08-15T20:31:00Z">
                    <w:rPr>
                      <w:highlight w:val="yellow"/>
                    </w:rPr>
                  </w:rPrChange>
                </w:rPr>
                <w:t xml:space="preserve"> </w:t>
              </w:r>
              <w:r w:rsidRPr="00781F26">
                <w:t>contains the value of bits 1 to 4 of the PDU session identity as defined in 3GPP TS 24.007 [11].</w:t>
              </w:r>
            </w:ins>
          </w:p>
        </w:tc>
      </w:tr>
      <w:tr w:rsidR="00856A06" w:rsidRPr="00131129" w:rsidTr="001F44D0">
        <w:trPr>
          <w:cantSplit/>
          <w:jc w:val="center"/>
          <w:ins w:id="1380" w:author="Fei Lu0815" w:date="2019-08-16T07:59:00Z"/>
        </w:trPr>
        <w:tc>
          <w:tcPr>
            <w:tcW w:w="7060" w:type="dxa"/>
            <w:gridSpan w:val="3"/>
            <w:tcBorders>
              <w:left w:val="single" w:sz="4" w:space="0" w:color="auto"/>
              <w:right w:val="single" w:sz="4" w:space="0" w:color="auto"/>
            </w:tcBorders>
          </w:tcPr>
          <w:p w:rsidR="00856A06" w:rsidRDefault="00856A06" w:rsidP="001F44D0">
            <w:pPr>
              <w:pStyle w:val="TAL"/>
              <w:rPr>
                <w:ins w:id="1381" w:author="Fei Lu0815" w:date="2019-08-16T07:59:00Z"/>
                <w:lang w:val="sv-SE"/>
              </w:rPr>
            </w:pPr>
          </w:p>
        </w:tc>
      </w:tr>
      <w:tr w:rsidR="00856A06" w:rsidRPr="00131129" w:rsidTr="001F44D0">
        <w:trPr>
          <w:cantSplit/>
          <w:jc w:val="center"/>
          <w:ins w:id="1382" w:author="Fei Lu0815" w:date="2019-08-16T07:59:00Z"/>
        </w:trPr>
        <w:tc>
          <w:tcPr>
            <w:tcW w:w="7060" w:type="dxa"/>
            <w:gridSpan w:val="3"/>
            <w:tcBorders>
              <w:left w:val="single" w:sz="4" w:space="0" w:color="auto"/>
              <w:right w:val="single" w:sz="4" w:space="0" w:color="auto"/>
            </w:tcBorders>
          </w:tcPr>
          <w:p w:rsidR="00856A06" w:rsidRDefault="00856A06" w:rsidP="001F44D0">
            <w:pPr>
              <w:pStyle w:val="TAL"/>
              <w:rPr>
                <w:ins w:id="1383" w:author="Fei Lu0815" w:date="2019-08-16T07:59:00Z"/>
              </w:rPr>
            </w:pPr>
            <w:ins w:id="1384" w:author="Fei Lu0815" w:date="2019-08-16T07:59:00Z">
              <w:r>
                <w:t>Data over NAS container contents (octets 4 to n)</w:t>
              </w:r>
            </w:ins>
          </w:p>
          <w:p w:rsidR="00856A06" w:rsidRPr="00DC37BB" w:rsidRDefault="00856A06" w:rsidP="001F44D0">
            <w:pPr>
              <w:pStyle w:val="TAL"/>
              <w:rPr>
                <w:ins w:id="1385" w:author="Fei Lu0815" w:date="2019-08-16T07:59:00Z"/>
              </w:rPr>
            </w:pPr>
            <w:ins w:id="1386" w:author="Fei Lu0815" w:date="2019-08-16T07:59:00Z">
              <w:r>
                <w:t>This field contains the control plane user data.</w:t>
              </w:r>
            </w:ins>
          </w:p>
        </w:tc>
      </w:tr>
      <w:tr w:rsidR="00856A06" w:rsidRPr="00131129" w:rsidTr="001F44D0">
        <w:trPr>
          <w:cantSplit/>
          <w:jc w:val="center"/>
          <w:ins w:id="1387" w:author="Fei Lu0815" w:date="2019-08-16T07:59:00Z"/>
        </w:trPr>
        <w:tc>
          <w:tcPr>
            <w:tcW w:w="7060" w:type="dxa"/>
            <w:gridSpan w:val="3"/>
            <w:tcBorders>
              <w:left w:val="single" w:sz="4" w:space="0" w:color="auto"/>
              <w:right w:val="single" w:sz="4" w:space="0" w:color="auto"/>
            </w:tcBorders>
          </w:tcPr>
          <w:p w:rsidR="00856A06" w:rsidRDefault="00856A06" w:rsidP="001F44D0">
            <w:pPr>
              <w:pStyle w:val="TAL"/>
              <w:rPr>
                <w:ins w:id="1388" w:author="Fei Lu0815" w:date="2019-08-16T07:59:00Z"/>
              </w:rPr>
            </w:pPr>
          </w:p>
        </w:tc>
      </w:tr>
      <w:tr w:rsidR="00856A06" w:rsidRPr="00ED6A1F" w:rsidTr="001F44D0">
        <w:trPr>
          <w:cantSplit/>
          <w:jc w:val="center"/>
          <w:ins w:id="1389" w:author="Fei Lu0815" w:date="2019-08-16T07:59:00Z"/>
        </w:trPr>
        <w:tc>
          <w:tcPr>
            <w:tcW w:w="7060" w:type="dxa"/>
            <w:gridSpan w:val="3"/>
            <w:tcBorders>
              <w:left w:val="single" w:sz="4" w:space="0" w:color="auto"/>
              <w:right w:val="single" w:sz="4" w:space="0" w:color="auto"/>
            </w:tcBorders>
          </w:tcPr>
          <w:p w:rsidR="00856A06" w:rsidRPr="00ED6A1F" w:rsidRDefault="00856A06" w:rsidP="001F44D0">
            <w:pPr>
              <w:pStyle w:val="TAL"/>
              <w:rPr>
                <w:ins w:id="1390" w:author="Fei Lu0815" w:date="2019-08-16T07:59:00Z"/>
              </w:rPr>
            </w:pPr>
            <w:ins w:id="1391" w:author="Fei Lu0815" w:date="2019-08-16T07:59:00Z">
              <w:r>
                <w:t xml:space="preserve">When the Data type is </w:t>
              </w:r>
              <w:r w:rsidRPr="00BD0557">
                <w:t>"</w:t>
              </w:r>
              <w:r>
                <w:t>SMS</w:t>
              </w:r>
              <w:r w:rsidRPr="00BD0557">
                <w:t>"</w:t>
              </w:r>
              <w:r>
                <w:t>, the Short Data over NAS information element is encoded as follows:</w:t>
              </w:r>
            </w:ins>
          </w:p>
        </w:tc>
      </w:tr>
      <w:tr w:rsidR="00856A06" w:rsidRPr="00ED6A1F" w:rsidTr="001F44D0">
        <w:trPr>
          <w:cantSplit/>
          <w:jc w:val="center"/>
          <w:ins w:id="1392" w:author="Fei Lu0815" w:date="2019-08-16T07:59:00Z"/>
        </w:trPr>
        <w:tc>
          <w:tcPr>
            <w:tcW w:w="7060" w:type="dxa"/>
            <w:gridSpan w:val="3"/>
            <w:tcBorders>
              <w:left w:val="single" w:sz="4" w:space="0" w:color="auto"/>
              <w:right w:val="single" w:sz="4" w:space="0" w:color="auto"/>
            </w:tcBorders>
          </w:tcPr>
          <w:p w:rsidR="00856A06" w:rsidRPr="00ED6A1F" w:rsidRDefault="00856A06" w:rsidP="001F44D0">
            <w:pPr>
              <w:pStyle w:val="TAL"/>
              <w:rPr>
                <w:ins w:id="1393" w:author="Fei Lu0815" w:date="2019-08-16T07:59:00Z"/>
              </w:rPr>
            </w:pPr>
            <w:ins w:id="1394" w:author="Fei Lu0815" w:date="2019-08-16T07:59:00Z">
              <w:r>
                <w:t>Bits 3 to 8 of octet 3 are spare and shall be coded as zero.</w:t>
              </w:r>
            </w:ins>
          </w:p>
        </w:tc>
      </w:tr>
      <w:tr w:rsidR="00856A06" w:rsidRPr="00ED6A1F" w:rsidTr="001F44D0">
        <w:trPr>
          <w:cantSplit/>
          <w:jc w:val="center"/>
          <w:ins w:id="1395" w:author="Fei Lu0815" w:date="2019-08-16T07:59:00Z"/>
        </w:trPr>
        <w:tc>
          <w:tcPr>
            <w:tcW w:w="7060" w:type="dxa"/>
            <w:gridSpan w:val="3"/>
            <w:tcBorders>
              <w:left w:val="single" w:sz="4" w:space="0" w:color="auto"/>
              <w:bottom w:val="single" w:sz="4" w:space="0" w:color="auto"/>
              <w:right w:val="single" w:sz="4" w:space="0" w:color="auto"/>
            </w:tcBorders>
          </w:tcPr>
          <w:p w:rsidR="00856A06" w:rsidRDefault="00856A06" w:rsidP="001F44D0">
            <w:pPr>
              <w:pStyle w:val="TAL"/>
              <w:rPr>
                <w:ins w:id="1396" w:author="Fei Lu0815" w:date="2019-08-16T07:59:00Z"/>
              </w:rPr>
            </w:pPr>
            <w:ins w:id="1397" w:author="Fei Lu0815" w:date="2019-08-16T07:59:00Z">
              <w:r>
                <w:t>Short Data over NAS container contents (octets 4 to n)</w:t>
              </w:r>
            </w:ins>
          </w:p>
          <w:p w:rsidR="00856A06" w:rsidRPr="00ED6A1F" w:rsidRDefault="00856A06" w:rsidP="001F44D0">
            <w:pPr>
              <w:pStyle w:val="TAL"/>
              <w:rPr>
                <w:ins w:id="1398" w:author="Fei Lu0815" w:date="2019-08-16T07:59:00Z"/>
              </w:rPr>
            </w:pPr>
            <w:ins w:id="1399" w:author="Fei Lu0815" w:date="2019-08-16T07:59:00Z">
              <w:r>
                <w:t>This field contains an SMS message.</w:t>
              </w:r>
            </w:ins>
          </w:p>
        </w:tc>
      </w:tr>
      <w:tr w:rsidR="00856A06" w:rsidRPr="00ED6A1F" w:rsidTr="001F44D0">
        <w:trPr>
          <w:cantSplit/>
          <w:jc w:val="center"/>
          <w:ins w:id="1400" w:author="Fei Lu0815" w:date="2019-08-16T07:59:00Z"/>
        </w:trPr>
        <w:tc>
          <w:tcPr>
            <w:tcW w:w="7060" w:type="dxa"/>
            <w:gridSpan w:val="3"/>
            <w:tcBorders>
              <w:top w:val="single" w:sz="4" w:space="0" w:color="auto"/>
              <w:left w:val="single" w:sz="4" w:space="0" w:color="auto"/>
              <w:bottom w:val="single" w:sz="4" w:space="0" w:color="auto"/>
              <w:right w:val="single" w:sz="4" w:space="0" w:color="auto"/>
            </w:tcBorders>
          </w:tcPr>
          <w:p w:rsidR="00856A06" w:rsidRDefault="00856A06" w:rsidP="001F44D0">
            <w:pPr>
              <w:pStyle w:val="TAN"/>
              <w:rPr>
                <w:ins w:id="1401" w:author="Fei Lu0815" w:date="2019-08-16T07:59:00Z"/>
              </w:rPr>
            </w:pPr>
            <w:ins w:id="1402" w:author="Fei Lu0815" w:date="2019-08-16T07:59:00Z">
              <w:r w:rsidRPr="00131129">
                <w:t>NOTE:</w:t>
              </w:r>
              <w:r w:rsidRPr="00131129">
                <w:tab/>
              </w:r>
              <w:r>
                <w:t>The DDX field is only used in the UE to network direction. In the network to UE direction, the AMF shall set the DDX field (i.e. bits 4 and 3 of octet 3) to zeros and the UE shall ignore the DDX field.</w:t>
              </w:r>
            </w:ins>
          </w:p>
        </w:tc>
      </w:tr>
    </w:tbl>
    <w:p w:rsidR="00856A06" w:rsidRPr="00971338" w:rsidRDefault="00856A06" w:rsidP="00856A06">
      <w:pPr>
        <w:rPr>
          <w:ins w:id="1403" w:author="Fei Lu0815" w:date="2019-08-16T07:59:00Z"/>
          <w:noProof/>
        </w:rPr>
      </w:pPr>
    </w:p>
    <w:p w:rsidR="00856A06" w:rsidRPr="00B263D0" w:rsidRDefault="00856A06" w:rsidP="00856A06">
      <w:pPr>
        <w:rPr>
          <w:ins w:id="1404" w:author="Fei Lu0815" w:date="2019-08-16T07:59:00Z"/>
          <w:noProof/>
        </w:rPr>
      </w:pPr>
    </w:p>
    <w:p w:rsidR="008C1B1B" w:rsidRPr="00856A06" w:rsidRDefault="008C1B1B"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1E6E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217" w:rsidRDefault="00F53217">
      <w:r>
        <w:separator/>
      </w:r>
    </w:p>
  </w:endnote>
  <w:endnote w:type="continuationSeparator" w:id="0">
    <w:p w:rsidR="00F53217" w:rsidRDefault="00F5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217" w:rsidRDefault="00F53217">
      <w:r>
        <w:separator/>
      </w:r>
    </w:p>
  </w:footnote>
  <w:footnote w:type="continuationSeparator" w:id="0">
    <w:p w:rsidR="00F53217" w:rsidRDefault="00F5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52" w:rsidRDefault="00B723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52" w:rsidRDefault="00B723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52" w:rsidRDefault="00B723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52" w:rsidRDefault="00B7235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rson w15:author="Fei Lu0815">
    <w15:presenceInfo w15:providerId="None" w15:userId="Fei Lu0815"/>
  </w15:person>
  <w15:person w15:author="Fei Lu3">
    <w15:presenceInfo w15:providerId="None" w15:userId="Fei L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4C"/>
    <w:rsid w:val="00027332"/>
    <w:rsid w:val="000367FE"/>
    <w:rsid w:val="00040546"/>
    <w:rsid w:val="000668C0"/>
    <w:rsid w:val="0007141D"/>
    <w:rsid w:val="000730D0"/>
    <w:rsid w:val="00086BED"/>
    <w:rsid w:val="000950E1"/>
    <w:rsid w:val="000A1F6F"/>
    <w:rsid w:val="000A6394"/>
    <w:rsid w:val="000A6B37"/>
    <w:rsid w:val="000B0994"/>
    <w:rsid w:val="000B7FED"/>
    <w:rsid w:val="000C038A"/>
    <w:rsid w:val="000C6598"/>
    <w:rsid w:val="000E4E55"/>
    <w:rsid w:val="000F30AC"/>
    <w:rsid w:val="001148C9"/>
    <w:rsid w:val="00133A2D"/>
    <w:rsid w:val="00135569"/>
    <w:rsid w:val="0014092C"/>
    <w:rsid w:val="00145D43"/>
    <w:rsid w:val="001543D3"/>
    <w:rsid w:val="00155D6D"/>
    <w:rsid w:val="00165F39"/>
    <w:rsid w:val="00174432"/>
    <w:rsid w:val="0017620E"/>
    <w:rsid w:val="00182BE6"/>
    <w:rsid w:val="00183549"/>
    <w:rsid w:val="001869D9"/>
    <w:rsid w:val="00192C46"/>
    <w:rsid w:val="00193B35"/>
    <w:rsid w:val="001A08B3"/>
    <w:rsid w:val="001A6812"/>
    <w:rsid w:val="001A7B60"/>
    <w:rsid w:val="001B52F0"/>
    <w:rsid w:val="001B7A65"/>
    <w:rsid w:val="001E41F3"/>
    <w:rsid w:val="001E6E1D"/>
    <w:rsid w:val="00205C31"/>
    <w:rsid w:val="00214EC2"/>
    <w:rsid w:val="0022106D"/>
    <w:rsid w:val="00221392"/>
    <w:rsid w:val="00223CB0"/>
    <w:rsid w:val="00226BBD"/>
    <w:rsid w:val="0022716E"/>
    <w:rsid w:val="0022746D"/>
    <w:rsid w:val="0023338E"/>
    <w:rsid w:val="0023579B"/>
    <w:rsid w:val="0026004D"/>
    <w:rsid w:val="00264019"/>
    <w:rsid w:val="002640DD"/>
    <w:rsid w:val="00275D12"/>
    <w:rsid w:val="002776C7"/>
    <w:rsid w:val="002821EC"/>
    <w:rsid w:val="00283E40"/>
    <w:rsid w:val="0028419B"/>
    <w:rsid w:val="00284FEB"/>
    <w:rsid w:val="00285538"/>
    <w:rsid w:val="002860C4"/>
    <w:rsid w:val="00295A8C"/>
    <w:rsid w:val="002A3FE5"/>
    <w:rsid w:val="002B5741"/>
    <w:rsid w:val="002C058C"/>
    <w:rsid w:val="002C5719"/>
    <w:rsid w:val="002D24F5"/>
    <w:rsid w:val="002D536B"/>
    <w:rsid w:val="002E1045"/>
    <w:rsid w:val="002F75C0"/>
    <w:rsid w:val="00305409"/>
    <w:rsid w:val="00333E63"/>
    <w:rsid w:val="003408F2"/>
    <w:rsid w:val="00346078"/>
    <w:rsid w:val="003530DF"/>
    <w:rsid w:val="003568AC"/>
    <w:rsid w:val="003609EF"/>
    <w:rsid w:val="0036231A"/>
    <w:rsid w:val="0036489B"/>
    <w:rsid w:val="00366274"/>
    <w:rsid w:val="00374DB8"/>
    <w:rsid w:val="00374DD4"/>
    <w:rsid w:val="00385024"/>
    <w:rsid w:val="0039761A"/>
    <w:rsid w:val="003A394D"/>
    <w:rsid w:val="003D3137"/>
    <w:rsid w:val="003E1A36"/>
    <w:rsid w:val="003F1BC5"/>
    <w:rsid w:val="00410371"/>
    <w:rsid w:val="00411E49"/>
    <w:rsid w:val="00413715"/>
    <w:rsid w:val="004155BB"/>
    <w:rsid w:val="004242F1"/>
    <w:rsid w:val="00435207"/>
    <w:rsid w:val="004563A1"/>
    <w:rsid w:val="00471128"/>
    <w:rsid w:val="004805EC"/>
    <w:rsid w:val="00485F2B"/>
    <w:rsid w:val="00493A4B"/>
    <w:rsid w:val="00495E3B"/>
    <w:rsid w:val="00497048"/>
    <w:rsid w:val="004A2B29"/>
    <w:rsid w:val="004A345B"/>
    <w:rsid w:val="004B45FC"/>
    <w:rsid w:val="004B75B7"/>
    <w:rsid w:val="004D23A1"/>
    <w:rsid w:val="004E1669"/>
    <w:rsid w:val="00506F75"/>
    <w:rsid w:val="0051580D"/>
    <w:rsid w:val="0052433A"/>
    <w:rsid w:val="00542779"/>
    <w:rsid w:val="00545004"/>
    <w:rsid w:val="00547111"/>
    <w:rsid w:val="00552752"/>
    <w:rsid w:val="00553664"/>
    <w:rsid w:val="005549D4"/>
    <w:rsid w:val="00556BB0"/>
    <w:rsid w:val="00570453"/>
    <w:rsid w:val="005817F5"/>
    <w:rsid w:val="0058330D"/>
    <w:rsid w:val="005903E2"/>
    <w:rsid w:val="00592D74"/>
    <w:rsid w:val="005A34C4"/>
    <w:rsid w:val="005B4A76"/>
    <w:rsid w:val="005E060B"/>
    <w:rsid w:val="005E0CF6"/>
    <w:rsid w:val="005E2C44"/>
    <w:rsid w:val="00611BE8"/>
    <w:rsid w:val="0062021F"/>
    <w:rsid w:val="00621188"/>
    <w:rsid w:val="00621CA3"/>
    <w:rsid w:val="00623201"/>
    <w:rsid w:val="006257ED"/>
    <w:rsid w:val="00625AAA"/>
    <w:rsid w:val="00626D1D"/>
    <w:rsid w:val="00656F20"/>
    <w:rsid w:val="006624AE"/>
    <w:rsid w:val="00667B53"/>
    <w:rsid w:val="00690629"/>
    <w:rsid w:val="00695808"/>
    <w:rsid w:val="00696D44"/>
    <w:rsid w:val="006972A0"/>
    <w:rsid w:val="006B46FB"/>
    <w:rsid w:val="006C35A6"/>
    <w:rsid w:val="006D545B"/>
    <w:rsid w:val="006E0239"/>
    <w:rsid w:val="006E21FB"/>
    <w:rsid w:val="006F133A"/>
    <w:rsid w:val="006F297F"/>
    <w:rsid w:val="00703532"/>
    <w:rsid w:val="00703B43"/>
    <w:rsid w:val="00717A00"/>
    <w:rsid w:val="00792342"/>
    <w:rsid w:val="00794517"/>
    <w:rsid w:val="007977A8"/>
    <w:rsid w:val="007B2790"/>
    <w:rsid w:val="007B512A"/>
    <w:rsid w:val="007C2097"/>
    <w:rsid w:val="007C4FEC"/>
    <w:rsid w:val="007D6A07"/>
    <w:rsid w:val="007F7259"/>
    <w:rsid w:val="008019F7"/>
    <w:rsid w:val="008040A8"/>
    <w:rsid w:val="00806679"/>
    <w:rsid w:val="0081246C"/>
    <w:rsid w:val="0081438B"/>
    <w:rsid w:val="00820A55"/>
    <w:rsid w:val="00827131"/>
    <w:rsid w:val="008279FA"/>
    <w:rsid w:val="008348A5"/>
    <w:rsid w:val="00836566"/>
    <w:rsid w:val="00837ACD"/>
    <w:rsid w:val="0084148C"/>
    <w:rsid w:val="008416CD"/>
    <w:rsid w:val="00842D06"/>
    <w:rsid w:val="00847A58"/>
    <w:rsid w:val="00856A06"/>
    <w:rsid w:val="008626E7"/>
    <w:rsid w:val="00870EE7"/>
    <w:rsid w:val="00880CD5"/>
    <w:rsid w:val="00881B16"/>
    <w:rsid w:val="008863B9"/>
    <w:rsid w:val="008A45A6"/>
    <w:rsid w:val="008B20CA"/>
    <w:rsid w:val="008B4FBC"/>
    <w:rsid w:val="008C1B1B"/>
    <w:rsid w:val="008C2754"/>
    <w:rsid w:val="008D5C02"/>
    <w:rsid w:val="008D6112"/>
    <w:rsid w:val="008F246B"/>
    <w:rsid w:val="008F686C"/>
    <w:rsid w:val="008F6937"/>
    <w:rsid w:val="00903502"/>
    <w:rsid w:val="009148DE"/>
    <w:rsid w:val="009203EF"/>
    <w:rsid w:val="00937514"/>
    <w:rsid w:val="00941E30"/>
    <w:rsid w:val="00947FCE"/>
    <w:rsid w:val="00955F80"/>
    <w:rsid w:val="009626EE"/>
    <w:rsid w:val="00971338"/>
    <w:rsid w:val="009777D9"/>
    <w:rsid w:val="00991B88"/>
    <w:rsid w:val="00993C2C"/>
    <w:rsid w:val="00996048"/>
    <w:rsid w:val="009A43AC"/>
    <w:rsid w:val="009A5753"/>
    <w:rsid w:val="009A579D"/>
    <w:rsid w:val="009C341E"/>
    <w:rsid w:val="009C7A5D"/>
    <w:rsid w:val="009E3297"/>
    <w:rsid w:val="009F6867"/>
    <w:rsid w:val="009F734F"/>
    <w:rsid w:val="009F77A5"/>
    <w:rsid w:val="00A1083A"/>
    <w:rsid w:val="00A1159A"/>
    <w:rsid w:val="00A116C9"/>
    <w:rsid w:val="00A175BC"/>
    <w:rsid w:val="00A246B6"/>
    <w:rsid w:val="00A346E7"/>
    <w:rsid w:val="00A400F4"/>
    <w:rsid w:val="00A40495"/>
    <w:rsid w:val="00A429EA"/>
    <w:rsid w:val="00A47E70"/>
    <w:rsid w:val="00A50CF0"/>
    <w:rsid w:val="00A514BD"/>
    <w:rsid w:val="00A72B20"/>
    <w:rsid w:val="00A7671C"/>
    <w:rsid w:val="00A77A3D"/>
    <w:rsid w:val="00A80637"/>
    <w:rsid w:val="00A83834"/>
    <w:rsid w:val="00A83838"/>
    <w:rsid w:val="00AA2CBC"/>
    <w:rsid w:val="00AA7C97"/>
    <w:rsid w:val="00AC0E49"/>
    <w:rsid w:val="00AC2EBC"/>
    <w:rsid w:val="00AC5820"/>
    <w:rsid w:val="00AD1CD8"/>
    <w:rsid w:val="00B03E05"/>
    <w:rsid w:val="00B11921"/>
    <w:rsid w:val="00B258BB"/>
    <w:rsid w:val="00B33452"/>
    <w:rsid w:val="00B33AC6"/>
    <w:rsid w:val="00B34DFC"/>
    <w:rsid w:val="00B436E9"/>
    <w:rsid w:val="00B45C7C"/>
    <w:rsid w:val="00B64E32"/>
    <w:rsid w:val="00B67B97"/>
    <w:rsid w:val="00B72352"/>
    <w:rsid w:val="00B81191"/>
    <w:rsid w:val="00B968C8"/>
    <w:rsid w:val="00BA3EC5"/>
    <w:rsid w:val="00BA51D9"/>
    <w:rsid w:val="00BB5DFC"/>
    <w:rsid w:val="00BC4918"/>
    <w:rsid w:val="00BD279D"/>
    <w:rsid w:val="00BD6BB8"/>
    <w:rsid w:val="00BD7A18"/>
    <w:rsid w:val="00BF240A"/>
    <w:rsid w:val="00C176DA"/>
    <w:rsid w:val="00C2648A"/>
    <w:rsid w:val="00C412E5"/>
    <w:rsid w:val="00C521AB"/>
    <w:rsid w:val="00C5466E"/>
    <w:rsid w:val="00C64836"/>
    <w:rsid w:val="00C66BA2"/>
    <w:rsid w:val="00C75CB0"/>
    <w:rsid w:val="00C829DB"/>
    <w:rsid w:val="00C95985"/>
    <w:rsid w:val="00C97F3E"/>
    <w:rsid w:val="00CA47E3"/>
    <w:rsid w:val="00CB2EF9"/>
    <w:rsid w:val="00CC2993"/>
    <w:rsid w:val="00CC5026"/>
    <w:rsid w:val="00CC6705"/>
    <w:rsid w:val="00CC68D0"/>
    <w:rsid w:val="00CD1D28"/>
    <w:rsid w:val="00CF1D1F"/>
    <w:rsid w:val="00D03F9A"/>
    <w:rsid w:val="00D0637A"/>
    <w:rsid w:val="00D06D51"/>
    <w:rsid w:val="00D24991"/>
    <w:rsid w:val="00D3692E"/>
    <w:rsid w:val="00D50255"/>
    <w:rsid w:val="00D5507C"/>
    <w:rsid w:val="00D66520"/>
    <w:rsid w:val="00D8149A"/>
    <w:rsid w:val="00D86C44"/>
    <w:rsid w:val="00D871C7"/>
    <w:rsid w:val="00D936EC"/>
    <w:rsid w:val="00DD786C"/>
    <w:rsid w:val="00DE34CF"/>
    <w:rsid w:val="00E10041"/>
    <w:rsid w:val="00E11794"/>
    <w:rsid w:val="00E13F3D"/>
    <w:rsid w:val="00E3431D"/>
    <w:rsid w:val="00E34898"/>
    <w:rsid w:val="00E45E66"/>
    <w:rsid w:val="00E606AF"/>
    <w:rsid w:val="00E65C30"/>
    <w:rsid w:val="00E8079D"/>
    <w:rsid w:val="00E91247"/>
    <w:rsid w:val="00E91352"/>
    <w:rsid w:val="00EB09B7"/>
    <w:rsid w:val="00EB0EE7"/>
    <w:rsid w:val="00EB4F5D"/>
    <w:rsid w:val="00EC5FD6"/>
    <w:rsid w:val="00ED3AE8"/>
    <w:rsid w:val="00ED6A1F"/>
    <w:rsid w:val="00EE56A3"/>
    <w:rsid w:val="00EE7D7C"/>
    <w:rsid w:val="00F00E16"/>
    <w:rsid w:val="00F15ED5"/>
    <w:rsid w:val="00F25D98"/>
    <w:rsid w:val="00F300FB"/>
    <w:rsid w:val="00F53217"/>
    <w:rsid w:val="00F709FB"/>
    <w:rsid w:val="00F86C19"/>
    <w:rsid w:val="00F90467"/>
    <w:rsid w:val="00FA13C8"/>
    <w:rsid w:val="00FB6386"/>
    <w:rsid w:val="00FB71D7"/>
    <w:rsid w:val="00FD5D3F"/>
    <w:rsid w:val="00FD5F4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17A00"/>
    <w:rPr>
      <w:rFonts w:ascii="Times New Roman" w:hAnsi="Times New Roman"/>
      <w:lang w:val="en-GB" w:eastAsia="en-US"/>
    </w:rPr>
  </w:style>
  <w:style w:type="character" w:customStyle="1" w:styleId="B1Char">
    <w:name w:val="B1 Char"/>
    <w:link w:val="B1"/>
    <w:locked/>
    <w:rsid w:val="00717A00"/>
    <w:rPr>
      <w:rFonts w:ascii="Times New Roman" w:hAnsi="Times New Roman"/>
      <w:lang w:val="en-GB" w:eastAsia="en-US"/>
    </w:rPr>
  </w:style>
  <w:style w:type="character" w:customStyle="1" w:styleId="THChar">
    <w:name w:val="TH Char"/>
    <w:link w:val="TH"/>
    <w:rsid w:val="00881B16"/>
    <w:rPr>
      <w:rFonts w:ascii="Arial" w:hAnsi="Arial"/>
      <w:b/>
      <w:lang w:val="en-GB" w:eastAsia="en-US"/>
    </w:rPr>
  </w:style>
  <w:style w:type="character" w:customStyle="1" w:styleId="TALChar">
    <w:name w:val="TAL Char"/>
    <w:link w:val="TAL"/>
    <w:rsid w:val="00881B16"/>
    <w:rPr>
      <w:rFonts w:ascii="Arial" w:hAnsi="Arial"/>
      <w:sz w:val="18"/>
      <w:lang w:val="en-GB" w:eastAsia="en-US"/>
    </w:rPr>
  </w:style>
  <w:style w:type="character" w:customStyle="1" w:styleId="TACChar">
    <w:name w:val="TAC Char"/>
    <w:link w:val="TAC"/>
    <w:locked/>
    <w:rsid w:val="00881B16"/>
    <w:rPr>
      <w:rFonts w:ascii="Arial" w:hAnsi="Arial"/>
      <w:sz w:val="18"/>
      <w:lang w:val="en-GB" w:eastAsia="en-US"/>
    </w:rPr>
  </w:style>
  <w:style w:type="character" w:customStyle="1" w:styleId="TAHCar">
    <w:name w:val="TAH Car"/>
    <w:link w:val="TAH"/>
    <w:rsid w:val="00881B16"/>
    <w:rPr>
      <w:rFonts w:ascii="Arial" w:hAnsi="Arial"/>
      <w:b/>
      <w:sz w:val="18"/>
      <w:lang w:val="en-GB" w:eastAsia="en-US"/>
    </w:rPr>
  </w:style>
  <w:style w:type="character" w:customStyle="1" w:styleId="B2Char">
    <w:name w:val="B2 Char"/>
    <w:link w:val="B2"/>
    <w:rsid w:val="008019F7"/>
    <w:rPr>
      <w:rFonts w:ascii="Times New Roman" w:hAnsi="Times New Roman"/>
      <w:lang w:val="en-GB" w:eastAsia="en-US"/>
    </w:rPr>
  </w:style>
  <w:style w:type="paragraph" w:customStyle="1" w:styleId="25">
    <w:name w:val="2"/>
    <w:semiHidden/>
    <w:rsid w:val="005549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locked/>
    <w:rsid w:val="004A345B"/>
    <w:rPr>
      <w:rFonts w:ascii="Arial" w:hAnsi="Arial"/>
      <w:b/>
      <w:lang w:val="en-GB" w:eastAsia="en-US"/>
    </w:rPr>
  </w:style>
  <w:style w:type="character" w:customStyle="1" w:styleId="EditorsNoteChar">
    <w:name w:val="Editor's Note Char"/>
    <w:aliases w:val="EN Char"/>
    <w:link w:val="EditorsNote"/>
    <w:rsid w:val="00A83834"/>
    <w:rPr>
      <w:rFonts w:ascii="Times New Roman" w:hAnsi="Times New Roman"/>
      <w:color w:val="FF0000"/>
      <w:lang w:val="en-GB" w:eastAsia="en-US"/>
    </w:rPr>
  </w:style>
  <w:style w:type="character" w:customStyle="1" w:styleId="TANChar">
    <w:name w:val="TAN Char"/>
    <w:link w:val="TAN"/>
    <w:locked/>
    <w:rsid w:val="00F904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4359-3EB8-4B30-977B-D5E8E812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42</Pages>
  <Words>17628</Words>
  <Characters>100486</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Lu0815</cp:lastModifiedBy>
  <cp:revision>4</cp:revision>
  <cp:lastPrinted>1899-12-31T23:00:00Z</cp:lastPrinted>
  <dcterms:created xsi:type="dcterms:W3CDTF">2019-08-19T08:22:00Z</dcterms:created>
  <dcterms:modified xsi:type="dcterms:W3CDTF">2019-08-19T08:28:00Z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