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6D2A15" w:rsidRPr="006D2A15">
        <w:rPr>
          <w:b/>
          <w:noProof/>
          <w:sz w:val="24"/>
        </w:rPr>
        <w:t>C1-194187</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16C1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75DF" w:rsidP="00547111">
            <w:pPr>
              <w:pStyle w:val="CRCoverPage"/>
              <w:spacing w:after="0"/>
              <w:rPr>
                <w:noProof/>
              </w:rPr>
            </w:pPr>
            <w:r w:rsidRPr="004775DF">
              <w:rPr>
                <w:b/>
                <w:noProof/>
                <w:sz w:val="28"/>
              </w:rPr>
              <w:t>1295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6C1B">
            <w:pPr>
              <w:pStyle w:val="CRCoverPage"/>
              <w:spacing w:after="0"/>
              <w:jc w:val="center"/>
              <w:rPr>
                <w:noProof/>
                <w:sz w:val="28"/>
              </w:rPr>
            </w:pPr>
            <w:r>
              <w:rPr>
                <w:b/>
                <w:noProof/>
                <w:sz w:val="32"/>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D745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7451">
            <w:pPr>
              <w:pStyle w:val="CRCoverPage"/>
              <w:spacing w:after="0"/>
              <w:ind w:left="100"/>
              <w:rPr>
                <w:noProof/>
              </w:rPr>
            </w:pPr>
            <w:r>
              <w:rPr>
                <w:noProof/>
              </w:rPr>
              <w:t>Clarification on error check for QoS rules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D7451">
            <w:pPr>
              <w:pStyle w:val="CRCoverPage"/>
              <w:spacing w:after="0"/>
              <w:ind w:left="100"/>
              <w:rPr>
                <w:noProof/>
              </w:rPr>
            </w:pPr>
            <w:r>
              <w:rPr>
                <w:noProof/>
              </w:rPr>
              <w:t>Qualcomm Incorporated</w:t>
            </w:r>
            <w:r w:rsidR="00B14BC5">
              <w:rPr>
                <w:noProof/>
              </w:rPr>
              <w:t xml:space="preserve">, </w:t>
            </w:r>
            <w:r w:rsidR="00B14BC5" w:rsidRPr="00B14BC5">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7451">
            <w:pPr>
              <w:pStyle w:val="CRCoverPage"/>
              <w:spacing w:after="0"/>
              <w:ind w:left="100"/>
              <w:rPr>
                <w:noProof/>
              </w:rPr>
            </w:pPr>
            <w:r>
              <w:rPr>
                <w:rFonts w:cs="Arial"/>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7451">
            <w:pPr>
              <w:pStyle w:val="CRCoverPage"/>
              <w:spacing w:after="0"/>
              <w:ind w:left="100"/>
              <w:rPr>
                <w:noProof/>
              </w:rPr>
            </w:pPr>
            <w:r>
              <w:rPr>
                <w:noProof/>
              </w:rPr>
              <w:t>2019-0</w:t>
            </w:r>
            <w:r w:rsidR="00B14BC5">
              <w:rPr>
                <w:noProof/>
              </w:rPr>
              <w:t>8</w:t>
            </w:r>
            <w:r>
              <w:rPr>
                <w:noProof/>
              </w:rPr>
              <w:t>-</w:t>
            </w:r>
            <w:r w:rsidR="00B14BC5">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745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745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7910" w:rsidRDefault="00067910" w:rsidP="00067910">
            <w:pPr>
              <w:pStyle w:val="CRCoverPage"/>
              <w:spacing w:after="0"/>
              <w:ind w:left="100"/>
              <w:rPr>
                <w:noProof/>
              </w:rPr>
            </w:pPr>
            <w:r>
              <w:rPr>
                <w:noProof/>
              </w:rPr>
              <w:t>The following is specified in section 6.3.2.4 of TS 24.501:</w:t>
            </w:r>
          </w:p>
          <w:p w:rsidR="00067910" w:rsidRDefault="00067910" w:rsidP="00067910">
            <w:pPr>
              <w:pStyle w:val="CRCoverPage"/>
              <w:spacing w:after="0"/>
              <w:ind w:left="100"/>
            </w:pPr>
          </w:p>
          <w:p w:rsidR="00067910" w:rsidRDefault="00067910" w:rsidP="00067910">
            <w:pPr>
              <w:pStyle w:val="B1"/>
            </w:pPr>
            <w:r>
              <w:t>“a)</w:t>
            </w:r>
            <w:r>
              <w:tab/>
              <w:t>Semantic errors in QoS operations:</w:t>
            </w:r>
          </w:p>
          <w:p w:rsidR="00067910" w:rsidRDefault="00067910" w:rsidP="00067910">
            <w:pPr>
              <w:pStyle w:val="B2"/>
            </w:pPr>
            <w:r>
              <w:t>[… skip…]</w:t>
            </w:r>
          </w:p>
          <w:p w:rsidR="00067910" w:rsidRDefault="00067910" w:rsidP="00067910">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rsidR="00067910" w:rsidRDefault="00067910" w:rsidP="00067910">
            <w:pPr>
              <w:pStyle w:val="B2"/>
            </w:pPr>
            <w:r>
              <w:t>[… skip…]</w:t>
            </w:r>
          </w:p>
          <w:p w:rsidR="00067910" w:rsidRPr="00CC0C94" w:rsidRDefault="00067910" w:rsidP="00067910">
            <w:pPr>
              <w:pStyle w:val="B1"/>
            </w:pPr>
            <w:r>
              <w:t xml:space="preserve">      In case 5</w:t>
            </w:r>
            <w:r w:rsidRPr="00CC0C94">
              <w:t xml:space="preserve">, </w:t>
            </w:r>
            <w:r w:rsidRPr="00573505">
              <w:rPr>
                <w:highlight w:val="yellow"/>
              </w:rPr>
              <w:t>if the old QoS rule</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rsidR="00067910" w:rsidRDefault="00067910" w:rsidP="00067910">
            <w:pPr>
              <w:pStyle w:val="B1"/>
              <w:rPr>
                <w:lang w:eastAsia="ko-KR"/>
              </w:rPr>
            </w:pPr>
            <w:r>
              <w:tab/>
              <w:t>In case 5</w:t>
            </w:r>
            <w:r w:rsidRPr="00CC0C94">
              <w:t xml:space="preserve">, </w:t>
            </w:r>
            <w:r w:rsidRPr="00573505">
              <w:rPr>
                <w:highlight w:val="green"/>
              </w:rPr>
              <w:t>if the QoS rule</w:t>
            </w:r>
            <w:r>
              <w:t xml:space="preserv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067910" w:rsidRDefault="00067910" w:rsidP="00067910">
            <w:pPr>
              <w:pStyle w:val="B2"/>
            </w:pPr>
            <w:r>
              <w:t>[… skip…]”</w:t>
            </w:r>
          </w:p>
          <w:p w:rsidR="00067910" w:rsidRDefault="00067910" w:rsidP="00067910">
            <w:pPr>
              <w:pStyle w:val="CRCoverPage"/>
              <w:spacing w:after="0"/>
              <w:ind w:left="100"/>
              <w:rPr>
                <w:noProof/>
              </w:rPr>
            </w:pPr>
            <w:r>
              <w:rPr>
                <w:noProof/>
              </w:rPr>
              <w:t xml:space="preserve">There is unclarity regarding which QoS rule needs to be verified for errors. </w:t>
            </w:r>
          </w:p>
          <w:p w:rsidR="00067910" w:rsidRDefault="00067910" w:rsidP="00067910">
            <w:pPr>
              <w:pStyle w:val="CRCoverPage"/>
              <w:spacing w:after="0"/>
              <w:ind w:left="100"/>
              <w:rPr>
                <w:noProof/>
              </w:rPr>
            </w:pPr>
            <w:r w:rsidRPr="009B16D6">
              <w:rPr>
                <w:noProof/>
                <w:highlight w:val="yellow"/>
              </w:rPr>
              <w:t xml:space="preserve">This text refers to the </w:t>
            </w:r>
            <w:r w:rsidRPr="009B16D6">
              <w:rPr>
                <w:b/>
                <w:noProof/>
                <w:highlight w:val="yellow"/>
                <w:u w:val="single"/>
              </w:rPr>
              <w:t>old</w:t>
            </w:r>
            <w:r w:rsidRPr="009B16D6">
              <w:rPr>
                <w:noProof/>
                <w:highlight w:val="yellow"/>
              </w:rPr>
              <w:t xml:space="preserve"> QoS</w:t>
            </w:r>
            <w:r w:rsidRPr="009B16D6">
              <w:rPr>
                <w:noProof/>
              </w:rPr>
              <w:t xml:space="preserve"> </w:t>
            </w:r>
            <w:r>
              <w:rPr>
                <w:noProof/>
              </w:rPr>
              <w:t xml:space="preserve">while </w:t>
            </w:r>
            <w:r w:rsidRPr="00EA2B3B">
              <w:rPr>
                <w:noProof/>
                <w:highlight w:val="green"/>
              </w:rPr>
              <w:t>this text refers to “the QoS rule”</w:t>
            </w:r>
            <w:r>
              <w:rPr>
                <w:noProof/>
              </w:rPr>
              <w:t xml:space="preserve"> which can be either the old QoS rule or the QoS rule that is being processed.</w:t>
            </w:r>
          </w:p>
          <w:p w:rsidR="00067910" w:rsidRDefault="00067910" w:rsidP="00067910">
            <w:pPr>
              <w:pStyle w:val="CRCoverPage"/>
              <w:spacing w:after="0"/>
              <w:ind w:left="100"/>
              <w:rPr>
                <w:noProof/>
              </w:rPr>
            </w:pPr>
          </w:p>
          <w:p w:rsidR="001E41F3" w:rsidRDefault="00067910" w:rsidP="00067910">
            <w:pPr>
              <w:pStyle w:val="CRCoverPage"/>
              <w:spacing w:after="0"/>
              <w:ind w:left="100"/>
              <w:rPr>
                <w:noProof/>
              </w:rPr>
            </w:pPr>
            <w:r>
              <w:rPr>
                <w:noProof/>
              </w:rPr>
              <w:lastRenderedPageBreak/>
              <w:t xml:space="preserve">The </w:t>
            </w:r>
            <w:r w:rsidRPr="00B85728">
              <w:rPr>
                <w:noProof/>
                <w:highlight w:val="green"/>
              </w:rPr>
              <w:t>above</w:t>
            </w:r>
            <w:r>
              <w:rPr>
                <w:noProof/>
              </w:rPr>
              <w:t xml:space="preserve"> needs to be clarified for consistent and accurate error check on the QoS rules.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67910" w:rsidRDefault="00067910" w:rsidP="00067910">
            <w:pPr>
              <w:pStyle w:val="CRCoverPage"/>
              <w:spacing w:after="0"/>
              <w:ind w:left="100"/>
              <w:rPr>
                <w:noProof/>
              </w:rPr>
            </w:pPr>
            <w:r>
              <w:rPr>
                <w:noProof/>
              </w:rPr>
              <w:t xml:space="preserve">For the </w:t>
            </w:r>
            <w:r w:rsidRPr="00B85728">
              <w:rPr>
                <w:noProof/>
                <w:highlight w:val="green"/>
              </w:rPr>
              <w:t>second case above</w:t>
            </w:r>
            <w:r>
              <w:rPr>
                <w:noProof/>
              </w:rPr>
              <w:t>, it is clarified that the “QoS rule” is the “old QoS rule”.</w:t>
            </w:r>
          </w:p>
          <w:p w:rsidR="001E41F3" w:rsidRDefault="00067910" w:rsidP="00067910">
            <w:pPr>
              <w:pStyle w:val="CRCoverPage"/>
              <w:spacing w:after="0"/>
              <w:ind w:left="100"/>
              <w:rPr>
                <w:noProof/>
              </w:rPr>
            </w:pPr>
            <w:r>
              <w:rPr>
                <w:noProof/>
              </w:rPr>
              <w:t xml:space="preserve">Also clarify that the old QoS rule is </w:t>
            </w:r>
            <w:r>
              <w:t>the existing QoS rule with the identical precedence value.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7910" w:rsidP="00067910">
            <w:pPr>
              <w:pStyle w:val="CRCoverPage"/>
              <w:spacing w:after="0"/>
              <w:ind w:left="100"/>
              <w:rPr>
                <w:noProof/>
              </w:rPr>
            </w:pPr>
            <w:r>
              <w:rPr>
                <w:noProof/>
              </w:rPr>
              <w:t>The UE may check the wrong QoS rule for the error in question leading to inconsistent error checks in different 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2882">
            <w:pPr>
              <w:pStyle w:val="CRCoverPage"/>
              <w:spacing w:after="0"/>
              <w:ind w:left="100"/>
              <w:rPr>
                <w:noProof/>
              </w:rPr>
            </w:pPr>
            <w:r>
              <w:rPr>
                <w:noProof/>
              </w:rPr>
              <w:t>6.3.2.4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A3D51" w:rsidP="00EA3D51">
      <w:pPr>
        <w:jc w:val="center"/>
        <w:rPr>
          <w:noProof/>
        </w:rPr>
      </w:pPr>
      <w:r w:rsidRPr="00DB12B9">
        <w:rPr>
          <w:noProof/>
          <w:highlight w:val="green"/>
        </w:rPr>
        <w:lastRenderedPageBreak/>
        <w:t>***** Next change *****</w:t>
      </w:r>
    </w:p>
    <w:p w:rsidR="00EA3D51" w:rsidRDefault="00EA3D51" w:rsidP="00EA3D51">
      <w:pPr>
        <w:pStyle w:val="Heading4"/>
      </w:pPr>
      <w:bookmarkStart w:id="3" w:name="_Toc11419449"/>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3"/>
    </w:p>
    <w:p w:rsidR="00EA3D51" w:rsidRDefault="00EA3D51" w:rsidP="00EA3D51">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EA3D51" w:rsidRDefault="00EA3D51" w:rsidP="00EA3D51">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rsidR="00EA3D51" w:rsidRDefault="00EA3D51" w:rsidP="00EA3D51">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EA3D51" w:rsidRDefault="00EA3D51" w:rsidP="00EA3D51">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EA3D51" w:rsidRPr="00EE0C95" w:rsidRDefault="00EA3D51" w:rsidP="00EA3D51">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EA3D51" w:rsidRPr="00EE0C95" w:rsidRDefault="00EA3D51" w:rsidP="00EA3D51">
      <w:r w:rsidRPr="00EE0C95">
        <w:t xml:space="preserve">The </w:t>
      </w:r>
      <w:r>
        <w:t>5G</w:t>
      </w:r>
      <w:r w:rsidRPr="00EE0C95">
        <w:t xml:space="preserve">SM cause IE typically indicates one of the following </w:t>
      </w:r>
      <w:r>
        <w:t>5G</w:t>
      </w:r>
      <w:r w:rsidRPr="00EE0C95">
        <w:t>SM cause values:</w:t>
      </w:r>
    </w:p>
    <w:p w:rsidR="00EA3D51" w:rsidRPr="004C33A6" w:rsidRDefault="00EA3D51" w:rsidP="00EA3D51">
      <w:pPr>
        <w:pStyle w:val="B1"/>
        <w:rPr>
          <w:lang w:val="fr-FR"/>
        </w:rPr>
      </w:pPr>
      <w:r w:rsidRPr="004C33A6">
        <w:rPr>
          <w:lang w:val="fr-FR"/>
        </w:rPr>
        <w:t>#26</w:t>
      </w:r>
      <w:r w:rsidRPr="004C33A6">
        <w:rPr>
          <w:lang w:val="fr-FR"/>
        </w:rPr>
        <w:tab/>
      </w:r>
      <w:proofErr w:type="spellStart"/>
      <w:r w:rsidRPr="004C33A6">
        <w:rPr>
          <w:lang w:val="fr-FR"/>
        </w:rPr>
        <w:t>insufficient</w:t>
      </w:r>
      <w:proofErr w:type="spellEnd"/>
      <w:r w:rsidRPr="004C33A6">
        <w:rPr>
          <w:lang w:val="fr-FR"/>
        </w:rPr>
        <w:t xml:space="preserve"> </w:t>
      </w:r>
      <w:proofErr w:type="spellStart"/>
      <w:proofErr w:type="gramStart"/>
      <w:r w:rsidRPr="004C33A6">
        <w:rPr>
          <w:lang w:val="fr-FR"/>
        </w:rPr>
        <w:t>resources</w:t>
      </w:r>
      <w:proofErr w:type="spellEnd"/>
      <w:r w:rsidRPr="004C33A6">
        <w:rPr>
          <w:lang w:val="fr-FR"/>
        </w:rPr>
        <w:t>;</w:t>
      </w:r>
      <w:proofErr w:type="gramEnd"/>
    </w:p>
    <w:p w:rsidR="00EA3D51" w:rsidRPr="004C33A6" w:rsidRDefault="00EA3D51" w:rsidP="00EA3D51">
      <w:pPr>
        <w:pStyle w:val="B1"/>
        <w:rPr>
          <w:lang w:val="fr-FR"/>
        </w:rPr>
      </w:pPr>
      <w:r w:rsidRPr="004C33A6">
        <w:rPr>
          <w:lang w:val="fr-FR"/>
        </w:rPr>
        <w:t>#43</w:t>
      </w:r>
      <w:r w:rsidRPr="004C33A6">
        <w:rPr>
          <w:lang w:val="fr-FR"/>
        </w:rPr>
        <w:tab/>
      </w:r>
      <w:proofErr w:type="spellStart"/>
      <w:r w:rsidRPr="004C33A6">
        <w:rPr>
          <w:lang w:val="fr-FR"/>
        </w:rPr>
        <w:t>invalid</w:t>
      </w:r>
      <w:proofErr w:type="spellEnd"/>
      <w:r w:rsidRPr="004C33A6">
        <w:rPr>
          <w:lang w:val="fr-FR"/>
        </w:rPr>
        <w:t xml:space="preserve"> PDU session </w:t>
      </w:r>
      <w:proofErr w:type="spellStart"/>
      <w:proofErr w:type="gramStart"/>
      <w:r w:rsidRPr="004C33A6">
        <w:rPr>
          <w:lang w:val="fr-FR"/>
        </w:rPr>
        <w:t>identity</w:t>
      </w:r>
      <w:proofErr w:type="spellEnd"/>
      <w:r w:rsidRPr="004C33A6">
        <w:rPr>
          <w:lang w:val="fr-FR"/>
        </w:rPr>
        <w:t>;</w:t>
      </w:r>
      <w:proofErr w:type="gramEnd"/>
    </w:p>
    <w:p w:rsidR="00EA3D51" w:rsidRPr="00CC0C94" w:rsidRDefault="00EA3D51" w:rsidP="00EA3D51">
      <w:pPr>
        <w:pStyle w:val="B1"/>
      </w:pPr>
      <w:r>
        <w:t>#44</w:t>
      </w:r>
      <w:r>
        <w:tab/>
        <w:t>semantic error</w:t>
      </w:r>
      <w:r w:rsidRPr="00CC0C94">
        <w:t xml:space="preserve"> in packet filter(s);</w:t>
      </w:r>
    </w:p>
    <w:p w:rsidR="00EA3D51" w:rsidRDefault="00EA3D51" w:rsidP="00EA3D51">
      <w:pPr>
        <w:pStyle w:val="B1"/>
      </w:pPr>
      <w:r>
        <w:t>#45</w:t>
      </w:r>
      <w:r>
        <w:tab/>
        <w:t>syntactical error in packet filter(s);</w:t>
      </w:r>
    </w:p>
    <w:p w:rsidR="00EA3D51" w:rsidRDefault="00EA3D51" w:rsidP="00EA3D51">
      <w:pPr>
        <w:pStyle w:val="B1"/>
        <w:rPr>
          <w:lang w:val="en-US"/>
        </w:rPr>
      </w:pPr>
      <w:r>
        <w:rPr>
          <w:lang w:val="en-US"/>
        </w:rPr>
        <w:t>#83</w:t>
      </w:r>
      <w:r>
        <w:rPr>
          <w:lang w:val="en-US"/>
        </w:rPr>
        <w:tab/>
        <w:t>semantic error in the QoS operation; or</w:t>
      </w:r>
    </w:p>
    <w:p w:rsidR="00EA3D51" w:rsidRDefault="00EA3D51" w:rsidP="00EA3D51">
      <w:pPr>
        <w:pStyle w:val="B1"/>
        <w:rPr>
          <w:lang w:val="en-US"/>
        </w:rPr>
      </w:pPr>
      <w:r>
        <w:rPr>
          <w:lang w:val="en-US"/>
        </w:rPr>
        <w:t>#84</w:t>
      </w:r>
      <w:r>
        <w:rPr>
          <w:lang w:val="en-US"/>
        </w:rPr>
        <w:tab/>
        <w:t>syntactical error in the QoS operation.</w:t>
      </w:r>
    </w:p>
    <w:p w:rsidR="00EA3D51" w:rsidRPr="00EE0C95" w:rsidRDefault="00EA3D51" w:rsidP="00EA3D51">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w:t>
      </w:r>
      <w:proofErr w:type="gramStart"/>
      <w:r>
        <w:t>sufficient</w:t>
      </w:r>
      <w:proofErr w:type="gramEnd"/>
      <w:r>
        <w:t xml:space="preserve">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rsidR="00EA3D51" w:rsidRPr="00DB2CDD" w:rsidRDefault="00EA3D51" w:rsidP="00EA3D51">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EA3D51" w:rsidRDefault="00EA3D51" w:rsidP="00EA3D51">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rsidR="00EA3D51" w:rsidRPr="00DB2CDD" w:rsidRDefault="00EA3D51" w:rsidP="00EA3D51">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EA3D51" w:rsidRDefault="00EA3D51" w:rsidP="00EA3D51">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rsidR="00EA3D51" w:rsidRDefault="00EA3D51" w:rsidP="00EA3D51">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rsidR="00EA3D51" w:rsidRDefault="00EA3D51" w:rsidP="00EA3D51">
      <w:pPr>
        <w:pStyle w:val="NO"/>
      </w:pPr>
      <w:r>
        <w:rPr>
          <w:lang w:val="en-US"/>
        </w:rPr>
        <w:lastRenderedPageBreak/>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 xml:space="preserve">PDU SESSION MODIFICATION COMMAND message </w:t>
      </w:r>
      <w:proofErr w:type="gramStart"/>
      <w:r>
        <w:t>are</w:t>
      </w:r>
      <w:proofErr w:type="gramEnd"/>
      <w:r>
        <w:t xml:space="preserve"> discarded, if any</w:t>
      </w:r>
      <w:r>
        <w:rPr>
          <w:lang w:val="en-US"/>
        </w:rPr>
        <w:t>.</w:t>
      </w:r>
    </w:p>
    <w:p w:rsidR="00EA3D51" w:rsidRDefault="00EA3D51" w:rsidP="00EA3D51">
      <w:pPr>
        <w:pStyle w:val="B1"/>
      </w:pPr>
      <w:r>
        <w:t>a)</w:t>
      </w:r>
      <w:r>
        <w:tab/>
        <w:t>Semantic errors in QoS operations:</w:t>
      </w:r>
    </w:p>
    <w:p w:rsidR="00EA3D51" w:rsidRDefault="00EA3D51" w:rsidP="00EA3D51">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EA3D51" w:rsidRDefault="00EA3D51" w:rsidP="00EA3D51">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EA3D51" w:rsidRDefault="00EA3D51" w:rsidP="00EA3D51">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rsidR="00EA3D51" w:rsidRDefault="00EA3D51" w:rsidP="00EA3D51">
      <w:pPr>
        <w:pStyle w:val="B2"/>
      </w:pPr>
      <w:r>
        <w:t>4)</w:t>
      </w:r>
      <w:r>
        <w:tab/>
        <w:t>When the</w:t>
      </w:r>
      <w:r w:rsidRPr="008937E4">
        <w:t xml:space="preserve"> </w:t>
      </w:r>
      <w:r>
        <w:t>r</w:t>
      </w:r>
      <w:r w:rsidRPr="008937E4">
        <w:t>ule operation</w:t>
      </w:r>
      <w:r>
        <w:t xml:space="preserve"> is "Delete existing QoS rule" on the default QoS rule.</w:t>
      </w:r>
    </w:p>
    <w:p w:rsidR="00EA3D51" w:rsidRDefault="00EA3D51" w:rsidP="00EA3D51">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rsidR="00EA3D51" w:rsidRDefault="00EA3D51" w:rsidP="00EA3D51">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EA3D51" w:rsidRPr="00CC0C94" w:rsidRDefault="00EA3D51" w:rsidP="00EA3D51">
      <w:pPr>
        <w:pStyle w:val="B2"/>
      </w:pPr>
      <w:r>
        <w:t>7)</w:t>
      </w:r>
      <w:r>
        <w:tab/>
        <w:t>When the rule operation is "Create new QoS rule" and there is already an existing QoS rule with the same QoS rule identifier.</w:t>
      </w:r>
    </w:p>
    <w:p w:rsidR="00EA3D51" w:rsidRDefault="00EA3D51" w:rsidP="00EA3D51">
      <w:pPr>
        <w:pStyle w:val="B2"/>
      </w:pPr>
      <w:r>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xml:space="preserve"> and the associated QoS rule does not exist.</w:t>
      </w:r>
    </w:p>
    <w:p w:rsidR="00EA3D51" w:rsidRDefault="00EA3D51" w:rsidP="00EA3D51">
      <w:pPr>
        <w:pStyle w:val="B2"/>
      </w:pPr>
      <w:r>
        <w:t>9)</w:t>
      </w:r>
      <w:r>
        <w:tab/>
        <w:t>When the rule operation is "</w:t>
      </w:r>
      <w:r w:rsidRPr="00913BB3">
        <w:t>Delete existing QoS rule</w:t>
      </w:r>
      <w:r>
        <w:t>" and there is no existing QoS rule with the same QoS rule identifier.</w:t>
      </w:r>
    </w:p>
    <w:p w:rsidR="00EA3D51" w:rsidRDefault="00EA3D51" w:rsidP="00EA3D51">
      <w:pPr>
        <w:pStyle w:val="B2"/>
      </w:pPr>
      <w:r>
        <w:t>10)</w:t>
      </w:r>
      <w:r w:rsidRPr="009C281F">
        <w:tab/>
      </w:r>
      <w:r>
        <w:t>When the flow description operation is "Create new QoS flow description" and there is already an existing QoS flow description with the same QoS flow identifier.</w:t>
      </w:r>
    </w:p>
    <w:p w:rsidR="00EA3D51" w:rsidRDefault="00EA3D51" w:rsidP="00EA3D51">
      <w:pPr>
        <w:pStyle w:val="B2"/>
      </w:pPr>
      <w:r>
        <w:t>11)</w:t>
      </w:r>
      <w:r w:rsidRPr="005D38F4">
        <w:tab/>
        <w:t>When the flow description operation is "Modify existing QoS flow description" and the associated QoS flow description does not exist.</w:t>
      </w:r>
    </w:p>
    <w:p w:rsidR="00EA3D51" w:rsidRDefault="00EA3D51" w:rsidP="00EA3D51">
      <w:pPr>
        <w:pStyle w:val="B1"/>
      </w:pPr>
      <w:r>
        <w:t>12)</w:t>
      </w:r>
      <w:r>
        <w:tab/>
        <w:t>When the flow description operation is "Delete existing QoS flow description" and there is no existing QoS flow description with the same QoS flow identifier.</w:t>
      </w:r>
      <w:r w:rsidRPr="00CC0C94">
        <w:tab/>
      </w:r>
      <w:r>
        <w:t xml:space="preserve">In case 4, the UE shall initiate a </w:t>
      </w:r>
      <w:r>
        <w:rPr>
          <w:lang w:eastAsia="ko-KR"/>
        </w:rPr>
        <w:t xml:space="preserve">PDU session release procedure by sending a PDU SESSION RELEASE REQUEST message </w:t>
      </w:r>
      <w:r>
        <w:t>with 5GSM cause #83 "semantic error in the QoS operation".</w:t>
      </w:r>
    </w:p>
    <w:p w:rsidR="00EA3D51" w:rsidRPr="00CC0C94" w:rsidRDefault="00EA3D51" w:rsidP="00EA3D51">
      <w:pPr>
        <w:pStyle w:val="B1"/>
      </w:pPr>
      <w:r w:rsidRPr="00CC0C94">
        <w:tab/>
      </w:r>
      <w:r>
        <w:t>In case 5</w:t>
      </w:r>
      <w:r w:rsidRPr="00CC0C94">
        <w:t xml:space="preserve">, if the </w:t>
      </w:r>
      <w:r>
        <w:t>old QoS rule</w:t>
      </w:r>
      <w:ins w:id="4" w:author="119" w:date="2019-07-08T11:47:00Z">
        <w:r w:rsidR="003569CF">
          <w:t xml:space="preserve"> (i.e. the existing QoS rule with the identical precedence value)</w:t>
        </w:r>
      </w:ins>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rsidR="00EA3D51" w:rsidRDefault="00EA3D51" w:rsidP="00EA3D51">
      <w:pPr>
        <w:pStyle w:val="B1"/>
        <w:rPr>
          <w:lang w:eastAsia="ko-KR"/>
        </w:rPr>
      </w:pPr>
      <w:r>
        <w:tab/>
        <w:t>In case 5</w:t>
      </w:r>
      <w:r w:rsidRPr="00CC0C94">
        <w:t xml:space="preserve">, if </w:t>
      </w:r>
      <w:r>
        <w:t>the</w:t>
      </w:r>
      <w:ins w:id="5" w:author="119" w:date="2019-07-08T11:47:00Z">
        <w:r w:rsidR="003569CF">
          <w:t xml:space="preserve"> old</w:t>
        </w:r>
      </w:ins>
      <w:r>
        <w:t xml:space="preserve"> QoS rule</w:t>
      </w:r>
      <w:ins w:id="6" w:author="119" w:date="2019-07-08T11:47:00Z">
        <w:r w:rsidR="002052F9">
          <w:t xml:space="preserve"> (i.e. the existing QoS rule with the identical precedence value)</w:t>
        </w:r>
      </w:ins>
      <w:r>
        <w:t xml:space="preserv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EA3D51" w:rsidRDefault="00EA3D51" w:rsidP="00EA3D51">
      <w:pPr>
        <w:pStyle w:val="B1"/>
        <w:rPr>
          <w:lang w:eastAsia="ko-KR"/>
        </w:rPr>
      </w:pPr>
      <w:r>
        <w:rPr>
          <w:lang w:eastAsia="ko-KR"/>
        </w:rPr>
        <w:tab/>
        <w:t xml:space="preserve">In case 6, if the QoS rule is not the default QoS rule, the UE shall </w:t>
      </w:r>
      <w:r>
        <w:t>send a PDU SESSION MODIFICATION REQUEST message with 5GSM cause #83 "semantic error in the QoS operation" to delete the QoS rule</w:t>
      </w:r>
      <w:r>
        <w:rPr>
          <w:lang w:eastAsia="ko-KR"/>
        </w:rPr>
        <w:t>.</w:t>
      </w:r>
    </w:p>
    <w:p w:rsidR="00EA3D51" w:rsidRDefault="00EA3D51" w:rsidP="00EA3D51">
      <w:pPr>
        <w:pStyle w:val="B1"/>
        <w:rPr>
          <w:lang w:eastAsia="ko-KR"/>
        </w:rPr>
      </w:pPr>
      <w:r>
        <w:rPr>
          <w:lang w:eastAsia="ko-KR"/>
        </w:rPr>
        <w:lastRenderedPageBreak/>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EA3D51" w:rsidRPr="00CC0C94" w:rsidRDefault="00EA3D51" w:rsidP="00EA3D51">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rsidR="00EA3D51" w:rsidRDefault="00EA3D51" w:rsidP="00EA3D51">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EA3D51" w:rsidRDefault="00EA3D51" w:rsidP="00EA3D51">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rsidR="00EA3D51" w:rsidRDefault="00EA3D51" w:rsidP="00EA3D51">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EA3D51" w:rsidRDefault="00EA3D51" w:rsidP="00EA3D51">
      <w:pPr>
        <w:pStyle w:val="B1"/>
      </w:pPr>
      <w:r>
        <w:tab/>
        <w:t>Otherwise, the UE shall reject the PDU SESSION MODIFICATION COMMAND message with 5GSM cause #83 "semantic error in the QoS operation".</w:t>
      </w:r>
    </w:p>
    <w:p w:rsidR="00EA3D51" w:rsidRDefault="00EA3D51" w:rsidP="00EA3D51">
      <w:pPr>
        <w:pStyle w:val="B1"/>
      </w:pPr>
      <w:r>
        <w:t>b)</w:t>
      </w:r>
      <w:r>
        <w:tab/>
        <w:t>Syntactical errors in QoS operations:</w:t>
      </w:r>
    </w:p>
    <w:p w:rsidR="00EA3D51" w:rsidRDefault="00EA3D51" w:rsidP="00EA3D5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EA3D51" w:rsidRPr="00CC0C94" w:rsidRDefault="00EA3D51" w:rsidP="00EA3D51">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EA3D51" w:rsidRPr="00CC0C94" w:rsidRDefault="00EA3D51" w:rsidP="00EA3D51">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EA3D51" w:rsidRDefault="00EA3D51" w:rsidP="00EA3D51">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EA3D51" w:rsidRDefault="00EA3D51" w:rsidP="00EA3D51">
      <w:pPr>
        <w:pStyle w:val="B2"/>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EA3D51" w:rsidRDefault="00EA3D51" w:rsidP="00EA3D51">
      <w:pPr>
        <w:pStyle w:val="B2"/>
      </w:pPr>
      <w:r>
        <w:t>6)</w:t>
      </w:r>
      <w:r>
        <w:tab/>
        <w:t>When, the</w:t>
      </w:r>
    </w:p>
    <w:p w:rsidR="00EA3D51" w:rsidRDefault="00EA3D51" w:rsidP="00EA3D51">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EA3D51" w:rsidRDefault="00EA3D51" w:rsidP="00EA3D51">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EA3D51" w:rsidRPr="00CC0C94" w:rsidRDefault="00EA3D51" w:rsidP="00EA3D51">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EA3D51" w:rsidRPr="00CC0C94" w:rsidRDefault="00EA3D51" w:rsidP="00EA3D51">
      <w:pPr>
        <w:pStyle w:val="B1"/>
      </w:pPr>
      <w:r w:rsidRPr="00CC0C94">
        <w:tab/>
        <w:t xml:space="preserve">In case </w:t>
      </w:r>
      <w:r>
        <w:t xml:space="preserve">6,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rsidR="00EA3D51" w:rsidRDefault="00EA3D51" w:rsidP="00EA3D51">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rsidR="00EA3D51" w:rsidRDefault="00EA3D51" w:rsidP="00EA3D51">
      <w:pPr>
        <w:pStyle w:val="B1"/>
      </w:pPr>
      <w:r w:rsidRPr="00CC0C94">
        <w:lastRenderedPageBreak/>
        <w:t>c)</w:t>
      </w:r>
      <w:r w:rsidRPr="00CC0C94">
        <w:tab/>
        <w:t xml:space="preserve">Semantic errors in </w:t>
      </w:r>
      <w:r w:rsidRPr="004B6717">
        <w:t>packet</w:t>
      </w:r>
      <w:r w:rsidRPr="00CC0C94">
        <w:t xml:space="preserve"> filters:</w:t>
      </w:r>
    </w:p>
    <w:p w:rsidR="00EA3D51" w:rsidRPr="00CC0C94" w:rsidRDefault="00EA3D51" w:rsidP="00EA3D5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A3D51" w:rsidRPr="00CC0C94" w:rsidRDefault="00EA3D51" w:rsidP="00EA3D51">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EA3D51" w:rsidRPr="00CC0C94" w:rsidRDefault="00EA3D51" w:rsidP="00EA3D51">
      <w:pPr>
        <w:pStyle w:val="B1"/>
      </w:pPr>
      <w:r w:rsidRPr="00CC0C94">
        <w:t>d)</w:t>
      </w:r>
      <w:r w:rsidRPr="00CC0C94">
        <w:tab/>
        <w:t>Syntactical errors in packet filters:</w:t>
      </w:r>
    </w:p>
    <w:p w:rsidR="00EA3D51" w:rsidRPr="00CC0C94" w:rsidRDefault="00EA3D51" w:rsidP="00EA3D5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EA3D51" w:rsidRDefault="00EA3D51" w:rsidP="00EA3D51">
      <w:pPr>
        <w:pStyle w:val="B2"/>
      </w:pPr>
      <w:r>
        <w:t>2</w:t>
      </w:r>
      <w:r w:rsidRPr="00CC0C94">
        <w:t>)</w:t>
      </w:r>
      <w:r w:rsidRPr="00CC0C94">
        <w:tab/>
        <w:t>When there are other types of syntactical errors in the coding of packet filters, such as the use of a reserved value for a packet filter component identifier.</w:t>
      </w:r>
    </w:p>
    <w:p w:rsidR="00EA3D51" w:rsidRDefault="00EA3D51" w:rsidP="00EA3D51">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rsidR="00EA3D51" w:rsidRDefault="00EA3D51" w:rsidP="00EA3D51">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EA3D51" w:rsidRDefault="00EA3D51" w:rsidP="00EA3D51">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EA3D51" w:rsidRDefault="00EA3D51" w:rsidP="00EA3D51">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EA3D51" w:rsidRDefault="00EA3D51">
      <w:pPr>
        <w:rPr>
          <w:noProof/>
        </w:rPr>
      </w:pPr>
    </w:p>
    <w:sectPr w:rsidR="00EA3D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141C" w:rsidRDefault="003E141C">
      <w:r>
        <w:separator/>
      </w:r>
    </w:p>
  </w:endnote>
  <w:endnote w:type="continuationSeparator" w:id="0">
    <w:p w:rsidR="003E141C" w:rsidRDefault="003E1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141C" w:rsidRDefault="003E141C">
      <w:r>
        <w:separator/>
      </w:r>
    </w:p>
  </w:footnote>
  <w:footnote w:type="continuationSeparator" w:id="0">
    <w:p w:rsidR="003E141C" w:rsidRDefault="003E1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19">
    <w15:presenceInfo w15:providerId="None" w15:userId="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910"/>
    <w:rsid w:val="000A1F6F"/>
    <w:rsid w:val="000A6394"/>
    <w:rsid w:val="000B7FED"/>
    <w:rsid w:val="000C038A"/>
    <w:rsid w:val="000C6598"/>
    <w:rsid w:val="00145D43"/>
    <w:rsid w:val="00192C46"/>
    <w:rsid w:val="001A08B3"/>
    <w:rsid w:val="001A7B60"/>
    <w:rsid w:val="001B52F0"/>
    <w:rsid w:val="001B7A65"/>
    <w:rsid w:val="001D7451"/>
    <w:rsid w:val="001E41F3"/>
    <w:rsid w:val="002052F9"/>
    <w:rsid w:val="00216C1B"/>
    <w:rsid w:val="0026004D"/>
    <w:rsid w:val="002640DD"/>
    <w:rsid w:val="00275D12"/>
    <w:rsid w:val="00284FEB"/>
    <w:rsid w:val="002860C4"/>
    <w:rsid w:val="002B5741"/>
    <w:rsid w:val="00305409"/>
    <w:rsid w:val="003569CF"/>
    <w:rsid w:val="003609EF"/>
    <w:rsid w:val="0036231A"/>
    <w:rsid w:val="00374DD4"/>
    <w:rsid w:val="003E141C"/>
    <w:rsid w:val="003E1A36"/>
    <w:rsid w:val="00410371"/>
    <w:rsid w:val="004242F1"/>
    <w:rsid w:val="00462882"/>
    <w:rsid w:val="004775DF"/>
    <w:rsid w:val="004B75B7"/>
    <w:rsid w:val="004E1669"/>
    <w:rsid w:val="0051580D"/>
    <w:rsid w:val="00547111"/>
    <w:rsid w:val="00570453"/>
    <w:rsid w:val="00592D74"/>
    <w:rsid w:val="005E2C44"/>
    <w:rsid w:val="00621188"/>
    <w:rsid w:val="006257ED"/>
    <w:rsid w:val="00695808"/>
    <w:rsid w:val="006B46FB"/>
    <w:rsid w:val="006D2A15"/>
    <w:rsid w:val="006E21FB"/>
    <w:rsid w:val="00792342"/>
    <w:rsid w:val="007977A8"/>
    <w:rsid w:val="007B512A"/>
    <w:rsid w:val="007C2097"/>
    <w:rsid w:val="007D6A07"/>
    <w:rsid w:val="007F7259"/>
    <w:rsid w:val="008040A8"/>
    <w:rsid w:val="008279FA"/>
    <w:rsid w:val="008626E7"/>
    <w:rsid w:val="00870EE7"/>
    <w:rsid w:val="008863B9"/>
    <w:rsid w:val="008A45A6"/>
    <w:rsid w:val="008E350A"/>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4BC5"/>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A3D51"/>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C4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67910"/>
    <w:rPr>
      <w:rFonts w:ascii="Times New Roman" w:hAnsi="Times New Roman"/>
      <w:lang w:val="en-GB" w:eastAsia="en-US"/>
    </w:rPr>
  </w:style>
  <w:style w:type="character" w:customStyle="1" w:styleId="B2Char">
    <w:name w:val="B2 Char"/>
    <w:link w:val="B2"/>
    <w:rsid w:val="00067910"/>
    <w:rPr>
      <w:rFonts w:ascii="Times New Roman" w:hAnsi="Times New Roman"/>
      <w:lang w:val="en-GB" w:eastAsia="en-US"/>
    </w:rPr>
  </w:style>
  <w:style w:type="character" w:customStyle="1" w:styleId="NOZchn">
    <w:name w:val="NO Zchn"/>
    <w:link w:val="NO"/>
    <w:rsid w:val="00EA3D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84B58-ADC1-4F38-A13F-2FC365BC6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2535</Words>
  <Characters>14451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C1-119a</cp:lastModifiedBy>
  <cp:revision>18</cp:revision>
  <cp:lastPrinted>1900-01-01T05:00:00Z</cp:lastPrinted>
  <dcterms:created xsi:type="dcterms:W3CDTF">2018-11-05T09:14:00Z</dcterms:created>
  <dcterms:modified xsi:type="dcterms:W3CDTF">2019-08-12T15:28:00Z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