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682158">
        <w:rPr>
          <w:b/>
          <w:noProof/>
          <w:sz w:val="24"/>
        </w:rPr>
        <w:t>186</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D0D12">
              <w:rPr>
                <w:b/>
                <w:noProof/>
                <w:sz w:val="28"/>
              </w:rPr>
              <w:t>24.</w:t>
            </w:r>
            <w:r w:rsidR="002D5F3E">
              <w:rPr>
                <w:b/>
                <w:noProof/>
                <w:sz w:val="28"/>
              </w:rPr>
              <w:t>5</w:t>
            </w:r>
            <w:r w:rsidR="00FD0D12">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82158">
              <w:rPr>
                <w:b/>
                <w:noProof/>
                <w:sz w:val="28"/>
              </w:rPr>
              <w:t>1294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D5F3E">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D0D12">
              <w:rPr>
                <w:b/>
                <w:noProof/>
                <w:sz w:val="28"/>
              </w:rPr>
              <w:t>16.1.</w:t>
            </w:r>
            <w:r w:rsidR="002D5F3E">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0D1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D0D1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0D12">
            <w:pPr>
              <w:pStyle w:val="CRCoverPage"/>
              <w:spacing w:after="0"/>
              <w:ind w:left="100"/>
              <w:rPr>
                <w:noProof/>
              </w:rPr>
            </w:pPr>
            <w:r>
              <w:rPr>
                <w:noProof/>
              </w:rPr>
              <w:t>T</w:t>
            </w:r>
            <w:r w:rsidRPr="00E737AB">
              <w:rPr>
                <w:noProof/>
              </w:rPr>
              <w:t xml:space="preserve">extual description </w:t>
            </w:r>
            <w:r>
              <w:rPr>
                <w:noProof/>
              </w:rPr>
              <w:t>for</w:t>
            </w:r>
            <w:r w:rsidRPr="00E737AB">
              <w:rPr>
                <w:noProof/>
              </w:rPr>
              <w:t xml:space="preserve"> the emergency </w:t>
            </w:r>
            <w:r>
              <w:rPr>
                <w:noProof/>
              </w:rPr>
              <w:t>number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D0D12">
            <w:pPr>
              <w:pStyle w:val="CRCoverPage"/>
              <w:spacing w:after="0"/>
              <w:ind w:left="100"/>
              <w:rPr>
                <w:noProof/>
              </w:rPr>
            </w:pPr>
            <w:r>
              <w:rPr>
                <w:noProof/>
              </w:rPr>
              <w:t>Blackberry UK Ltd.</w:t>
            </w:r>
            <w:r w:rsidR="0072526B">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D0D12">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D0D12">
            <w:pPr>
              <w:pStyle w:val="CRCoverPage"/>
              <w:spacing w:after="0"/>
              <w:ind w:left="100"/>
              <w:rPr>
                <w:noProof/>
              </w:rPr>
            </w:pPr>
            <w:r>
              <w:rPr>
                <w:noProof/>
              </w:rPr>
              <w:t>2019-08-06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D0D12">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D0D1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0D12" w:rsidRPr="00FB4015" w:rsidRDefault="00FD0D12" w:rsidP="00FD0D12">
            <w:pPr>
              <w:spacing w:after="0"/>
              <w:ind w:left="100"/>
              <w:rPr>
                <w:rFonts w:ascii="Arial" w:hAnsi="Arial"/>
                <w:noProof/>
              </w:rPr>
            </w:pPr>
            <w:r w:rsidRPr="00FB4015">
              <w:rPr>
                <w:rFonts w:ascii="Arial" w:hAnsi="Arial"/>
                <w:noProof/>
              </w:rPr>
              <w:t xml:space="preserve">If an emergency number is indicated in the </w:t>
            </w:r>
            <w:r w:rsidRPr="00FB4015">
              <w:rPr>
                <w:rFonts w:ascii="Arial" w:hAnsi="Arial"/>
              </w:rPr>
              <w:t>Extended Emergency Number List IE and</w:t>
            </w:r>
            <w:r w:rsidRPr="00FB4015">
              <w:rPr>
                <w:rFonts w:ascii="Arial" w:hAnsi="Arial"/>
                <w:noProof/>
              </w:rPr>
              <w:t>:</w:t>
            </w:r>
          </w:p>
          <w:p w:rsidR="00FD0D12" w:rsidRPr="00FB4015" w:rsidRDefault="00FD0D12" w:rsidP="00FD0D12">
            <w:pPr>
              <w:spacing w:after="0"/>
              <w:ind w:left="100"/>
              <w:rPr>
                <w:rFonts w:ascii="Arial" w:hAnsi="Arial"/>
                <w:noProof/>
              </w:rPr>
            </w:pPr>
            <w:r w:rsidRPr="00FB4015">
              <w:rPr>
                <w:rFonts w:ascii="Arial" w:hAnsi="Arial"/>
                <w:noProof/>
              </w:rPr>
              <w:t>-</w:t>
            </w:r>
            <w:r w:rsidRPr="00FB4015">
              <w:rPr>
                <w:rFonts w:ascii="Arial" w:hAnsi="Arial"/>
                <w:noProof/>
              </w:rPr>
              <w:tab/>
              <w:t>the emergency number is not associated with a well-known emergency URN</w:t>
            </w:r>
            <w:r>
              <w:rPr>
                <w:rFonts w:ascii="Arial" w:hAnsi="Arial"/>
                <w:noProof/>
              </w:rPr>
              <w:t xml:space="preserve"> (e.g. uren:service:sos.police);</w:t>
            </w:r>
          </w:p>
          <w:p w:rsidR="00FD0D12" w:rsidRPr="00FB4015" w:rsidRDefault="00FD0D12" w:rsidP="00FD0D12">
            <w:pPr>
              <w:spacing w:after="0"/>
              <w:ind w:left="100"/>
              <w:rPr>
                <w:rFonts w:ascii="Arial" w:hAnsi="Arial"/>
                <w:noProof/>
              </w:rPr>
            </w:pPr>
            <w:r w:rsidRPr="00FB4015">
              <w:rPr>
                <w:rFonts w:ascii="Arial" w:hAnsi="Arial"/>
                <w:noProof/>
              </w:rPr>
              <w:t>then the UE has no way how to derive textual description of the emergency service provided by PSAP reachable by dialing the emergency number and thus is unable to fulfill TS 22.101 requirement:</w:t>
            </w:r>
          </w:p>
          <w:p w:rsidR="001E41F3" w:rsidRDefault="00FD0D12" w:rsidP="00FD0D12">
            <w:pPr>
              <w:pStyle w:val="CRCoverPage"/>
              <w:spacing w:after="0"/>
              <w:ind w:left="100"/>
              <w:rPr>
                <w:noProof/>
              </w:rPr>
            </w:pPr>
            <w:r w:rsidRPr="00FB4015">
              <w:rPr>
                <w:i/>
                <w:u w:val="single"/>
              </w:rPr>
              <w:t>The user friendly MMI that specifies the type of emergency call directly (e.g. menu) should be supported for use in any (i.e. home or visited) PLMN to avoid the mis-connection in roaming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D0D12" w:rsidRDefault="00FD0D12" w:rsidP="00FD0D12">
            <w:pPr>
              <w:spacing w:after="0"/>
              <w:ind w:left="100"/>
              <w:rPr>
                <w:rFonts w:ascii="Arial" w:hAnsi="Arial"/>
                <w:noProof/>
              </w:rPr>
            </w:pPr>
            <w:r>
              <w:rPr>
                <w:rFonts w:ascii="Arial" w:hAnsi="Arial"/>
                <w:noProof/>
              </w:rPr>
              <w:t>Provide a description of how to handle the textual description of emergency numbers.</w:t>
            </w:r>
          </w:p>
          <w:p w:rsidR="00FD0D12" w:rsidRDefault="00FD0D12" w:rsidP="00FD0D12">
            <w:pPr>
              <w:spacing w:after="0"/>
              <w:ind w:left="100"/>
              <w:rPr>
                <w:rFonts w:ascii="Arial" w:hAnsi="Arial"/>
                <w:noProof/>
              </w:rPr>
            </w:pPr>
            <w:r>
              <w:rPr>
                <w:rFonts w:ascii="Arial" w:hAnsi="Arial"/>
                <w:noProof/>
              </w:rPr>
              <w:t>Enable the UE to indicate support for receiving the textual description.</w:t>
            </w:r>
          </w:p>
          <w:p w:rsidR="00FD0D12" w:rsidRDefault="00FD0D12" w:rsidP="00FD0D12">
            <w:pPr>
              <w:spacing w:after="0"/>
              <w:ind w:left="100"/>
              <w:rPr>
                <w:rFonts w:ascii="Arial" w:hAnsi="Arial"/>
              </w:rPr>
            </w:pPr>
            <w:r w:rsidRPr="00FB4015">
              <w:rPr>
                <w:rFonts w:ascii="Arial" w:hAnsi="Arial"/>
                <w:noProof/>
              </w:rPr>
              <w:t xml:space="preserve">Enable providing the textual description of the emergency service provided by </w:t>
            </w:r>
            <w:r>
              <w:rPr>
                <w:rFonts w:ascii="Arial" w:hAnsi="Arial"/>
                <w:noProof/>
              </w:rPr>
              <w:t xml:space="preserve">the </w:t>
            </w:r>
            <w:r w:rsidRPr="00FB4015">
              <w:rPr>
                <w:rFonts w:ascii="Arial" w:hAnsi="Arial"/>
                <w:noProof/>
              </w:rPr>
              <w:t>PSAP reachable by dialing the emergency number</w:t>
            </w:r>
            <w:r w:rsidRPr="00FB4015">
              <w:rPr>
                <w:rFonts w:ascii="Arial" w:hAnsi="Arial"/>
              </w:rPr>
              <w:t>.</w:t>
            </w:r>
          </w:p>
          <w:p w:rsidR="001E41F3" w:rsidRDefault="00FD0D12" w:rsidP="00FD0D12">
            <w:pPr>
              <w:pStyle w:val="CRCoverPage"/>
              <w:spacing w:after="0"/>
              <w:ind w:left="100"/>
            </w:pPr>
            <w:r>
              <w:t>Enable the UE to indicate a preferred language for the textual description.</w:t>
            </w:r>
          </w:p>
          <w:p w:rsidR="00FD0D12" w:rsidRDefault="00FD0D12" w:rsidP="00FD0D12">
            <w:pPr>
              <w:pStyle w:val="CRCoverPage"/>
              <w:spacing w:after="0"/>
              <w:ind w:left="100"/>
            </w:pPr>
          </w:p>
          <w:p w:rsidR="00FD0D12" w:rsidRPr="00FD0D12" w:rsidRDefault="00FD0D12" w:rsidP="00FD0D12">
            <w:pPr>
              <w:pStyle w:val="CRCoverPage"/>
              <w:spacing w:after="0"/>
              <w:ind w:left="100"/>
              <w:rPr>
                <w:b/>
                <w:u w:val="single"/>
              </w:rPr>
            </w:pPr>
            <w:r w:rsidRPr="00FD0D12">
              <w:rPr>
                <w:b/>
                <w:u w:val="single"/>
              </w:rPr>
              <w:t>Nits:</w:t>
            </w:r>
          </w:p>
          <w:p w:rsidR="00FD0D12" w:rsidRDefault="002D5F3E" w:rsidP="002D5F3E">
            <w:pPr>
              <w:pStyle w:val="CRCoverPage"/>
              <w:spacing w:after="0"/>
              <w:ind w:left="100"/>
              <w:rPr>
                <w:noProof/>
              </w:rPr>
            </w:pPr>
            <w:r>
              <w:rPr>
                <w:noProof/>
              </w:rPr>
              <w:t xml:space="preserve">The border of figure </w:t>
            </w:r>
            <w:r w:rsidRPr="00CC0C94">
              <w:t>9.</w:t>
            </w:r>
            <w:r>
              <w:t>11</w:t>
            </w:r>
            <w:r w:rsidRPr="00CC0C94">
              <w:t>.3.1</w:t>
            </w:r>
            <w:r>
              <w:t>.1 is no longer “wavy”.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0D12">
            <w:pPr>
              <w:pStyle w:val="CRCoverPage"/>
              <w:spacing w:after="0"/>
              <w:ind w:left="100"/>
              <w:rPr>
                <w:noProof/>
              </w:rPr>
            </w:pPr>
            <w:r>
              <w:rPr>
                <w:noProof/>
              </w:rPr>
              <w:t>Stage-1 requirement not fulfilled. Not possible to give an indication to the user about the semantics of an emergency number.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5F3E">
            <w:pPr>
              <w:pStyle w:val="CRCoverPage"/>
              <w:spacing w:after="0"/>
              <w:ind w:left="100"/>
              <w:rPr>
                <w:noProof/>
              </w:rPr>
            </w:pPr>
            <w:r w:rsidRPr="002D5F3E">
              <w:t xml:space="preserve">5.3.12B </w:t>
            </w:r>
            <w:r>
              <w:t>(new), 5.5.1.2.2, 8.2.6</w:t>
            </w:r>
            <w:r w:rsidRPr="00440029">
              <w:rPr>
                <w:rFonts w:hint="eastAsia"/>
                <w:lang w:eastAsia="ko-KR"/>
              </w:rPr>
              <w:t>.1</w:t>
            </w:r>
            <w:r>
              <w:rPr>
                <w:lang w:eastAsia="ko-KR"/>
              </w:rPr>
              <w:t xml:space="preserve">, </w:t>
            </w:r>
            <w:r w:rsidRPr="002D5F3E">
              <w:t>8.2.</w:t>
            </w:r>
            <w:r>
              <w:t>6</w:t>
            </w:r>
            <w:r w:rsidRPr="002D5F3E">
              <w:t xml:space="preserve">.x </w:t>
            </w:r>
            <w:r>
              <w:t>(new), 8.2.7</w:t>
            </w:r>
            <w:r w:rsidRPr="00440029">
              <w:rPr>
                <w:rFonts w:hint="eastAsia"/>
                <w:lang w:eastAsia="ko-KR"/>
              </w:rPr>
              <w:t>.1</w:t>
            </w:r>
            <w:r>
              <w:rPr>
                <w:lang w:eastAsia="ko-KR"/>
              </w:rPr>
              <w:t xml:space="preserve">, </w:t>
            </w:r>
            <w:r w:rsidRPr="002D5F3E">
              <w:t xml:space="preserve">8.2.7.x </w:t>
            </w:r>
            <w:r>
              <w:t xml:space="preserve">(new), 9.11.3.1, </w:t>
            </w:r>
            <w:r w:rsidR="00B034F2" w:rsidRPr="00B034F2">
              <w:t>9.11.3.26A</w:t>
            </w:r>
            <w:r w:rsidR="00B034F2">
              <w:t xml:space="preserve"> (new), </w:t>
            </w:r>
            <w:r w:rsidRPr="002D5F3E">
              <w:rPr>
                <w:noProof/>
              </w:rPr>
              <w:t>9.11.3.Y</w:t>
            </w:r>
            <w:r>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2D5F3E" w:rsidRDefault="002D5F3E" w:rsidP="002D5F3E">
      <w:pPr>
        <w:pStyle w:val="Heading3"/>
        <w:rPr>
          <w:ins w:id="3" w:author="JLBv3" w:date="2019-08-06T11:52:00Z"/>
        </w:rPr>
      </w:pPr>
      <w:ins w:id="4" w:author="JLBv3" w:date="2019-08-06T11:52:00Z">
        <w:r>
          <w:t>5.3.12B</w:t>
        </w:r>
        <w:r>
          <w:tab/>
          <w:t>Handling of Emergency textual description</w:t>
        </w:r>
      </w:ins>
    </w:p>
    <w:p w:rsidR="002D5F3E" w:rsidRDefault="002D5F3E" w:rsidP="002D5F3E">
      <w:pPr>
        <w:rPr>
          <w:ins w:id="5" w:author="JLBv3" w:date="2019-08-06T11:54:00Z"/>
        </w:rPr>
      </w:pPr>
      <w:ins w:id="6" w:author="JLBv3" w:date="2019-08-06T11:52:00Z">
        <w:r>
          <w:t>The UE and the network may support the emergency textual description</w:t>
        </w:r>
      </w:ins>
      <w:ins w:id="7" w:author="JLBv3" w:date="2019-08-06T11:53:00Z">
        <w:r>
          <w:t xml:space="preserve"> as described in 3GPP TS 24.301 [15] subclause 5.3.7a0</w:t>
        </w:r>
      </w:ins>
      <w:ins w:id="8" w:author="JLBv3" w:date="2019-08-09T09:15:00Z">
        <w:r w:rsidR="00B034F2">
          <w:t>,</w:t>
        </w:r>
      </w:ins>
      <w:ins w:id="9" w:author="JLBv3" w:date="2019-08-06T11:53:00Z">
        <w:r>
          <w:t xml:space="preserve"> with the clarifications that </w:t>
        </w:r>
      </w:ins>
      <w:ins w:id="10" w:author="JLBv3" w:date="2019-08-06T11:54:00Z">
        <w:r>
          <w:t>the:</w:t>
        </w:r>
      </w:ins>
    </w:p>
    <w:p w:rsidR="002D5F3E" w:rsidRDefault="002D5F3E" w:rsidP="002D5F3E">
      <w:pPr>
        <w:pStyle w:val="B1"/>
        <w:rPr>
          <w:ins w:id="11" w:author="JLBv3" w:date="2019-08-06T11:54:00Z"/>
        </w:rPr>
      </w:pPr>
      <w:ins w:id="12" w:author="JLBv3" w:date="2019-08-06T11:55:00Z">
        <w:r>
          <w:t>-</w:t>
        </w:r>
        <w:r>
          <w:tab/>
        </w:r>
      </w:ins>
      <w:ins w:id="13" w:author="JLBv3" w:date="2019-08-06T11:54:00Z">
        <w:r>
          <w:t>ATTACH message and the TRACKING AREA UPDATE message is a REGISTRATION message;</w:t>
        </w:r>
      </w:ins>
      <w:ins w:id="14" w:author="JLBv3" w:date="2019-08-06T11:55:00Z">
        <w:r>
          <w:t xml:space="preserve"> and</w:t>
        </w:r>
      </w:ins>
    </w:p>
    <w:p w:rsidR="002D5F3E" w:rsidRDefault="002D5F3E" w:rsidP="002D5F3E">
      <w:pPr>
        <w:pStyle w:val="B1"/>
        <w:rPr>
          <w:ins w:id="15" w:author="JLBv3" w:date="2019-08-06T11:52:00Z"/>
        </w:rPr>
      </w:pPr>
      <w:ins w:id="16" w:author="JLBv3" w:date="2019-08-06T11:55:00Z">
        <w:r>
          <w:t>-</w:t>
        </w:r>
        <w:r>
          <w:tab/>
        </w:r>
      </w:ins>
      <w:ins w:id="17" w:author="JLBv3" w:date="2019-08-06T11:54:00Z">
        <w:r>
          <w:t>ATTACH ACCEPT message and the TRACKING AREA UPDATE ACCEPT message is a REGISTRATION ACCEPT message;</w:t>
        </w:r>
      </w:ins>
    </w:p>
    <w:p w:rsidR="00FD0D12" w:rsidRPr="00462C74" w:rsidRDefault="00FD0D12" w:rsidP="00FD0D1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D5F3E" w:rsidRDefault="002D5F3E" w:rsidP="002D5F3E">
      <w:pPr>
        <w:pStyle w:val="Heading5"/>
      </w:pPr>
      <w:bookmarkStart w:id="18" w:name="_Toc11419317"/>
      <w:r>
        <w:t>5.5.1.2.2</w:t>
      </w:r>
      <w:r>
        <w:tab/>
        <w:t>Initial registration</w:t>
      </w:r>
      <w:r w:rsidRPr="00390C51">
        <w:t xml:space="preserve"> </w:t>
      </w:r>
      <w:r w:rsidRPr="003168A2">
        <w:t>initiation</w:t>
      </w:r>
      <w:bookmarkEnd w:id="18"/>
    </w:p>
    <w:p w:rsidR="002D5F3E" w:rsidRPr="003168A2" w:rsidRDefault="002D5F3E" w:rsidP="002D5F3E">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2D5F3E" w:rsidRPr="003168A2" w:rsidRDefault="002D5F3E" w:rsidP="002D5F3E">
      <w:pPr>
        <w:pStyle w:val="B1"/>
      </w:pPr>
      <w:r>
        <w:t>a)</w:t>
      </w:r>
      <w:r w:rsidRPr="003168A2">
        <w:tab/>
      </w:r>
      <w:r>
        <w:t xml:space="preserve">when the UE performs initial registration </w:t>
      </w:r>
      <w:r w:rsidRPr="003168A2">
        <w:t xml:space="preserve">for </w:t>
      </w:r>
      <w:r>
        <w:t>5G</w:t>
      </w:r>
      <w:r w:rsidRPr="003168A2">
        <w:t>S services;</w:t>
      </w:r>
    </w:p>
    <w:p w:rsidR="002D5F3E" w:rsidRDefault="002D5F3E" w:rsidP="002D5F3E">
      <w:pPr>
        <w:pStyle w:val="B1"/>
        <w:rPr>
          <w:rFonts w:eastAsia="Malgun Gothic"/>
        </w:rPr>
      </w:pPr>
      <w:r>
        <w:t>b)</w:t>
      </w:r>
      <w:r>
        <w:tab/>
        <w:t>when the UE performs initial registration for emergency services</w:t>
      </w:r>
      <w:r>
        <w:rPr>
          <w:rFonts w:eastAsia="Malgun Gothic"/>
        </w:rPr>
        <w:t>;</w:t>
      </w:r>
    </w:p>
    <w:p w:rsidR="002D5F3E" w:rsidRDefault="002D5F3E" w:rsidP="002D5F3E">
      <w:pPr>
        <w:pStyle w:val="B1"/>
      </w:pPr>
      <w:r>
        <w:rPr>
          <w:rFonts w:eastAsia="Malgun Gothic"/>
        </w:rPr>
        <w:t>c)</w:t>
      </w:r>
      <w:r>
        <w:rPr>
          <w:rFonts w:eastAsia="Malgun Gothic"/>
        </w:rPr>
        <w:tab/>
        <w:t>when the UE performs initial registration for SMS over NAS;</w:t>
      </w:r>
      <w:r>
        <w:t xml:space="preserve"> and</w:t>
      </w:r>
    </w:p>
    <w:p w:rsidR="002D5F3E" w:rsidRDefault="002D5F3E" w:rsidP="002D5F3E">
      <w:pPr>
        <w:ind w:left="567" w:hanging="283"/>
      </w:pPr>
      <w:r>
        <w:t>d)</w:t>
      </w:r>
      <w:r>
        <w:rPr>
          <w:rFonts w:eastAsia="Malgun Gothic"/>
        </w:rPr>
        <w:tab/>
      </w:r>
      <w:r>
        <w:t>when the UE moves from GERAN to NG-RAN coverage or the UE moves from a UTRAN to NG-RAN coverage and the following applies:</w:t>
      </w:r>
    </w:p>
    <w:p w:rsidR="002D5F3E" w:rsidRPr="001A121C" w:rsidRDefault="002D5F3E" w:rsidP="002D5F3E">
      <w:pPr>
        <w:pStyle w:val="B2"/>
      </w:pPr>
      <w:r>
        <w:t>-</w:t>
      </w:r>
      <w:r>
        <w:tab/>
      </w:r>
      <w:r w:rsidRPr="001A121C">
        <w:t xml:space="preserve">the UE initiated a GPRS attach or </w:t>
      </w:r>
      <w:r>
        <w:t xml:space="preserve">routing area updating </w:t>
      </w:r>
      <w:r w:rsidRPr="001A121C">
        <w:t>procedure while in A/Gb mode or Iu mode; and</w:t>
      </w:r>
    </w:p>
    <w:p w:rsidR="002D5F3E" w:rsidRDefault="002D5F3E" w:rsidP="002D5F3E">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2D5F3E" w:rsidRDefault="002D5F3E" w:rsidP="002D5F3E">
      <w:r>
        <w:t>with the following clarifications to initial registration for emergency services:</w:t>
      </w:r>
    </w:p>
    <w:p w:rsidR="002D5F3E" w:rsidRDefault="002D5F3E" w:rsidP="002D5F3E">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2D5F3E" w:rsidRDefault="002D5F3E" w:rsidP="002D5F3E">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2D5F3E" w:rsidRDefault="002D5F3E" w:rsidP="002D5F3E">
      <w:pPr>
        <w:pStyle w:val="B1"/>
      </w:pPr>
      <w:r>
        <w:t>b)</w:t>
      </w:r>
      <w:r>
        <w:tab/>
        <w:t>the UE can only initiate an initial registration for emergency services over non-3GPP access if it can not register for emergency services over 3GPP access.</w:t>
      </w:r>
    </w:p>
    <w:p w:rsidR="002D5F3E" w:rsidRDefault="002D5F3E" w:rsidP="002D5F3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2D5F3E" w:rsidRDefault="002D5F3E" w:rsidP="002D5F3E">
      <w:r>
        <w:t>During initial registration the UE handles the 5GS mobile identity IE in the following order:</w:t>
      </w:r>
    </w:p>
    <w:p w:rsidR="002D5F3E" w:rsidRDefault="002D5F3E" w:rsidP="002D5F3E">
      <w:pPr>
        <w:pStyle w:val="B1"/>
        <w:rPr>
          <w:noProof/>
          <w:lang w:val="en-US"/>
        </w:rPr>
      </w:pPr>
      <w:r w:rsidRPr="0092791D">
        <w:t>a)</w:t>
      </w:r>
      <w:r w:rsidRPr="0092791D">
        <w:tab/>
      </w:r>
      <w:r>
        <w:t>Void</w:t>
      </w:r>
    </w:p>
    <w:p w:rsidR="002D5F3E" w:rsidRDefault="002D5F3E" w:rsidP="002D5F3E">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2D5F3E" w:rsidRDefault="002D5F3E" w:rsidP="002D5F3E">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2D5F3E" w:rsidRDefault="002D5F3E" w:rsidP="002D5F3E">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2D5F3E" w:rsidRDefault="002D5F3E" w:rsidP="002D5F3E">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2D5F3E" w:rsidRDefault="002D5F3E" w:rsidP="002D5F3E">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2D5F3E" w:rsidRPr="000C6DE8" w:rsidRDefault="002D5F3E" w:rsidP="002D5F3E">
      <w:pPr>
        <w:rPr>
          <w:rFonts w:eastAsia="Malgun Gothic"/>
        </w:rPr>
      </w:pPr>
      <w:r w:rsidRPr="000E3524">
        <w:rPr>
          <w:rFonts w:hint="eastAsia"/>
          <w:lang w:eastAsia="zh-CN"/>
        </w:rPr>
        <w:lastRenderedPageBreak/>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2D5F3E" w:rsidRDefault="002D5F3E" w:rsidP="002D5F3E">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2D5F3E" w:rsidRDefault="002D5F3E" w:rsidP="002D5F3E">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2D5F3E" w:rsidRDefault="002D5F3E" w:rsidP="002D5F3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D5F3E" w:rsidRPr="002F5226" w:rsidRDefault="002D5F3E" w:rsidP="002D5F3E">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2D5F3E" w:rsidRPr="00FE320E" w:rsidRDefault="002D5F3E" w:rsidP="002D5F3E">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2D5F3E" w:rsidRDefault="002D5F3E" w:rsidP="002D5F3E">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D5F3E" w:rsidRDefault="002D5F3E" w:rsidP="002D5F3E">
      <w:pPr>
        <w:pStyle w:val="NO"/>
      </w:pPr>
      <w:bookmarkStart w:id="19"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bookmarkEnd w:id="19"/>
    <w:p w:rsidR="002D5F3E" w:rsidRPr="00216B0A" w:rsidRDefault="002D5F3E" w:rsidP="002D5F3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2D5F3E" w:rsidRDefault="002D5F3E" w:rsidP="002D5F3E">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2D5F3E" w:rsidRDefault="002D5F3E" w:rsidP="002D5F3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D5F3E" w:rsidRPr="00216B0A" w:rsidRDefault="002D5F3E" w:rsidP="002D5F3E">
      <w:pPr>
        <w:pStyle w:val="B1"/>
      </w:pPr>
      <w:r>
        <w:t>-</w:t>
      </w:r>
      <w:r>
        <w:tab/>
        <w:t>to indicate a request for LADN information by not including any LADN DNN value in the LADN indication IE.</w:t>
      </w:r>
    </w:p>
    <w:p w:rsidR="002D5F3E" w:rsidRPr="00FC30B0" w:rsidRDefault="002D5F3E" w:rsidP="002D5F3E">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2D5F3E" w:rsidRPr="006741C2" w:rsidRDefault="002D5F3E" w:rsidP="002D5F3E">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2D5F3E" w:rsidRPr="006741C2" w:rsidRDefault="002D5F3E" w:rsidP="002D5F3E">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2D5F3E" w:rsidRPr="006741C2" w:rsidRDefault="002D5F3E" w:rsidP="002D5F3E">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2D5F3E" w:rsidRDefault="002D5F3E" w:rsidP="002D5F3E">
      <w:r>
        <w:t>If the UE has neither allowed NSSAI for the current PLMN nor configured NSSAI for the current PLMN and has a default configured NSSAI, the UE shall:</w:t>
      </w:r>
    </w:p>
    <w:p w:rsidR="002D5F3E" w:rsidRDefault="002D5F3E" w:rsidP="002D5F3E">
      <w:pPr>
        <w:pStyle w:val="B1"/>
      </w:pPr>
      <w:r>
        <w:t>a)</w:t>
      </w:r>
      <w:r>
        <w:tab/>
        <w:t>include the S-NSSAI(s) in the Requested NSSAI IE of the REGISTRATION REQUEST message using the default configured NSSAI; and</w:t>
      </w:r>
    </w:p>
    <w:p w:rsidR="002D5F3E" w:rsidRDefault="002D5F3E" w:rsidP="002D5F3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D5F3E" w:rsidRDefault="002D5F3E" w:rsidP="002D5F3E">
      <w:r>
        <w:lastRenderedPageBreak/>
        <w:t>If the UE has no allowed NSSAI for the current PLMN, no configured NSSAI for the current PLMN, and no default configured NSSAI, the UE shall not include a requested NSSAI in the REGISTRATION message.</w:t>
      </w:r>
    </w:p>
    <w:p w:rsidR="002D5F3E" w:rsidRDefault="002D5F3E" w:rsidP="002D5F3E">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2D5F3E" w:rsidRDefault="002D5F3E" w:rsidP="002D5F3E">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2D5F3E" w:rsidRDefault="002D5F3E" w:rsidP="002D5F3E">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2D5F3E" w:rsidRPr="0072225D" w:rsidRDefault="002D5F3E" w:rsidP="002D5F3E">
      <w:pPr>
        <w:pStyle w:val="NO"/>
      </w:pPr>
      <w:r>
        <w:t>NOTE 5:</w:t>
      </w:r>
      <w:r>
        <w:tab/>
        <w:t>The number of S-NSSAI(s) included in the requested NSSAI cannot exceed eight.</w:t>
      </w:r>
    </w:p>
    <w:p w:rsidR="002D5F3E" w:rsidRDefault="002D5F3E" w:rsidP="002D5F3E">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2D5F3E" w:rsidRDefault="002D5F3E" w:rsidP="002D5F3E">
      <w:pPr>
        <w:rPr>
          <w:rFonts w:eastAsia="Malgun Gothic"/>
        </w:rPr>
      </w:pPr>
      <w:r>
        <w:rPr>
          <w:rFonts w:eastAsia="Malgun Gothic"/>
        </w:rPr>
        <w:t>If the UE supports S1 mode, the UE shall:</w:t>
      </w:r>
    </w:p>
    <w:p w:rsidR="002D5F3E" w:rsidRDefault="002D5F3E" w:rsidP="002D5F3E">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2D5F3E" w:rsidRDefault="002D5F3E" w:rsidP="002D5F3E">
      <w:pPr>
        <w:pStyle w:val="B1"/>
        <w:rPr>
          <w:rFonts w:eastAsia="Malgun Gothic"/>
        </w:rPr>
      </w:pPr>
      <w:r>
        <w:rPr>
          <w:rFonts w:eastAsia="Malgun Gothic"/>
        </w:rPr>
        <w:t>-</w:t>
      </w:r>
      <w:r>
        <w:rPr>
          <w:rFonts w:eastAsia="Malgun Gothic"/>
        </w:rPr>
        <w:tab/>
        <w:t>include the S1 UE network capability IE in the REGISTRATION REQUEST message; and</w:t>
      </w:r>
    </w:p>
    <w:p w:rsidR="002D5F3E" w:rsidRDefault="002D5F3E" w:rsidP="002D5F3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D5F3E" w:rsidRDefault="002D5F3E" w:rsidP="002D5F3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D5F3E" w:rsidRPr="00CC0C94" w:rsidRDefault="002D5F3E" w:rsidP="002D5F3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CIoT EPS optimization bit to "control plane CIoT EPS optimization supported" in the </w:t>
      </w:r>
      <w:r>
        <w:t xml:space="preserve">S1 </w:t>
      </w:r>
      <w:r w:rsidRPr="00CC0C94">
        <w:t xml:space="preserve">UE network capability IE of the </w:t>
      </w:r>
      <w:r>
        <w:t>REGISTRATION</w:t>
      </w:r>
      <w:r w:rsidRPr="00CC0C94">
        <w:t xml:space="preserve"> REQUEST message.</w:t>
      </w:r>
    </w:p>
    <w:p w:rsidR="002D5F3E" w:rsidRDefault="002D5F3E" w:rsidP="002D5F3E">
      <w:pPr>
        <w:pStyle w:val="EditorsNote"/>
      </w:pPr>
      <w:r w:rsidRPr="00AD4CF5">
        <w:t>Editor's note:</w:t>
      </w:r>
      <w:r w:rsidRPr="00AD4CF5">
        <w:tab/>
        <w:t xml:space="preserve">Whether the </w:t>
      </w:r>
      <w:r w:rsidRPr="00CC0C94">
        <w:t>CIoT EPS optimization</w:t>
      </w:r>
      <w:r w:rsidRPr="00AD4CF5">
        <w:t xml:space="preserve"> </w:t>
      </w:r>
      <w:r>
        <w:t>the UE prefers to use needs to be included to the network is FFS.</w:t>
      </w:r>
    </w:p>
    <w:p w:rsidR="002D5F3E" w:rsidRDefault="002D5F3E" w:rsidP="002D5F3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2D5F3E" w:rsidRDefault="002D5F3E" w:rsidP="002D5F3E">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2D5F3E" w:rsidRPr="004B11B4" w:rsidRDefault="002D5F3E" w:rsidP="002D5F3E">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rsidR="002D5F3E" w:rsidRPr="00FE320E" w:rsidRDefault="002D5F3E" w:rsidP="002D5F3E">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2D5F3E" w:rsidRPr="00FE320E" w:rsidRDefault="002D5F3E" w:rsidP="002D5F3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2D5F3E" w:rsidRDefault="002D5F3E" w:rsidP="002D5F3E">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D5F3E" w:rsidRPr="003A3943" w:rsidRDefault="002D5F3E" w:rsidP="002D5F3E">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cleartext IEs and non-cleartext </w:t>
      </w:r>
      <w:r>
        <w:lastRenderedPageBreak/>
        <w:t>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2D5F3E" w:rsidRDefault="002D5F3E" w:rsidP="002D5F3E">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2D5F3E" w:rsidRPr="00FC4707" w:rsidRDefault="002D5F3E" w:rsidP="002D5F3E">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2D5F3E" w:rsidRPr="00AB3E8E" w:rsidRDefault="002D5F3E" w:rsidP="002D5F3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2D5F3E" w:rsidRPr="0047701B" w:rsidRDefault="002D5F3E" w:rsidP="002D5F3E">
      <w:pPr>
        <w:rPr>
          <w:ins w:id="20" w:author="JLBv3" w:date="2019-08-06T12:00:00Z"/>
          <w:lang w:eastAsia="zh-TW"/>
        </w:rPr>
      </w:pPr>
      <w:ins w:id="21" w:author="JLBv3" w:date="2019-08-06T12:00:00Z">
        <w:r w:rsidRPr="0047701B">
          <w:rPr>
            <w:lang w:eastAsia="zh-TW"/>
          </w:rPr>
          <w:t>If the UE supports receiving emergency textual description, the UE shall set the ETD bit to "</w:t>
        </w:r>
        <w:r w:rsidRPr="0047701B">
          <w:t>emergency textual description supported</w:t>
        </w:r>
        <w:r w:rsidRPr="0047701B">
          <w:rPr>
            <w:lang w:eastAsia="zh-TW"/>
          </w:rPr>
          <w:t xml:space="preserve">" </w:t>
        </w:r>
        <w:r w:rsidRPr="0047701B">
          <w:t xml:space="preserve">in the UE network capability IE of the </w:t>
        </w:r>
        <w:r>
          <w:t>REGISTRATION</w:t>
        </w:r>
        <w:r w:rsidRPr="0047701B">
          <w:t xml:space="preserve"> REQUEST message</w:t>
        </w:r>
        <w:r>
          <w:t xml:space="preserve"> and indicate</w:t>
        </w:r>
        <w:r w:rsidRPr="0047701B">
          <w:t>s</w:t>
        </w:r>
        <w:r>
          <w:t xml:space="preserve"> the preferred language in the "UE preferred language" IE of the REGISTRATION</w:t>
        </w:r>
        <w:r w:rsidRPr="0047701B">
          <w:t xml:space="preserve"> </w:t>
        </w:r>
        <w:r>
          <w:t>REQUEST message.</w:t>
        </w:r>
      </w:ins>
    </w:p>
    <w:p w:rsidR="002D5F3E" w:rsidRDefault="002D5F3E" w:rsidP="002D5F3E">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25pt" o:ole="">
            <v:imagedata r:id="rId12" o:title=""/>
          </v:shape>
          <o:OLEObject Type="Embed" ProgID="Visio.Drawing.11" ShapeID="_x0000_i1025" DrawAspect="Content" ObjectID="_1627115299" r:id="rId13"/>
        </w:object>
      </w:r>
    </w:p>
    <w:p w:rsidR="002D5F3E" w:rsidRPr="00BD0557" w:rsidRDefault="002D5F3E" w:rsidP="002D5F3E">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FD0D12" w:rsidRPr="00462C74" w:rsidRDefault="00FD0D12" w:rsidP="00FD0D1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D5F3E" w:rsidRPr="00440029" w:rsidRDefault="002D5F3E" w:rsidP="002D5F3E">
      <w:pPr>
        <w:pStyle w:val="Heading4"/>
        <w:rPr>
          <w:lang w:eastAsia="ko-KR"/>
        </w:rPr>
      </w:pPr>
      <w:bookmarkStart w:id="22" w:name="_Toc11419538"/>
      <w:bookmarkStart w:id="23" w:name="_Toc11996844"/>
      <w:bookmarkStart w:id="24" w:name="_Toc11996874"/>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
    </w:p>
    <w:p w:rsidR="002D5F3E" w:rsidRPr="00440029" w:rsidRDefault="002D5F3E" w:rsidP="002D5F3E">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rsidR="002D5F3E" w:rsidRPr="00440029" w:rsidRDefault="002D5F3E" w:rsidP="002D5F3E">
      <w:pPr>
        <w:pStyle w:val="B1"/>
      </w:pPr>
      <w:r w:rsidRPr="00440029">
        <w:t>Message type:</w:t>
      </w:r>
      <w:r w:rsidRPr="00440029">
        <w:tab/>
      </w:r>
      <w:r>
        <w:t xml:space="preserve">REGISTRATION </w:t>
      </w:r>
      <w:r w:rsidRPr="003168A2">
        <w:t>REQUEST</w:t>
      </w:r>
    </w:p>
    <w:p w:rsidR="002D5F3E" w:rsidRPr="00440029" w:rsidRDefault="002D5F3E" w:rsidP="002D5F3E">
      <w:pPr>
        <w:pStyle w:val="B1"/>
      </w:pPr>
      <w:r w:rsidRPr="00440029">
        <w:t>Significance:</w:t>
      </w:r>
      <w:r>
        <w:tab/>
      </w:r>
      <w:r w:rsidRPr="00440029">
        <w:t>dual</w:t>
      </w:r>
    </w:p>
    <w:p w:rsidR="002D5F3E" w:rsidRPr="00440029" w:rsidRDefault="002D5F3E" w:rsidP="002D5F3E">
      <w:pPr>
        <w:pStyle w:val="B1"/>
      </w:pPr>
      <w:r w:rsidRPr="00440029">
        <w:t>Direction:</w:t>
      </w:r>
      <w:r>
        <w:tab/>
      </w:r>
      <w:r w:rsidRPr="00440029">
        <w:tab/>
        <w:t>UE to network</w:t>
      </w:r>
    </w:p>
    <w:p w:rsidR="002D5F3E" w:rsidRDefault="002D5F3E" w:rsidP="002D5F3E">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H"/>
            </w:pPr>
            <w:r w:rsidRPr="005F7EB0">
              <w:t>Length</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L"/>
            </w:pPr>
            <w:r w:rsidRPr="005F7EB0">
              <w:t>Extended Protocol discriminator</w:t>
            </w:r>
          </w:p>
          <w:p w:rsidR="002D5F3E" w:rsidRPr="005F7EB0" w:rsidRDefault="002D5F3E" w:rsidP="00232AC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1</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L"/>
            </w:pPr>
            <w:r w:rsidRPr="005F7EB0">
              <w:t>Security header type</w:t>
            </w:r>
          </w:p>
          <w:p w:rsidR="002D5F3E" w:rsidRPr="005F7EB0" w:rsidRDefault="002D5F3E" w:rsidP="00232ACE">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1/2</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L"/>
            </w:pPr>
          </w:p>
        </w:tc>
        <w:tc>
          <w:tcPr>
            <w:tcW w:w="2835"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L"/>
            </w:pPr>
            <w:r w:rsidRPr="005F7EB0">
              <w:t>Spare half octet</w:t>
            </w:r>
          </w:p>
          <w:p w:rsidR="002D5F3E" w:rsidRPr="005F7EB0" w:rsidRDefault="002D5F3E" w:rsidP="00232ACE">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1/2</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L"/>
            </w:pPr>
            <w:r w:rsidRPr="005F7EB0">
              <w:t>Message type</w:t>
            </w:r>
          </w:p>
          <w:p w:rsidR="002D5F3E" w:rsidRPr="005F7EB0" w:rsidRDefault="002D5F3E" w:rsidP="00232ACE">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1</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D5F3E" w:rsidRPr="00CE60D4" w:rsidRDefault="002D5F3E" w:rsidP="00232ACE">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2D5F3E" w:rsidRPr="00CE60D4" w:rsidRDefault="002D5F3E" w:rsidP="00232ACE">
            <w:pPr>
              <w:pStyle w:val="TAL"/>
            </w:pPr>
            <w:r w:rsidRPr="00CE60D4">
              <w:t>5GS registration type</w:t>
            </w:r>
          </w:p>
          <w:p w:rsidR="002D5F3E" w:rsidRPr="00CE60D4" w:rsidRDefault="002D5F3E" w:rsidP="00232ACE">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t>1/</w:t>
            </w:r>
            <w:r w:rsidRPr="005F7EB0">
              <w:t>2</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NAS key set identifier</w:t>
            </w:r>
          </w:p>
          <w:p w:rsidR="002D5F3E" w:rsidRPr="00CE60D4" w:rsidRDefault="002D5F3E" w:rsidP="00232ACE">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1/2</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D5F3E" w:rsidRPr="00CE60D4" w:rsidRDefault="002D5F3E" w:rsidP="00232ACE">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2D5F3E" w:rsidRPr="00CE60D4" w:rsidRDefault="002D5F3E" w:rsidP="00232ACE">
            <w:pPr>
              <w:pStyle w:val="TAL"/>
            </w:pPr>
            <w:r w:rsidRPr="00CE60D4">
              <w:t>5GS mobile identity</w:t>
            </w:r>
          </w:p>
          <w:p w:rsidR="002D5F3E" w:rsidRPr="00CE60D4" w:rsidRDefault="002D5F3E" w:rsidP="00232AC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t>6</w:t>
            </w:r>
            <w:r w:rsidRPr="005F7EB0">
              <w:t>-</w:t>
            </w:r>
            <w:r>
              <w:t>n</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NAS key set identifier</w:t>
            </w:r>
          </w:p>
          <w:p w:rsidR="002D5F3E" w:rsidRPr="00CE60D4" w:rsidRDefault="002D5F3E" w:rsidP="00232ACE">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1</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5GMM capability</w:t>
            </w:r>
          </w:p>
          <w:p w:rsidR="002D5F3E" w:rsidRPr="00CE60D4" w:rsidRDefault="002D5F3E" w:rsidP="00232ACE">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3-15</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UE security capability</w:t>
            </w:r>
          </w:p>
          <w:p w:rsidR="002D5F3E" w:rsidRPr="00CE60D4" w:rsidRDefault="002D5F3E" w:rsidP="00232ACE">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4-</w:t>
            </w:r>
            <w:r>
              <w:t>10</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NSSAI</w:t>
            </w:r>
          </w:p>
          <w:p w:rsidR="002D5F3E" w:rsidRPr="00CE60D4" w:rsidRDefault="002D5F3E" w:rsidP="00232AC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4-74</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5GS tracking area identity</w:t>
            </w:r>
          </w:p>
          <w:p w:rsidR="002D5F3E" w:rsidRPr="00CE60D4" w:rsidRDefault="002D5F3E" w:rsidP="00232ACE">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7</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S1 UE network capability</w:t>
            </w:r>
          </w:p>
          <w:p w:rsidR="002D5F3E" w:rsidRPr="00CE60D4" w:rsidRDefault="002D5F3E" w:rsidP="00232ACE">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4-15</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rPr>
                <w:rFonts w:hint="eastAsia"/>
              </w:rPr>
              <w:t>Uplink data status</w:t>
            </w:r>
          </w:p>
          <w:p w:rsidR="002D5F3E" w:rsidRPr="00CE60D4" w:rsidRDefault="002D5F3E" w:rsidP="00232ACE">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Pr>
                <w:rFonts w:eastAsia="Malgun Gothic" w:hint="eastAsia"/>
                <w:lang w:val="en-US" w:eastAsia="ko-KR"/>
              </w:rPr>
              <w:t>4</w:t>
            </w:r>
            <w:r>
              <w:rPr>
                <w:rFonts w:eastAsia="Malgun Gothic"/>
                <w:lang w:val="en-US" w:eastAsia="ko-KR"/>
              </w:rPr>
              <w:t>-34</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PDU session status</w:t>
            </w:r>
          </w:p>
          <w:p w:rsidR="002D5F3E" w:rsidRPr="00CE60D4" w:rsidRDefault="002D5F3E" w:rsidP="00232ACE">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4-34</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rPr>
                <w:rFonts w:hint="eastAsia"/>
              </w:rPr>
              <w:t>MICO indication</w:t>
            </w:r>
          </w:p>
          <w:p w:rsidR="002D5F3E" w:rsidRPr="00CE60D4" w:rsidRDefault="002D5F3E" w:rsidP="00232ACE">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1</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UE status</w:t>
            </w:r>
          </w:p>
          <w:p w:rsidR="002D5F3E" w:rsidRPr="00CE60D4" w:rsidRDefault="002D5F3E" w:rsidP="00232ACE">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3</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5GS mobile identity</w:t>
            </w:r>
          </w:p>
          <w:p w:rsidR="002D5F3E" w:rsidRPr="00CE60D4" w:rsidRDefault="002D5F3E" w:rsidP="00232AC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t>14</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Allowed PDU session status</w:t>
            </w:r>
          </w:p>
          <w:p w:rsidR="002D5F3E" w:rsidRPr="00CE60D4" w:rsidRDefault="002D5F3E" w:rsidP="00232ACE">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4-34</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UE's usage setting</w:t>
            </w:r>
          </w:p>
          <w:p w:rsidR="002D5F3E" w:rsidRPr="00CE60D4" w:rsidRDefault="002D5F3E" w:rsidP="00232ACE">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3</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t xml:space="preserve">5GS </w:t>
            </w:r>
            <w:r w:rsidRPr="00CE60D4">
              <w:t>DRX parameters</w:t>
            </w:r>
          </w:p>
          <w:p w:rsidR="002D5F3E" w:rsidRPr="00CE60D4" w:rsidRDefault="002D5F3E" w:rsidP="00232ACE">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t>3</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bookmarkStart w:id="25" w:name="_Hlk533149144"/>
            <w:r w:rsidRPr="00CE60D4">
              <w:rPr>
                <w:rFonts w:hint="eastAsia"/>
              </w:rPr>
              <w:t>EPS NAS message container</w:t>
            </w:r>
            <w:bookmarkEnd w:id="25"/>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rPr>
                <w:rFonts w:hint="eastAsia"/>
              </w:rPr>
              <w:t>EPS NAS message container</w:t>
            </w:r>
          </w:p>
          <w:p w:rsidR="002D5F3E" w:rsidRPr="00CE60D4" w:rsidRDefault="002D5F3E" w:rsidP="00232ACE">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t>4-n</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LADN indication</w:t>
            </w:r>
          </w:p>
          <w:p w:rsidR="002D5F3E" w:rsidRPr="00CE60D4" w:rsidRDefault="002D5F3E" w:rsidP="00232ACE">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t>3-811</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rsidR="002D5F3E" w:rsidRPr="000D0840" w:rsidRDefault="002D5F3E" w:rsidP="00232ACE">
            <w:pPr>
              <w:pStyle w:val="TAL"/>
            </w:pPr>
            <w:r w:rsidRPr="000D0840">
              <w:t>Payload container type</w:t>
            </w:r>
          </w:p>
          <w:p w:rsidR="002D5F3E" w:rsidRPr="00CE60D4" w:rsidRDefault="002D5F3E" w:rsidP="00232ACE">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C"/>
            </w:pPr>
            <w:r w:rsidRPr="005F7EB0">
              <w:t>1</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Payload container</w:t>
            </w:r>
          </w:p>
          <w:p w:rsidR="002D5F3E" w:rsidRPr="00CE60D4" w:rsidRDefault="002D5F3E" w:rsidP="00232ACE">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4-65538</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Network slicing indication</w:t>
            </w:r>
          </w:p>
          <w:p w:rsidR="002D5F3E" w:rsidRPr="00CE60D4" w:rsidRDefault="002D5F3E" w:rsidP="00232ACE">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t>1</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0D0840" w:rsidRDefault="002D5F3E" w:rsidP="00232ACE">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rsidR="002D5F3E" w:rsidRPr="000D0840" w:rsidRDefault="002D5F3E" w:rsidP="00232ACE">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L"/>
            </w:pPr>
            <w:r>
              <w:t>5GS update type</w:t>
            </w:r>
          </w:p>
          <w:p w:rsidR="002D5F3E" w:rsidRPr="000D0840" w:rsidRDefault="002D5F3E" w:rsidP="00232ACE">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C"/>
            </w:pPr>
            <w:r w:rsidRPr="005F7EB0">
              <w:t>3</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L"/>
              <w:rPr>
                <w:lang w:eastAsia="zh-CN"/>
              </w:rPr>
            </w:pPr>
            <w:r w:rsidRPr="004B11B4">
              <w:rPr>
                <w:rFonts w:hint="eastAsia"/>
                <w:highlight w:val="yellow"/>
                <w:lang w:eastAsia="zh-CN"/>
              </w:rPr>
              <w:t>TBD</w:t>
            </w:r>
          </w:p>
        </w:tc>
        <w:tc>
          <w:tcPr>
            <w:tcW w:w="2835"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rsidR="002D5F3E" w:rsidRPr="00CC0C94" w:rsidRDefault="002D5F3E" w:rsidP="00232ACE">
            <w:pPr>
              <w:pStyle w:val="TAL"/>
            </w:pPr>
            <w:r w:rsidRPr="00CC0C94">
              <w:t>Mobile station classmark 2</w:t>
            </w:r>
          </w:p>
          <w:p w:rsidR="002D5F3E" w:rsidRDefault="002D5F3E" w:rsidP="00232ACE">
            <w:pPr>
              <w:pStyle w:val="TAL"/>
            </w:pPr>
            <w:r w:rsidRPr="00CC0C94">
              <w:t>9.</w:t>
            </w:r>
            <w:r>
              <w:t>11</w:t>
            </w:r>
            <w:r w:rsidRPr="00CC0C94">
              <w:t>.</w:t>
            </w:r>
            <w:r>
              <w:t>3.61</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CC0C94">
              <w:t>5</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L"/>
              <w:rPr>
                <w:lang w:eastAsia="zh-CN"/>
              </w:rPr>
            </w:pPr>
            <w:r w:rsidRPr="004B11B4">
              <w:rPr>
                <w:rFonts w:hint="eastAsia"/>
                <w:highlight w:val="yellow"/>
                <w:lang w:eastAsia="zh-CN"/>
              </w:rPr>
              <w:t>TBD</w:t>
            </w:r>
          </w:p>
        </w:tc>
        <w:tc>
          <w:tcPr>
            <w:tcW w:w="2835"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rsidR="002D5F3E" w:rsidRPr="00CC0C94" w:rsidRDefault="002D5F3E" w:rsidP="00232ACE">
            <w:pPr>
              <w:pStyle w:val="TAL"/>
            </w:pPr>
            <w:r w:rsidRPr="00CC0C94">
              <w:t xml:space="preserve">Supported </w:t>
            </w:r>
            <w:r>
              <w:t>c</w:t>
            </w:r>
            <w:r w:rsidRPr="00CC0C94">
              <w:t xml:space="preserve">odec </w:t>
            </w:r>
            <w:r>
              <w:t>l</w:t>
            </w:r>
            <w:r w:rsidRPr="00CC0C94">
              <w:t>ist</w:t>
            </w:r>
          </w:p>
          <w:p w:rsidR="002D5F3E" w:rsidRDefault="002D5F3E" w:rsidP="00232ACE">
            <w:pPr>
              <w:pStyle w:val="TAL"/>
            </w:pPr>
            <w:r w:rsidRPr="00CC0C94">
              <w:t>9.</w:t>
            </w:r>
            <w:r>
              <w:t>11</w:t>
            </w:r>
            <w:r w:rsidRPr="00CC0C94">
              <w:t>.</w:t>
            </w:r>
            <w:r>
              <w:t>3.62</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CC0C94">
              <w:t>5-n</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2D5F3E" w:rsidRPr="000D0840" w:rsidRDefault="002D5F3E" w:rsidP="00232ACE">
            <w:pPr>
              <w:pStyle w:val="TAL"/>
            </w:pPr>
            <w:r w:rsidRPr="000D0840">
              <w:t>NAS message container</w:t>
            </w:r>
          </w:p>
          <w:p w:rsidR="002D5F3E" w:rsidRPr="00CE60D4" w:rsidRDefault="002D5F3E" w:rsidP="00232ACE">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C"/>
            </w:pPr>
            <w:r>
              <w:t>4</w:t>
            </w:r>
            <w:r w:rsidRPr="005F7EB0">
              <w:t>-n</w:t>
            </w:r>
          </w:p>
        </w:tc>
      </w:tr>
      <w:tr w:rsidR="002D5F3E"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69583E" w:rsidRDefault="002D5F3E" w:rsidP="00232ACE">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rsidR="002D5F3E" w:rsidRPr="005E142F" w:rsidRDefault="002D5F3E" w:rsidP="00232ACE">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rsidR="002D5F3E" w:rsidRPr="00901946" w:rsidRDefault="002D5F3E" w:rsidP="00232ACE">
            <w:pPr>
              <w:pStyle w:val="TAL"/>
            </w:pPr>
            <w:r w:rsidRPr="00901946">
              <w:rPr>
                <w:rFonts w:hint="eastAsia"/>
              </w:rPr>
              <w:t>EPS bearer</w:t>
            </w:r>
            <w:r w:rsidRPr="00901946">
              <w:t xml:space="preserve"> context</w:t>
            </w:r>
            <w:r w:rsidRPr="00901946">
              <w:rPr>
                <w:rFonts w:hint="eastAsia"/>
              </w:rPr>
              <w:t xml:space="preserve"> status</w:t>
            </w:r>
          </w:p>
          <w:p w:rsidR="002D5F3E" w:rsidRPr="005E142F" w:rsidRDefault="002D5F3E" w:rsidP="00232ACE">
            <w:pPr>
              <w:pStyle w:val="TAL"/>
            </w:pPr>
            <w:r>
              <w:t>9.11.3.60</w:t>
            </w:r>
          </w:p>
        </w:tc>
        <w:tc>
          <w:tcPr>
            <w:tcW w:w="1134" w:type="dxa"/>
            <w:tcBorders>
              <w:top w:val="single" w:sz="6" w:space="0" w:color="000000"/>
              <w:left w:val="single" w:sz="6" w:space="0" w:color="000000"/>
              <w:bottom w:val="single" w:sz="6" w:space="0" w:color="000000"/>
              <w:right w:val="single" w:sz="6" w:space="0" w:color="000000"/>
            </w:tcBorders>
          </w:tcPr>
          <w:p w:rsidR="002D5F3E" w:rsidRPr="005E142F" w:rsidRDefault="002D5F3E"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2D5F3E" w:rsidRPr="005E142F" w:rsidRDefault="002D5F3E"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E142F" w:rsidRDefault="002D5F3E" w:rsidP="00232ACE">
            <w:pPr>
              <w:pStyle w:val="TAC"/>
            </w:pPr>
            <w:r w:rsidRPr="00CC0C94">
              <w:t>4</w:t>
            </w:r>
          </w:p>
        </w:tc>
      </w:tr>
      <w:tr w:rsidR="002D5F3E"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0D0840" w:rsidRDefault="002D5F3E" w:rsidP="00232ACE">
            <w:pPr>
              <w:pStyle w:val="TAL"/>
            </w:pPr>
            <w:r w:rsidRPr="004B11B4">
              <w:rPr>
                <w:highlight w:val="yellow"/>
              </w:rPr>
              <w:t>XX</w:t>
            </w:r>
          </w:p>
        </w:tc>
        <w:tc>
          <w:tcPr>
            <w:tcW w:w="2835" w:type="dxa"/>
            <w:tcBorders>
              <w:top w:val="single" w:sz="6" w:space="0" w:color="000000"/>
              <w:left w:val="single" w:sz="6" w:space="0" w:color="000000"/>
              <w:bottom w:val="single" w:sz="6" w:space="0" w:color="000000"/>
              <w:right w:val="single" w:sz="6" w:space="0" w:color="000000"/>
            </w:tcBorders>
          </w:tcPr>
          <w:p w:rsidR="002D5F3E" w:rsidRPr="000D0840" w:rsidRDefault="002D5F3E" w:rsidP="00232ACE">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2D5F3E" w:rsidRPr="005E142F" w:rsidRDefault="002D5F3E" w:rsidP="00232ACE">
            <w:pPr>
              <w:pStyle w:val="TAL"/>
            </w:pPr>
            <w:r w:rsidRPr="005E142F">
              <w:t>Extended DRX parameters</w:t>
            </w:r>
          </w:p>
          <w:p w:rsidR="002D5F3E" w:rsidRPr="000D0840" w:rsidRDefault="002D5F3E" w:rsidP="00232ACE">
            <w:pPr>
              <w:pStyle w:val="TAL"/>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C"/>
            </w:pPr>
            <w:r w:rsidRPr="005E142F">
              <w:t>3</w:t>
            </w:r>
          </w:p>
        </w:tc>
      </w:tr>
      <w:tr w:rsidR="002D5F3E"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E4016B" w:rsidRDefault="002D5F3E" w:rsidP="00232ACE">
            <w:pPr>
              <w:pStyle w:val="TAL"/>
              <w:rPr>
                <w:highlight w:val="yellow"/>
              </w:rPr>
            </w:pPr>
            <w:r w:rsidRPr="004B11B4">
              <w:rPr>
                <w:highlight w:val="yellow"/>
              </w:rPr>
              <w:lastRenderedPageBreak/>
              <w:t>TBD</w:t>
            </w:r>
          </w:p>
        </w:tc>
        <w:tc>
          <w:tcPr>
            <w:tcW w:w="2835" w:type="dxa"/>
            <w:tcBorders>
              <w:top w:val="single" w:sz="6" w:space="0" w:color="000000"/>
              <w:left w:val="single" w:sz="6" w:space="0" w:color="000000"/>
              <w:bottom w:val="single" w:sz="6" w:space="0" w:color="000000"/>
              <w:right w:val="single" w:sz="6" w:space="0" w:color="000000"/>
            </w:tcBorders>
          </w:tcPr>
          <w:p w:rsidR="002D5F3E" w:rsidRPr="00901946" w:rsidRDefault="002D5F3E" w:rsidP="00232ACE">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GPRS timer 3</w:t>
            </w:r>
          </w:p>
          <w:p w:rsidR="002D5F3E" w:rsidRPr="00901946" w:rsidRDefault="002D5F3E" w:rsidP="00232ACE">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2D5F3E" w:rsidRPr="00CC0C94" w:rsidRDefault="002D5F3E" w:rsidP="00232AC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2D5F3E" w:rsidRPr="00CC0C94" w:rsidRDefault="002D5F3E" w:rsidP="00232AC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2D5F3E" w:rsidRPr="00CC0C94" w:rsidRDefault="002D5F3E" w:rsidP="00232ACE">
            <w:pPr>
              <w:pStyle w:val="TAC"/>
            </w:pPr>
            <w:r w:rsidRPr="005F7EB0">
              <w:rPr>
                <w:rFonts w:hint="eastAsia"/>
              </w:rPr>
              <w:t>3</w:t>
            </w:r>
          </w:p>
        </w:tc>
      </w:tr>
      <w:tr w:rsidR="002D5F3E" w:rsidRPr="00902D5E" w:rsidTr="00232ACE">
        <w:tblPrEx>
          <w:tblLook w:val="0000" w:firstRow="0" w:lastRow="0" w:firstColumn="0" w:lastColumn="0" w:noHBand="0" w:noVBand="0"/>
        </w:tblPrEx>
        <w:trPr>
          <w:cantSplit/>
          <w:jc w:val="center"/>
          <w:ins w:id="26" w:author="JLBv3" w:date="2019-08-06T12:06:00Z"/>
        </w:trPr>
        <w:tc>
          <w:tcPr>
            <w:tcW w:w="567" w:type="dxa"/>
            <w:tcBorders>
              <w:top w:val="single" w:sz="6" w:space="0" w:color="000000"/>
              <w:left w:val="single" w:sz="6" w:space="0" w:color="000000"/>
              <w:bottom w:val="single" w:sz="6" w:space="0" w:color="000000"/>
              <w:right w:val="single" w:sz="6" w:space="0" w:color="000000"/>
            </w:tcBorders>
          </w:tcPr>
          <w:p w:rsidR="002D5F3E" w:rsidRPr="00902D5E" w:rsidRDefault="002D5F3E" w:rsidP="00232ACE">
            <w:pPr>
              <w:pStyle w:val="TAL"/>
              <w:rPr>
                <w:ins w:id="27" w:author="JLBv3" w:date="2019-08-06T12:06:00Z"/>
              </w:rPr>
            </w:pPr>
            <w:ins w:id="28" w:author="JLBv3" w:date="2019-08-06T12:06:00Z">
              <w:r w:rsidRPr="002D5F3E">
                <w:rPr>
                  <w:highlight w:val="yellow"/>
                </w:rPr>
                <w:t>yy</w:t>
              </w:r>
            </w:ins>
          </w:p>
        </w:tc>
        <w:tc>
          <w:tcPr>
            <w:tcW w:w="2835" w:type="dxa"/>
            <w:tcBorders>
              <w:top w:val="single" w:sz="6" w:space="0" w:color="000000"/>
              <w:left w:val="single" w:sz="6" w:space="0" w:color="000000"/>
              <w:bottom w:val="single" w:sz="6" w:space="0" w:color="000000"/>
              <w:right w:val="single" w:sz="6" w:space="0" w:color="000000"/>
            </w:tcBorders>
          </w:tcPr>
          <w:p w:rsidR="002D5F3E" w:rsidRPr="00902D5E" w:rsidRDefault="002D5F3E" w:rsidP="00232ACE">
            <w:pPr>
              <w:pStyle w:val="TAL"/>
              <w:rPr>
                <w:ins w:id="29" w:author="JLBv3" w:date="2019-08-06T12:06:00Z"/>
              </w:rPr>
            </w:pPr>
            <w:ins w:id="30" w:author="JLBv3" w:date="2019-08-06T12:06:00Z">
              <w:r w:rsidRPr="00902D5E">
                <w:t>UE preferred language</w:t>
              </w:r>
            </w:ins>
          </w:p>
        </w:tc>
        <w:tc>
          <w:tcPr>
            <w:tcW w:w="3119" w:type="dxa"/>
            <w:tcBorders>
              <w:top w:val="single" w:sz="6" w:space="0" w:color="000000"/>
              <w:left w:val="single" w:sz="6" w:space="0" w:color="000000"/>
              <w:bottom w:val="single" w:sz="6" w:space="0" w:color="000000"/>
              <w:right w:val="single" w:sz="6" w:space="0" w:color="000000"/>
            </w:tcBorders>
          </w:tcPr>
          <w:p w:rsidR="002D5F3E" w:rsidRPr="00902D5E" w:rsidRDefault="002D5F3E" w:rsidP="00232ACE">
            <w:pPr>
              <w:pStyle w:val="TAL"/>
              <w:rPr>
                <w:ins w:id="31" w:author="JLBv3" w:date="2019-08-06T12:06:00Z"/>
              </w:rPr>
            </w:pPr>
            <w:bookmarkStart w:id="32" w:name="_Hlk16234838"/>
            <w:ins w:id="33" w:author="JLBv3" w:date="2019-08-06T12:06:00Z">
              <w:r w:rsidRPr="00902D5E">
                <w:t>UE preferred language</w:t>
              </w:r>
              <w:bookmarkEnd w:id="32"/>
            </w:ins>
          </w:p>
          <w:p w:rsidR="002D5F3E" w:rsidRPr="00902D5E" w:rsidRDefault="002D5F3E" w:rsidP="00232ACE">
            <w:pPr>
              <w:pStyle w:val="TAL"/>
              <w:rPr>
                <w:ins w:id="34" w:author="JLBv3" w:date="2019-08-06T12:06:00Z"/>
              </w:rPr>
            </w:pPr>
            <w:bookmarkStart w:id="35" w:name="_Hlk16234866"/>
            <w:ins w:id="36" w:author="JLBv3" w:date="2019-08-06T12:06:00Z">
              <w:r w:rsidRPr="00902D5E">
                <w:t>9.</w:t>
              </w:r>
            </w:ins>
            <w:ins w:id="37" w:author="JLBv3" w:date="2019-08-09T09:20:00Z">
              <w:r w:rsidR="00B034F2">
                <w:t>11</w:t>
              </w:r>
            </w:ins>
            <w:ins w:id="38" w:author="JLBv3" w:date="2019-08-06T12:06:00Z">
              <w:r w:rsidRPr="00902D5E">
                <w:t>.3.</w:t>
              </w:r>
            </w:ins>
            <w:ins w:id="39" w:author="JLBv3" w:date="2019-08-09T09:20:00Z">
              <w:r w:rsidR="00B034F2">
                <w:t>Y</w:t>
              </w:r>
            </w:ins>
            <w:bookmarkEnd w:id="35"/>
          </w:p>
        </w:tc>
        <w:tc>
          <w:tcPr>
            <w:tcW w:w="1134" w:type="dxa"/>
            <w:tcBorders>
              <w:top w:val="single" w:sz="6" w:space="0" w:color="000000"/>
              <w:left w:val="single" w:sz="6" w:space="0" w:color="000000"/>
              <w:bottom w:val="single" w:sz="6" w:space="0" w:color="000000"/>
              <w:right w:val="single" w:sz="6" w:space="0" w:color="000000"/>
            </w:tcBorders>
          </w:tcPr>
          <w:p w:rsidR="002D5F3E" w:rsidRPr="00902D5E" w:rsidRDefault="002D5F3E" w:rsidP="00232ACE">
            <w:pPr>
              <w:pStyle w:val="TAC"/>
              <w:rPr>
                <w:ins w:id="40" w:author="JLBv3" w:date="2019-08-06T12:06:00Z"/>
              </w:rPr>
            </w:pPr>
            <w:ins w:id="41" w:author="JLBv3" w:date="2019-08-06T12:06:00Z">
              <w:r w:rsidRPr="00902D5E">
                <w:t>O</w:t>
              </w:r>
            </w:ins>
          </w:p>
        </w:tc>
        <w:tc>
          <w:tcPr>
            <w:tcW w:w="851" w:type="dxa"/>
            <w:tcBorders>
              <w:top w:val="single" w:sz="6" w:space="0" w:color="000000"/>
              <w:left w:val="single" w:sz="6" w:space="0" w:color="000000"/>
              <w:bottom w:val="single" w:sz="6" w:space="0" w:color="000000"/>
              <w:right w:val="single" w:sz="6" w:space="0" w:color="000000"/>
            </w:tcBorders>
          </w:tcPr>
          <w:p w:rsidR="002D5F3E" w:rsidRPr="00902D5E" w:rsidRDefault="002D5F3E" w:rsidP="00232ACE">
            <w:pPr>
              <w:pStyle w:val="TAC"/>
              <w:rPr>
                <w:ins w:id="42" w:author="JLBv3" w:date="2019-08-06T12:06:00Z"/>
              </w:rPr>
            </w:pPr>
            <w:ins w:id="43" w:author="JLBv3" w:date="2019-08-06T12:06:00Z">
              <w:r>
                <w:t>TL</w:t>
              </w:r>
              <w:r w:rsidRPr="00902D5E">
                <w:t>V</w:t>
              </w:r>
            </w:ins>
          </w:p>
        </w:tc>
        <w:tc>
          <w:tcPr>
            <w:tcW w:w="851" w:type="dxa"/>
            <w:tcBorders>
              <w:top w:val="single" w:sz="6" w:space="0" w:color="000000"/>
              <w:left w:val="single" w:sz="6" w:space="0" w:color="000000"/>
              <w:bottom w:val="single" w:sz="6" w:space="0" w:color="000000"/>
              <w:right w:val="single" w:sz="6" w:space="0" w:color="000000"/>
            </w:tcBorders>
          </w:tcPr>
          <w:p w:rsidR="002D5F3E" w:rsidRPr="00902D5E" w:rsidRDefault="002D5F3E" w:rsidP="00232ACE">
            <w:pPr>
              <w:pStyle w:val="TAC"/>
              <w:rPr>
                <w:ins w:id="44" w:author="JLBv3" w:date="2019-08-06T12:06:00Z"/>
              </w:rPr>
            </w:pPr>
            <w:ins w:id="45" w:author="JLBv3" w:date="2019-08-06T12:06:00Z">
              <w:r>
                <w:t>4</w:t>
              </w:r>
            </w:ins>
          </w:p>
        </w:tc>
      </w:tr>
      <w:bookmarkEnd w:id="23"/>
    </w:tbl>
    <w:p w:rsidR="00FD0D12" w:rsidRPr="00CC0C94" w:rsidRDefault="00FD0D12" w:rsidP="00FD0D12"/>
    <w:p w:rsidR="00FD0D12" w:rsidRPr="00462C74" w:rsidRDefault="00FD0D12" w:rsidP="00FD0D1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D5F3E" w:rsidRPr="00902D5E" w:rsidRDefault="002D5F3E" w:rsidP="002D5F3E">
      <w:pPr>
        <w:pStyle w:val="Heading4"/>
        <w:rPr>
          <w:ins w:id="46" w:author="JLBv3" w:date="2019-08-06T12:08:00Z"/>
        </w:rPr>
      </w:pPr>
      <w:ins w:id="47" w:author="JLBv3" w:date="2019-08-06T12:08:00Z">
        <w:r w:rsidRPr="00902D5E">
          <w:t>8.2.</w:t>
        </w:r>
      </w:ins>
      <w:ins w:id="48" w:author="JLBv3" w:date="2019-08-06T12:10:00Z">
        <w:r>
          <w:t>6</w:t>
        </w:r>
      </w:ins>
      <w:ins w:id="49" w:author="JLBv3" w:date="2019-08-06T12:08:00Z">
        <w:r w:rsidRPr="00902D5E">
          <w:t>.X</w:t>
        </w:r>
        <w:r w:rsidRPr="00902D5E">
          <w:tab/>
          <w:t>UE preferred language</w:t>
        </w:r>
      </w:ins>
    </w:p>
    <w:p w:rsidR="002D5F3E" w:rsidRPr="00902D5E" w:rsidRDefault="002D5F3E">
      <w:pPr>
        <w:rPr>
          <w:ins w:id="50" w:author="JLBv3" w:date="2019-08-06T12:08:00Z"/>
          <w:lang w:eastAsia="x-none"/>
          <w:rPrChange w:id="51" w:author="JAxellBeforeSophia" w:date="2018-06-15T11:30:00Z">
            <w:rPr>
              <w:ins w:id="52" w:author="JLBv3" w:date="2019-08-06T12:08:00Z"/>
            </w:rPr>
          </w:rPrChange>
        </w:rPr>
        <w:pPrChange w:id="53" w:author="JAxellBeforeSophia" w:date="2018-06-15T11:30:00Z">
          <w:pPr>
            <w:pStyle w:val="Heading3"/>
          </w:pPr>
        </w:pPrChange>
      </w:pPr>
      <w:ins w:id="54" w:author="JLBv3" w:date="2019-08-06T12:08:00Z">
        <w:r w:rsidRPr="00902D5E">
          <w:rPr>
            <w:lang w:eastAsia="x-none"/>
          </w:rPr>
          <w:t>The UE may include this IE to indicate a preferred language.</w:t>
        </w:r>
      </w:ins>
    </w:p>
    <w:p w:rsidR="00FD0D12" w:rsidRPr="00462C74" w:rsidRDefault="00FD0D12" w:rsidP="00FD0D1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D5F3E" w:rsidRPr="00440029" w:rsidRDefault="002D5F3E" w:rsidP="002D5F3E">
      <w:pPr>
        <w:pStyle w:val="Heading4"/>
        <w:rPr>
          <w:lang w:eastAsia="ko-KR"/>
        </w:rPr>
      </w:pPr>
      <w:bookmarkStart w:id="55" w:name="_Toc11419566"/>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5"/>
    </w:p>
    <w:p w:rsidR="002D5F3E" w:rsidRPr="00440029" w:rsidRDefault="002D5F3E" w:rsidP="002D5F3E">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2D5F3E" w:rsidRPr="00440029" w:rsidRDefault="002D5F3E" w:rsidP="002D5F3E">
      <w:pPr>
        <w:pStyle w:val="B1"/>
      </w:pPr>
      <w:r w:rsidRPr="00440029">
        <w:t>Message type:</w:t>
      </w:r>
      <w:r w:rsidRPr="00440029">
        <w:tab/>
      </w:r>
      <w:r>
        <w:t>REGISTRATION ACCEPT</w:t>
      </w:r>
    </w:p>
    <w:p w:rsidR="002D5F3E" w:rsidRPr="00440029" w:rsidRDefault="002D5F3E" w:rsidP="002D5F3E">
      <w:pPr>
        <w:pStyle w:val="B1"/>
      </w:pPr>
      <w:r w:rsidRPr="00440029">
        <w:t>Significance:</w:t>
      </w:r>
      <w:r>
        <w:tab/>
      </w:r>
      <w:r w:rsidRPr="00440029">
        <w:t>dual</w:t>
      </w:r>
    </w:p>
    <w:p w:rsidR="002D5F3E" w:rsidRDefault="002D5F3E" w:rsidP="002D5F3E">
      <w:pPr>
        <w:pStyle w:val="B1"/>
      </w:pPr>
      <w:r w:rsidRPr="00440029">
        <w:t>Direction:</w:t>
      </w:r>
      <w:r>
        <w:tab/>
      </w:r>
      <w:r w:rsidRPr="00440029">
        <w:tab/>
        <w:t>network</w:t>
      </w:r>
      <w:r>
        <w:t xml:space="preserve"> to UE</w:t>
      </w:r>
    </w:p>
    <w:p w:rsidR="002D5F3E" w:rsidRDefault="002D5F3E" w:rsidP="002D5F3E">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H"/>
            </w:pPr>
            <w:r w:rsidRPr="005F7EB0">
              <w:t>Length</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L"/>
            </w:pPr>
            <w:r w:rsidRPr="005F7EB0">
              <w:t>Extended protocol discriminator</w:t>
            </w:r>
          </w:p>
          <w:p w:rsidR="002D5F3E" w:rsidRPr="005F7EB0" w:rsidRDefault="002D5F3E" w:rsidP="00232AC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1</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D5F3E" w:rsidRPr="00CE60D4" w:rsidRDefault="002D5F3E" w:rsidP="00232ACE">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2D5F3E" w:rsidRPr="00CE60D4" w:rsidRDefault="002D5F3E" w:rsidP="00232ACE">
            <w:pPr>
              <w:pStyle w:val="TAL"/>
            </w:pPr>
            <w:r w:rsidRPr="00CE60D4">
              <w:t>Security header type</w:t>
            </w:r>
          </w:p>
          <w:p w:rsidR="002D5F3E" w:rsidRPr="00CE60D4" w:rsidRDefault="002D5F3E" w:rsidP="00232ACE">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1/2</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Spare half octet</w:t>
            </w:r>
          </w:p>
          <w:p w:rsidR="002D5F3E" w:rsidRPr="00CE60D4" w:rsidRDefault="002D5F3E" w:rsidP="00232ACE">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1/2</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D5F3E" w:rsidRPr="00CE60D4" w:rsidRDefault="002D5F3E" w:rsidP="00232ACE">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2D5F3E" w:rsidRPr="00CE60D4" w:rsidRDefault="002D5F3E" w:rsidP="00232ACE">
            <w:pPr>
              <w:pStyle w:val="TAL"/>
            </w:pPr>
            <w:r w:rsidRPr="00CE60D4">
              <w:t>Message type</w:t>
            </w:r>
          </w:p>
          <w:p w:rsidR="002D5F3E" w:rsidRPr="00CE60D4" w:rsidRDefault="002D5F3E" w:rsidP="00232ACE">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1</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D5F3E" w:rsidRPr="00CE60D4" w:rsidRDefault="002D5F3E" w:rsidP="00232ACE">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2D5F3E" w:rsidRPr="00CE60D4" w:rsidRDefault="002D5F3E" w:rsidP="00232ACE">
            <w:pPr>
              <w:pStyle w:val="TAL"/>
            </w:pPr>
            <w:r w:rsidRPr="00CE60D4">
              <w:t>5GS registration result</w:t>
            </w:r>
          </w:p>
          <w:p w:rsidR="002D5F3E" w:rsidRPr="00CE60D4" w:rsidRDefault="002D5F3E" w:rsidP="00232ACE">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rPr>
                <w:lang w:eastAsia="ja-JP"/>
              </w:rPr>
            </w:pPr>
            <w:r w:rsidRPr="005F7EB0">
              <w:rPr>
                <w:lang w:eastAsia="ja-JP"/>
              </w:rPr>
              <w:t>2</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5GS mobile identity</w:t>
            </w:r>
          </w:p>
          <w:p w:rsidR="002D5F3E" w:rsidRPr="00CE60D4" w:rsidRDefault="002D5F3E" w:rsidP="00232AC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1</w:t>
            </w:r>
            <w:r>
              <w:t>4</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PLMN list</w:t>
            </w:r>
          </w:p>
          <w:p w:rsidR="002D5F3E" w:rsidRPr="00CE60D4" w:rsidRDefault="002D5F3E" w:rsidP="00232ACE">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5-47</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2D5F3E" w:rsidRPr="00CE60D4" w:rsidRDefault="002D5F3E" w:rsidP="00232ACE">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2D5F3E" w:rsidRPr="00CE60D4" w:rsidRDefault="002D5F3E" w:rsidP="00232ACE">
            <w:pPr>
              <w:pStyle w:val="TAL"/>
            </w:pPr>
            <w:r w:rsidRPr="00CE60D4">
              <w:t>5GS tracking area identity list</w:t>
            </w:r>
          </w:p>
          <w:p w:rsidR="002D5F3E" w:rsidRPr="00CE60D4" w:rsidRDefault="002D5F3E" w:rsidP="00232ACE">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2D5F3E" w:rsidRPr="005F7EB0" w:rsidRDefault="002D5F3E" w:rsidP="00232ACE">
            <w:pPr>
              <w:pStyle w:val="TAC"/>
            </w:pPr>
            <w:r w:rsidRPr="005F7EB0">
              <w:t>9-114</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NSSAI</w:t>
            </w:r>
          </w:p>
          <w:p w:rsidR="002D5F3E" w:rsidRPr="00CE60D4" w:rsidRDefault="002D5F3E" w:rsidP="00232AC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4-74</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Rejected NSSAI</w:t>
            </w:r>
          </w:p>
          <w:p w:rsidR="002D5F3E" w:rsidRPr="00CE60D4" w:rsidRDefault="002D5F3E" w:rsidP="00232ACE">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4-42</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NSSAI</w:t>
            </w:r>
          </w:p>
          <w:p w:rsidR="002D5F3E" w:rsidRPr="00CE60D4" w:rsidRDefault="002D5F3E" w:rsidP="00232AC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4-146</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5GS network feature support</w:t>
            </w:r>
          </w:p>
          <w:p w:rsidR="002D5F3E" w:rsidRPr="00CE60D4" w:rsidRDefault="002D5F3E" w:rsidP="00232ACE">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3-5</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PDU session status</w:t>
            </w:r>
          </w:p>
          <w:p w:rsidR="002D5F3E" w:rsidRPr="00CE60D4" w:rsidRDefault="002D5F3E" w:rsidP="00232ACE">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4-34</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PDU session reactivation result</w:t>
            </w:r>
          </w:p>
          <w:p w:rsidR="002D5F3E" w:rsidRPr="00CE60D4" w:rsidRDefault="002D5F3E" w:rsidP="00232ACE">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4-3</w:t>
            </w:r>
            <w:r>
              <w:t>4</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PDU session reactivation result error cause</w:t>
            </w:r>
          </w:p>
          <w:p w:rsidR="002D5F3E" w:rsidRPr="00CE60D4" w:rsidRDefault="002D5F3E" w:rsidP="00232ACE">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5-515</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L"/>
            </w:pPr>
            <w:r w:rsidRPr="005F7EB0">
              <w:t>LADN information</w:t>
            </w:r>
          </w:p>
          <w:p w:rsidR="002D5F3E" w:rsidRPr="005F7EB0" w:rsidRDefault="002D5F3E" w:rsidP="00232ACE">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12-17</w:t>
            </w:r>
            <w:r>
              <w:t>15</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L"/>
            </w:pPr>
            <w:r w:rsidRPr="005F7EB0">
              <w:rPr>
                <w:rFonts w:hint="eastAsia"/>
              </w:rPr>
              <w:t>MICO indication</w:t>
            </w:r>
          </w:p>
          <w:p w:rsidR="002D5F3E" w:rsidRPr="005F7EB0" w:rsidRDefault="002D5F3E" w:rsidP="00232ACE">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1</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Network slicing indication</w:t>
            </w:r>
          </w:p>
          <w:p w:rsidR="002D5F3E" w:rsidRPr="00CE60D4" w:rsidRDefault="002D5F3E" w:rsidP="00232ACE">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t>1</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Service area list</w:t>
            </w:r>
          </w:p>
          <w:p w:rsidR="002D5F3E" w:rsidRPr="00CE60D4" w:rsidRDefault="002D5F3E" w:rsidP="00232ACE">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6-114</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GPRS timer 3</w:t>
            </w:r>
          </w:p>
          <w:p w:rsidR="002D5F3E" w:rsidRPr="00CE60D4" w:rsidRDefault="002D5F3E" w:rsidP="00232ACE">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rPr>
                <w:rFonts w:hint="eastAsia"/>
              </w:rPr>
              <w:t>3</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2D5F3E" w:rsidRPr="004C33A6" w:rsidRDefault="002D5F3E" w:rsidP="00232ACE">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GPRS timer 2</w:t>
            </w:r>
          </w:p>
          <w:p w:rsidR="002D5F3E" w:rsidRPr="00CE60D4" w:rsidRDefault="002D5F3E" w:rsidP="00232AC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rPr>
                <w:rFonts w:hint="eastAsia"/>
              </w:rPr>
              <w:t>3</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GPRS timer 2</w:t>
            </w:r>
          </w:p>
          <w:p w:rsidR="002D5F3E" w:rsidRPr="00CE60D4" w:rsidRDefault="002D5F3E" w:rsidP="00232AC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rPr>
                <w:rFonts w:hint="eastAsia"/>
              </w:rPr>
              <w:t>3</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Emergency number list</w:t>
            </w:r>
          </w:p>
          <w:p w:rsidR="002D5F3E" w:rsidRPr="00CE60D4" w:rsidRDefault="002D5F3E" w:rsidP="00232ACE">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5-50</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Extended emergency number list</w:t>
            </w:r>
          </w:p>
          <w:p w:rsidR="002D5F3E" w:rsidRPr="00CE60D4" w:rsidRDefault="002D5F3E" w:rsidP="00232ACE">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t>7-65538</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SOR transparent container</w:t>
            </w:r>
          </w:p>
          <w:p w:rsidR="002D5F3E" w:rsidRPr="00CE60D4" w:rsidRDefault="002D5F3E" w:rsidP="00232ACE">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t>20-n</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EAP message</w:t>
            </w:r>
          </w:p>
          <w:p w:rsidR="002D5F3E" w:rsidRPr="00CE60D4" w:rsidRDefault="002D5F3E" w:rsidP="00232ACE">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5F7EB0">
              <w:t>7-1503</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2D5F3E" w:rsidRPr="001344AD" w:rsidRDefault="002D5F3E" w:rsidP="00232ACE">
            <w:pPr>
              <w:pStyle w:val="TAL"/>
            </w:pPr>
            <w:r w:rsidRPr="001344AD">
              <w:t>NSSAI inclusion mode</w:t>
            </w:r>
          </w:p>
          <w:p w:rsidR="002D5F3E" w:rsidRPr="00CE60D4" w:rsidRDefault="002D5F3E" w:rsidP="00232ACE">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1344AD">
              <w:t>1</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1344AD" w:rsidRDefault="002D5F3E" w:rsidP="00232ACE">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2D5F3E" w:rsidRPr="001344AD" w:rsidRDefault="002D5F3E" w:rsidP="00232ACE">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L"/>
            </w:pPr>
            <w:r>
              <w:t>O</w:t>
            </w:r>
            <w:r w:rsidRPr="005F7EB0">
              <w:t>perator-defined access categor</w:t>
            </w:r>
            <w:r>
              <w:t>y definitions</w:t>
            </w:r>
          </w:p>
          <w:p w:rsidR="002D5F3E" w:rsidRPr="001344AD" w:rsidRDefault="002D5F3E" w:rsidP="00232ACE">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2D5F3E" w:rsidRPr="001344AD" w:rsidRDefault="002D5F3E" w:rsidP="00232A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D5F3E" w:rsidRPr="001344AD" w:rsidRDefault="002D5F3E" w:rsidP="00232AC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2D5F3E" w:rsidRPr="001344AD" w:rsidRDefault="002D5F3E" w:rsidP="00232ACE">
            <w:pPr>
              <w:pStyle w:val="TAC"/>
            </w:pPr>
            <w:r w:rsidRPr="005F7EB0">
              <w:t>3-</w:t>
            </w:r>
            <w:r>
              <w:t>n</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L"/>
            </w:pPr>
            <w:r>
              <w:t>5GS DRX parameters</w:t>
            </w:r>
          </w:p>
          <w:p w:rsidR="002D5F3E" w:rsidRDefault="002D5F3E" w:rsidP="00232ACE">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t>3</w:t>
            </w:r>
          </w:p>
        </w:tc>
      </w:tr>
      <w:tr w:rsidR="002D5F3E" w:rsidRPr="005F7EB0"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L"/>
            </w:pPr>
            <w:r w:rsidRPr="00CC0C94">
              <w:rPr>
                <w:lang w:val="cs-CZ"/>
              </w:rPr>
              <w:t xml:space="preserve">Non-3GPP NW </w:t>
            </w:r>
            <w:r w:rsidRPr="00CC0C94">
              <w:t>provided policies</w:t>
            </w:r>
          </w:p>
          <w:p w:rsidR="002D5F3E" w:rsidRDefault="002D5F3E" w:rsidP="00232ACE">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C"/>
            </w:pPr>
            <w:r>
              <w:t>1</w:t>
            </w:r>
          </w:p>
        </w:tc>
      </w:tr>
      <w:tr w:rsidR="002D5F3E"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CE0AAA" w:rsidRDefault="002D5F3E" w:rsidP="00232ACE">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rsidR="002D5F3E" w:rsidRPr="00AF5D66" w:rsidRDefault="002D5F3E" w:rsidP="00232ACE">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rsidR="002D5F3E" w:rsidRPr="00CE60D4" w:rsidRDefault="002D5F3E" w:rsidP="00232ACE">
            <w:pPr>
              <w:pStyle w:val="TAL"/>
            </w:pPr>
            <w:r w:rsidRPr="00AF5D66">
              <w:rPr>
                <w:lang w:val="cs-CZ"/>
              </w:rPr>
              <w:t>9.11.3.</w:t>
            </w:r>
            <w:r>
              <w:rPr>
                <w:lang w:val="cs-CZ"/>
              </w:rPr>
              <w:t>59</w:t>
            </w:r>
          </w:p>
        </w:tc>
        <w:tc>
          <w:tcPr>
            <w:tcW w:w="1134"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F7EB0" w:rsidRDefault="002D5F3E" w:rsidP="00232ACE">
            <w:pPr>
              <w:pStyle w:val="TAC"/>
            </w:pPr>
            <w:r w:rsidRPr="00CC0C94">
              <w:t>4</w:t>
            </w:r>
          </w:p>
        </w:tc>
      </w:tr>
      <w:tr w:rsidR="002D5F3E"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L"/>
            </w:pPr>
            <w:r w:rsidRPr="004B11B4">
              <w:rPr>
                <w:highlight w:val="yellow"/>
              </w:rPr>
              <w:t>xx</w:t>
            </w:r>
          </w:p>
        </w:tc>
        <w:tc>
          <w:tcPr>
            <w:tcW w:w="2835" w:type="dxa"/>
            <w:tcBorders>
              <w:top w:val="single" w:sz="6" w:space="0" w:color="000000"/>
              <w:left w:val="single" w:sz="6" w:space="0" w:color="000000"/>
              <w:bottom w:val="single" w:sz="6" w:space="0" w:color="000000"/>
              <w:right w:val="single" w:sz="6" w:space="0" w:color="000000"/>
            </w:tcBorders>
          </w:tcPr>
          <w:p w:rsidR="002D5F3E" w:rsidRPr="00CC0C94" w:rsidRDefault="002D5F3E" w:rsidP="00232ACE">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2D5F3E" w:rsidRPr="005E142F" w:rsidRDefault="002D5F3E" w:rsidP="00232ACE">
            <w:pPr>
              <w:pStyle w:val="TAL"/>
            </w:pPr>
            <w:r w:rsidRPr="005E142F">
              <w:t>Extended DRX parameters</w:t>
            </w:r>
          </w:p>
          <w:p w:rsidR="002D5F3E" w:rsidRPr="00CC0C94" w:rsidRDefault="002D5F3E" w:rsidP="00232ACE">
            <w:pPr>
              <w:pStyle w:val="TAL"/>
              <w:rPr>
                <w:lang w:val="cs-CZ"/>
              </w:rPr>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C"/>
            </w:pPr>
            <w:r w:rsidRPr="005E142F">
              <w:t>3</w:t>
            </w:r>
          </w:p>
        </w:tc>
      </w:tr>
      <w:tr w:rsidR="002D5F3E"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F761B4" w:rsidRDefault="002D5F3E" w:rsidP="00232ACE">
            <w:pPr>
              <w:pStyle w:val="TAL"/>
              <w:rPr>
                <w:highlight w:val="yellow"/>
              </w:rPr>
            </w:pPr>
            <w:r w:rsidRPr="004B11B4">
              <w:rPr>
                <w:highlight w:val="yellow"/>
              </w:rPr>
              <w:t>tbd</w:t>
            </w:r>
          </w:p>
        </w:tc>
        <w:tc>
          <w:tcPr>
            <w:tcW w:w="2835" w:type="dxa"/>
            <w:tcBorders>
              <w:top w:val="single" w:sz="6" w:space="0" w:color="000000"/>
              <w:left w:val="single" w:sz="6" w:space="0" w:color="000000"/>
              <w:bottom w:val="single" w:sz="6" w:space="0" w:color="000000"/>
              <w:right w:val="single" w:sz="6" w:space="0" w:color="000000"/>
            </w:tcBorders>
          </w:tcPr>
          <w:p w:rsidR="002D5F3E" w:rsidRPr="005E142F" w:rsidRDefault="002D5F3E" w:rsidP="00232ACE">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L"/>
            </w:pPr>
            <w:r>
              <w:t>GPRS timer 3</w:t>
            </w:r>
          </w:p>
          <w:p w:rsidR="002D5F3E" w:rsidRPr="005E142F" w:rsidRDefault="002D5F3E" w:rsidP="00232ACE">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rsidR="002D5F3E" w:rsidRPr="005E142F" w:rsidRDefault="002D5F3E" w:rsidP="00232AC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D5F3E" w:rsidRPr="005E142F" w:rsidRDefault="002D5F3E" w:rsidP="00232AC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D5F3E" w:rsidRPr="005E142F" w:rsidRDefault="002D5F3E" w:rsidP="00232ACE">
            <w:pPr>
              <w:pStyle w:val="TAC"/>
            </w:pPr>
            <w:r>
              <w:t>3</w:t>
            </w:r>
          </w:p>
        </w:tc>
      </w:tr>
      <w:tr w:rsidR="002D5F3E"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69583E" w:rsidRDefault="002D5F3E" w:rsidP="00232ACE">
            <w:pPr>
              <w:pStyle w:val="TAL"/>
              <w:rPr>
                <w:highlight w:val="yellow"/>
              </w:rPr>
            </w:pPr>
            <w:r w:rsidRPr="004B11B4">
              <w:rPr>
                <w:highlight w:val="yellow"/>
              </w:rPr>
              <w:t>XX</w:t>
            </w:r>
          </w:p>
        </w:tc>
        <w:tc>
          <w:tcPr>
            <w:tcW w:w="2835" w:type="dxa"/>
            <w:tcBorders>
              <w:top w:val="single" w:sz="6" w:space="0" w:color="000000"/>
              <w:left w:val="single" w:sz="6" w:space="0" w:color="000000"/>
              <w:bottom w:val="single" w:sz="6" w:space="0" w:color="000000"/>
              <w:right w:val="single" w:sz="6" w:space="0" w:color="000000"/>
            </w:tcBorders>
          </w:tcPr>
          <w:p w:rsidR="002D5F3E" w:rsidRPr="0069583E" w:rsidRDefault="002D5F3E" w:rsidP="00232ACE">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rsidR="002D5F3E" w:rsidRPr="00252256" w:rsidRDefault="002D5F3E" w:rsidP="00232ACE">
            <w:pPr>
              <w:pStyle w:val="TAL"/>
              <w:rPr>
                <w:lang w:val="cs-CZ"/>
              </w:rPr>
            </w:pPr>
            <w:r w:rsidRPr="00252256">
              <w:rPr>
                <w:lang w:val="cs-CZ"/>
              </w:rPr>
              <w:t>GPRS timer 3</w:t>
            </w:r>
          </w:p>
          <w:p w:rsidR="002D5F3E" w:rsidRDefault="002D5F3E" w:rsidP="00232ACE">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rsidR="002D5F3E" w:rsidRDefault="002D5F3E" w:rsidP="00232ACE">
            <w:pPr>
              <w:pStyle w:val="TAC"/>
            </w:pPr>
            <w:r w:rsidRPr="00252256">
              <w:t>3</w:t>
            </w:r>
          </w:p>
        </w:tc>
      </w:tr>
      <w:tr w:rsidR="002D5F3E" w:rsidTr="00232AC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5F3E" w:rsidRPr="00E4016B" w:rsidRDefault="002D5F3E" w:rsidP="00232ACE">
            <w:pPr>
              <w:pStyle w:val="TAL"/>
              <w:rPr>
                <w:highlight w:val="yellow"/>
              </w:rPr>
            </w:pPr>
            <w:r w:rsidRPr="004B11B4">
              <w:rPr>
                <w:highlight w:val="yellow"/>
              </w:rPr>
              <w:t>TBD</w:t>
            </w:r>
          </w:p>
        </w:tc>
        <w:tc>
          <w:tcPr>
            <w:tcW w:w="2835" w:type="dxa"/>
            <w:tcBorders>
              <w:top w:val="single" w:sz="6" w:space="0" w:color="000000"/>
              <w:left w:val="single" w:sz="6" w:space="0" w:color="000000"/>
              <w:bottom w:val="single" w:sz="6" w:space="0" w:color="000000"/>
              <w:right w:val="single" w:sz="6" w:space="0" w:color="000000"/>
            </w:tcBorders>
          </w:tcPr>
          <w:p w:rsidR="002D5F3E" w:rsidRPr="00252256" w:rsidRDefault="002D5F3E" w:rsidP="00232ACE">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2D5F3E" w:rsidRPr="00CE60D4" w:rsidRDefault="002D5F3E" w:rsidP="00232ACE">
            <w:pPr>
              <w:pStyle w:val="TAL"/>
            </w:pPr>
            <w:r w:rsidRPr="00CE60D4">
              <w:t>GPRS timer 3</w:t>
            </w:r>
          </w:p>
          <w:p w:rsidR="002D5F3E" w:rsidRPr="00252256" w:rsidRDefault="002D5F3E" w:rsidP="00232ACE">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2D5F3E" w:rsidRPr="00252256" w:rsidRDefault="002D5F3E" w:rsidP="00232AC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2D5F3E" w:rsidRPr="00252256" w:rsidRDefault="002D5F3E" w:rsidP="00232AC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2D5F3E" w:rsidRPr="00252256" w:rsidRDefault="002D5F3E" w:rsidP="00232ACE">
            <w:pPr>
              <w:pStyle w:val="TAC"/>
            </w:pPr>
            <w:r w:rsidRPr="005F7EB0">
              <w:rPr>
                <w:rFonts w:hint="eastAsia"/>
              </w:rPr>
              <w:t>3</w:t>
            </w:r>
          </w:p>
        </w:tc>
      </w:tr>
      <w:bookmarkEnd w:id="24"/>
      <w:tr w:rsidR="002D5F3E" w:rsidRPr="009B4134" w:rsidTr="00232ACE">
        <w:tblPrEx>
          <w:tblLook w:val="0000" w:firstRow="0" w:lastRow="0" w:firstColumn="0" w:lastColumn="0" w:noHBand="0" w:noVBand="0"/>
        </w:tblPrEx>
        <w:trPr>
          <w:cantSplit/>
          <w:jc w:val="center"/>
          <w:ins w:id="56" w:author="JLBv3" w:date="2019-08-06T12:07:00Z"/>
        </w:trPr>
        <w:tc>
          <w:tcPr>
            <w:tcW w:w="567" w:type="dxa"/>
            <w:tcBorders>
              <w:top w:val="single" w:sz="6" w:space="0" w:color="000000"/>
              <w:left w:val="single" w:sz="6" w:space="0" w:color="000000"/>
              <w:bottom w:val="single" w:sz="6" w:space="0" w:color="000000"/>
              <w:right w:val="single" w:sz="6" w:space="0" w:color="000000"/>
            </w:tcBorders>
          </w:tcPr>
          <w:p w:rsidR="002D5F3E" w:rsidRPr="009B4134" w:rsidRDefault="002D5F3E" w:rsidP="00232ACE">
            <w:pPr>
              <w:pStyle w:val="TAL"/>
              <w:rPr>
                <w:ins w:id="57" w:author="JLBv3" w:date="2019-08-06T12:07:00Z"/>
                <w:lang w:eastAsia="zh-CN"/>
              </w:rPr>
            </w:pPr>
            <w:ins w:id="58" w:author="JLBv3" w:date="2019-08-06T12:07:00Z">
              <w:r w:rsidRPr="002D5F3E">
                <w:rPr>
                  <w:highlight w:val="yellow"/>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rsidR="002D5F3E" w:rsidRPr="009B4134" w:rsidRDefault="002D5F3E" w:rsidP="00232ACE">
            <w:pPr>
              <w:pStyle w:val="TAL"/>
              <w:rPr>
                <w:ins w:id="59" w:author="JLBv3" w:date="2019-08-06T12:07:00Z"/>
                <w:lang w:val="cs-CZ"/>
              </w:rPr>
            </w:pPr>
            <w:ins w:id="60" w:author="JLBv3" w:date="2019-08-06T12:07:00Z">
              <w:r w:rsidRPr="00FD0D12">
                <w:rPr>
                  <w:lang w:val="cs-CZ"/>
                </w:rPr>
                <w:t>Emergency textual description</w:t>
              </w:r>
            </w:ins>
          </w:p>
        </w:tc>
        <w:tc>
          <w:tcPr>
            <w:tcW w:w="3119" w:type="dxa"/>
            <w:tcBorders>
              <w:top w:val="single" w:sz="6" w:space="0" w:color="000000"/>
              <w:left w:val="single" w:sz="6" w:space="0" w:color="000000"/>
              <w:bottom w:val="single" w:sz="6" w:space="0" w:color="000000"/>
              <w:right w:val="single" w:sz="6" w:space="0" w:color="000000"/>
            </w:tcBorders>
          </w:tcPr>
          <w:p w:rsidR="002D5F3E" w:rsidRPr="009B4134" w:rsidRDefault="002D5F3E" w:rsidP="00232ACE">
            <w:pPr>
              <w:pStyle w:val="TAL"/>
              <w:rPr>
                <w:ins w:id="61" w:author="JLBv3" w:date="2019-08-06T12:07:00Z"/>
                <w:lang w:val="cs-CZ"/>
              </w:rPr>
            </w:pPr>
            <w:bookmarkStart w:id="62" w:name="_Hlk16234771"/>
            <w:ins w:id="63" w:author="JLBv3" w:date="2019-08-06T12:07:00Z">
              <w:r w:rsidRPr="009B4134">
                <w:rPr>
                  <w:lang w:val="cs-CZ"/>
                </w:rPr>
                <w:t>Emergency textual description</w:t>
              </w:r>
              <w:bookmarkEnd w:id="62"/>
            </w:ins>
          </w:p>
          <w:p w:rsidR="002D5F3E" w:rsidRPr="009B4134" w:rsidRDefault="00B034F2" w:rsidP="00232ACE">
            <w:pPr>
              <w:pStyle w:val="TAL"/>
              <w:rPr>
                <w:ins w:id="64" w:author="JLBv3" w:date="2019-08-06T12:07:00Z"/>
                <w:lang w:val="cs-CZ"/>
              </w:rPr>
            </w:pPr>
            <w:ins w:id="65" w:author="JLBv3" w:date="2019-08-09T09:09:00Z">
              <w:r>
                <w:t>9.11.3.26A</w:t>
              </w:r>
            </w:ins>
          </w:p>
        </w:tc>
        <w:tc>
          <w:tcPr>
            <w:tcW w:w="1134" w:type="dxa"/>
            <w:tcBorders>
              <w:top w:val="single" w:sz="6" w:space="0" w:color="000000"/>
              <w:left w:val="single" w:sz="6" w:space="0" w:color="000000"/>
              <w:bottom w:val="single" w:sz="6" w:space="0" w:color="000000"/>
              <w:right w:val="single" w:sz="6" w:space="0" w:color="000000"/>
            </w:tcBorders>
          </w:tcPr>
          <w:p w:rsidR="002D5F3E" w:rsidRPr="009B4134" w:rsidRDefault="002D5F3E" w:rsidP="00232ACE">
            <w:pPr>
              <w:pStyle w:val="TAC"/>
              <w:rPr>
                <w:ins w:id="66" w:author="JLBv3" w:date="2019-08-06T12:07:00Z"/>
              </w:rPr>
            </w:pPr>
            <w:ins w:id="67" w:author="JLBv3" w:date="2019-08-06T12:07:00Z">
              <w:r w:rsidRPr="009B4134">
                <w:t>O</w:t>
              </w:r>
            </w:ins>
          </w:p>
        </w:tc>
        <w:tc>
          <w:tcPr>
            <w:tcW w:w="851" w:type="dxa"/>
            <w:tcBorders>
              <w:top w:val="single" w:sz="6" w:space="0" w:color="000000"/>
              <w:left w:val="single" w:sz="6" w:space="0" w:color="000000"/>
              <w:bottom w:val="single" w:sz="6" w:space="0" w:color="000000"/>
              <w:right w:val="single" w:sz="6" w:space="0" w:color="000000"/>
            </w:tcBorders>
          </w:tcPr>
          <w:p w:rsidR="002D5F3E" w:rsidRPr="009B4134" w:rsidRDefault="002D5F3E" w:rsidP="00232ACE">
            <w:pPr>
              <w:pStyle w:val="TAC"/>
              <w:rPr>
                <w:ins w:id="68" w:author="JLBv3" w:date="2019-08-06T12:07:00Z"/>
              </w:rPr>
            </w:pPr>
            <w:ins w:id="69" w:author="JLBv3" w:date="2019-08-06T12:07:00Z">
              <w:r w:rsidRPr="009B4134">
                <w:t>TLV</w:t>
              </w:r>
              <w:r>
                <w:t>-E</w:t>
              </w:r>
            </w:ins>
          </w:p>
        </w:tc>
        <w:tc>
          <w:tcPr>
            <w:tcW w:w="851" w:type="dxa"/>
            <w:tcBorders>
              <w:top w:val="single" w:sz="6" w:space="0" w:color="000000"/>
              <w:left w:val="single" w:sz="6" w:space="0" w:color="000000"/>
              <w:bottom w:val="single" w:sz="6" w:space="0" w:color="000000"/>
              <w:right w:val="single" w:sz="6" w:space="0" w:color="000000"/>
            </w:tcBorders>
          </w:tcPr>
          <w:p w:rsidR="002D5F3E" w:rsidRPr="009B4134" w:rsidRDefault="002D5F3E" w:rsidP="00232ACE">
            <w:pPr>
              <w:pStyle w:val="TAC"/>
              <w:rPr>
                <w:ins w:id="70" w:author="JLBv3" w:date="2019-08-06T12:07:00Z"/>
              </w:rPr>
            </w:pPr>
            <w:ins w:id="71" w:author="JLBv3" w:date="2019-08-06T12:07:00Z">
              <w:r w:rsidRPr="009B4134">
                <w:t>FFS</w:t>
              </w:r>
            </w:ins>
          </w:p>
        </w:tc>
      </w:tr>
    </w:tbl>
    <w:p w:rsidR="00FD0D12" w:rsidRPr="00CC0C94" w:rsidRDefault="00FD0D12" w:rsidP="00FD0D12"/>
    <w:p w:rsidR="00FD0D12" w:rsidRPr="00462C74" w:rsidRDefault="00FD0D12" w:rsidP="00FD0D1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D5F3E" w:rsidRDefault="002D5F3E" w:rsidP="002D5F3E">
      <w:pPr>
        <w:pStyle w:val="Heading4"/>
        <w:rPr>
          <w:ins w:id="72" w:author="JLBv3" w:date="2019-08-06T12:08:00Z"/>
        </w:rPr>
      </w:pPr>
      <w:ins w:id="73" w:author="JLBv3" w:date="2019-08-06T12:08:00Z">
        <w:r>
          <w:t>8.2.</w:t>
        </w:r>
      </w:ins>
      <w:ins w:id="74" w:author="JLBv3" w:date="2019-08-06T12:10:00Z">
        <w:r>
          <w:t>7</w:t>
        </w:r>
      </w:ins>
      <w:ins w:id="75" w:author="JLBv3" w:date="2019-08-06T12:08:00Z">
        <w:r>
          <w:t>.x</w:t>
        </w:r>
        <w:r>
          <w:tab/>
          <w:t>Emergency textual description</w:t>
        </w:r>
      </w:ins>
    </w:p>
    <w:p w:rsidR="002D5F3E" w:rsidRDefault="002D5F3E" w:rsidP="002D5F3E">
      <w:pPr>
        <w:rPr>
          <w:ins w:id="76" w:author="JLBv3" w:date="2019-08-06T12:08:00Z"/>
          <w:noProof/>
        </w:rPr>
      </w:pPr>
      <w:ins w:id="77" w:author="JLBv3" w:date="2019-08-06T12:08:00Z">
        <w:r>
          <w:rPr>
            <w:lang w:eastAsia="x-none"/>
          </w:rPr>
          <w:t xml:space="preserve">This IE may be sent by the network. This IE is sent if the network needs to provide the </w:t>
        </w:r>
        <w:r>
          <w:t>emergency textual description and the UE has indicated support for the emergency textual description</w:t>
        </w:r>
        <w:r>
          <w:rPr>
            <w:lang w:eastAsia="x-none"/>
          </w:rPr>
          <w:t>.</w:t>
        </w:r>
      </w:ins>
    </w:p>
    <w:p w:rsidR="00FD0D12" w:rsidRPr="00462C74" w:rsidRDefault="00FD0D12" w:rsidP="00FD0D1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D5F3E" w:rsidRDefault="002D5F3E" w:rsidP="002D5F3E">
      <w:pPr>
        <w:pStyle w:val="Heading4"/>
      </w:pPr>
      <w:bookmarkStart w:id="78" w:name="_Toc11419825"/>
      <w:bookmarkStart w:id="79" w:name="_Toc11997268"/>
      <w:r>
        <w:t>9.11.3.1</w:t>
      </w:r>
      <w:r w:rsidRPr="00477BEE">
        <w:tab/>
      </w:r>
      <w:r>
        <w:t>5GMM</w:t>
      </w:r>
      <w:r w:rsidRPr="00477BEE">
        <w:t xml:space="preserve"> </w:t>
      </w:r>
      <w:r>
        <w:t>c</w:t>
      </w:r>
      <w:r w:rsidRPr="00477BEE">
        <w:t>apability</w:t>
      </w:r>
      <w:bookmarkEnd w:id="78"/>
    </w:p>
    <w:p w:rsidR="002D5F3E" w:rsidRDefault="002D5F3E" w:rsidP="002D5F3E">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rsidR="002D5F3E" w:rsidRPr="003168A2" w:rsidRDefault="002D5F3E" w:rsidP="002D5F3E">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2D5F3E" w:rsidRPr="003168A2" w:rsidRDefault="002D5F3E" w:rsidP="002D5F3E">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D5F3E" w:rsidRPr="005F7EB0" w:rsidTr="00232ACE">
        <w:trPr>
          <w:gridBefore w:val="1"/>
          <w:wBefore w:w="150" w:type="dxa"/>
          <w:cantSplit/>
          <w:jc w:val="center"/>
        </w:trPr>
        <w:tc>
          <w:tcPr>
            <w:tcW w:w="710" w:type="dxa"/>
            <w:gridSpan w:val="2"/>
            <w:tcBorders>
              <w:top w:val="nil"/>
              <w:left w:val="nil"/>
              <w:bottom w:val="nil"/>
              <w:right w:val="nil"/>
            </w:tcBorders>
          </w:tcPr>
          <w:p w:rsidR="002D5F3E" w:rsidRPr="005F7EB0" w:rsidRDefault="002D5F3E" w:rsidP="00232ACE">
            <w:pPr>
              <w:pStyle w:val="TAC"/>
            </w:pPr>
            <w:r w:rsidRPr="005F7EB0">
              <w:t>8</w:t>
            </w:r>
          </w:p>
        </w:tc>
        <w:tc>
          <w:tcPr>
            <w:tcW w:w="720" w:type="dxa"/>
            <w:gridSpan w:val="2"/>
            <w:tcBorders>
              <w:top w:val="nil"/>
              <w:left w:val="nil"/>
              <w:bottom w:val="nil"/>
              <w:right w:val="nil"/>
            </w:tcBorders>
          </w:tcPr>
          <w:p w:rsidR="002D5F3E" w:rsidRPr="005F7EB0" w:rsidRDefault="002D5F3E" w:rsidP="00232ACE">
            <w:pPr>
              <w:pStyle w:val="TAC"/>
            </w:pPr>
            <w:r w:rsidRPr="005F7EB0">
              <w:t>7</w:t>
            </w:r>
          </w:p>
        </w:tc>
        <w:tc>
          <w:tcPr>
            <w:tcW w:w="720" w:type="dxa"/>
            <w:gridSpan w:val="2"/>
            <w:tcBorders>
              <w:top w:val="nil"/>
              <w:left w:val="nil"/>
              <w:bottom w:val="nil"/>
              <w:right w:val="nil"/>
            </w:tcBorders>
          </w:tcPr>
          <w:p w:rsidR="002D5F3E" w:rsidRPr="005F7EB0" w:rsidRDefault="002D5F3E" w:rsidP="00232ACE">
            <w:pPr>
              <w:pStyle w:val="TAC"/>
            </w:pPr>
            <w:r w:rsidRPr="005F7EB0">
              <w:t>6</w:t>
            </w:r>
          </w:p>
        </w:tc>
        <w:tc>
          <w:tcPr>
            <w:tcW w:w="720" w:type="dxa"/>
            <w:gridSpan w:val="2"/>
            <w:tcBorders>
              <w:top w:val="nil"/>
              <w:left w:val="nil"/>
              <w:bottom w:val="nil"/>
              <w:right w:val="nil"/>
            </w:tcBorders>
          </w:tcPr>
          <w:p w:rsidR="002D5F3E" w:rsidRPr="005F7EB0" w:rsidRDefault="002D5F3E" w:rsidP="00232ACE">
            <w:pPr>
              <w:pStyle w:val="TAC"/>
            </w:pPr>
            <w:r w:rsidRPr="005F7EB0">
              <w:t>5</w:t>
            </w:r>
          </w:p>
        </w:tc>
        <w:tc>
          <w:tcPr>
            <w:tcW w:w="720" w:type="dxa"/>
            <w:gridSpan w:val="2"/>
            <w:tcBorders>
              <w:top w:val="nil"/>
              <w:left w:val="nil"/>
              <w:bottom w:val="nil"/>
              <w:right w:val="nil"/>
            </w:tcBorders>
          </w:tcPr>
          <w:p w:rsidR="002D5F3E" w:rsidRPr="005F7EB0" w:rsidRDefault="002D5F3E" w:rsidP="00232ACE">
            <w:pPr>
              <w:pStyle w:val="TAC"/>
            </w:pPr>
            <w:r w:rsidRPr="005F7EB0">
              <w:t>4</w:t>
            </w:r>
          </w:p>
        </w:tc>
        <w:tc>
          <w:tcPr>
            <w:tcW w:w="720" w:type="dxa"/>
            <w:gridSpan w:val="2"/>
            <w:tcBorders>
              <w:top w:val="nil"/>
              <w:left w:val="nil"/>
              <w:bottom w:val="nil"/>
              <w:right w:val="nil"/>
            </w:tcBorders>
          </w:tcPr>
          <w:p w:rsidR="002D5F3E" w:rsidRPr="005F7EB0" w:rsidRDefault="002D5F3E" w:rsidP="00232ACE">
            <w:pPr>
              <w:pStyle w:val="TAC"/>
            </w:pPr>
            <w:r w:rsidRPr="005F7EB0">
              <w:t>3</w:t>
            </w:r>
          </w:p>
        </w:tc>
        <w:tc>
          <w:tcPr>
            <w:tcW w:w="720" w:type="dxa"/>
            <w:gridSpan w:val="2"/>
            <w:tcBorders>
              <w:top w:val="nil"/>
              <w:left w:val="nil"/>
              <w:bottom w:val="nil"/>
              <w:right w:val="nil"/>
            </w:tcBorders>
          </w:tcPr>
          <w:p w:rsidR="002D5F3E" w:rsidRPr="005F7EB0" w:rsidRDefault="002D5F3E" w:rsidP="00232ACE">
            <w:pPr>
              <w:pStyle w:val="TAC"/>
            </w:pPr>
            <w:r w:rsidRPr="005F7EB0">
              <w:t>2</w:t>
            </w:r>
          </w:p>
        </w:tc>
        <w:tc>
          <w:tcPr>
            <w:tcW w:w="730" w:type="dxa"/>
            <w:gridSpan w:val="2"/>
            <w:tcBorders>
              <w:top w:val="nil"/>
              <w:left w:val="nil"/>
              <w:bottom w:val="nil"/>
              <w:right w:val="nil"/>
            </w:tcBorders>
          </w:tcPr>
          <w:p w:rsidR="002D5F3E" w:rsidRPr="005F7EB0" w:rsidRDefault="002D5F3E" w:rsidP="00232ACE">
            <w:pPr>
              <w:pStyle w:val="TAC"/>
            </w:pPr>
            <w:r w:rsidRPr="005F7EB0">
              <w:t>1</w:t>
            </w:r>
          </w:p>
        </w:tc>
        <w:tc>
          <w:tcPr>
            <w:tcW w:w="1161" w:type="dxa"/>
            <w:gridSpan w:val="2"/>
            <w:tcBorders>
              <w:top w:val="nil"/>
              <w:left w:val="nil"/>
              <w:bottom w:val="nil"/>
              <w:right w:val="nil"/>
            </w:tcBorders>
          </w:tcPr>
          <w:p w:rsidR="002D5F3E" w:rsidRPr="005F7EB0" w:rsidRDefault="002D5F3E" w:rsidP="00232ACE">
            <w:pPr>
              <w:pStyle w:val="TAL"/>
            </w:pPr>
          </w:p>
        </w:tc>
      </w:tr>
      <w:tr w:rsidR="002D5F3E" w:rsidRPr="005F7EB0" w:rsidTr="00232ACE">
        <w:trPr>
          <w:gridAfter w:val="1"/>
          <w:wAfter w:w="165" w:type="dxa"/>
          <w:cantSplit/>
          <w:jc w:val="center"/>
        </w:trPr>
        <w:tc>
          <w:tcPr>
            <w:tcW w:w="5769" w:type="dxa"/>
            <w:gridSpan w:val="16"/>
            <w:tcBorders>
              <w:top w:val="single" w:sz="4" w:space="0" w:color="auto"/>
              <w:right w:val="single" w:sz="4" w:space="0" w:color="auto"/>
            </w:tcBorders>
          </w:tcPr>
          <w:p w:rsidR="002D5F3E" w:rsidRPr="005F7EB0" w:rsidRDefault="002D5F3E" w:rsidP="00232ACE">
            <w:pPr>
              <w:pStyle w:val="TAC"/>
            </w:pPr>
            <w:r w:rsidRPr="005F7EB0">
              <w:t>5GMM capability IEI</w:t>
            </w:r>
          </w:p>
        </w:tc>
        <w:tc>
          <w:tcPr>
            <w:tcW w:w="1137" w:type="dxa"/>
            <w:gridSpan w:val="2"/>
            <w:tcBorders>
              <w:top w:val="nil"/>
              <w:left w:val="nil"/>
              <w:bottom w:val="nil"/>
              <w:right w:val="nil"/>
            </w:tcBorders>
          </w:tcPr>
          <w:p w:rsidR="002D5F3E" w:rsidRPr="005F7EB0" w:rsidRDefault="002D5F3E" w:rsidP="00232ACE">
            <w:pPr>
              <w:pStyle w:val="TAL"/>
            </w:pPr>
            <w:r w:rsidRPr="005F7EB0">
              <w:t>octet 1</w:t>
            </w:r>
          </w:p>
        </w:tc>
      </w:tr>
      <w:tr w:rsidR="002D5F3E" w:rsidRPr="005F7EB0" w:rsidTr="00232ACE">
        <w:trPr>
          <w:gridAfter w:val="1"/>
          <w:wAfter w:w="165" w:type="dxa"/>
          <w:cantSplit/>
          <w:jc w:val="center"/>
        </w:trPr>
        <w:tc>
          <w:tcPr>
            <w:tcW w:w="5769" w:type="dxa"/>
            <w:gridSpan w:val="16"/>
            <w:tcBorders>
              <w:top w:val="single" w:sz="4" w:space="0" w:color="auto"/>
              <w:right w:val="single" w:sz="4" w:space="0" w:color="auto"/>
            </w:tcBorders>
          </w:tcPr>
          <w:p w:rsidR="002D5F3E" w:rsidRPr="005F7EB0" w:rsidRDefault="002D5F3E" w:rsidP="00232ACE">
            <w:pPr>
              <w:pStyle w:val="TAC"/>
            </w:pPr>
            <w:r w:rsidRPr="005F7EB0">
              <w:t>Length of 5GMM capability contents</w:t>
            </w:r>
          </w:p>
        </w:tc>
        <w:tc>
          <w:tcPr>
            <w:tcW w:w="1137" w:type="dxa"/>
            <w:gridSpan w:val="2"/>
            <w:tcBorders>
              <w:top w:val="nil"/>
              <w:left w:val="nil"/>
              <w:bottom w:val="nil"/>
              <w:right w:val="nil"/>
            </w:tcBorders>
          </w:tcPr>
          <w:p w:rsidR="002D5F3E" w:rsidRPr="005F7EB0" w:rsidRDefault="002D5F3E" w:rsidP="00232ACE">
            <w:pPr>
              <w:pStyle w:val="TAL"/>
            </w:pPr>
            <w:r w:rsidRPr="005F7EB0">
              <w:t>octet 2</w:t>
            </w:r>
          </w:p>
        </w:tc>
      </w:tr>
      <w:tr w:rsidR="002D5F3E" w:rsidRPr="005F7EB0" w:rsidTr="00232ACE">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2D5F3E" w:rsidRPr="005F7EB0" w:rsidRDefault="002D5F3E" w:rsidP="00232ACE">
            <w:pPr>
              <w:pStyle w:val="TAC"/>
            </w:pPr>
            <w:r>
              <w:t>SGC</w:t>
            </w:r>
          </w:p>
          <w:p w:rsidR="002D5F3E" w:rsidRPr="005F7EB0" w:rsidRDefault="002D5F3E" w:rsidP="00232ACE">
            <w:pPr>
              <w:pStyle w:val="TAC"/>
              <w:rPr>
                <w:lang w:val="es-ES"/>
              </w:rPr>
            </w:pPr>
          </w:p>
        </w:tc>
        <w:tc>
          <w:tcPr>
            <w:tcW w:w="721" w:type="dxa"/>
            <w:gridSpan w:val="2"/>
            <w:tcBorders>
              <w:top w:val="nil"/>
              <w:bottom w:val="single" w:sz="4" w:space="0" w:color="auto"/>
              <w:right w:val="single" w:sz="4" w:space="0" w:color="auto"/>
            </w:tcBorders>
          </w:tcPr>
          <w:p w:rsidR="002D5F3E" w:rsidRPr="005F7EB0" w:rsidRDefault="002D5F3E" w:rsidP="00232ACE">
            <w:pPr>
              <w:pStyle w:val="TAC"/>
              <w:rPr>
                <w:lang w:val="es-ES"/>
              </w:rPr>
            </w:pPr>
            <w:r>
              <w:t>5G-</w:t>
            </w:r>
            <w:r w:rsidRPr="00CC0C94">
              <w:t>HC-CP CIoT</w:t>
            </w:r>
          </w:p>
        </w:tc>
        <w:tc>
          <w:tcPr>
            <w:tcW w:w="721" w:type="dxa"/>
            <w:gridSpan w:val="2"/>
            <w:tcBorders>
              <w:top w:val="nil"/>
              <w:bottom w:val="single" w:sz="4" w:space="0" w:color="auto"/>
              <w:right w:val="single" w:sz="4" w:space="0" w:color="auto"/>
            </w:tcBorders>
          </w:tcPr>
          <w:p w:rsidR="002D5F3E" w:rsidRPr="005F7EB0" w:rsidRDefault="002D5F3E" w:rsidP="00232ACE">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rsidR="002D5F3E" w:rsidRPr="005F7EB0" w:rsidRDefault="002D5F3E" w:rsidP="00232ACE">
            <w:pPr>
              <w:pStyle w:val="TAC"/>
              <w:rPr>
                <w:lang w:val="es-ES"/>
              </w:rPr>
            </w:pPr>
            <w:r>
              <w:t>5G-</w:t>
            </w:r>
            <w:r w:rsidRPr="00CC0C94">
              <w:t>CP CIoT</w:t>
            </w:r>
          </w:p>
        </w:tc>
        <w:tc>
          <w:tcPr>
            <w:tcW w:w="721" w:type="dxa"/>
            <w:gridSpan w:val="2"/>
            <w:tcBorders>
              <w:top w:val="nil"/>
              <w:bottom w:val="single" w:sz="4" w:space="0" w:color="auto"/>
              <w:right w:val="single" w:sz="4" w:space="0" w:color="auto"/>
            </w:tcBorders>
          </w:tcPr>
          <w:p w:rsidR="002D5F3E" w:rsidRPr="005F7EB0" w:rsidRDefault="002D5F3E" w:rsidP="00232ACE">
            <w:pPr>
              <w:pStyle w:val="TAC"/>
            </w:pPr>
            <w:r>
              <w:t>RestrictEC</w:t>
            </w:r>
          </w:p>
        </w:tc>
        <w:tc>
          <w:tcPr>
            <w:tcW w:w="721" w:type="dxa"/>
            <w:gridSpan w:val="2"/>
            <w:tcBorders>
              <w:top w:val="nil"/>
              <w:bottom w:val="single" w:sz="4" w:space="0" w:color="auto"/>
              <w:right w:val="single" w:sz="4" w:space="0" w:color="auto"/>
            </w:tcBorders>
          </w:tcPr>
          <w:p w:rsidR="002D5F3E" w:rsidRPr="005F7EB0" w:rsidRDefault="002D5F3E" w:rsidP="00232ACE">
            <w:pPr>
              <w:pStyle w:val="TAC"/>
              <w:rPr>
                <w:lang w:val="es-ES"/>
              </w:rPr>
            </w:pPr>
            <w:r>
              <w:rPr>
                <w:lang w:val="es-ES"/>
              </w:rPr>
              <w:t>LPP</w:t>
            </w:r>
          </w:p>
          <w:p w:rsidR="002D5F3E" w:rsidRPr="005F7EB0" w:rsidRDefault="002D5F3E" w:rsidP="00232ACE">
            <w:pPr>
              <w:pStyle w:val="TAC"/>
            </w:pPr>
          </w:p>
        </w:tc>
        <w:tc>
          <w:tcPr>
            <w:tcW w:w="721" w:type="dxa"/>
            <w:gridSpan w:val="2"/>
            <w:tcBorders>
              <w:top w:val="nil"/>
              <w:bottom w:val="single" w:sz="4" w:space="0" w:color="auto"/>
              <w:right w:val="single" w:sz="4" w:space="0" w:color="auto"/>
            </w:tcBorders>
          </w:tcPr>
          <w:p w:rsidR="002D5F3E" w:rsidRPr="005F7EB0" w:rsidRDefault="002D5F3E" w:rsidP="00232ACE">
            <w:pPr>
              <w:pStyle w:val="TAC"/>
            </w:pPr>
            <w:r w:rsidRPr="005F7EB0">
              <w:rPr>
                <w:lang w:val="es-ES"/>
              </w:rPr>
              <w:t>HO attach</w:t>
            </w:r>
          </w:p>
        </w:tc>
        <w:tc>
          <w:tcPr>
            <w:tcW w:w="722" w:type="dxa"/>
            <w:gridSpan w:val="2"/>
            <w:tcBorders>
              <w:top w:val="nil"/>
              <w:bottom w:val="single" w:sz="4" w:space="0" w:color="auto"/>
              <w:right w:val="single" w:sz="4" w:space="0" w:color="auto"/>
            </w:tcBorders>
          </w:tcPr>
          <w:p w:rsidR="002D5F3E" w:rsidRPr="005F7EB0" w:rsidRDefault="002D5F3E" w:rsidP="00232ACE">
            <w:pPr>
              <w:pStyle w:val="TAC"/>
            </w:pPr>
            <w:r w:rsidRPr="005F7EB0">
              <w:rPr>
                <w:lang w:val="es-ES"/>
              </w:rPr>
              <w:t>S1 mode</w:t>
            </w:r>
          </w:p>
        </w:tc>
        <w:tc>
          <w:tcPr>
            <w:tcW w:w="1137" w:type="dxa"/>
            <w:gridSpan w:val="2"/>
            <w:tcBorders>
              <w:top w:val="nil"/>
              <w:left w:val="nil"/>
              <w:bottom w:val="nil"/>
              <w:right w:val="nil"/>
            </w:tcBorders>
          </w:tcPr>
          <w:p w:rsidR="002D5F3E" w:rsidRPr="005F7EB0" w:rsidRDefault="002D5F3E" w:rsidP="00232ACE">
            <w:pPr>
              <w:pStyle w:val="TAL"/>
            </w:pPr>
          </w:p>
          <w:p w:rsidR="002D5F3E" w:rsidRPr="005F7EB0" w:rsidRDefault="002D5F3E" w:rsidP="00232ACE">
            <w:pPr>
              <w:pStyle w:val="TAL"/>
            </w:pPr>
            <w:r w:rsidRPr="005F7EB0">
              <w:t>octet 3</w:t>
            </w:r>
          </w:p>
        </w:tc>
      </w:tr>
      <w:tr w:rsidR="002D5F3E" w:rsidRPr="005F7EB0" w:rsidTr="00232ACE">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2D5F3E" w:rsidRPr="005F7EB0" w:rsidRDefault="002D5F3E" w:rsidP="00232ACE">
            <w:pPr>
              <w:pStyle w:val="TAC"/>
            </w:pPr>
            <w:r w:rsidRPr="005F7EB0">
              <w:t>0</w:t>
            </w:r>
          </w:p>
          <w:p w:rsidR="002D5F3E" w:rsidRPr="005F7EB0" w:rsidRDefault="002D5F3E" w:rsidP="00232ACE">
            <w:pPr>
              <w:pStyle w:val="TAC"/>
            </w:pPr>
            <w:r w:rsidRPr="005F7EB0">
              <w:t>Spare</w:t>
            </w:r>
          </w:p>
        </w:tc>
        <w:tc>
          <w:tcPr>
            <w:tcW w:w="721" w:type="dxa"/>
            <w:gridSpan w:val="2"/>
            <w:tcBorders>
              <w:top w:val="nil"/>
              <w:bottom w:val="single" w:sz="4" w:space="0" w:color="auto"/>
              <w:right w:val="single" w:sz="4" w:space="0" w:color="auto"/>
            </w:tcBorders>
          </w:tcPr>
          <w:p w:rsidR="002D5F3E" w:rsidRPr="005F7EB0" w:rsidRDefault="002D5F3E" w:rsidP="00232ACE">
            <w:pPr>
              <w:pStyle w:val="TAC"/>
            </w:pPr>
            <w:r w:rsidRPr="005F7EB0">
              <w:t>0</w:t>
            </w:r>
          </w:p>
          <w:p w:rsidR="002D5F3E" w:rsidRPr="005F7EB0" w:rsidRDefault="002D5F3E" w:rsidP="00232ACE">
            <w:pPr>
              <w:pStyle w:val="TAC"/>
            </w:pPr>
            <w:r w:rsidRPr="005F7EB0">
              <w:t>Spare</w:t>
            </w:r>
          </w:p>
        </w:tc>
        <w:tc>
          <w:tcPr>
            <w:tcW w:w="721" w:type="dxa"/>
            <w:gridSpan w:val="2"/>
            <w:tcBorders>
              <w:top w:val="nil"/>
              <w:bottom w:val="single" w:sz="4" w:space="0" w:color="auto"/>
              <w:right w:val="single" w:sz="4" w:space="0" w:color="auto"/>
            </w:tcBorders>
          </w:tcPr>
          <w:p w:rsidR="002D5F3E" w:rsidRPr="005F7EB0" w:rsidRDefault="002D5F3E" w:rsidP="00232ACE">
            <w:pPr>
              <w:pStyle w:val="TAC"/>
            </w:pPr>
            <w:r w:rsidRPr="005F7EB0">
              <w:t>0</w:t>
            </w:r>
          </w:p>
          <w:p w:rsidR="002D5F3E" w:rsidRPr="005F7EB0" w:rsidRDefault="002D5F3E" w:rsidP="00232ACE">
            <w:pPr>
              <w:pStyle w:val="TAC"/>
            </w:pPr>
            <w:r w:rsidRPr="005F7EB0">
              <w:t>Spare</w:t>
            </w:r>
          </w:p>
        </w:tc>
        <w:tc>
          <w:tcPr>
            <w:tcW w:w="721" w:type="dxa"/>
            <w:gridSpan w:val="2"/>
            <w:tcBorders>
              <w:top w:val="nil"/>
              <w:bottom w:val="single" w:sz="4" w:space="0" w:color="auto"/>
              <w:right w:val="single" w:sz="4" w:space="0" w:color="auto"/>
            </w:tcBorders>
          </w:tcPr>
          <w:p w:rsidR="002D5F3E" w:rsidRPr="005F7EB0" w:rsidRDefault="002D5F3E" w:rsidP="00232ACE">
            <w:pPr>
              <w:pStyle w:val="TAC"/>
            </w:pPr>
            <w:r w:rsidRPr="005F7EB0">
              <w:t>0</w:t>
            </w:r>
          </w:p>
          <w:p w:rsidR="002D5F3E" w:rsidRPr="005F7EB0" w:rsidRDefault="002D5F3E" w:rsidP="00232ACE">
            <w:pPr>
              <w:pStyle w:val="TAC"/>
            </w:pPr>
            <w:r w:rsidRPr="005F7EB0">
              <w:t>Spare</w:t>
            </w:r>
          </w:p>
        </w:tc>
        <w:tc>
          <w:tcPr>
            <w:tcW w:w="721" w:type="dxa"/>
            <w:gridSpan w:val="2"/>
            <w:tcBorders>
              <w:top w:val="nil"/>
              <w:bottom w:val="single" w:sz="4" w:space="0" w:color="auto"/>
              <w:right w:val="single" w:sz="4" w:space="0" w:color="auto"/>
            </w:tcBorders>
          </w:tcPr>
          <w:p w:rsidR="002D5F3E" w:rsidRPr="005F7EB0" w:rsidRDefault="002D5F3E" w:rsidP="00232ACE">
            <w:pPr>
              <w:pStyle w:val="TAC"/>
            </w:pPr>
            <w:r w:rsidRPr="005F7EB0">
              <w:t>0</w:t>
            </w:r>
          </w:p>
          <w:p w:rsidR="002D5F3E" w:rsidRPr="005F7EB0" w:rsidRDefault="002D5F3E" w:rsidP="00232ACE">
            <w:pPr>
              <w:pStyle w:val="TAC"/>
            </w:pPr>
            <w:r w:rsidRPr="005F7EB0">
              <w:t>Spare</w:t>
            </w:r>
          </w:p>
        </w:tc>
        <w:tc>
          <w:tcPr>
            <w:tcW w:w="721" w:type="dxa"/>
            <w:gridSpan w:val="2"/>
            <w:tcBorders>
              <w:top w:val="nil"/>
              <w:bottom w:val="single" w:sz="4" w:space="0" w:color="auto"/>
              <w:right w:val="single" w:sz="4" w:space="0" w:color="auto"/>
            </w:tcBorders>
          </w:tcPr>
          <w:p w:rsidR="002D5F3E" w:rsidDel="002D5F3E" w:rsidRDefault="002D5F3E" w:rsidP="002D5F3E">
            <w:pPr>
              <w:pStyle w:val="TAC"/>
              <w:rPr>
                <w:del w:id="80" w:author="JLBv3" w:date="2019-08-06T12:23:00Z"/>
                <w:lang w:val="es-ES" w:eastAsia="zh-CN"/>
              </w:rPr>
            </w:pPr>
            <w:ins w:id="81" w:author="JLBv3" w:date="2019-08-06T12:23:00Z">
              <w:r>
                <w:rPr>
                  <w:lang w:val="es-ES" w:eastAsia="zh-CN"/>
                </w:rPr>
                <w:t>ETD</w:t>
              </w:r>
            </w:ins>
            <w:del w:id="82" w:author="JLBv3" w:date="2019-08-06T12:23:00Z">
              <w:r w:rsidDel="002D5F3E">
                <w:rPr>
                  <w:rFonts w:hint="eastAsia"/>
                  <w:lang w:val="es-ES" w:eastAsia="zh-CN"/>
                </w:rPr>
                <w:delText>0</w:delText>
              </w:r>
            </w:del>
          </w:p>
          <w:p w:rsidR="002D5F3E" w:rsidRDefault="002D5F3E" w:rsidP="002D5F3E">
            <w:pPr>
              <w:pStyle w:val="TAC"/>
              <w:rPr>
                <w:lang w:val="es-ES" w:eastAsia="zh-CN"/>
              </w:rPr>
            </w:pPr>
            <w:del w:id="83" w:author="JLBv3" w:date="2019-08-06T12:23:00Z">
              <w:r w:rsidDel="002D5F3E">
                <w:rPr>
                  <w:lang w:val="es-ES" w:eastAsia="zh-CN"/>
                </w:rPr>
                <w:delText>Spare</w:delText>
              </w:r>
            </w:del>
          </w:p>
        </w:tc>
        <w:tc>
          <w:tcPr>
            <w:tcW w:w="721" w:type="dxa"/>
            <w:gridSpan w:val="2"/>
            <w:tcBorders>
              <w:top w:val="nil"/>
              <w:bottom w:val="single" w:sz="4" w:space="0" w:color="auto"/>
              <w:right w:val="single" w:sz="4" w:space="0" w:color="auto"/>
            </w:tcBorders>
          </w:tcPr>
          <w:p w:rsidR="002D5F3E" w:rsidRPr="005F7EB0" w:rsidRDefault="002D5F3E" w:rsidP="00232ACE">
            <w:pPr>
              <w:pStyle w:val="TAC"/>
              <w:rPr>
                <w:lang w:val="es-ES"/>
              </w:rPr>
            </w:pPr>
            <w:r>
              <w:t>5G-U</w:t>
            </w:r>
            <w:r w:rsidRPr="00CC0C94">
              <w:t>P CIoT</w:t>
            </w:r>
          </w:p>
        </w:tc>
        <w:tc>
          <w:tcPr>
            <w:tcW w:w="722" w:type="dxa"/>
            <w:gridSpan w:val="2"/>
            <w:tcBorders>
              <w:top w:val="nil"/>
              <w:bottom w:val="single" w:sz="4" w:space="0" w:color="auto"/>
              <w:right w:val="single" w:sz="4" w:space="0" w:color="auto"/>
            </w:tcBorders>
          </w:tcPr>
          <w:p w:rsidR="002D5F3E" w:rsidRPr="005F7EB0" w:rsidRDefault="002D5F3E" w:rsidP="00232ACE">
            <w:pPr>
              <w:pStyle w:val="TAC"/>
              <w:rPr>
                <w:lang w:val="es-ES"/>
              </w:rPr>
            </w:pPr>
            <w:r w:rsidRPr="000A305B">
              <w:rPr>
                <w:lang w:eastAsia="zh-CN"/>
              </w:rPr>
              <w:t>5GSRVCC</w:t>
            </w:r>
          </w:p>
        </w:tc>
        <w:tc>
          <w:tcPr>
            <w:tcW w:w="1137" w:type="dxa"/>
            <w:gridSpan w:val="2"/>
            <w:tcBorders>
              <w:top w:val="nil"/>
              <w:left w:val="nil"/>
              <w:bottom w:val="nil"/>
              <w:right w:val="nil"/>
            </w:tcBorders>
          </w:tcPr>
          <w:p w:rsidR="002D5F3E" w:rsidRDefault="002D5F3E" w:rsidP="00232ACE">
            <w:pPr>
              <w:pStyle w:val="TAL"/>
              <w:rPr>
                <w:lang w:eastAsia="zh-CN"/>
              </w:rPr>
            </w:pPr>
          </w:p>
          <w:p w:rsidR="002D5F3E" w:rsidRPr="005F7EB0" w:rsidRDefault="002D5F3E" w:rsidP="00232ACE">
            <w:pPr>
              <w:pStyle w:val="TAL"/>
              <w:rPr>
                <w:lang w:eastAsia="zh-CN"/>
              </w:rPr>
            </w:pPr>
            <w:r>
              <w:rPr>
                <w:lang w:eastAsia="zh-CN"/>
              </w:rPr>
              <w:t>o</w:t>
            </w:r>
            <w:r>
              <w:rPr>
                <w:rFonts w:hint="eastAsia"/>
                <w:lang w:eastAsia="zh-CN"/>
              </w:rPr>
              <w:t>ctet</w:t>
            </w:r>
            <w:r>
              <w:rPr>
                <w:lang w:eastAsia="zh-CN"/>
              </w:rPr>
              <w:t xml:space="preserve"> 4*</w:t>
            </w:r>
          </w:p>
        </w:tc>
      </w:tr>
      <w:tr w:rsidR="002D5F3E" w:rsidRPr="005F7EB0" w:rsidTr="00232ACE">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2D5F3E" w:rsidRPr="005F7EB0" w:rsidRDefault="002D5F3E" w:rsidP="00232AC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2D5F3E" w:rsidRPr="005F7EB0" w:rsidRDefault="002D5F3E" w:rsidP="00232AC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2D5F3E" w:rsidRPr="005F7EB0" w:rsidRDefault="002D5F3E" w:rsidP="00232AC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2D5F3E" w:rsidRPr="005F7EB0" w:rsidRDefault="002D5F3E" w:rsidP="00232AC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2D5F3E" w:rsidRPr="005F7EB0" w:rsidRDefault="002D5F3E" w:rsidP="00232AC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2D5F3E" w:rsidRPr="005F7EB0" w:rsidRDefault="002D5F3E" w:rsidP="00232AC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2D5F3E" w:rsidRPr="005F7EB0" w:rsidRDefault="002D5F3E" w:rsidP="00232ACE">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rsidR="002D5F3E" w:rsidRPr="005F7EB0" w:rsidRDefault="002D5F3E" w:rsidP="00232ACE">
            <w:pPr>
              <w:pStyle w:val="TAC"/>
              <w:rPr>
                <w:lang w:val="es-ES"/>
              </w:rPr>
            </w:pPr>
            <w:r w:rsidRPr="005F7EB0">
              <w:rPr>
                <w:lang w:val="es-ES"/>
              </w:rPr>
              <w:t>0</w:t>
            </w:r>
          </w:p>
        </w:tc>
        <w:tc>
          <w:tcPr>
            <w:tcW w:w="1137" w:type="dxa"/>
            <w:gridSpan w:val="2"/>
            <w:vMerge w:val="restart"/>
            <w:tcBorders>
              <w:top w:val="nil"/>
              <w:left w:val="nil"/>
              <w:right w:val="nil"/>
            </w:tcBorders>
          </w:tcPr>
          <w:p w:rsidR="002D5F3E" w:rsidRPr="005F7EB0" w:rsidRDefault="002D5F3E" w:rsidP="00232ACE">
            <w:pPr>
              <w:pStyle w:val="TAL"/>
            </w:pPr>
          </w:p>
          <w:p w:rsidR="002D5F3E" w:rsidRPr="005F7EB0" w:rsidRDefault="002D5F3E" w:rsidP="00232ACE">
            <w:pPr>
              <w:pStyle w:val="TAL"/>
            </w:pPr>
            <w:r w:rsidRPr="005F7EB0">
              <w:t xml:space="preserve">octet </w:t>
            </w:r>
            <w:r>
              <w:t>5</w:t>
            </w:r>
            <w:r w:rsidRPr="005F7EB0">
              <w:t>*-15*</w:t>
            </w:r>
          </w:p>
        </w:tc>
      </w:tr>
      <w:tr w:rsidR="002D5F3E" w:rsidRPr="005F7EB0" w:rsidTr="00232ACE">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2D5F3E" w:rsidRPr="005F7EB0" w:rsidRDefault="002D5F3E" w:rsidP="00232ACE">
            <w:pPr>
              <w:pStyle w:val="TAC"/>
              <w:rPr>
                <w:lang w:val="es-ES"/>
              </w:rPr>
            </w:pPr>
            <w:r w:rsidRPr="005F7EB0">
              <w:rPr>
                <w:lang w:val="es-ES"/>
              </w:rPr>
              <w:t>Spare</w:t>
            </w:r>
          </w:p>
        </w:tc>
        <w:tc>
          <w:tcPr>
            <w:tcW w:w="1137" w:type="dxa"/>
            <w:gridSpan w:val="2"/>
            <w:vMerge/>
            <w:tcBorders>
              <w:left w:val="nil"/>
              <w:bottom w:val="nil"/>
              <w:right w:val="nil"/>
            </w:tcBorders>
          </w:tcPr>
          <w:p w:rsidR="002D5F3E" w:rsidRPr="005F7EB0" w:rsidRDefault="002D5F3E" w:rsidP="00232ACE">
            <w:pPr>
              <w:pStyle w:val="TAL"/>
            </w:pPr>
          </w:p>
        </w:tc>
      </w:tr>
    </w:tbl>
    <w:p w:rsidR="002D5F3E" w:rsidRPr="00BD0557" w:rsidRDefault="002D5F3E" w:rsidP="002D5F3E">
      <w:pPr>
        <w:pStyle w:val="TF"/>
      </w:pPr>
      <w:r w:rsidRPr="00BD0557">
        <w:t>Figure</w:t>
      </w:r>
      <w:r w:rsidRPr="003168A2">
        <w:t> </w:t>
      </w:r>
      <w:r>
        <w:t>9.11</w:t>
      </w:r>
      <w:r w:rsidRPr="00BD0557">
        <w:t>.3</w:t>
      </w:r>
      <w:r>
        <w:t>.</w:t>
      </w:r>
      <w:r w:rsidRPr="00BD0557">
        <w:t>1.1: 5GMM capability information element</w:t>
      </w:r>
    </w:p>
    <w:p w:rsidR="002D5F3E" w:rsidRDefault="002D5F3E" w:rsidP="002D5F3E">
      <w:pPr>
        <w:pStyle w:val="TH"/>
      </w:pPr>
      <w:bookmarkStart w:id="84" w:name="_Hlk10565157"/>
      <w:r w:rsidRPr="003168A2">
        <w:t>Table </w:t>
      </w:r>
      <w:r>
        <w:t>9.11.3.1.1</w:t>
      </w:r>
      <w:r w:rsidRPr="003168A2">
        <w:t>:</w:t>
      </w:r>
      <w:bookmarkEnd w:id="84"/>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85" w:author="JLBv3" w:date="2019-08-06T12:24: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304"/>
        <w:gridCol w:w="64"/>
        <w:gridCol w:w="48"/>
        <w:gridCol w:w="43"/>
        <w:gridCol w:w="23"/>
        <w:gridCol w:w="106"/>
        <w:gridCol w:w="64"/>
        <w:gridCol w:w="48"/>
        <w:gridCol w:w="43"/>
        <w:gridCol w:w="23"/>
        <w:gridCol w:w="105"/>
        <w:gridCol w:w="64"/>
        <w:gridCol w:w="48"/>
        <w:gridCol w:w="43"/>
        <w:gridCol w:w="23"/>
        <w:gridCol w:w="58"/>
        <w:gridCol w:w="64"/>
        <w:gridCol w:w="48"/>
        <w:gridCol w:w="43"/>
        <w:gridCol w:w="23"/>
        <w:gridCol w:w="5915"/>
        <w:tblGridChange w:id="86">
          <w:tblGrid>
            <w:gridCol w:w="5"/>
            <w:gridCol w:w="123"/>
            <w:gridCol w:w="176"/>
            <w:gridCol w:w="64"/>
            <w:gridCol w:w="48"/>
            <w:gridCol w:w="43"/>
            <w:gridCol w:w="23"/>
            <w:gridCol w:w="106"/>
            <w:gridCol w:w="64"/>
            <w:gridCol w:w="48"/>
            <w:gridCol w:w="43"/>
            <w:gridCol w:w="23"/>
            <w:gridCol w:w="105"/>
            <w:gridCol w:w="64"/>
            <w:gridCol w:w="48"/>
            <w:gridCol w:w="43"/>
            <w:gridCol w:w="23"/>
            <w:gridCol w:w="58"/>
            <w:gridCol w:w="64"/>
            <w:gridCol w:w="48"/>
            <w:gridCol w:w="43"/>
            <w:gridCol w:w="23"/>
            <w:gridCol w:w="5833"/>
            <w:gridCol w:w="82"/>
            <w:gridCol w:w="41"/>
            <w:gridCol w:w="22"/>
            <w:gridCol w:w="81"/>
          </w:tblGrid>
        </w:tblGridChange>
      </w:tblGrid>
      <w:tr w:rsidR="002D5F3E" w:rsidRPr="005F7EB0" w:rsidTr="002D5F3E">
        <w:trPr>
          <w:cantSplit/>
          <w:jc w:val="center"/>
          <w:trPrChange w:id="87" w:author="JLBv3" w:date="2019-08-06T12:24:00Z">
            <w:trPr>
              <w:gridBefore w:val="2"/>
              <w:gridAfter w:val="0"/>
              <w:wBefore w:w="123" w:type="dxa"/>
              <w:wAfter w:w="81" w:type="dxa"/>
              <w:cantSplit/>
              <w:jc w:val="center"/>
            </w:trPr>
          </w:trPrChange>
        </w:trPr>
        <w:tc>
          <w:tcPr>
            <w:tcW w:w="7200" w:type="dxa"/>
            <w:gridSpan w:val="21"/>
            <w:tcPrChange w:id="88" w:author="JLBv3" w:date="2019-08-06T12:24:00Z">
              <w:tcPr>
                <w:tcW w:w="7135" w:type="dxa"/>
                <w:gridSpan w:val="24"/>
              </w:tcPr>
            </w:tcPrChange>
          </w:tcPr>
          <w:p w:rsidR="002D5F3E" w:rsidRPr="005F7EB0" w:rsidRDefault="002D5F3E" w:rsidP="00232ACE">
            <w:pPr>
              <w:pStyle w:val="TAL"/>
            </w:pPr>
            <w:r w:rsidRPr="005F7EB0">
              <w:t>EPC NAS supported (</w:t>
            </w:r>
            <w:r w:rsidRPr="005F7EB0">
              <w:rPr>
                <w:lang w:val="es-ES"/>
              </w:rPr>
              <w:t>S1 mode</w:t>
            </w:r>
            <w:r w:rsidRPr="005F7EB0">
              <w:t>) (octet 3, bit 1)</w:t>
            </w:r>
          </w:p>
        </w:tc>
      </w:tr>
      <w:tr w:rsidR="002D5F3E" w:rsidRPr="005F7EB0" w:rsidTr="002D5F3E">
        <w:trPr>
          <w:cantSplit/>
          <w:jc w:val="center"/>
          <w:trPrChange w:id="89" w:author="JLBv3" w:date="2019-08-06T12:24:00Z">
            <w:trPr>
              <w:gridBefore w:val="2"/>
              <w:gridAfter w:val="0"/>
              <w:wBefore w:w="123" w:type="dxa"/>
              <w:wAfter w:w="81" w:type="dxa"/>
              <w:cantSplit/>
              <w:jc w:val="center"/>
            </w:trPr>
          </w:trPrChange>
        </w:trPr>
        <w:tc>
          <w:tcPr>
            <w:tcW w:w="459" w:type="dxa"/>
            <w:gridSpan w:val="4"/>
            <w:tcPrChange w:id="90" w:author="JLBv3" w:date="2019-08-06T12:24:00Z">
              <w:tcPr>
                <w:tcW w:w="331" w:type="dxa"/>
                <w:gridSpan w:val="4"/>
              </w:tcPr>
            </w:tcPrChange>
          </w:tcPr>
          <w:p w:rsidR="002D5F3E" w:rsidRPr="005F7EB0" w:rsidRDefault="002D5F3E" w:rsidP="00232ACE">
            <w:pPr>
              <w:pStyle w:val="TAC"/>
            </w:pPr>
            <w:r w:rsidRPr="005F7EB0">
              <w:t>0</w:t>
            </w:r>
          </w:p>
        </w:tc>
        <w:tc>
          <w:tcPr>
            <w:tcW w:w="284" w:type="dxa"/>
            <w:gridSpan w:val="5"/>
            <w:tcPrChange w:id="91" w:author="JLBv3" w:date="2019-08-06T12:24:00Z">
              <w:tcPr>
                <w:tcW w:w="284" w:type="dxa"/>
                <w:gridSpan w:val="5"/>
              </w:tcPr>
            </w:tcPrChange>
          </w:tcPr>
          <w:p w:rsidR="002D5F3E" w:rsidRPr="005F7EB0" w:rsidRDefault="002D5F3E" w:rsidP="00232ACE">
            <w:pPr>
              <w:pStyle w:val="TAC"/>
            </w:pPr>
          </w:p>
        </w:tc>
        <w:tc>
          <w:tcPr>
            <w:tcW w:w="283" w:type="dxa"/>
            <w:gridSpan w:val="5"/>
            <w:tcPrChange w:id="92" w:author="JLBv3" w:date="2019-08-06T12:24:00Z">
              <w:tcPr>
                <w:tcW w:w="283" w:type="dxa"/>
                <w:gridSpan w:val="5"/>
              </w:tcPr>
            </w:tcPrChange>
          </w:tcPr>
          <w:p w:rsidR="002D5F3E" w:rsidRPr="005F7EB0" w:rsidRDefault="002D5F3E" w:rsidP="00232ACE">
            <w:pPr>
              <w:pStyle w:val="TAC"/>
            </w:pPr>
          </w:p>
        </w:tc>
        <w:tc>
          <w:tcPr>
            <w:tcW w:w="236" w:type="dxa"/>
            <w:gridSpan w:val="5"/>
            <w:tcPrChange w:id="93" w:author="JLBv3" w:date="2019-08-06T12:24:00Z">
              <w:tcPr>
                <w:tcW w:w="236" w:type="dxa"/>
                <w:gridSpan w:val="5"/>
              </w:tcPr>
            </w:tcPrChange>
          </w:tcPr>
          <w:p w:rsidR="002D5F3E" w:rsidRPr="005F7EB0" w:rsidRDefault="002D5F3E" w:rsidP="00232ACE">
            <w:pPr>
              <w:pStyle w:val="TAC"/>
            </w:pPr>
          </w:p>
        </w:tc>
        <w:tc>
          <w:tcPr>
            <w:tcW w:w="5938" w:type="dxa"/>
            <w:gridSpan w:val="2"/>
            <w:shd w:val="clear" w:color="auto" w:fill="auto"/>
            <w:tcPrChange w:id="94" w:author="JLBv3" w:date="2019-08-06T12:24:00Z">
              <w:tcPr>
                <w:tcW w:w="6001" w:type="dxa"/>
                <w:gridSpan w:val="5"/>
                <w:shd w:val="clear" w:color="auto" w:fill="auto"/>
              </w:tcPr>
            </w:tcPrChange>
          </w:tcPr>
          <w:p w:rsidR="002D5F3E" w:rsidRPr="005F7EB0" w:rsidRDefault="002D5F3E" w:rsidP="00232ACE">
            <w:pPr>
              <w:pStyle w:val="TAL"/>
            </w:pPr>
            <w:r w:rsidRPr="005F7EB0">
              <w:t>S1 mode not supported</w:t>
            </w:r>
          </w:p>
        </w:tc>
      </w:tr>
      <w:tr w:rsidR="002D5F3E" w:rsidRPr="005F7EB0" w:rsidTr="002D5F3E">
        <w:trPr>
          <w:cantSplit/>
          <w:jc w:val="center"/>
          <w:trPrChange w:id="95" w:author="JLBv3" w:date="2019-08-06T12:24:00Z">
            <w:trPr>
              <w:gridBefore w:val="2"/>
              <w:gridAfter w:val="0"/>
              <w:wBefore w:w="123" w:type="dxa"/>
              <w:wAfter w:w="81" w:type="dxa"/>
              <w:cantSplit/>
              <w:jc w:val="center"/>
            </w:trPr>
          </w:trPrChange>
        </w:trPr>
        <w:tc>
          <w:tcPr>
            <w:tcW w:w="459" w:type="dxa"/>
            <w:gridSpan w:val="4"/>
            <w:tcPrChange w:id="96" w:author="JLBv3" w:date="2019-08-06T12:24:00Z">
              <w:tcPr>
                <w:tcW w:w="331" w:type="dxa"/>
                <w:gridSpan w:val="4"/>
              </w:tcPr>
            </w:tcPrChange>
          </w:tcPr>
          <w:p w:rsidR="002D5F3E" w:rsidRPr="005F7EB0" w:rsidRDefault="002D5F3E" w:rsidP="00232ACE">
            <w:pPr>
              <w:pStyle w:val="TAC"/>
            </w:pPr>
            <w:r w:rsidRPr="005F7EB0">
              <w:t>1</w:t>
            </w:r>
          </w:p>
        </w:tc>
        <w:tc>
          <w:tcPr>
            <w:tcW w:w="284" w:type="dxa"/>
            <w:gridSpan w:val="5"/>
            <w:tcPrChange w:id="97" w:author="JLBv3" w:date="2019-08-06T12:24:00Z">
              <w:tcPr>
                <w:tcW w:w="284" w:type="dxa"/>
                <w:gridSpan w:val="5"/>
              </w:tcPr>
            </w:tcPrChange>
          </w:tcPr>
          <w:p w:rsidR="002D5F3E" w:rsidRPr="005F7EB0" w:rsidRDefault="002D5F3E" w:rsidP="00232ACE">
            <w:pPr>
              <w:pStyle w:val="TAC"/>
            </w:pPr>
          </w:p>
        </w:tc>
        <w:tc>
          <w:tcPr>
            <w:tcW w:w="283" w:type="dxa"/>
            <w:gridSpan w:val="5"/>
            <w:tcPrChange w:id="98" w:author="JLBv3" w:date="2019-08-06T12:24:00Z">
              <w:tcPr>
                <w:tcW w:w="283" w:type="dxa"/>
                <w:gridSpan w:val="5"/>
              </w:tcPr>
            </w:tcPrChange>
          </w:tcPr>
          <w:p w:rsidR="002D5F3E" w:rsidRPr="005F7EB0" w:rsidRDefault="002D5F3E" w:rsidP="00232ACE">
            <w:pPr>
              <w:pStyle w:val="TAC"/>
            </w:pPr>
          </w:p>
        </w:tc>
        <w:tc>
          <w:tcPr>
            <w:tcW w:w="236" w:type="dxa"/>
            <w:gridSpan w:val="5"/>
            <w:tcPrChange w:id="99" w:author="JLBv3" w:date="2019-08-06T12:24:00Z">
              <w:tcPr>
                <w:tcW w:w="236" w:type="dxa"/>
                <w:gridSpan w:val="5"/>
              </w:tcPr>
            </w:tcPrChange>
          </w:tcPr>
          <w:p w:rsidR="002D5F3E" w:rsidRPr="005F7EB0" w:rsidRDefault="002D5F3E" w:rsidP="00232ACE">
            <w:pPr>
              <w:pStyle w:val="TAC"/>
            </w:pPr>
          </w:p>
        </w:tc>
        <w:tc>
          <w:tcPr>
            <w:tcW w:w="5938" w:type="dxa"/>
            <w:gridSpan w:val="2"/>
            <w:shd w:val="clear" w:color="auto" w:fill="auto"/>
            <w:tcPrChange w:id="100" w:author="JLBv3" w:date="2019-08-06T12:24:00Z">
              <w:tcPr>
                <w:tcW w:w="6001" w:type="dxa"/>
                <w:gridSpan w:val="5"/>
                <w:shd w:val="clear" w:color="auto" w:fill="auto"/>
              </w:tcPr>
            </w:tcPrChange>
          </w:tcPr>
          <w:p w:rsidR="002D5F3E" w:rsidRPr="005F7EB0" w:rsidRDefault="002D5F3E" w:rsidP="00232ACE">
            <w:pPr>
              <w:pStyle w:val="TAL"/>
            </w:pPr>
            <w:r w:rsidRPr="005F7EB0">
              <w:t>S1 mode supported</w:t>
            </w:r>
          </w:p>
        </w:tc>
      </w:tr>
      <w:tr w:rsidR="002D5F3E" w:rsidRPr="005F7EB0" w:rsidTr="002D5F3E">
        <w:trPr>
          <w:cantSplit/>
          <w:jc w:val="center"/>
          <w:trPrChange w:id="101" w:author="JLBv3" w:date="2019-08-06T12:24:00Z">
            <w:trPr>
              <w:gridBefore w:val="2"/>
              <w:gridAfter w:val="0"/>
              <w:wBefore w:w="123" w:type="dxa"/>
              <w:wAfter w:w="81" w:type="dxa"/>
              <w:cantSplit/>
              <w:jc w:val="center"/>
            </w:trPr>
          </w:trPrChange>
        </w:trPr>
        <w:tc>
          <w:tcPr>
            <w:tcW w:w="7200" w:type="dxa"/>
            <w:gridSpan w:val="21"/>
            <w:tcPrChange w:id="102" w:author="JLBv3" w:date="2019-08-06T12:24:00Z">
              <w:tcPr>
                <w:tcW w:w="7135" w:type="dxa"/>
                <w:gridSpan w:val="24"/>
              </w:tcPr>
            </w:tcPrChange>
          </w:tcPr>
          <w:p w:rsidR="002D5F3E" w:rsidRPr="005F7EB0" w:rsidRDefault="002D5F3E" w:rsidP="00232ACE">
            <w:pPr>
              <w:pStyle w:val="TAL"/>
            </w:pPr>
          </w:p>
        </w:tc>
      </w:tr>
      <w:tr w:rsidR="002D5F3E" w:rsidRPr="005F7EB0" w:rsidTr="002D5F3E">
        <w:trPr>
          <w:cantSplit/>
          <w:jc w:val="center"/>
          <w:trPrChange w:id="103" w:author="JLBv3" w:date="2019-08-06T12:24:00Z">
            <w:trPr>
              <w:gridBefore w:val="2"/>
              <w:gridAfter w:val="0"/>
              <w:wBefore w:w="123" w:type="dxa"/>
              <w:wAfter w:w="81" w:type="dxa"/>
              <w:cantSplit/>
              <w:jc w:val="center"/>
            </w:trPr>
          </w:trPrChange>
        </w:trPr>
        <w:tc>
          <w:tcPr>
            <w:tcW w:w="7200" w:type="dxa"/>
            <w:gridSpan w:val="21"/>
            <w:tcPrChange w:id="104" w:author="JLBv3" w:date="2019-08-06T12:24:00Z">
              <w:tcPr>
                <w:tcW w:w="7135" w:type="dxa"/>
                <w:gridSpan w:val="24"/>
              </w:tcPr>
            </w:tcPrChange>
          </w:tcPr>
          <w:p w:rsidR="002D5F3E" w:rsidRPr="005F7EB0" w:rsidRDefault="002D5F3E" w:rsidP="00232ACE">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2D5F3E" w:rsidRPr="005F7EB0" w:rsidTr="002D5F3E">
        <w:trPr>
          <w:cantSplit/>
          <w:jc w:val="center"/>
          <w:trPrChange w:id="105" w:author="JLBv3" w:date="2019-08-06T12:24:00Z">
            <w:trPr>
              <w:gridBefore w:val="2"/>
              <w:gridAfter w:val="0"/>
              <w:wBefore w:w="123" w:type="dxa"/>
              <w:wAfter w:w="81" w:type="dxa"/>
              <w:cantSplit/>
              <w:jc w:val="center"/>
            </w:trPr>
          </w:trPrChange>
        </w:trPr>
        <w:tc>
          <w:tcPr>
            <w:tcW w:w="368" w:type="dxa"/>
            <w:gridSpan w:val="2"/>
            <w:tcPrChange w:id="106" w:author="JLBv3" w:date="2019-08-06T12:24:00Z">
              <w:tcPr>
                <w:tcW w:w="240" w:type="dxa"/>
                <w:gridSpan w:val="2"/>
              </w:tcPr>
            </w:tcPrChange>
          </w:tcPr>
          <w:p w:rsidR="002D5F3E" w:rsidRPr="005F7EB0" w:rsidRDefault="002D5F3E" w:rsidP="00232ACE">
            <w:pPr>
              <w:pStyle w:val="TAC"/>
            </w:pPr>
            <w:r w:rsidRPr="005F7EB0">
              <w:t>0</w:t>
            </w:r>
          </w:p>
        </w:tc>
        <w:tc>
          <w:tcPr>
            <w:tcW w:w="284" w:type="dxa"/>
            <w:gridSpan w:val="5"/>
            <w:tcPrChange w:id="107" w:author="JLBv3" w:date="2019-08-06T12:24:00Z">
              <w:tcPr>
                <w:tcW w:w="284" w:type="dxa"/>
                <w:gridSpan w:val="5"/>
              </w:tcPr>
            </w:tcPrChange>
          </w:tcPr>
          <w:p w:rsidR="002D5F3E" w:rsidRPr="005F7EB0" w:rsidRDefault="002D5F3E" w:rsidP="00232ACE">
            <w:pPr>
              <w:pStyle w:val="TAC"/>
            </w:pPr>
          </w:p>
        </w:tc>
        <w:tc>
          <w:tcPr>
            <w:tcW w:w="283" w:type="dxa"/>
            <w:gridSpan w:val="5"/>
            <w:tcPrChange w:id="108" w:author="JLBv3" w:date="2019-08-06T12:24:00Z">
              <w:tcPr>
                <w:tcW w:w="283" w:type="dxa"/>
                <w:gridSpan w:val="5"/>
              </w:tcPr>
            </w:tcPrChange>
          </w:tcPr>
          <w:p w:rsidR="002D5F3E" w:rsidRPr="005F7EB0" w:rsidRDefault="002D5F3E" w:rsidP="00232ACE">
            <w:pPr>
              <w:pStyle w:val="TAC"/>
            </w:pPr>
          </w:p>
        </w:tc>
        <w:tc>
          <w:tcPr>
            <w:tcW w:w="236" w:type="dxa"/>
            <w:gridSpan w:val="5"/>
            <w:tcPrChange w:id="109" w:author="JLBv3" w:date="2019-08-06T12:24:00Z">
              <w:tcPr>
                <w:tcW w:w="236" w:type="dxa"/>
                <w:gridSpan w:val="5"/>
              </w:tcPr>
            </w:tcPrChange>
          </w:tcPr>
          <w:p w:rsidR="002D5F3E" w:rsidRPr="005F7EB0" w:rsidRDefault="002D5F3E" w:rsidP="00232ACE">
            <w:pPr>
              <w:pStyle w:val="TAC"/>
            </w:pPr>
          </w:p>
        </w:tc>
        <w:tc>
          <w:tcPr>
            <w:tcW w:w="6029" w:type="dxa"/>
            <w:gridSpan w:val="4"/>
            <w:shd w:val="clear" w:color="auto" w:fill="auto"/>
            <w:tcPrChange w:id="110" w:author="JLBv3" w:date="2019-08-06T12:24:00Z">
              <w:tcPr>
                <w:tcW w:w="6092" w:type="dxa"/>
                <w:gridSpan w:val="7"/>
                <w:shd w:val="clear" w:color="auto" w:fill="auto"/>
              </w:tcPr>
            </w:tcPrChange>
          </w:tcPr>
          <w:p w:rsidR="002D5F3E" w:rsidRPr="005F7EB0" w:rsidRDefault="002D5F3E" w:rsidP="00232ACE">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2D5F3E" w:rsidRPr="005F7EB0" w:rsidTr="002D5F3E">
        <w:trPr>
          <w:cantSplit/>
          <w:jc w:val="center"/>
          <w:trPrChange w:id="111" w:author="JLBv3" w:date="2019-08-06T12:24:00Z">
            <w:trPr>
              <w:gridBefore w:val="2"/>
              <w:gridAfter w:val="0"/>
              <w:wBefore w:w="123" w:type="dxa"/>
              <w:wAfter w:w="81" w:type="dxa"/>
              <w:cantSplit/>
              <w:jc w:val="center"/>
            </w:trPr>
          </w:trPrChange>
        </w:trPr>
        <w:tc>
          <w:tcPr>
            <w:tcW w:w="368" w:type="dxa"/>
            <w:gridSpan w:val="2"/>
            <w:tcPrChange w:id="112" w:author="JLBv3" w:date="2019-08-06T12:24:00Z">
              <w:tcPr>
                <w:tcW w:w="240" w:type="dxa"/>
                <w:gridSpan w:val="2"/>
              </w:tcPr>
            </w:tcPrChange>
          </w:tcPr>
          <w:p w:rsidR="002D5F3E" w:rsidRPr="005F7EB0" w:rsidRDefault="002D5F3E" w:rsidP="00232ACE">
            <w:pPr>
              <w:pStyle w:val="TAC"/>
            </w:pPr>
            <w:r w:rsidRPr="005F7EB0">
              <w:t>1</w:t>
            </w:r>
          </w:p>
        </w:tc>
        <w:tc>
          <w:tcPr>
            <w:tcW w:w="284" w:type="dxa"/>
            <w:gridSpan w:val="5"/>
            <w:tcPrChange w:id="113" w:author="JLBv3" w:date="2019-08-06T12:24:00Z">
              <w:tcPr>
                <w:tcW w:w="284" w:type="dxa"/>
                <w:gridSpan w:val="5"/>
              </w:tcPr>
            </w:tcPrChange>
          </w:tcPr>
          <w:p w:rsidR="002D5F3E" w:rsidRPr="005F7EB0" w:rsidRDefault="002D5F3E" w:rsidP="00232ACE">
            <w:pPr>
              <w:pStyle w:val="TAC"/>
            </w:pPr>
          </w:p>
        </w:tc>
        <w:tc>
          <w:tcPr>
            <w:tcW w:w="283" w:type="dxa"/>
            <w:gridSpan w:val="5"/>
            <w:tcPrChange w:id="114" w:author="JLBv3" w:date="2019-08-06T12:24:00Z">
              <w:tcPr>
                <w:tcW w:w="283" w:type="dxa"/>
                <w:gridSpan w:val="5"/>
              </w:tcPr>
            </w:tcPrChange>
          </w:tcPr>
          <w:p w:rsidR="002D5F3E" w:rsidRPr="005F7EB0" w:rsidRDefault="002D5F3E" w:rsidP="00232ACE">
            <w:pPr>
              <w:pStyle w:val="TAC"/>
            </w:pPr>
          </w:p>
        </w:tc>
        <w:tc>
          <w:tcPr>
            <w:tcW w:w="236" w:type="dxa"/>
            <w:gridSpan w:val="5"/>
            <w:tcPrChange w:id="115" w:author="JLBv3" w:date="2019-08-06T12:24:00Z">
              <w:tcPr>
                <w:tcW w:w="236" w:type="dxa"/>
                <w:gridSpan w:val="5"/>
              </w:tcPr>
            </w:tcPrChange>
          </w:tcPr>
          <w:p w:rsidR="002D5F3E" w:rsidRPr="005F7EB0" w:rsidRDefault="002D5F3E" w:rsidP="00232ACE">
            <w:pPr>
              <w:pStyle w:val="TAC"/>
            </w:pPr>
          </w:p>
        </w:tc>
        <w:tc>
          <w:tcPr>
            <w:tcW w:w="6029" w:type="dxa"/>
            <w:gridSpan w:val="4"/>
            <w:shd w:val="clear" w:color="auto" w:fill="auto"/>
            <w:tcPrChange w:id="116" w:author="JLBv3" w:date="2019-08-06T12:24:00Z">
              <w:tcPr>
                <w:tcW w:w="6092" w:type="dxa"/>
                <w:gridSpan w:val="7"/>
                <w:shd w:val="clear" w:color="auto" w:fill="auto"/>
              </w:tcPr>
            </w:tcPrChange>
          </w:tcPr>
          <w:p w:rsidR="002D5F3E" w:rsidRPr="005F7EB0" w:rsidRDefault="002D5F3E" w:rsidP="00232ACE">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2D5F3E" w:rsidRPr="005F7EB0" w:rsidTr="002D5F3E">
        <w:trPr>
          <w:cantSplit/>
          <w:jc w:val="center"/>
          <w:trPrChange w:id="117" w:author="JLBv3" w:date="2019-08-06T12:24:00Z">
            <w:trPr>
              <w:gridBefore w:val="2"/>
              <w:gridAfter w:val="0"/>
              <w:wBefore w:w="123" w:type="dxa"/>
              <w:wAfter w:w="81" w:type="dxa"/>
              <w:cantSplit/>
              <w:jc w:val="center"/>
            </w:trPr>
          </w:trPrChange>
        </w:trPr>
        <w:tc>
          <w:tcPr>
            <w:tcW w:w="7200" w:type="dxa"/>
            <w:gridSpan w:val="21"/>
            <w:tcPrChange w:id="118" w:author="JLBv3" w:date="2019-08-06T12:24:00Z">
              <w:tcPr>
                <w:tcW w:w="7135" w:type="dxa"/>
                <w:gridSpan w:val="24"/>
              </w:tcPr>
            </w:tcPrChange>
          </w:tcPr>
          <w:p w:rsidR="002D5F3E" w:rsidRPr="005F7EB0" w:rsidRDefault="002D5F3E" w:rsidP="00232ACE">
            <w:pPr>
              <w:pStyle w:val="TAL"/>
            </w:pPr>
          </w:p>
        </w:tc>
      </w:tr>
      <w:tr w:rsidR="002D5F3E" w:rsidRPr="005F7EB0" w:rsidTr="002D5F3E">
        <w:trPr>
          <w:cantSplit/>
          <w:jc w:val="center"/>
        </w:trPr>
        <w:tc>
          <w:tcPr>
            <w:tcW w:w="7200" w:type="dxa"/>
            <w:gridSpan w:val="21"/>
          </w:tcPr>
          <w:p w:rsidR="002D5F3E" w:rsidRPr="005F7EB0" w:rsidRDefault="002D5F3E" w:rsidP="00232ACE">
            <w:pPr>
              <w:pStyle w:val="TAL"/>
            </w:pPr>
            <w:r w:rsidRPr="00CC0C94">
              <w:t xml:space="preserve">LTE Positioning Protocol (LPP) capability (octet </w:t>
            </w:r>
            <w:r>
              <w:t>3</w:t>
            </w:r>
            <w:r w:rsidRPr="00CC0C94">
              <w:t xml:space="preserve">, bit </w:t>
            </w:r>
            <w:r>
              <w:t>3</w:t>
            </w:r>
            <w:r w:rsidRPr="00CC0C94">
              <w:t>)</w:t>
            </w:r>
          </w:p>
        </w:tc>
      </w:tr>
      <w:tr w:rsidR="002D5F3E" w:rsidRPr="005F7EB0" w:rsidTr="002D5F3E">
        <w:trPr>
          <w:cantSplit/>
          <w:jc w:val="center"/>
        </w:trPr>
        <w:tc>
          <w:tcPr>
            <w:tcW w:w="459" w:type="dxa"/>
            <w:gridSpan w:val="4"/>
          </w:tcPr>
          <w:p w:rsidR="002D5F3E" w:rsidRPr="005F7EB0" w:rsidRDefault="002D5F3E" w:rsidP="00232ACE">
            <w:pPr>
              <w:pStyle w:val="TAC"/>
            </w:pPr>
            <w:r w:rsidRPr="005F7EB0">
              <w:t>0</w:t>
            </w:r>
          </w:p>
        </w:tc>
        <w:tc>
          <w:tcPr>
            <w:tcW w:w="284" w:type="dxa"/>
            <w:gridSpan w:val="5"/>
          </w:tcPr>
          <w:p w:rsidR="002D5F3E" w:rsidRPr="005F7EB0" w:rsidRDefault="002D5F3E" w:rsidP="00232ACE">
            <w:pPr>
              <w:pStyle w:val="TAC"/>
            </w:pPr>
          </w:p>
        </w:tc>
        <w:tc>
          <w:tcPr>
            <w:tcW w:w="283" w:type="dxa"/>
            <w:gridSpan w:val="5"/>
          </w:tcPr>
          <w:p w:rsidR="002D5F3E" w:rsidRPr="005F7EB0" w:rsidRDefault="002D5F3E" w:rsidP="00232ACE">
            <w:pPr>
              <w:pStyle w:val="TAC"/>
            </w:pPr>
          </w:p>
        </w:tc>
        <w:tc>
          <w:tcPr>
            <w:tcW w:w="236" w:type="dxa"/>
            <w:gridSpan w:val="5"/>
          </w:tcPr>
          <w:p w:rsidR="002D5F3E" w:rsidRPr="005F7EB0" w:rsidRDefault="002D5F3E" w:rsidP="00232ACE">
            <w:pPr>
              <w:pStyle w:val="TAC"/>
            </w:pPr>
          </w:p>
        </w:tc>
        <w:tc>
          <w:tcPr>
            <w:tcW w:w="5938" w:type="dxa"/>
            <w:gridSpan w:val="2"/>
            <w:shd w:val="clear" w:color="auto" w:fill="auto"/>
          </w:tcPr>
          <w:p w:rsidR="002D5F3E" w:rsidRPr="005F7EB0" w:rsidRDefault="002D5F3E" w:rsidP="00232ACE">
            <w:pPr>
              <w:pStyle w:val="TAL"/>
            </w:pPr>
            <w:r w:rsidRPr="00CC0C94">
              <w:rPr>
                <w:rFonts w:eastAsia="MS Mincho"/>
              </w:rPr>
              <w:t xml:space="preserve">LPP </w:t>
            </w:r>
            <w:r>
              <w:rPr>
                <w:rFonts w:eastAsia="MS Mincho"/>
              </w:rPr>
              <w:t xml:space="preserve">in N1 mode </w:t>
            </w:r>
            <w:r w:rsidRPr="00CC0C94">
              <w:t>not supported</w:t>
            </w:r>
          </w:p>
        </w:tc>
      </w:tr>
      <w:tr w:rsidR="002D5F3E" w:rsidRPr="005F7EB0" w:rsidTr="002D5F3E">
        <w:trPr>
          <w:cantSplit/>
          <w:jc w:val="center"/>
        </w:trPr>
        <w:tc>
          <w:tcPr>
            <w:tcW w:w="459" w:type="dxa"/>
            <w:gridSpan w:val="4"/>
          </w:tcPr>
          <w:p w:rsidR="002D5F3E" w:rsidRPr="005F7EB0" w:rsidRDefault="002D5F3E" w:rsidP="00232ACE">
            <w:pPr>
              <w:pStyle w:val="TAC"/>
            </w:pPr>
            <w:r w:rsidRPr="005F7EB0">
              <w:t>1</w:t>
            </w:r>
          </w:p>
        </w:tc>
        <w:tc>
          <w:tcPr>
            <w:tcW w:w="284" w:type="dxa"/>
            <w:gridSpan w:val="5"/>
          </w:tcPr>
          <w:p w:rsidR="002D5F3E" w:rsidRPr="005F7EB0" w:rsidRDefault="002D5F3E" w:rsidP="00232ACE">
            <w:pPr>
              <w:pStyle w:val="TAC"/>
            </w:pPr>
          </w:p>
        </w:tc>
        <w:tc>
          <w:tcPr>
            <w:tcW w:w="283" w:type="dxa"/>
            <w:gridSpan w:val="5"/>
          </w:tcPr>
          <w:p w:rsidR="002D5F3E" w:rsidRPr="005F7EB0" w:rsidRDefault="002D5F3E" w:rsidP="00232ACE">
            <w:pPr>
              <w:pStyle w:val="TAC"/>
            </w:pPr>
          </w:p>
        </w:tc>
        <w:tc>
          <w:tcPr>
            <w:tcW w:w="236" w:type="dxa"/>
            <w:gridSpan w:val="5"/>
          </w:tcPr>
          <w:p w:rsidR="002D5F3E" w:rsidRPr="005F7EB0" w:rsidRDefault="002D5F3E" w:rsidP="00232ACE">
            <w:pPr>
              <w:pStyle w:val="TAC"/>
            </w:pPr>
          </w:p>
        </w:tc>
        <w:tc>
          <w:tcPr>
            <w:tcW w:w="5938" w:type="dxa"/>
            <w:gridSpan w:val="2"/>
            <w:shd w:val="clear" w:color="auto" w:fill="auto"/>
          </w:tcPr>
          <w:p w:rsidR="002D5F3E" w:rsidRPr="005F7EB0" w:rsidRDefault="002D5F3E" w:rsidP="00232ACE">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2D5F3E" w:rsidRPr="005F7EB0" w:rsidTr="002D5F3E">
        <w:trPr>
          <w:cantSplit/>
          <w:jc w:val="center"/>
        </w:trPr>
        <w:tc>
          <w:tcPr>
            <w:tcW w:w="7200" w:type="dxa"/>
            <w:gridSpan w:val="21"/>
          </w:tcPr>
          <w:p w:rsidR="002D5F3E" w:rsidRPr="005F7EB0" w:rsidRDefault="002D5F3E" w:rsidP="00232ACE">
            <w:pPr>
              <w:pStyle w:val="TAL"/>
            </w:pPr>
          </w:p>
        </w:tc>
      </w:tr>
      <w:tr w:rsidR="002D5F3E" w:rsidRPr="005F7EB0" w:rsidTr="002D5F3E">
        <w:trPr>
          <w:cantSplit/>
          <w:jc w:val="center"/>
          <w:trPrChange w:id="119" w:author="JLBv3" w:date="2019-08-06T12:24:00Z">
            <w:trPr>
              <w:gridAfter w:val="0"/>
              <w:cantSplit/>
              <w:jc w:val="center"/>
            </w:trPr>
          </w:trPrChange>
        </w:trPr>
        <w:tc>
          <w:tcPr>
            <w:tcW w:w="7200" w:type="dxa"/>
            <w:gridSpan w:val="21"/>
            <w:tcPrChange w:id="120" w:author="JLBv3" w:date="2019-08-06T12:24:00Z">
              <w:tcPr>
                <w:tcW w:w="7200" w:type="dxa"/>
                <w:gridSpan w:val="24"/>
              </w:tcPr>
            </w:tcPrChange>
          </w:tcPr>
          <w:p w:rsidR="002D5F3E" w:rsidRDefault="002D5F3E" w:rsidP="00232ACE">
            <w:pPr>
              <w:pStyle w:val="TAL"/>
            </w:pPr>
            <w:r w:rsidRPr="00CC0C94">
              <w:t xml:space="preserve">Restriction on use of enhanced coverage support (RestrictEC) (octet </w:t>
            </w:r>
            <w:r>
              <w:t>3</w:t>
            </w:r>
            <w:r w:rsidRPr="00CC0C94">
              <w:t xml:space="preserve">, bit </w:t>
            </w:r>
            <w:r>
              <w:t>4</w:t>
            </w:r>
            <w:r w:rsidRPr="00CC0C94">
              <w:t>)</w:t>
            </w:r>
          </w:p>
          <w:p w:rsidR="002D5F3E" w:rsidRPr="005F7EB0" w:rsidRDefault="002D5F3E" w:rsidP="00232ACE">
            <w:pPr>
              <w:pStyle w:val="TAL"/>
            </w:pPr>
            <w:r w:rsidRPr="00CC0C94">
              <w:t>This bit indicates the capability to support restriction on use of enhanced coverage.</w:t>
            </w:r>
          </w:p>
        </w:tc>
      </w:tr>
      <w:tr w:rsidR="002D5F3E" w:rsidRPr="005F7EB0" w:rsidTr="002D5F3E">
        <w:trPr>
          <w:cantSplit/>
          <w:jc w:val="center"/>
        </w:trPr>
        <w:tc>
          <w:tcPr>
            <w:tcW w:w="482" w:type="dxa"/>
            <w:gridSpan w:val="5"/>
          </w:tcPr>
          <w:p w:rsidR="002D5F3E" w:rsidRPr="005F7EB0" w:rsidRDefault="002D5F3E" w:rsidP="00232ACE">
            <w:pPr>
              <w:pStyle w:val="TAC"/>
            </w:pPr>
            <w:r w:rsidRPr="005F7EB0">
              <w:t>0</w:t>
            </w:r>
          </w:p>
        </w:tc>
        <w:tc>
          <w:tcPr>
            <w:tcW w:w="284" w:type="dxa"/>
            <w:gridSpan w:val="5"/>
          </w:tcPr>
          <w:p w:rsidR="002D5F3E" w:rsidRPr="005F7EB0" w:rsidRDefault="002D5F3E" w:rsidP="00232ACE">
            <w:pPr>
              <w:pStyle w:val="TAC"/>
            </w:pPr>
          </w:p>
        </w:tc>
        <w:tc>
          <w:tcPr>
            <w:tcW w:w="283" w:type="dxa"/>
            <w:gridSpan w:val="5"/>
          </w:tcPr>
          <w:p w:rsidR="002D5F3E" w:rsidRPr="005F7EB0" w:rsidRDefault="002D5F3E" w:rsidP="00232ACE">
            <w:pPr>
              <w:pStyle w:val="TAC"/>
            </w:pPr>
          </w:p>
        </w:tc>
        <w:tc>
          <w:tcPr>
            <w:tcW w:w="236" w:type="dxa"/>
            <w:gridSpan w:val="5"/>
          </w:tcPr>
          <w:p w:rsidR="002D5F3E" w:rsidRPr="005F7EB0" w:rsidRDefault="002D5F3E" w:rsidP="00232ACE">
            <w:pPr>
              <w:pStyle w:val="TAC"/>
            </w:pPr>
          </w:p>
        </w:tc>
        <w:tc>
          <w:tcPr>
            <w:tcW w:w="5915" w:type="dxa"/>
            <w:shd w:val="clear" w:color="auto" w:fill="auto"/>
          </w:tcPr>
          <w:p w:rsidR="002D5F3E" w:rsidRPr="005F7EB0" w:rsidRDefault="002D5F3E" w:rsidP="00232ACE">
            <w:pPr>
              <w:pStyle w:val="TAL"/>
            </w:pPr>
            <w:r w:rsidRPr="00CC0C94">
              <w:t>Restriction on use of enhanced coverage not supported</w:t>
            </w:r>
          </w:p>
        </w:tc>
      </w:tr>
      <w:tr w:rsidR="002D5F3E" w:rsidRPr="005F7EB0" w:rsidTr="002D5F3E">
        <w:trPr>
          <w:cantSplit/>
          <w:jc w:val="center"/>
        </w:trPr>
        <w:tc>
          <w:tcPr>
            <w:tcW w:w="482" w:type="dxa"/>
            <w:gridSpan w:val="5"/>
          </w:tcPr>
          <w:p w:rsidR="002D5F3E" w:rsidRPr="005F7EB0" w:rsidRDefault="002D5F3E" w:rsidP="00232ACE">
            <w:pPr>
              <w:pStyle w:val="TAC"/>
            </w:pPr>
            <w:r w:rsidRPr="005F7EB0">
              <w:t>1</w:t>
            </w:r>
          </w:p>
        </w:tc>
        <w:tc>
          <w:tcPr>
            <w:tcW w:w="284" w:type="dxa"/>
            <w:gridSpan w:val="5"/>
          </w:tcPr>
          <w:p w:rsidR="002D5F3E" w:rsidRPr="005F7EB0" w:rsidRDefault="002D5F3E" w:rsidP="00232ACE">
            <w:pPr>
              <w:pStyle w:val="TAC"/>
            </w:pPr>
          </w:p>
        </w:tc>
        <w:tc>
          <w:tcPr>
            <w:tcW w:w="283" w:type="dxa"/>
            <w:gridSpan w:val="5"/>
          </w:tcPr>
          <w:p w:rsidR="002D5F3E" w:rsidRPr="005F7EB0" w:rsidRDefault="002D5F3E" w:rsidP="00232ACE">
            <w:pPr>
              <w:pStyle w:val="TAC"/>
            </w:pPr>
          </w:p>
        </w:tc>
        <w:tc>
          <w:tcPr>
            <w:tcW w:w="236" w:type="dxa"/>
            <w:gridSpan w:val="5"/>
          </w:tcPr>
          <w:p w:rsidR="002D5F3E" w:rsidRPr="005F7EB0" w:rsidRDefault="002D5F3E" w:rsidP="00232ACE">
            <w:pPr>
              <w:pStyle w:val="TAC"/>
            </w:pPr>
          </w:p>
        </w:tc>
        <w:tc>
          <w:tcPr>
            <w:tcW w:w="5915" w:type="dxa"/>
            <w:shd w:val="clear" w:color="auto" w:fill="auto"/>
          </w:tcPr>
          <w:p w:rsidR="002D5F3E" w:rsidRPr="005F7EB0" w:rsidRDefault="002D5F3E" w:rsidP="00232ACE">
            <w:pPr>
              <w:pStyle w:val="TAL"/>
            </w:pPr>
            <w:r w:rsidRPr="00CC0C94">
              <w:t>Restriction on use of enhanced coverage supported</w:t>
            </w:r>
          </w:p>
        </w:tc>
      </w:tr>
      <w:tr w:rsidR="002D5F3E" w:rsidRPr="00CC0C94" w:rsidTr="002D5F3E">
        <w:trPr>
          <w:cantSplit/>
          <w:jc w:val="center"/>
          <w:trPrChange w:id="121" w:author="JLBv3" w:date="2019-08-06T12:24:00Z">
            <w:trPr>
              <w:gridBefore w:val="2"/>
              <w:gridAfter w:val="0"/>
              <w:wBefore w:w="123" w:type="dxa"/>
              <w:wAfter w:w="103" w:type="dxa"/>
              <w:cantSplit/>
              <w:jc w:val="center"/>
            </w:trPr>
          </w:trPrChange>
        </w:trPr>
        <w:tc>
          <w:tcPr>
            <w:tcW w:w="7200" w:type="dxa"/>
            <w:gridSpan w:val="21"/>
            <w:tcPrChange w:id="122" w:author="JLBv3" w:date="2019-08-06T12:24:00Z">
              <w:tcPr>
                <w:tcW w:w="7113" w:type="dxa"/>
                <w:gridSpan w:val="23"/>
              </w:tcPr>
            </w:tcPrChange>
          </w:tcPr>
          <w:p w:rsidR="002D5F3E" w:rsidRPr="00CC0C94" w:rsidRDefault="002D5F3E" w:rsidP="00232ACE">
            <w:pPr>
              <w:pStyle w:val="TAL"/>
              <w:rPr>
                <w:lang w:eastAsia="ja-JP"/>
              </w:rPr>
            </w:pPr>
          </w:p>
          <w:p w:rsidR="002D5F3E" w:rsidRPr="00CC0C94" w:rsidRDefault="002D5F3E" w:rsidP="00232ACE">
            <w:pPr>
              <w:pStyle w:val="TAL"/>
            </w:pPr>
            <w:r w:rsidRPr="00CC0C94">
              <w:t xml:space="preserve">Control plane CIoT </w:t>
            </w:r>
            <w:r>
              <w:t>5GS</w:t>
            </w:r>
            <w:r w:rsidRPr="00CC0C94">
              <w:t xml:space="preserve"> optimization (</w:t>
            </w:r>
            <w:r>
              <w:t>5G-</w:t>
            </w:r>
            <w:r w:rsidRPr="00CC0C94">
              <w:t xml:space="preserve">CP CIoT) (octet </w:t>
            </w:r>
            <w:r>
              <w:t>3</w:t>
            </w:r>
            <w:r w:rsidRPr="00CC0C94">
              <w:t xml:space="preserve">, bit </w:t>
            </w:r>
            <w:r>
              <w:t>5</w:t>
            </w:r>
            <w:r w:rsidRPr="00CC0C94">
              <w:t>)</w:t>
            </w:r>
          </w:p>
          <w:p w:rsidR="002D5F3E" w:rsidRPr="00CC0C94" w:rsidRDefault="002D5F3E" w:rsidP="00232ACE">
            <w:pPr>
              <w:pStyle w:val="TAL"/>
            </w:pPr>
            <w:r w:rsidRPr="00CC0C94">
              <w:t xml:space="preserve">This bit indicates the capability for control plane CIoT </w:t>
            </w:r>
            <w:r>
              <w:t>5GS</w:t>
            </w:r>
            <w:r w:rsidRPr="00CC0C94">
              <w:t xml:space="preserve"> optimization</w:t>
            </w:r>
            <w:r w:rsidRPr="00CC0C94">
              <w:rPr>
                <w:rFonts w:cs="Arial"/>
              </w:rPr>
              <w:t>.</w:t>
            </w:r>
          </w:p>
        </w:tc>
      </w:tr>
      <w:tr w:rsidR="002D5F3E" w:rsidRPr="00CC0C94" w:rsidTr="002D5F3E">
        <w:trPr>
          <w:cantSplit/>
          <w:jc w:val="center"/>
        </w:trPr>
        <w:tc>
          <w:tcPr>
            <w:tcW w:w="416" w:type="dxa"/>
            <w:gridSpan w:val="3"/>
          </w:tcPr>
          <w:p w:rsidR="002D5F3E" w:rsidRPr="00CC0C94" w:rsidRDefault="002D5F3E" w:rsidP="00232ACE">
            <w:pPr>
              <w:pStyle w:val="TAC"/>
            </w:pPr>
            <w:r w:rsidRPr="00CC0C94">
              <w:t>0</w:t>
            </w:r>
          </w:p>
        </w:tc>
        <w:tc>
          <w:tcPr>
            <w:tcW w:w="284" w:type="dxa"/>
            <w:gridSpan w:val="5"/>
          </w:tcPr>
          <w:p w:rsidR="002D5F3E" w:rsidRPr="00CC0C94" w:rsidRDefault="002D5F3E" w:rsidP="00232ACE">
            <w:pPr>
              <w:pStyle w:val="TAC"/>
            </w:pPr>
          </w:p>
        </w:tc>
        <w:tc>
          <w:tcPr>
            <w:tcW w:w="283" w:type="dxa"/>
            <w:gridSpan w:val="5"/>
          </w:tcPr>
          <w:p w:rsidR="002D5F3E" w:rsidRPr="00CC0C94" w:rsidRDefault="002D5F3E" w:rsidP="00232ACE">
            <w:pPr>
              <w:pStyle w:val="TAC"/>
            </w:pPr>
          </w:p>
        </w:tc>
        <w:tc>
          <w:tcPr>
            <w:tcW w:w="236" w:type="dxa"/>
            <w:gridSpan w:val="5"/>
          </w:tcPr>
          <w:p w:rsidR="002D5F3E" w:rsidRPr="00CC0C94" w:rsidRDefault="002D5F3E" w:rsidP="00232ACE">
            <w:pPr>
              <w:pStyle w:val="TAC"/>
            </w:pPr>
          </w:p>
        </w:tc>
        <w:tc>
          <w:tcPr>
            <w:tcW w:w="5981" w:type="dxa"/>
            <w:gridSpan w:val="3"/>
            <w:shd w:val="clear" w:color="auto" w:fill="auto"/>
          </w:tcPr>
          <w:p w:rsidR="002D5F3E" w:rsidRPr="00CC0C94" w:rsidRDefault="002D5F3E" w:rsidP="00232ACE">
            <w:pPr>
              <w:pStyle w:val="TAL"/>
              <w:rPr>
                <w:lang w:eastAsia="ja-JP"/>
              </w:rPr>
            </w:pPr>
            <w:r w:rsidRPr="00CC0C94">
              <w:t xml:space="preserve">Control plane CIoT </w:t>
            </w:r>
            <w:r>
              <w:t>5GS</w:t>
            </w:r>
            <w:r w:rsidRPr="00CC0C94">
              <w:t xml:space="preserve"> optimization not supported</w:t>
            </w:r>
          </w:p>
        </w:tc>
      </w:tr>
      <w:tr w:rsidR="002D5F3E" w:rsidRPr="00CC0C94" w:rsidTr="002D5F3E">
        <w:trPr>
          <w:cantSplit/>
          <w:jc w:val="center"/>
        </w:trPr>
        <w:tc>
          <w:tcPr>
            <w:tcW w:w="416" w:type="dxa"/>
            <w:gridSpan w:val="3"/>
          </w:tcPr>
          <w:p w:rsidR="002D5F3E" w:rsidRPr="00CC0C94" w:rsidRDefault="002D5F3E" w:rsidP="00232ACE">
            <w:pPr>
              <w:pStyle w:val="TAC"/>
            </w:pPr>
            <w:r w:rsidRPr="00CC0C94">
              <w:t>1</w:t>
            </w:r>
          </w:p>
        </w:tc>
        <w:tc>
          <w:tcPr>
            <w:tcW w:w="284" w:type="dxa"/>
            <w:gridSpan w:val="5"/>
          </w:tcPr>
          <w:p w:rsidR="002D5F3E" w:rsidRPr="00CC0C94" w:rsidRDefault="002D5F3E" w:rsidP="00232ACE">
            <w:pPr>
              <w:pStyle w:val="TAC"/>
            </w:pPr>
          </w:p>
        </w:tc>
        <w:tc>
          <w:tcPr>
            <w:tcW w:w="283" w:type="dxa"/>
            <w:gridSpan w:val="5"/>
          </w:tcPr>
          <w:p w:rsidR="002D5F3E" w:rsidRPr="00CC0C94" w:rsidRDefault="002D5F3E" w:rsidP="00232ACE">
            <w:pPr>
              <w:pStyle w:val="TAC"/>
            </w:pPr>
          </w:p>
        </w:tc>
        <w:tc>
          <w:tcPr>
            <w:tcW w:w="236" w:type="dxa"/>
            <w:gridSpan w:val="5"/>
          </w:tcPr>
          <w:p w:rsidR="002D5F3E" w:rsidRPr="00CC0C94" w:rsidRDefault="002D5F3E" w:rsidP="00232ACE">
            <w:pPr>
              <w:pStyle w:val="TAC"/>
            </w:pPr>
          </w:p>
        </w:tc>
        <w:tc>
          <w:tcPr>
            <w:tcW w:w="5981" w:type="dxa"/>
            <w:gridSpan w:val="3"/>
            <w:shd w:val="clear" w:color="auto" w:fill="auto"/>
          </w:tcPr>
          <w:p w:rsidR="002D5F3E" w:rsidRPr="00CC0C94" w:rsidRDefault="002D5F3E" w:rsidP="00232ACE">
            <w:pPr>
              <w:pStyle w:val="TAL"/>
              <w:rPr>
                <w:lang w:eastAsia="ja-JP"/>
              </w:rPr>
            </w:pPr>
            <w:r w:rsidRPr="00CC0C94">
              <w:t xml:space="preserve">Control plane CIoT </w:t>
            </w:r>
            <w:r>
              <w:t>5GS</w:t>
            </w:r>
            <w:r w:rsidRPr="00CC0C94">
              <w:t xml:space="preserve"> optimization supported</w:t>
            </w:r>
          </w:p>
        </w:tc>
      </w:tr>
      <w:tr w:rsidR="002D5F3E" w:rsidRPr="00CC0C94" w:rsidTr="002D5F3E">
        <w:trPr>
          <w:cantSplit/>
          <w:jc w:val="center"/>
          <w:trPrChange w:id="123" w:author="JLBv3" w:date="2019-08-06T12:24:00Z">
            <w:trPr>
              <w:gridBefore w:val="2"/>
              <w:gridAfter w:val="0"/>
              <w:wBefore w:w="123" w:type="dxa"/>
              <w:wAfter w:w="103" w:type="dxa"/>
              <w:cantSplit/>
              <w:jc w:val="center"/>
            </w:trPr>
          </w:trPrChange>
        </w:trPr>
        <w:tc>
          <w:tcPr>
            <w:tcW w:w="7200" w:type="dxa"/>
            <w:gridSpan w:val="21"/>
            <w:tcPrChange w:id="124" w:author="JLBv3" w:date="2019-08-06T12:24:00Z">
              <w:tcPr>
                <w:tcW w:w="7113" w:type="dxa"/>
                <w:gridSpan w:val="23"/>
              </w:tcPr>
            </w:tcPrChange>
          </w:tcPr>
          <w:p w:rsidR="002D5F3E" w:rsidRPr="00CC0C94" w:rsidRDefault="002D5F3E" w:rsidP="00232ACE">
            <w:pPr>
              <w:pStyle w:val="TAL"/>
              <w:rPr>
                <w:lang w:eastAsia="ja-JP"/>
              </w:rPr>
            </w:pPr>
          </w:p>
          <w:p w:rsidR="002D5F3E" w:rsidRPr="00CC0C94" w:rsidRDefault="002D5F3E" w:rsidP="00232ACE">
            <w:pPr>
              <w:pStyle w:val="TAL"/>
            </w:pPr>
            <w:r>
              <w:t>N3</w:t>
            </w:r>
            <w:r w:rsidRPr="00CC0C94">
              <w:t xml:space="preserve"> data transfer (</w:t>
            </w:r>
            <w:r>
              <w:t>N3</w:t>
            </w:r>
            <w:r w:rsidRPr="00CC0C94">
              <w:t xml:space="preserve"> data) (octet </w:t>
            </w:r>
            <w:r>
              <w:t>3</w:t>
            </w:r>
            <w:r w:rsidRPr="00CC0C94">
              <w:t xml:space="preserve">, bit </w:t>
            </w:r>
            <w:r>
              <w:t>6</w:t>
            </w:r>
            <w:r w:rsidRPr="00CC0C94">
              <w:t>)</w:t>
            </w:r>
          </w:p>
          <w:p w:rsidR="002D5F3E" w:rsidRPr="00CC0C94" w:rsidRDefault="002D5F3E" w:rsidP="00232ACE">
            <w:pPr>
              <w:pStyle w:val="TAL"/>
            </w:pPr>
            <w:r w:rsidRPr="00CC0C94">
              <w:t xml:space="preserve">This bit indicates the capability for </w:t>
            </w:r>
            <w:r>
              <w:t>N3</w:t>
            </w:r>
            <w:r w:rsidRPr="00CC0C94">
              <w:t xml:space="preserve"> data transfer</w:t>
            </w:r>
            <w:r w:rsidRPr="00CC0C94">
              <w:rPr>
                <w:rFonts w:cs="Arial"/>
              </w:rPr>
              <w:t>.</w:t>
            </w:r>
          </w:p>
        </w:tc>
      </w:tr>
      <w:tr w:rsidR="002D5F3E" w:rsidRPr="00CC0C94" w:rsidTr="002D5F3E">
        <w:trPr>
          <w:cantSplit/>
          <w:jc w:val="center"/>
        </w:trPr>
        <w:tc>
          <w:tcPr>
            <w:tcW w:w="416" w:type="dxa"/>
            <w:gridSpan w:val="3"/>
          </w:tcPr>
          <w:p w:rsidR="002D5F3E" w:rsidRPr="00CC0C94" w:rsidRDefault="002D5F3E" w:rsidP="00232ACE">
            <w:pPr>
              <w:pStyle w:val="TAC"/>
            </w:pPr>
            <w:r w:rsidRPr="00CC0C94">
              <w:t>0</w:t>
            </w:r>
          </w:p>
        </w:tc>
        <w:tc>
          <w:tcPr>
            <w:tcW w:w="284" w:type="dxa"/>
            <w:gridSpan w:val="5"/>
          </w:tcPr>
          <w:p w:rsidR="002D5F3E" w:rsidRPr="00CC0C94" w:rsidRDefault="002D5F3E" w:rsidP="00232ACE">
            <w:pPr>
              <w:pStyle w:val="TAC"/>
            </w:pPr>
          </w:p>
        </w:tc>
        <w:tc>
          <w:tcPr>
            <w:tcW w:w="283" w:type="dxa"/>
            <w:gridSpan w:val="5"/>
          </w:tcPr>
          <w:p w:rsidR="002D5F3E" w:rsidRPr="00CC0C94" w:rsidRDefault="002D5F3E" w:rsidP="00232ACE">
            <w:pPr>
              <w:pStyle w:val="TAC"/>
            </w:pPr>
          </w:p>
        </w:tc>
        <w:tc>
          <w:tcPr>
            <w:tcW w:w="236" w:type="dxa"/>
            <w:gridSpan w:val="5"/>
          </w:tcPr>
          <w:p w:rsidR="002D5F3E" w:rsidRPr="00CC0C94" w:rsidRDefault="002D5F3E" w:rsidP="00232ACE">
            <w:pPr>
              <w:pStyle w:val="TAC"/>
            </w:pPr>
          </w:p>
        </w:tc>
        <w:tc>
          <w:tcPr>
            <w:tcW w:w="5981" w:type="dxa"/>
            <w:gridSpan w:val="3"/>
            <w:shd w:val="clear" w:color="auto" w:fill="auto"/>
          </w:tcPr>
          <w:p w:rsidR="002D5F3E" w:rsidRPr="00CC0C94" w:rsidRDefault="002D5F3E" w:rsidP="00232ACE">
            <w:pPr>
              <w:pStyle w:val="TAL"/>
              <w:rPr>
                <w:lang w:eastAsia="ja-JP"/>
              </w:rPr>
            </w:pPr>
            <w:r>
              <w:t>N3</w:t>
            </w:r>
            <w:r w:rsidRPr="00CC0C94">
              <w:t xml:space="preserve"> data transfer supported</w:t>
            </w:r>
          </w:p>
        </w:tc>
      </w:tr>
      <w:tr w:rsidR="002D5F3E" w:rsidRPr="00CC0C94" w:rsidTr="002D5F3E">
        <w:trPr>
          <w:cantSplit/>
          <w:jc w:val="center"/>
        </w:trPr>
        <w:tc>
          <w:tcPr>
            <w:tcW w:w="416" w:type="dxa"/>
            <w:gridSpan w:val="3"/>
          </w:tcPr>
          <w:p w:rsidR="002D5F3E" w:rsidRPr="00CC0C94" w:rsidRDefault="002D5F3E" w:rsidP="00232ACE">
            <w:pPr>
              <w:pStyle w:val="TAC"/>
            </w:pPr>
            <w:r w:rsidRPr="00CC0C94">
              <w:t>1</w:t>
            </w:r>
          </w:p>
        </w:tc>
        <w:tc>
          <w:tcPr>
            <w:tcW w:w="284" w:type="dxa"/>
            <w:gridSpan w:val="5"/>
          </w:tcPr>
          <w:p w:rsidR="002D5F3E" w:rsidRPr="00CC0C94" w:rsidRDefault="002D5F3E" w:rsidP="00232ACE">
            <w:pPr>
              <w:pStyle w:val="TAC"/>
            </w:pPr>
          </w:p>
        </w:tc>
        <w:tc>
          <w:tcPr>
            <w:tcW w:w="283" w:type="dxa"/>
            <w:gridSpan w:val="5"/>
          </w:tcPr>
          <w:p w:rsidR="002D5F3E" w:rsidRPr="00CC0C94" w:rsidRDefault="002D5F3E" w:rsidP="00232ACE">
            <w:pPr>
              <w:pStyle w:val="TAC"/>
            </w:pPr>
          </w:p>
        </w:tc>
        <w:tc>
          <w:tcPr>
            <w:tcW w:w="236" w:type="dxa"/>
            <w:gridSpan w:val="5"/>
          </w:tcPr>
          <w:p w:rsidR="002D5F3E" w:rsidRPr="00CC0C94" w:rsidRDefault="002D5F3E" w:rsidP="00232ACE">
            <w:pPr>
              <w:pStyle w:val="TAC"/>
            </w:pPr>
          </w:p>
        </w:tc>
        <w:tc>
          <w:tcPr>
            <w:tcW w:w="5981" w:type="dxa"/>
            <w:gridSpan w:val="3"/>
            <w:shd w:val="clear" w:color="auto" w:fill="auto"/>
          </w:tcPr>
          <w:p w:rsidR="002D5F3E" w:rsidRPr="00CC0C94" w:rsidRDefault="002D5F3E" w:rsidP="00232ACE">
            <w:pPr>
              <w:pStyle w:val="TAL"/>
              <w:rPr>
                <w:lang w:eastAsia="ja-JP"/>
              </w:rPr>
            </w:pPr>
            <w:r>
              <w:t>N3</w:t>
            </w:r>
            <w:r w:rsidRPr="00CC0C94">
              <w:t xml:space="preserve"> data transfer not supported</w:t>
            </w:r>
          </w:p>
        </w:tc>
      </w:tr>
      <w:tr w:rsidR="002D5F3E" w:rsidRPr="00CC0C94" w:rsidTr="002D5F3E">
        <w:trPr>
          <w:cantSplit/>
          <w:jc w:val="center"/>
          <w:trPrChange w:id="125" w:author="JLBv3" w:date="2019-08-06T12:24:00Z">
            <w:trPr>
              <w:gridBefore w:val="2"/>
              <w:gridAfter w:val="0"/>
              <w:wBefore w:w="123" w:type="dxa"/>
              <w:wAfter w:w="103" w:type="dxa"/>
              <w:cantSplit/>
              <w:jc w:val="center"/>
            </w:trPr>
          </w:trPrChange>
        </w:trPr>
        <w:tc>
          <w:tcPr>
            <w:tcW w:w="7200" w:type="dxa"/>
            <w:gridSpan w:val="21"/>
            <w:tcPrChange w:id="126" w:author="JLBv3" w:date="2019-08-06T12:24:00Z">
              <w:tcPr>
                <w:tcW w:w="7113" w:type="dxa"/>
                <w:gridSpan w:val="23"/>
              </w:tcPr>
            </w:tcPrChange>
          </w:tcPr>
          <w:p w:rsidR="002D5F3E" w:rsidRPr="00CC0C94" w:rsidRDefault="002D5F3E" w:rsidP="00232ACE">
            <w:pPr>
              <w:pStyle w:val="TAL"/>
              <w:rPr>
                <w:lang w:eastAsia="ja-JP"/>
              </w:rPr>
            </w:pPr>
          </w:p>
          <w:p w:rsidR="002D5F3E" w:rsidRPr="00CC0C94" w:rsidRDefault="002D5F3E" w:rsidP="00232ACE">
            <w:pPr>
              <w:pStyle w:val="TAL"/>
            </w:pPr>
            <w:r w:rsidRPr="00CC0C94">
              <w:t xml:space="preserve">Header compression for control plane CIoT </w:t>
            </w:r>
            <w:r>
              <w:t>5GS</w:t>
            </w:r>
            <w:r w:rsidRPr="00CC0C94">
              <w:t xml:space="preserve"> optimization (</w:t>
            </w:r>
            <w:r>
              <w:t>5G-</w:t>
            </w:r>
            <w:r w:rsidRPr="00CC0C94">
              <w:t xml:space="preserve">HC-CP CIoT) (octet </w:t>
            </w:r>
            <w:r>
              <w:t>3</w:t>
            </w:r>
            <w:r w:rsidRPr="00CC0C94">
              <w:t xml:space="preserve">, bit </w:t>
            </w:r>
            <w:r>
              <w:t>7</w:t>
            </w:r>
            <w:r w:rsidRPr="00CC0C94">
              <w:t>)</w:t>
            </w:r>
          </w:p>
          <w:p w:rsidR="002D5F3E" w:rsidRPr="00CC0C94" w:rsidRDefault="002D5F3E" w:rsidP="00232ACE">
            <w:pPr>
              <w:pStyle w:val="TAL"/>
            </w:pPr>
            <w:bookmarkStart w:id="127" w:name="OLE_LINK29"/>
            <w:bookmarkStart w:id="128" w:name="OLE_LINK30"/>
            <w:r w:rsidRPr="00CC0C94">
              <w:t xml:space="preserve">This bit indicates the capability for header compression for control plane CIoT </w:t>
            </w:r>
            <w:r>
              <w:t>5GS</w:t>
            </w:r>
            <w:r w:rsidRPr="00CC0C94">
              <w:t xml:space="preserve"> optimization</w:t>
            </w:r>
            <w:r w:rsidRPr="00CC0C94">
              <w:rPr>
                <w:rFonts w:cs="Arial"/>
              </w:rPr>
              <w:t>.</w:t>
            </w:r>
            <w:bookmarkEnd w:id="127"/>
            <w:bookmarkEnd w:id="128"/>
          </w:p>
        </w:tc>
      </w:tr>
      <w:tr w:rsidR="002D5F3E" w:rsidRPr="00CC0C94" w:rsidTr="002D5F3E">
        <w:trPr>
          <w:cantSplit/>
          <w:jc w:val="center"/>
        </w:trPr>
        <w:tc>
          <w:tcPr>
            <w:tcW w:w="416" w:type="dxa"/>
            <w:gridSpan w:val="3"/>
          </w:tcPr>
          <w:p w:rsidR="002D5F3E" w:rsidRPr="00CC0C94" w:rsidRDefault="002D5F3E" w:rsidP="00232ACE">
            <w:pPr>
              <w:pStyle w:val="TAC"/>
            </w:pPr>
            <w:r w:rsidRPr="00CC0C94">
              <w:t>0</w:t>
            </w:r>
          </w:p>
        </w:tc>
        <w:tc>
          <w:tcPr>
            <w:tcW w:w="284" w:type="dxa"/>
            <w:gridSpan w:val="5"/>
          </w:tcPr>
          <w:p w:rsidR="002D5F3E" w:rsidRPr="00CC0C94" w:rsidRDefault="002D5F3E" w:rsidP="00232ACE">
            <w:pPr>
              <w:pStyle w:val="TAC"/>
            </w:pPr>
          </w:p>
        </w:tc>
        <w:tc>
          <w:tcPr>
            <w:tcW w:w="283" w:type="dxa"/>
            <w:gridSpan w:val="5"/>
          </w:tcPr>
          <w:p w:rsidR="002D5F3E" w:rsidRPr="00CC0C94" w:rsidRDefault="002D5F3E" w:rsidP="00232ACE">
            <w:pPr>
              <w:pStyle w:val="TAC"/>
            </w:pPr>
          </w:p>
        </w:tc>
        <w:tc>
          <w:tcPr>
            <w:tcW w:w="236" w:type="dxa"/>
            <w:gridSpan w:val="5"/>
          </w:tcPr>
          <w:p w:rsidR="002D5F3E" w:rsidRPr="00CC0C94" w:rsidRDefault="002D5F3E" w:rsidP="00232ACE">
            <w:pPr>
              <w:pStyle w:val="TAC"/>
            </w:pPr>
          </w:p>
        </w:tc>
        <w:tc>
          <w:tcPr>
            <w:tcW w:w="5981" w:type="dxa"/>
            <w:gridSpan w:val="3"/>
            <w:shd w:val="clear" w:color="auto" w:fill="auto"/>
          </w:tcPr>
          <w:p w:rsidR="002D5F3E" w:rsidRPr="00CC0C94" w:rsidRDefault="002D5F3E" w:rsidP="00232ACE">
            <w:pPr>
              <w:pStyle w:val="TAL"/>
              <w:rPr>
                <w:lang w:eastAsia="ja-JP"/>
              </w:rPr>
            </w:pPr>
            <w:r w:rsidRPr="00CC0C94">
              <w:t xml:space="preserve">Header compression for control plane CIoT </w:t>
            </w:r>
            <w:r>
              <w:t>5GS</w:t>
            </w:r>
            <w:r w:rsidRPr="00CC0C94">
              <w:t xml:space="preserve"> optimization not supported</w:t>
            </w:r>
          </w:p>
        </w:tc>
      </w:tr>
      <w:tr w:rsidR="002D5F3E" w:rsidRPr="00CC0C94" w:rsidTr="002D5F3E">
        <w:trPr>
          <w:cantSplit/>
          <w:jc w:val="center"/>
        </w:trPr>
        <w:tc>
          <w:tcPr>
            <w:tcW w:w="416" w:type="dxa"/>
            <w:gridSpan w:val="3"/>
          </w:tcPr>
          <w:p w:rsidR="002D5F3E" w:rsidRPr="00CC0C94" w:rsidRDefault="002D5F3E" w:rsidP="00232ACE">
            <w:pPr>
              <w:pStyle w:val="TAC"/>
            </w:pPr>
            <w:r w:rsidRPr="00CC0C94">
              <w:t>1</w:t>
            </w:r>
          </w:p>
        </w:tc>
        <w:tc>
          <w:tcPr>
            <w:tcW w:w="284" w:type="dxa"/>
            <w:gridSpan w:val="5"/>
          </w:tcPr>
          <w:p w:rsidR="002D5F3E" w:rsidRPr="00CC0C94" w:rsidRDefault="002D5F3E" w:rsidP="00232ACE">
            <w:pPr>
              <w:pStyle w:val="TAC"/>
            </w:pPr>
          </w:p>
        </w:tc>
        <w:tc>
          <w:tcPr>
            <w:tcW w:w="283" w:type="dxa"/>
            <w:gridSpan w:val="5"/>
          </w:tcPr>
          <w:p w:rsidR="002D5F3E" w:rsidRPr="00CC0C94" w:rsidRDefault="002D5F3E" w:rsidP="00232ACE">
            <w:pPr>
              <w:pStyle w:val="TAC"/>
            </w:pPr>
          </w:p>
        </w:tc>
        <w:tc>
          <w:tcPr>
            <w:tcW w:w="236" w:type="dxa"/>
            <w:gridSpan w:val="5"/>
          </w:tcPr>
          <w:p w:rsidR="002D5F3E" w:rsidRPr="00CC0C94" w:rsidRDefault="002D5F3E" w:rsidP="00232ACE">
            <w:pPr>
              <w:pStyle w:val="TAC"/>
            </w:pPr>
          </w:p>
        </w:tc>
        <w:tc>
          <w:tcPr>
            <w:tcW w:w="5981" w:type="dxa"/>
            <w:gridSpan w:val="3"/>
            <w:shd w:val="clear" w:color="auto" w:fill="auto"/>
          </w:tcPr>
          <w:p w:rsidR="002D5F3E" w:rsidRPr="00CC0C94" w:rsidRDefault="002D5F3E" w:rsidP="00232ACE">
            <w:pPr>
              <w:pStyle w:val="TAL"/>
              <w:rPr>
                <w:lang w:eastAsia="ja-JP"/>
              </w:rPr>
            </w:pPr>
            <w:r w:rsidRPr="00CC0C94">
              <w:t xml:space="preserve">Header compression for control plane CIoT </w:t>
            </w:r>
            <w:r>
              <w:t>5GS</w:t>
            </w:r>
            <w:r w:rsidRPr="00CC0C94">
              <w:t xml:space="preserve"> optimization supported</w:t>
            </w:r>
          </w:p>
        </w:tc>
      </w:tr>
      <w:tr w:rsidR="002D5F3E" w:rsidRPr="005F7EB0" w:rsidTr="002D5F3E">
        <w:trPr>
          <w:cantSplit/>
          <w:jc w:val="center"/>
          <w:trPrChange w:id="129" w:author="JLBv3" w:date="2019-08-06T12:24:00Z">
            <w:trPr>
              <w:gridAfter w:val="0"/>
              <w:cantSplit/>
              <w:jc w:val="center"/>
            </w:trPr>
          </w:trPrChange>
        </w:trPr>
        <w:tc>
          <w:tcPr>
            <w:tcW w:w="7200" w:type="dxa"/>
            <w:gridSpan w:val="21"/>
            <w:tcPrChange w:id="130" w:author="JLBv3" w:date="2019-08-06T12:24:00Z">
              <w:tcPr>
                <w:tcW w:w="7200" w:type="dxa"/>
                <w:gridSpan w:val="24"/>
              </w:tcPr>
            </w:tcPrChange>
          </w:tcPr>
          <w:p w:rsidR="002D5F3E" w:rsidRPr="00CC0C94" w:rsidRDefault="002D5F3E" w:rsidP="00232ACE">
            <w:pPr>
              <w:pStyle w:val="TAL"/>
              <w:rPr>
                <w:rFonts w:eastAsia="MS Mincho"/>
              </w:rPr>
            </w:pPr>
          </w:p>
        </w:tc>
      </w:tr>
      <w:tr w:rsidR="002D5F3E" w:rsidRPr="005F7EB0" w:rsidTr="002D5F3E">
        <w:trPr>
          <w:cantSplit/>
          <w:jc w:val="center"/>
          <w:trPrChange w:id="131" w:author="JLBv3" w:date="2019-08-06T12:24:00Z">
            <w:trPr>
              <w:gridAfter w:val="0"/>
              <w:cantSplit/>
              <w:jc w:val="center"/>
            </w:trPr>
          </w:trPrChange>
        </w:trPr>
        <w:tc>
          <w:tcPr>
            <w:tcW w:w="7200" w:type="dxa"/>
            <w:gridSpan w:val="21"/>
            <w:tcPrChange w:id="132" w:author="JLBv3" w:date="2019-08-06T12:24:00Z">
              <w:tcPr>
                <w:tcW w:w="7200" w:type="dxa"/>
                <w:gridSpan w:val="24"/>
              </w:tcPr>
            </w:tcPrChange>
          </w:tcPr>
          <w:p w:rsidR="002D5F3E" w:rsidRPr="00CC0C94" w:rsidRDefault="002D5F3E" w:rsidP="00232ACE">
            <w:pPr>
              <w:pStyle w:val="TAL"/>
              <w:rPr>
                <w:rFonts w:eastAsia="MS Mincho"/>
              </w:rPr>
            </w:pPr>
            <w:r w:rsidRPr="004E6F2C">
              <w:t xml:space="preserve">Service gap control (SGC) (octet </w:t>
            </w:r>
            <w:r>
              <w:t>3</w:t>
            </w:r>
            <w:r w:rsidRPr="004E6F2C">
              <w:t xml:space="preserve">, bit </w:t>
            </w:r>
            <w:r>
              <w:t>8</w:t>
            </w:r>
            <w:r w:rsidRPr="004E6F2C">
              <w:t>)</w:t>
            </w:r>
          </w:p>
        </w:tc>
      </w:tr>
      <w:tr w:rsidR="002D5F3E" w:rsidRPr="005F7EB0" w:rsidTr="002D5F3E">
        <w:trPr>
          <w:cantSplit/>
          <w:jc w:val="center"/>
          <w:trPrChange w:id="133" w:author="JLBv3" w:date="2019-08-06T12:24:00Z">
            <w:trPr>
              <w:gridAfter w:val="0"/>
              <w:cantSplit/>
              <w:jc w:val="center"/>
            </w:trPr>
          </w:trPrChange>
        </w:trPr>
        <w:tc>
          <w:tcPr>
            <w:tcW w:w="459" w:type="dxa"/>
            <w:gridSpan w:val="4"/>
            <w:tcPrChange w:id="134" w:author="JLBv3" w:date="2019-08-06T12:24:00Z">
              <w:tcPr>
                <w:tcW w:w="459" w:type="dxa"/>
                <w:gridSpan w:val="6"/>
              </w:tcPr>
            </w:tcPrChange>
          </w:tcPr>
          <w:p w:rsidR="002D5F3E" w:rsidRPr="005F7EB0" w:rsidRDefault="002D5F3E" w:rsidP="00232ACE">
            <w:pPr>
              <w:pStyle w:val="TAC"/>
            </w:pPr>
            <w:r>
              <w:t>0</w:t>
            </w:r>
          </w:p>
        </w:tc>
        <w:tc>
          <w:tcPr>
            <w:tcW w:w="284" w:type="dxa"/>
            <w:gridSpan w:val="5"/>
            <w:tcPrChange w:id="135" w:author="JLBv3" w:date="2019-08-06T12:24:00Z">
              <w:tcPr>
                <w:tcW w:w="284" w:type="dxa"/>
                <w:gridSpan w:val="5"/>
              </w:tcPr>
            </w:tcPrChange>
          </w:tcPr>
          <w:p w:rsidR="002D5F3E" w:rsidRPr="005F7EB0" w:rsidRDefault="002D5F3E" w:rsidP="00232ACE">
            <w:pPr>
              <w:pStyle w:val="TAC"/>
            </w:pPr>
          </w:p>
        </w:tc>
        <w:tc>
          <w:tcPr>
            <w:tcW w:w="283" w:type="dxa"/>
            <w:gridSpan w:val="5"/>
            <w:tcPrChange w:id="136" w:author="JLBv3" w:date="2019-08-06T12:24:00Z">
              <w:tcPr>
                <w:tcW w:w="283" w:type="dxa"/>
                <w:gridSpan w:val="5"/>
              </w:tcPr>
            </w:tcPrChange>
          </w:tcPr>
          <w:p w:rsidR="002D5F3E" w:rsidRPr="005F7EB0" w:rsidRDefault="002D5F3E" w:rsidP="00232ACE">
            <w:pPr>
              <w:pStyle w:val="TAC"/>
            </w:pPr>
          </w:p>
        </w:tc>
        <w:tc>
          <w:tcPr>
            <w:tcW w:w="236" w:type="dxa"/>
            <w:gridSpan w:val="5"/>
            <w:tcPrChange w:id="137" w:author="JLBv3" w:date="2019-08-06T12:24:00Z">
              <w:tcPr>
                <w:tcW w:w="236" w:type="dxa"/>
                <w:gridSpan w:val="5"/>
              </w:tcPr>
            </w:tcPrChange>
          </w:tcPr>
          <w:p w:rsidR="002D5F3E" w:rsidRPr="005F7EB0" w:rsidRDefault="002D5F3E" w:rsidP="00232ACE">
            <w:pPr>
              <w:pStyle w:val="TAC"/>
            </w:pPr>
          </w:p>
        </w:tc>
        <w:tc>
          <w:tcPr>
            <w:tcW w:w="5938" w:type="dxa"/>
            <w:gridSpan w:val="2"/>
            <w:shd w:val="clear" w:color="auto" w:fill="auto"/>
            <w:tcPrChange w:id="138" w:author="JLBv3" w:date="2019-08-06T12:24:00Z">
              <w:tcPr>
                <w:tcW w:w="5938" w:type="dxa"/>
                <w:gridSpan w:val="3"/>
                <w:shd w:val="clear" w:color="auto" w:fill="auto"/>
              </w:tcPr>
            </w:tcPrChange>
          </w:tcPr>
          <w:p w:rsidR="002D5F3E" w:rsidRPr="00CC0C94" w:rsidRDefault="002D5F3E" w:rsidP="00232ACE">
            <w:pPr>
              <w:pStyle w:val="TAL"/>
              <w:rPr>
                <w:rFonts w:eastAsia="MS Mincho"/>
              </w:rPr>
            </w:pPr>
            <w:r w:rsidRPr="00CA6D02">
              <w:rPr>
                <w:rFonts w:eastAsia="MS Mincho"/>
              </w:rPr>
              <w:t>service gap control not supported</w:t>
            </w:r>
          </w:p>
        </w:tc>
      </w:tr>
      <w:tr w:rsidR="002D5F3E" w:rsidRPr="005F7EB0" w:rsidTr="002D5F3E">
        <w:trPr>
          <w:cantSplit/>
          <w:jc w:val="center"/>
          <w:trPrChange w:id="139" w:author="JLBv3" w:date="2019-08-06T12:24:00Z">
            <w:trPr>
              <w:gridAfter w:val="0"/>
              <w:cantSplit/>
              <w:jc w:val="center"/>
            </w:trPr>
          </w:trPrChange>
        </w:trPr>
        <w:tc>
          <w:tcPr>
            <w:tcW w:w="459" w:type="dxa"/>
            <w:gridSpan w:val="4"/>
            <w:tcPrChange w:id="140" w:author="JLBv3" w:date="2019-08-06T12:24:00Z">
              <w:tcPr>
                <w:tcW w:w="459" w:type="dxa"/>
                <w:gridSpan w:val="6"/>
              </w:tcPr>
            </w:tcPrChange>
          </w:tcPr>
          <w:p w:rsidR="002D5F3E" w:rsidRDefault="002D5F3E" w:rsidP="00232ACE">
            <w:pPr>
              <w:pStyle w:val="TAC"/>
            </w:pPr>
            <w:r>
              <w:t>1</w:t>
            </w:r>
          </w:p>
        </w:tc>
        <w:tc>
          <w:tcPr>
            <w:tcW w:w="284" w:type="dxa"/>
            <w:gridSpan w:val="5"/>
            <w:tcPrChange w:id="141" w:author="JLBv3" w:date="2019-08-06T12:24:00Z">
              <w:tcPr>
                <w:tcW w:w="284" w:type="dxa"/>
                <w:gridSpan w:val="5"/>
              </w:tcPr>
            </w:tcPrChange>
          </w:tcPr>
          <w:p w:rsidR="002D5F3E" w:rsidRPr="005F7EB0" w:rsidRDefault="002D5F3E" w:rsidP="00232ACE">
            <w:pPr>
              <w:pStyle w:val="TAC"/>
            </w:pPr>
          </w:p>
        </w:tc>
        <w:tc>
          <w:tcPr>
            <w:tcW w:w="283" w:type="dxa"/>
            <w:gridSpan w:val="5"/>
            <w:tcPrChange w:id="142" w:author="JLBv3" w:date="2019-08-06T12:24:00Z">
              <w:tcPr>
                <w:tcW w:w="283" w:type="dxa"/>
                <w:gridSpan w:val="5"/>
              </w:tcPr>
            </w:tcPrChange>
          </w:tcPr>
          <w:p w:rsidR="002D5F3E" w:rsidRPr="005F7EB0" w:rsidRDefault="002D5F3E" w:rsidP="00232ACE">
            <w:pPr>
              <w:pStyle w:val="TAC"/>
            </w:pPr>
          </w:p>
        </w:tc>
        <w:tc>
          <w:tcPr>
            <w:tcW w:w="236" w:type="dxa"/>
            <w:gridSpan w:val="5"/>
            <w:tcPrChange w:id="143" w:author="JLBv3" w:date="2019-08-06T12:24:00Z">
              <w:tcPr>
                <w:tcW w:w="236" w:type="dxa"/>
                <w:gridSpan w:val="5"/>
              </w:tcPr>
            </w:tcPrChange>
          </w:tcPr>
          <w:p w:rsidR="002D5F3E" w:rsidRPr="005F7EB0" w:rsidRDefault="002D5F3E" w:rsidP="00232ACE">
            <w:pPr>
              <w:pStyle w:val="TAC"/>
            </w:pPr>
          </w:p>
        </w:tc>
        <w:tc>
          <w:tcPr>
            <w:tcW w:w="5938" w:type="dxa"/>
            <w:gridSpan w:val="2"/>
            <w:shd w:val="clear" w:color="auto" w:fill="auto"/>
            <w:tcPrChange w:id="144" w:author="JLBv3" w:date="2019-08-06T12:24:00Z">
              <w:tcPr>
                <w:tcW w:w="5938" w:type="dxa"/>
                <w:gridSpan w:val="3"/>
                <w:shd w:val="clear" w:color="auto" w:fill="auto"/>
              </w:tcPr>
            </w:tcPrChange>
          </w:tcPr>
          <w:p w:rsidR="002D5F3E" w:rsidRPr="00CC0C94" w:rsidRDefault="002D5F3E" w:rsidP="00232ACE">
            <w:pPr>
              <w:pStyle w:val="TAL"/>
              <w:rPr>
                <w:rFonts w:eastAsia="MS Mincho"/>
              </w:rPr>
            </w:pPr>
            <w:r w:rsidRPr="00CA6D02">
              <w:rPr>
                <w:rFonts w:eastAsia="MS Mincho"/>
              </w:rPr>
              <w:t>service gap control supported</w:t>
            </w:r>
          </w:p>
        </w:tc>
      </w:tr>
      <w:tr w:rsidR="002D5F3E" w:rsidRPr="00CC0C94" w:rsidTr="002D5F3E">
        <w:trPr>
          <w:cantSplit/>
          <w:jc w:val="center"/>
          <w:trPrChange w:id="145" w:author="JLBv3" w:date="2019-08-06T12:24:00Z">
            <w:trPr>
              <w:gridBefore w:val="1"/>
              <w:cantSplit/>
              <w:jc w:val="center"/>
            </w:trPr>
          </w:trPrChange>
        </w:trPr>
        <w:tc>
          <w:tcPr>
            <w:tcW w:w="7200" w:type="dxa"/>
            <w:gridSpan w:val="21"/>
            <w:tcPrChange w:id="146" w:author="JLBv3" w:date="2019-08-06T12:24:00Z">
              <w:tcPr>
                <w:tcW w:w="7339" w:type="dxa"/>
                <w:gridSpan w:val="26"/>
              </w:tcPr>
            </w:tcPrChange>
          </w:tcPr>
          <w:p w:rsidR="002D5F3E" w:rsidRPr="00CC0C94" w:rsidRDefault="002D5F3E" w:rsidP="00232ACE">
            <w:pPr>
              <w:pStyle w:val="TAL"/>
              <w:rPr>
                <w:rFonts w:eastAsia="MS Mincho"/>
              </w:rPr>
            </w:pPr>
          </w:p>
        </w:tc>
      </w:tr>
      <w:tr w:rsidR="002D5F3E" w:rsidRPr="006C4120" w:rsidTr="002D5F3E">
        <w:trPr>
          <w:cantSplit/>
          <w:jc w:val="center"/>
          <w:trPrChange w:id="147" w:author="JLBv3" w:date="2019-08-06T12:24:00Z">
            <w:trPr>
              <w:gridBefore w:val="1"/>
              <w:cantSplit/>
              <w:jc w:val="center"/>
            </w:trPr>
          </w:trPrChange>
        </w:trPr>
        <w:tc>
          <w:tcPr>
            <w:tcW w:w="7200" w:type="dxa"/>
            <w:gridSpan w:val="21"/>
            <w:tcPrChange w:id="148" w:author="JLBv3" w:date="2019-08-06T12:24:00Z">
              <w:tcPr>
                <w:tcW w:w="7339" w:type="dxa"/>
                <w:gridSpan w:val="26"/>
              </w:tcPr>
            </w:tcPrChange>
          </w:tcPr>
          <w:p w:rsidR="002D5F3E" w:rsidRPr="006C4120" w:rsidRDefault="002D5F3E" w:rsidP="00232ACE">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2D5F3E" w:rsidRPr="006C4120" w:rsidTr="002D5F3E">
        <w:trPr>
          <w:cantSplit/>
          <w:jc w:val="center"/>
          <w:trPrChange w:id="149" w:author="JLBv3" w:date="2019-08-06T12:24:00Z">
            <w:trPr>
              <w:gridBefore w:val="1"/>
              <w:cantSplit/>
              <w:jc w:val="center"/>
            </w:trPr>
          </w:trPrChange>
        </w:trPr>
        <w:tc>
          <w:tcPr>
            <w:tcW w:w="459" w:type="dxa"/>
            <w:gridSpan w:val="4"/>
            <w:tcPrChange w:id="150" w:author="JLBv3" w:date="2019-08-06T12:24:00Z">
              <w:tcPr>
                <w:tcW w:w="454" w:type="dxa"/>
                <w:gridSpan w:val="5"/>
              </w:tcPr>
            </w:tcPrChange>
          </w:tcPr>
          <w:p w:rsidR="002D5F3E" w:rsidRPr="005F7EB0" w:rsidRDefault="002D5F3E" w:rsidP="00232ACE">
            <w:pPr>
              <w:pStyle w:val="TAC"/>
              <w:rPr>
                <w:lang w:eastAsia="zh-CN"/>
              </w:rPr>
            </w:pPr>
            <w:r>
              <w:rPr>
                <w:rFonts w:hint="eastAsia"/>
                <w:lang w:eastAsia="zh-CN"/>
              </w:rPr>
              <w:t>0</w:t>
            </w:r>
          </w:p>
        </w:tc>
        <w:tc>
          <w:tcPr>
            <w:tcW w:w="284" w:type="dxa"/>
            <w:gridSpan w:val="5"/>
            <w:tcPrChange w:id="151" w:author="JLBv3" w:date="2019-08-06T12:24:00Z">
              <w:tcPr>
                <w:tcW w:w="284" w:type="dxa"/>
                <w:gridSpan w:val="5"/>
              </w:tcPr>
            </w:tcPrChange>
          </w:tcPr>
          <w:p w:rsidR="002D5F3E" w:rsidRPr="005F7EB0" w:rsidRDefault="002D5F3E" w:rsidP="00232ACE">
            <w:pPr>
              <w:pStyle w:val="TAC"/>
            </w:pPr>
          </w:p>
        </w:tc>
        <w:tc>
          <w:tcPr>
            <w:tcW w:w="283" w:type="dxa"/>
            <w:gridSpan w:val="5"/>
            <w:tcPrChange w:id="152" w:author="JLBv3" w:date="2019-08-06T12:24:00Z">
              <w:tcPr>
                <w:tcW w:w="283" w:type="dxa"/>
                <w:gridSpan w:val="5"/>
              </w:tcPr>
            </w:tcPrChange>
          </w:tcPr>
          <w:p w:rsidR="002D5F3E" w:rsidRPr="005F7EB0" w:rsidRDefault="002D5F3E" w:rsidP="00232ACE">
            <w:pPr>
              <w:pStyle w:val="TAC"/>
            </w:pPr>
          </w:p>
        </w:tc>
        <w:tc>
          <w:tcPr>
            <w:tcW w:w="236" w:type="dxa"/>
            <w:gridSpan w:val="5"/>
            <w:tcPrChange w:id="153" w:author="JLBv3" w:date="2019-08-06T12:24:00Z">
              <w:tcPr>
                <w:tcW w:w="236" w:type="dxa"/>
                <w:gridSpan w:val="5"/>
              </w:tcPr>
            </w:tcPrChange>
          </w:tcPr>
          <w:p w:rsidR="002D5F3E" w:rsidRPr="005F7EB0" w:rsidRDefault="002D5F3E" w:rsidP="00232ACE">
            <w:pPr>
              <w:pStyle w:val="TAC"/>
            </w:pPr>
          </w:p>
        </w:tc>
        <w:tc>
          <w:tcPr>
            <w:tcW w:w="5938" w:type="dxa"/>
            <w:gridSpan w:val="2"/>
            <w:shd w:val="clear" w:color="auto" w:fill="auto"/>
            <w:tcPrChange w:id="154" w:author="JLBv3" w:date="2019-08-06T12:24:00Z">
              <w:tcPr>
                <w:tcW w:w="6082" w:type="dxa"/>
                <w:gridSpan w:val="6"/>
                <w:shd w:val="clear" w:color="auto" w:fill="auto"/>
              </w:tcPr>
            </w:tcPrChange>
          </w:tcPr>
          <w:p w:rsidR="002D5F3E" w:rsidRPr="006C4120" w:rsidRDefault="002D5F3E" w:rsidP="00232ACE">
            <w:pPr>
              <w:pStyle w:val="TAL"/>
              <w:rPr>
                <w:lang w:eastAsia="zh-CN"/>
              </w:rPr>
            </w:pPr>
            <w:r w:rsidRPr="000A305B">
              <w:rPr>
                <w:rFonts w:hint="eastAsia"/>
                <w:lang w:eastAsia="zh-CN"/>
              </w:rPr>
              <w:t>5G-SRVCC from NG-RAN to UTRAN not supported</w:t>
            </w:r>
          </w:p>
        </w:tc>
      </w:tr>
      <w:tr w:rsidR="002D5F3E" w:rsidRPr="00CC0C94" w:rsidTr="002D5F3E">
        <w:trPr>
          <w:cantSplit/>
          <w:jc w:val="center"/>
          <w:trPrChange w:id="155" w:author="JLBv3" w:date="2019-08-06T12:24:00Z">
            <w:trPr>
              <w:gridBefore w:val="1"/>
              <w:cantSplit/>
              <w:jc w:val="center"/>
            </w:trPr>
          </w:trPrChange>
        </w:trPr>
        <w:tc>
          <w:tcPr>
            <w:tcW w:w="459" w:type="dxa"/>
            <w:gridSpan w:val="4"/>
            <w:tcPrChange w:id="156" w:author="JLBv3" w:date="2019-08-06T12:24:00Z">
              <w:tcPr>
                <w:tcW w:w="454" w:type="dxa"/>
                <w:gridSpan w:val="5"/>
              </w:tcPr>
            </w:tcPrChange>
          </w:tcPr>
          <w:p w:rsidR="002D5F3E" w:rsidRPr="005F7EB0" w:rsidRDefault="002D5F3E" w:rsidP="00232ACE">
            <w:pPr>
              <w:pStyle w:val="TAC"/>
              <w:rPr>
                <w:lang w:eastAsia="zh-CN"/>
              </w:rPr>
            </w:pPr>
            <w:r>
              <w:rPr>
                <w:rFonts w:hint="eastAsia"/>
                <w:lang w:eastAsia="zh-CN"/>
              </w:rPr>
              <w:t>1</w:t>
            </w:r>
          </w:p>
        </w:tc>
        <w:tc>
          <w:tcPr>
            <w:tcW w:w="284" w:type="dxa"/>
            <w:gridSpan w:val="5"/>
            <w:tcPrChange w:id="157" w:author="JLBv3" w:date="2019-08-06T12:24:00Z">
              <w:tcPr>
                <w:tcW w:w="284" w:type="dxa"/>
                <w:gridSpan w:val="5"/>
              </w:tcPr>
            </w:tcPrChange>
          </w:tcPr>
          <w:p w:rsidR="002D5F3E" w:rsidRPr="005F7EB0" w:rsidRDefault="002D5F3E" w:rsidP="00232ACE">
            <w:pPr>
              <w:pStyle w:val="TAC"/>
            </w:pPr>
          </w:p>
        </w:tc>
        <w:tc>
          <w:tcPr>
            <w:tcW w:w="283" w:type="dxa"/>
            <w:gridSpan w:val="5"/>
            <w:tcPrChange w:id="158" w:author="JLBv3" w:date="2019-08-06T12:24:00Z">
              <w:tcPr>
                <w:tcW w:w="283" w:type="dxa"/>
                <w:gridSpan w:val="5"/>
              </w:tcPr>
            </w:tcPrChange>
          </w:tcPr>
          <w:p w:rsidR="002D5F3E" w:rsidRPr="005F7EB0" w:rsidRDefault="002D5F3E" w:rsidP="00232ACE">
            <w:pPr>
              <w:pStyle w:val="TAC"/>
            </w:pPr>
          </w:p>
        </w:tc>
        <w:tc>
          <w:tcPr>
            <w:tcW w:w="236" w:type="dxa"/>
            <w:gridSpan w:val="5"/>
            <w:tcPrChange w:id="159" w:author="JLBv3" w:date="2019-08-06T12:24:00Z">
              <w:tcPr>
                <w:tcW w:w="236" w:type="dxa"/>
                <w:gridSpan w:val="5"/>
              </w:tcPr>
            </w:tcPrChange>
          </w:tcPr>
          <w:p w:rsidR="002D5F3E" w:rsidRPr="005F7EB0" w:rsidRDefault="002D5F3E" w:rsidP="00232ACE">
            <w:pPr>
              <w:pStyle w:val="TAC"/>
            </w:pPr>
          </w:p>
        </w:tc>
        <w:tc>
          <w:tcPr>
            <w:tcW w:w="5938" w:type="dxa"/>
            <w:gridSpan w:val="2"/>
            <w:shd w:val="clear" w:color="auto" w:fill="auto"/>
            <w:tcPrChange w:id="160" w:author="JLBv3" w:date="2019-08-06T12:24:00Z">
              <w:tcPr>
                <w:tcW w:w="6082" w:type="dxa"/>
                <w:gridSpan w:val="6"/>
                <w:shd w:val="clear" w:color="auto" w:fill="auto"/>
              </w:tcPr>
            </w:tcPrChange>
          </w:tcPr>
          <w:p w:rsidR="002D5F3E" w:rsidRPr="00CC0C94" w:rsidRDefault="002D5F3E" w:rsidP="00232ACE">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2D5F3E" w:rsidRPr="00CC0C94" w:rsidTr="002D5F3E">
        <w:trPr>
          <w:cantSplit/>
          <w:jc w:val="center"/>
          <w:trPrChange w:id="161" w:author="JLBv3" w:date="2019-08-06T12:24:00Z">
            <w:trPr>
              <w:gridBefore w:val="2"/>
              <w:gridAfter w:val="0"/>
              <w:wBefore w:w="123" w:type="dxa"/>
              <w:wAfter w:w="103" w:type="dxa"/>
              <w:cantSplit/>
              <w:jc w:val="center"/>
            </w:trPr>
          </w:trPrChange>
        </w:trPr>
        <w:tc>
          <w:tcPr>
            <w:tcW w:w="7200" w:type="dxa"/>
            <w:gridSpan w:val="21"/>
            <w:tcPrChange w:id="162" w:author="JLBv3" w:date="2019-08-06T12:24:00Z">
              <w:tcPr>
                <w:tcW w:w="7113" w:type="dxa"/>
                <w:gridSpan w:val="23"/>
              </w:tcPr>
            </w:tcPrChange>
          </w:tcPr>
          <w:p w:rsidR="002D5F3E" w:rsidRPr="00CC0C94" w:rsidRDefault="002D5F3E" w:rsidP="00232ACE">
            <w:pPr>
              <w:pStyle w:val="TAL"/>
              <w:rPr>
                <w:lang w:eastAsia="ja-JP"/>
              </w:rPr>
            </w:pPr>
          </w:p>
          <w:p w:rsidR="002D5F3E" w:rsidRPr="00CC0C94" w:rsidRDefault="002D5F3E" w:rsidP="00232ACE">
            <w:pPr>
              <w:pStyle w:val="TAL"/>
            </w:pPr>
            <w:r>
              <w:t>User</w:t>
            </w:r>
            <w:r w:rsidRPr="00CC0C94">
              <w:t xml:space="preserve"> plane CIoT </w:t>
            </w:r>
            <w:r>
              <w:t>5GS</w:t>
            </w:r>
            <w:r w:rsidRPr="00CC0C94">
              <w:t xml:space="preserve"> optimization (</w:t>
            </w:r>
            <w:r>
              <w:t>5G-U</w:t>
            </w:r>
            <w:r w:rsidRPr="00CC0C94">
              <w:t xml:space="preserve">P CIoT) (octet </w:t>
            </w:r>
            <w:r>
              <w:t>4</w:t>
            </w:r>
            <w:r w:rsidRPr="00CC0C94">
              <w:t xml:space="preserve">, bit </w:t>
            </w:r>
            <w:r>
              <w:t>2</w:t>
            </w:r>
            <w:r w:rsidRPr="00CC0C94">
              <w:t>)</w:t>
            </w:r>
          </w:p>
          <w:p w:rsidR="002D5F3E" w:rsidRPr="00CC0C94" w:rsidRDefault="002D5F3E" w:rsidP="00232ACE">
            <w:pPr>
              <w:pStyle w:val="TAL"/>
            </w:pPr>
            <w:r w:rsidRPr="00CC0C94">
              <w:t xml:space="preserve">This bit indicates the capability for </w:t>
            </w:r>
            <w:r>
              <w:t>user</w:t>
            </w:r>
            <w:r w:rsidRPr="00CC0C94">
              <w:t xml:space="preserve"> plane CIoT </w:t>
            </w:r>
            <w:r>
              <w:t>5GS</w:t>
            </w:r>
            <w:r w:rsidRPr="00CC0C94">
              <w:t xml:space="preserve"> optimization</w:t>
            </w:r>
            <w:r w:rsidRPr="00CC0C94">
              <w:rPr>
                <w:rFonts w:cs="Arial"/>
              </w:rPr>
              <w:t>.</w:t>
            </w:r>
          </w:p>
        </w:tc>
      </w:tr>
      <w:tr w:rsidR="002D5F3E" w:rsidRPr="00CC0C94" w:rsidTr="002D5F3E">
        <w:trPr>
          <w:cantSplit/>
          <w:jc w:val="center"/>
        </w:trPr>
        <w:tc>
          <w:tcPr>
            <w:tcW w:w="416" w:type="dxa"/>
            <w:gridSpan w:val="3"/>
          </w:tcPr>
          <w:p w:rsidR="002D5F3E" w:rsidRPr="00CC0C94" w:rsidRDefault="002D5F3E" w:rsidP="00232ACE">
            <w:pPr>
              <w:pStyle w:val="TAC"/>
            </w:pPr>
            <w:r w:rsidRPr="00CC0C94">
              <w:t>0</w:t>
            </w:r>
          </w:p>
        </w:tc>
        <w:tc>
          <w:tcPr>
            <w:tcW w:w="284" w:type="dxa"/>
            <w:gridSpan w:val="5"/>
          </w:tcPr>
          <w:p w:rsidR="002D5F3E" w:rsidRPr="00CC0C94" w:rsidRDefault="002D5F3E" w:rsidP="00232ACE">
            <w:pPr>
              <w:pStyle w:val="TAC"/>
            </w:pPr>
          </w:p>
        </w:tc>
        <w:tc>
          <w:tcPr>
            <w:tcW w:w="283" w:type="dxa"/>
            <w:gridSpan w:val="5"/>
          </w:tcPr>
          <w:p w:rsidR="002D5F3E" w:rsidRPr="00CC0C94" w:rsidRDefault="002D5F3E" w:rsidP="00232ACE">
            <w:pPr>
              <w:pStyle w:val="TAC"/>
            </w:pPr>
          </w:p>
        </w:tc>
        <w:tc>
          <w:tcPr>
            <w:tcW w:w="236" w:type="dxa"/>
            <w:gridSpan w:val="5"/>
          </w:tcPr>
          <w:p w:rsidR="002D5F3E" w:rsidRPr="00CC0C94" w:rsidRDefault="002D5F3E" w:rsidP="00232ACE">
            <w:pPr>
              <w:pStyle w:val="TAC"/>
            </w:pPr>
          </w:p>
        </w:tc>
        <w:tc>
          <w:tcPr>
            <w:tcW w:w="5981" w:type="dxa"/>
            <w:gridSpan w:val="3"/>
            <w:shd w:val="clear" w:color="auto" w:fill="auto"/>
          </w:tcPr>
          <w:p w:rsidR="002D5F3E" w:rsidRPr="00CC0C94" w:rsidRDefault="002D5F3E" w:rsidP="00232ACE">
            <w:pPr>
              <w:pStyle w:val="TAL"/>
              <w:rPr>
                <w:lang w:eastAsia="ja-JP"/>
              </w:rPr>
            </w:pPr>
            <w:r>
              <w:t>User</w:t>
            </w:r>
            <w:r w:rsidRPr="00CC0C94">
              <w:t xml:space="preserve"> plane CIoT </w:t>
            </w:r>
            <w:r>
              <w:t>5GS</w:t>
            </w:r>
            <w:r w:rsidRPr="00CC0C94">
              <w:t xml:space="preserve"> optimization not supported</w:t>
            </w:r>
          </w:p>
        </w:tc>
      </w:tr>
      <w:tr w:rsidR="002D5F3E" w:rsidRPr="00CC0C94" w:rsidTr="002D5F3E">
        <w:trPr>
          <w:cantSplit/>
          <w:jc w:val="center"/>
        </w:trPr>
        <w:tc>
          <w:tcPr>
            <w:tcW w:w="416" w:type="dxa"/>
            <w:gridSpan w:val="3"/>
          </w:tcPr>
          <w:p w:rsidR="002D5F3E" w:rsidRPr="00CC0C94" w:rsidRDefault="002D5F3E" w:rsidP="00232ACE">
            <w:pPr>
              <w:pStyle w:val="TAC"/>
            </w:pPr>
            <w:r w:rsidRPr="00CC0C94">
              <w:t>1</w:t>
            </w:r>
          </w:p>
        </w:tc>
        <w:tc>
          <w:tcPr>
            <w:tcW w:w="284" w:type="dxa"/>
            <w:gridSpan w:val="5"/>
          </w:tcPr>
          <w:p w:rsidR="002D5F3E" w:rsidRPr="00CC0C94" w:rsidRDefault="002D5F3E" w:rsidP="00232ACE">
            <w:pPr>
              <w:pStyle w:val="TAC"/>
            </w:pPr>
          </w:p>
        </w:tc>
        <w:tc>
          <w:tcPr>
            <w:tcW w:w="283" w:type="dxa"/>
            <w:gridSpan w:val="5"/>
          </w:tcPr>
          <w:p w:rsidR="002D5F3E" w:rsidRPr="00CC0C94" w:rsidRDefault="002D5F3E" w:rsidP="00232ACE">
            <w:pPr>
              <w:pStyle w:val="TAC"/>
            </w:pPr>
          </w:p>
        </w:tc>
        <w:tc>
          <w:tcPr>
            <w:tcW w:w="236" w:type="dxa"/>
            <w:gridSpan w:val="5"/>
          </w:tcPr>
          <w:p w:rsidR="002D5F3E" w:rsidRPr="00CC0C94" w:rsidRDefault="002D5F3E" w:rsidP="00232ACE">
            <w:pPr>
              <w:pStyle w:val="TAC"/>
            </w:pPr>
          </w:p>
        </w:tc>
        <w:tc>
          <w:tcPr>
            <w:tcW w:w="5981" w:type="dxa"/>
            <w:gridSpan w:val="3"/>
            <w:shd w:val="clear" w:color="auto" w:fill="auto"/>
          </w:tcPr>
          <w:p w:rsidR="002D5F3E" w:rsidRPr="00CC0C94" w:rsidRDefault="002D5F3E" w:rsidP="00232ACE">
            <w:pPr>
              <w:pStyle w:val="TAL"/>
              <w:rPr>
                <w:lang w:eastAsia="ja-JP"/>
              </w:rPr>
            </w:pPr>
            <w:r>
              <w:t>User</w:t>
            </w:r>
            <w:r w:rsidRPr="00CC0C94">
              <w:t xml:space="preserve"> plane CIoT </w:t>
            </w:r>
            <w:r>
              <w:t>5GS</w:t>
            </w:r>
            <w:r w:rsidRPr="00CC0C94">
              <w:t xml:space="preserve"> optimization supported</w:t>
            </w:r>
          </w:p>
        </w:tc>
      </w:tr>
      <w:tr w:rsidR="002D5F3E" w:rsidRPr="00BC7F09" w:rsidTr="002D5F3E">
        <w:trPr>
          <w:cantSplit/>
          <w:jc w:val="center"/>
          <w:ins w:id="163" w:author="JLBv3" w:date="2019-08-06T12:24:00Z"/>
          <w:trPrChange w:id="164" w:author="JLBv3" w:date="2019-08-06T12:24:00Z">
            <w:trPr>
              <w:gridBefore w:val="1"/>
              <w:gridAfter w:val="0"/>
              <w:wAfter w:w="82" w:type="dxa"/>
              <w:cantSplit/>
              <w:jc w:val="center"/>
            </w:trPr>
          </w:trPrChange>
        </w:trPr>
        <w:tc>
          <w:tcPr>
            <w:tcW w:w="7195" w:type="dxa"/>
            <w:gridSpan w:val="21"/>
            <w:tcPrChange w:id="165" w:author="JLBv3" w:date="2019-08-06T12:24:00Z">
              <w:tcPr>
                <w:tcW w:w="7113" w:type="dxa"/>
                <w:gridSpan w:val="22"/>
              </w:tcPr>
            </w:tcPrChange>
          </w:tcPr>
          <w:p w:rsidR="002D5F3E" w:rsidRPr="00BC7F09" w:rsidRDefault="002D5F3E" w:rsidP="00232ACE">
            <w:pPr>
              <w:keepNext/>
              <w:keepLines/>
              <w:spacing w:after="0"/>
              <w:rPr>
                <w:ins w:id="166" w:author="JLBv3" w:date="2019-08-06T12:24:00Z"/>
                <w:rFonts w:ascii="Arial" w:hAnsi="Arial"/>
                <w:sz w:val="18"/>
              </w:rPr>
            </w:pPr>
          </w:p>
          <w:p w:rsidR="002D5F3E" w:rsidRPr="00BC7F09" w:rsidRDefault="002D5F3E" w:rsidP="00232ACE">
            <w:pPr>
              <w:keepNext/>
              <w:keepLines/>
              <w:spacing w:after="0"/>
              <w:rPr>
                <w:ins w:id="167" w:author="JLBv3" w:date="2019-08-06T12:24:00Z"/>
                <w:rFonts w:ascii="Arial" w:hAnsi="Arial"/>
                <w:sz w:val="18"/>
              </w:rPr>
            </w:pPr>
            <w:ins w:id="168" w:author="JLBv3" w:date="2019-08-06T12:24:00Z">
              <w:r w:rsidRPr="00BC7F09">
                <w:rPr>
                  <w:rFonts w:ascii="Arial" w:hAnsi="Arial"/>
                  <w:sz w:val="18"/>
                </w:rPr>
                <w:t xml:space="preserve">Emergency textual description (ETD) (octet </w:t>
              </w:r>
              <w:r>
                <w:rPr>
                  <w:rFonts w:ascii="Arial" w:hAnsi="Arial"/>
                  <w:sz w:val="18"/>
                </w:rPr>
                <w:t>4</w:t>
              </w:r>
              <w:r w:rsidRPr="00BC7F09">
                <w:rPr>
                  <w:rFonts w:ascii="Arial" w:hAnsi="Arial"/>
                  <w:sz w:val="18"/>
                </w:rPr>
                <w:t xml:space="preserve">, bit </w:t>
              </w:r>
              <w:r>
                <w:rPr>
                  <w:rFonts w:ascii="Arial" w:hAnsi="Arial"/>
                  <w:sz w:val="18"/>
                </w:rPr>
                <w:t>3</w:t>
              </w:r>
              <w:r w:rsidRPr="00BC7F09">
                <w:rPr>
                  <w:rFonts w:ascii="Arial" w:hAnsi="Arial"/>
                  <w:sz w:val="18"/>
                </w:rPr>
                <w:t>)</w:t>
              </w:r>
            </w:ins>
          </w:p>
          <w:p w:rsidR="002D5F3E" w:rsidRPr="00BC7F09" w:rsidRDefault="002D5F3E" w:rsidP="00232ACE">
            <w:pPr>
              <w:keepNext/>
              <w:keepLines/>
              <w:spacing w:after="0"/>
              <w:rPr>
                <w:ins w:id="169" w:author="JLBv3" w:date="2019-08-06T12:24:00Z"/>
                <w:rFonts w:ascii="Arial" w:hAnsi="Arial"/>
                <w:sz w:val="18"/>
              </w:rPr>
            </w:pPr>
            <w:ins w:id="170" w:author="JLBv3" w:date="2019-08-06T12:24:00Z">
              <w:r>
                <w:rPr>
                  <w:rFonts w:ascii="Arial" w:hAnsi="Arial"/>
                  <w:sz w:val="18"/>
                </w:rPr>
                <w:t>T</w:t>
              </w:r>
              <w:r w:rsidRPr="00BC7F09">
                <w:rPr>
                  <w:rFonts w:ascii="Arial" w:hAnsi="Arial"/>
                  <w:sz w:val="18"/>
                </w:rPr>
                <w:t>his bit indicates the capability to understand emergency textual description</w:t>
              </w:r>
            </w:ins>
          </w:p>
        </w:tc>
      </w:tr>
      <w:tr w:rsidR="002D5F3E" w:rsidRPr="00BC7F09" w:rsidTr="002D5F3E">
        <w:tblPrEx>
          <w:tblLook w:val="04A0" w:firstRow="1" w:lastRow="0" w:firstColumn="1" w:lastColumn="0" w:noHBand="0" w:noVBand="1"/>
        </w:tblPrEx>
        <w:trPr>
          <w:cantSplit/>
          <w:jc w:val="center"/>
          <w:ins w:id="171" w:author="JLBv3" w:date="2019-08-06T12:24:00Z"/>
        </w:trPr>
        <w:tc>
          <w:tcPr>
            <w:tcW w:w="304" w:type="dxa"/>
            <w:tcBorders>
              <w:top w:val="nil"/>
              <w:left w:val="single" w:sz="4" w:space="0" w:color="auto"/>
              <w:bottom w:val="nil"/>
              <w:right w:val="nil"/>
            </w:tcBorders>
          </w:tcPr>
          <w:p w:rsidR="002D5F3E" w:rsidRPr="00BC7F09" w:rsidRDefault="002D5F3E" w:rsidP="00232ACE">
            <w:pPr>
              <w:keepNext/>
              <w:keepLines/>
              <w:spacing w:after="0"/>
              <w:jc w:val="center"/>
              <w:rPr>
                <w:ins w:id="172" w:author="JLBv3" w:date="2019-08-06T12:24:00Z"/>
                <w:rFonts w:ascii="Arial" w:hAnsi="Arial"/>
                <w:sz w:val="18"/>
                <w:lang w:eastAsia="x-none"/>
              </w:rPr>
            </w:pPr>
            <w:ins w:id="173" w:author="JLBv3" w:date="2019-08-06T12:24:00Z">
              <w:r w:rsidRPr="00BC7F09">
                <w:rPr>
                  <w:rFonts w:ascii="Arial" w:hAnsi="Arial"/>
                  <w:sz w:val="18"/>
                  <w:lang w:eastAsia="x-none"/>
                </w:rPr>
                <w:t>0</w:t>
              </w:r>
            </w:ins>
          </w:p>
        </w:tc>
        <w:tc>
          <w:tcPr>
            <w:tcW w:w="284" w:type="dxa"/>
            <w:gridSpan w:val="5"/>
            <w:tcBorders>
              <w:top w:val="nil"/>
              <w:left w:val="nil"/>
              <w:bottom w:val="nil"/>
              <w:right w:val="nil"/>
            </w:tcBorders>
          </w:tcPr>
          <w:p w:rsidR="002D5F3E" w:rsidRPr="00BC7F09" w:rsidRDefault="002D5F3E" w:rsidP="00232ACE">
            <w:pPr>
              <w:keepNext/>
              <w:keepLines/>
              <w:spacing w:after="0"/>
              <w:jc w:val="center"/>
              <w:rPr>
                <w:ins w:id="174" w:author="JLBv3" w:date="2019-08-06T12:24:00Z"/>
                <w:rFonts w:ascii="Arial" w:hAnsi="Arial"/>
                <w:sz w:val="18"/>
                <w:lang w:eastAsia="x-none"/>
              </w:rPr>
            </w:pPr>
          </w:p>
        </w:tc>
        <w:tc>
          <w:tcPr>
            <w:tcW w:w="283" w:type="dxa"/>
            <w:gridSpan w:val="5"/>
            <w:tcBorders>
              <w:top w:val="nil"/>
              <w:left w:val="nil"/>
              <w:bottom w:val="nil"/>
              <w:right w:val="nil"/>
            </w:tcBorders>
          </w:tcPr>
          <w:p w:rsidR="002D5F3E" w:rsidRPr="00BC7F09" w:rsidRDefault="002D5F3E" w:rsidP="00232ACE">
            <w:pPr>
              <w:keepNext/>
              <w:keepLines/>
              <w:spacing w:after="0"/>
              <w:jc w:val="center"/>
              <w:rPr>
                <w:ins w:id="175" w:author="JLBv3" w:date="2019-08-06T12:24:00Z"/>
                <w:rFonts w:ascii="Arial" w:hAnsi="Arial"/>
                <w:sz w:val="18"/>
                <w:lang w:eastAsia="x-none"/>
              </w:rPr>
            </w:pPr>
          </w:p>
        </w:tc>
        <w:tc>
          <w:tcPr>
            <w:tcW w:w="236" w:type="dxa"/>
            <w:gridSpan w:val="5"/>
            <w:tcBorders>
              <w:top w:val="nil"/>
              <w:left w:val="nil"/>
              <w:bottom w:val="nil"/>
              <w:right w:val="nil"/>
            </w:tcBorders>
          </w:tcPr>
          <w:p w:rsidR="002D5F3E" w:rsidRPr="00BC7F09" w:rsidRDefault="002D5F3E" w:rsidP="00232ACE">
            <w:pPr>
              <w:keepNext/>
              <w:keepLines/>
              <w:spacing w:after="0"/>
              <w:jc w:val="center"/>
              <w:rPr>
                <w:ins w:id="176" w:author="JLBv3" w:date="2019-08-06T12:24:00Z"/>
                <w:rFonts w:ascii="Arial" w:hAnsi="Arial"/>
                <w:sz w:val="18"/>
                <w:lang w:eastAsia="x-none"/>
              </w:rPr>
            </w:pPr>
          </w:p>
        </w:tc>
        <w:tc>
          <w:tcPr>
            <w:tcW w:w="6088" w:type="dxa"/>
            <w:gridSpan w:val="5"/>
            <w:tcBorders>
              <w:top w:val="nil"/>
              <w:left w:val="nil"/>
              <w:bottom w:val="nil"/>
              <w:right w:val="single" w:sz="4" w:space="0" w:color="auto"/>
            </w:tcBorders>
          </w:tcPr>
          <w:p w:rsidR="002D5F3E" w:rsidRPr="00BC7F09" w:rsidRDefault="002D5F3E" w:rsidP="00232ACE">
            <w:pPr>
              <w:keepNext/>
              <w:keepLines/>
              <w:spacing w:after="0"/>
              <w:rPr>
                <w:ins w:id="177" w:author="JLBv3" w:date="2019-08-06T12:24:00Z"/>
                <w:rFonts w:ascii="Arial" w:hAnsi="Arial"/>
                <w:sz w:val="18"/>
              </w:rPr>
            </w:pPr>
            <w:ins w:id="178" w:author="JLBv3" w:date="2019-08-06T12:24:00Z">
              <w:r w:rsidRPr="00BC7F09">
                <w:rPr>
                  <w:rFonts w:ascii="Arial" w:hAnsi="Arial"/>
                  <w:sz w:val="18"/>
                </w:rPr>
                <w:t>emergency textual description not supported</w:t>
              </w:r>
            </w:ins>
          </w:p>
        </w:tc>
      </w:tr>
      <w:tr w:rsidR="002D5F3E" w:rsidRPr="00BC7F09" w:rsidTr="002D5F3E">
        <w:tblPrEx>
          <w:tblLook w:val="04A0" w:firstRow="1" w:lastRow="0" w:firstColumn="1" w:lastColumn="0" w:noHBand="0" w:noVBand="1"/>
        </w:tblPrEx>
        <w:trPr>
          <w:cantSplit/>
          <w:jc w:val="center"/>
          <w:ins w:id="179" w:author="JLBv3" w:date="2019-08-06T12:24:00Z"/>
        </w:trPr>
        <w:tc>
          <w:tcPr>
            <w:tcW w:w="304" w:type="dxa"/>
            <w:tcBorders>
              <w:top w:val="nil"/>
              <w:left w:val="single" w:sz="4" w:space="0" w:color="auto"/>
              <w:bottom w:val="nil"/>
              <w:right w:val="nil"/>
            </w:tcBorders>
          </w:tcPr>
          <w:p w:rsidR="002D5F3E" w:rsidRPr="00BC7F09" w:rsidRDefault="002D5F3E" w:rsidP="00232ACE">
            <w:pPr>
              <w:keepNext/>
              <w:keepLines/>
              <w:spacing w:after="0"/>
              <w:jc w:val="center"/>
              <w:rPr>
                <w:ins w:id="180" w:author="JLBv3" w:date="2019-08-06T12:24:00Z"/>
                <w:rFonts w:ascii="Arial" w:hAnsi="Arial"/>
                <w:sz w:val="18"/>
                <w:lang w:eastAsia="x-none"/>
              </w:rPr>
            </w:pPr>
            <w:ins w:id="181" w:author="JLBv3" w:date="2019-08-06T12:24:00Z">
              <w:r w:rsidRPr="00BC7F09">
                <w:rPr>
                  <w:rFonts w:ascii="Arial" w:hAnsi="Arial"/>
                  <w:sz w:val="18"/>
                  <w:lang w:eastAsia="x-none"/>
                </w:rPr>
                <w:t>1</w:t>
              </w:r>
            </w:ins>
          </w:p>
        </w:tc>
        <w:tc>
          <w:tcPr>
            <w:tcW w:w="284" w:type="dxa"/>
            <w:gridSpan w:val="5"/>
            <w:tcBorders>
              <w:top w:val="nil"/>
              <w:left w:val="nil"/>
              <w:bottom w:val="nil"/>
              <w:right w:val="nil"/>
            </w:tcBorders>
          </w:tcPr>
          <w:p w:rsidR="002D5F3E" w:rsidRPr="00BC7F09" w:rsidRDefault="002D5F3E" w:rsidP="00232ACE">
            <w:pPr>
              <w:keepNext/>
              <w:keepLines/>
              <w:spacing w:after="0"/>
              <w:jc w:val="center"/>
              <w:rPr>
                <w:ins w:id="182" w:author="JLBv3" w:date="2019-08-06T12:24:00Z"/>
                <w:rFonts w:ascii="Arial" w:hAnsi="Arial"/>
                <w:sz w:val="18"/>
                <w:lang w:eastAsia="x-none"/>
              </w:rPr>
            </w:pPr>
          </w:p>
        </w:tc>
        <w:tc>
          <w:tcPr>
            <w:tcW w:w="283" w:type="dxa"/>
            <w:gridSpan w:val="5"/>
            <w:tcBorders>
              <w:top w:val="nil"/>
              <w:left w:val="nil"/>
              <w:bottom w:val="nil"/>
              <w:right w:val="nil"/>
            </w:tcBorders>
          </w:tcPr>
          <w:p w:rsidR="002D5F3E" w:rsidRPr="00BC7F09" w:rsidRDefault="002D5F3E" w:rsidP="00232ACE">
            <w:pPr>
              <w:keepNext/>
              <w:keepLines/>
              <w:spacing w:after="0"/>
              <w:jc w:val="center"/>
              <w:rPr>
                <w:ins w:id="183" w:author="JLBv3" w:date="2019-08-06T12:24:00Z"/>
                <w:rFonts w:ascii="Arial" w:hAnsi="Arial"/>
                <w:sz w:val="18"/>
                <w:lang w:eastAsia="x-none"/>
              </w:rPr>
            </w:pPr>
          </w:p>
        </w:tc>
        <w:tc>
          <w:tcPr>
            <w:tcW w:w="236" w:type="dxa"/>
            <w:gridSpan w:val="5"/>
            <w:tcBorders>
              <w:top w:val="nil"/>
              <w:left w:val="nil"/>
              <w:bottom w:val="nil"/>
              <w:right w:val="nil"/>
            </w:tcBorders>
          </w:tcPr>
          <w:p w:rsidR="002D5F3E" w:rsidRPr="00BC7F09" w:rsidRDefault="002D5F3E" w:rsidP="00232ACE">
            <w:pPr>
              <w:keepNext/>
              <w:keepLines/>
              <w:spacing w:after="0"/>
              <w:jc w:val="center"/>
              <w:rPr>
                <w:ins w:id="184" w:author="JLBv3" w:date="2019-08-06T12:24:00Z"/>
                <w:rFonts w:ascii="Arial" w:hAnsi="Arial"/>
                <w:sz w:val="18"/>
                <w:lang w:eastAsia="x-none"/>
              </w:rPr>
            </w:pPr>
          </w:p>
        </w:tc>
        <w:tc>
          <w:tcPr>
            <w:tcW w:w="6088" w:type="dxa"/>
            <w:gridSpan w:val="5"/>
            <w:tcBorders>
              <w:top w:val="nil"/>
              <w:left w:val="nil"/>
              <w:bottom w:val="nil"/>
              <w:right w:val="single" w:sz="4" w:space="0" w:color="auto"/>
            </w:tcBorders>
          </w:tcPr>
          <w:p w:rsidR="002D5F3E" w:rsidRPr="00BC7F09" w:rsidRDefault="002D5F3E" w:rsidP="00232ACE">
            <w:pPr>
              <w:keepNext/>
              <w:keepLines/>
              <w:spacing w:after="0"/>
              <w:rPr>
                <w:ins w:id="185" w:author="JLBv3" w:date="2019-08-06T12:24:00Z"/>
                <w:rFonts w:ascii="Arial" w:hAnsi="Arial"/>
                <w:sz w:val="18"/>
              </w:rPr>
            </w:pPr>
            <w:ins w:id="186" w:author="JLBv3" w:date="2019-08-06T12:24:00Z">
              <w:r w:rsidRPr="00BC7F09">
                <w:rPr>
                  <w:rFonts w:ascii="Arial" w:hAnsi="Arial"/>
                  <w:sz w:val="18"/>
                </w:rPr>
                <w:t>emergency textual description supported</w:t>
              </w:r>
            </w:ins>
          </w:p>
        </w:tc>
      </w:tr>
      <w:tr w:rsidR="002D5F3E" w:rsidRPr="005F7EB0" w:rsidTr="002D5F3E">
        <w:trPr>
          <w:cantSplit/>
          <w:jc w:val="center"/>
          <w:trPrChange w:id="187" w:author="JLBv3" w:date="2019-08-06T12:24:00Z">
            <w:trPr>
              <w:gridBefore w:val="2"/>
              <w:gridAfter w:val="0"/>
              <w:wBefore w:w="123" w:type="dxa"/>
              <w:wAfter w:w="81" w:type="dxa"/>
              <w:cantSplit/>
              <w:jc w:val="center"/>
            </w:trPr>
          </w:trPrChange>
        </w:trPr>
        <w:tc>
          <w:tcPr>
            <w:tcW w:w="7200" w:type="dxa"/>
            <w:gridSpan w:val="21"/>
            <w:tcPrChange w:id="188" w:author="JLBv3" w:date="2019-08-06T12:24:00Z">
              <w:tcPr>
                <w:tcW w:w="7135" w:type="dxa"/>
                <w:gridSpan w:val="24"/>
              </w:tcPr>
            </w:tcPrChange>
          </w:tcPr>
          <w:p w:rsidR="002D5F3E" w:rsidRPr="005F7EB0" w:rsidRDefault="002D5F3E" w:rsidP="00232ACE">
            <w:pPr>
              <w:pStyle w:val="TAL"/>
            </w:pPr>
          </w:p>
          <w:p w:rsidR="002D5F3E" w:rsidRPr="005F7EB0" w:rsidRDefault="002D5F3E" w:rsidP="00232ACE">
            <w:pPr>
              <w:pStyle w:val="TAL"/>
            </w:pPr>
            <w:r w:rsidRPr="005F7EB0">
              <w:t xml:space="preserve">All other bits in octet </w:t>
            </w:r>
            <w:r>
              <w:t>4</w:t>
            </w:r>
            <w:r w:rsidRPr="005F7EB0">
              <w:t xml:space="preserve"> </w:t>
            </w:r>
            <w:r>
              <w:t>and bits in octets 5</w:t>
            </w:r>
            <w:r w:rsidRPr="005F7EB0">
              <w:t xml:space="preserve"> to 15 are spare and shall be coded as zero, if the respective octet is included in the information element.</w:t>
            </w:r>
          </w:p>
        </w:tc>
      </w:tr>
    </w:tbl>
    <w:p w:rsidR="002D5F3E" w:rsidRPr="003168A2" w:rsidRDefault="002D5F3E" w:rsidP="002D5F3E"/>
    <w:bookmarkEnd w:id="79"/>
    <w:p w:rsidR="00B034F2" w:rsidRPr="00462C74" w:rsidRDefault="00B034F2" w:rsidP="00B034F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B034F2" w:rsidRPr="00FA4E4B" w:rsidRDefault="00B034F2" w:rsidP="00B034F2">
      <w:pPr>
        <w:pStyle w:val="Heading4"/>
        <w:rPr>
          <w:ins w:id="189" w:author="JLBv3" w:date="2019-08-06T12:28:00Z"/>
          <w:lang w:val="en-US"/>
        </w:rPr>
      </w:pPr>
      <w:ins w:id="190" w:author="JLBv3" w:date="2019-08-09T09:09:00Z">
        <w:r>
          <w:t>9.11.3.26A</w:t>
        </w:r>
      </w:ins>
      <w:ins w:id="191" w:author="JLBv3" w:date="2019-08-06T12:28:00Z">
        <w:r w:rsidRPr="00FA4E4B">
          <w:rPr>
            <w:lang w:val="en-US"/>
          </w:rPr>
          <w:tab/>
        </w:r>
      </w:ins>
      <w:ins w:id="192" w:author="JLBv3" w:date="2019-08-06T12:07:00Z">
        <w:r w:rsidRPr="009B4134">
          <w:rPr>
            <w:lang w:val="cs-CZ"/>
          </w:rPr>
          <w:t>Emergency textual description</w:t>
        </w:r>
      </w:ins>
    </w:p>
    <w:p w:rsidR="00B034F2" w:rsidRDefault="00B034F2" w:rsidP="00B034F2">
      <w:pPr>
        <w:rPr>
          <w:ins w:id="193" w:author="JLBv3" w:date="2019-08-06T12:27:00Z"/>
        </w:rPr>
      </w:pPr>
      <w:ins w:id="194" w:author="JLBv3" w:date="2019-08-06T12:27:00Z">
        <w:r w:rsidRPr="003168A2">
          <w:t>See subclause 9.9.3.</w:t>
        </w:r>
      </w:ins>
      <w:ins w:id="195" w:author="JLBv3" w:date="2019-08-09T09:17:00Z">
        <w:r>
          <w:t>37B</w:t>
        </w:r>
      </w:ins>
      <w:ins w:id="196" w:author="JLBv3" w:date="2019-08-06T12:27:00Z">
        <w:r w:rsidRPr="003168A2">
          <w:t xml:space="preserve"> in 3GPP TS 24.</w:t>
        </w:r>
        <w:r>
          <w:t>3</w:t>
        </w:r>
        <w:r w:rsidRPr="003168A2">
          <w:t>0</w:t>
        </w:r>
        <w:r>
          <w:t>1</w:t>
        </w:r>
        <w:r w:rsidRPr="003168A2">
          <w:t> [</w:t>
        </w:r>
        <w:r>
          <w:t>15</w:t>
        </w:r>
        <w:r w:rsidRPr="003168A2">
          <w:t>].</w:t>
        </w:r>
      </w:ins>
    </w:p>
    <w:p w:rsidR="00FD0D12" w:rsidRPr="00462C74" w:rsidRDefault="00FD0D12" w:rsidP="00FD0D1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D5F3E" w:rsidRPr="00FA4E4B" w:rsidRDefault="002D5F3E" w:rsidP="002D5F3E">
      <w:pPr>
        <w:pStyle w:val="Heading4"/>
        <w:rPr>
          <w:ins w:id="197" w:author="JLBv3" w:date="2019-08-06T12:28:00Z"/>
          <w:lang w:val="en-US"/>
        </w:rPr>
      </w:pPr>
      <w:ins w:id="198" w:author="JLBv3" w:date="2019-08-06T12:28:00Z">
        <w:r w:rsidRPr="00FA4E4B">
          <w:rPr>
            <w:lang w:val="en-US"/>
          </w:rPr>
          <w:t>9.</w:t>
        </w:r>
      </w:ins>
      <w:ins w:id="199" w:author="JLBv3" w:date="2019-08-06T12:32:00Z">
        <w:r>
          <w:rPr>
            <w:lang w:val="en-US"/>
          </w:rPr>
          <w:t>11</w:t>
        </w:r>
      </w:ins>
      <w:ins w:id="200" w:author="JLBv3" w:date="2019-08-06T12:28:00Z">
        <w:r w:rsidRPr="00FA4E4B">
          <w:rPr>
            <w:lang w:val="en-US"/>
          </w:rPr>
          <w:t>.3.</w:t>
        </w:r>
        <w:r>
          <w:rPr>
            <w:lang w:val="en-US"/>
          </w:rPr>
          <w:t>Y</w:t>
        </w:r>
        <w:r w:rsidRPr="00FA4E4B">
          <w:rPr>
            <w:lang w:val="en-US"/>
          </w:rPr>
          <w:tab/>
          <w:t>UE preferred language</w:t>
        </w:r>
      </w:ins>
    </w:p>
    <w:p w:rsidR="002D5F3E" w:rsidRDefault="002D5F3E" w:rsidP="002D5F3E">
      <w:pPr>
        <w:rPr>
          <w:ins w:id="201" w:author="JLBv3" w:date="2019-08-06T12:27:00Z"/>
        </w:rPr>
      </w:pPr>
      <w:ins w:id="202" w:author="JLBv3" w:date="2019-08-06T12:27:00Z">
        <w:r w:rsidRPr="003168A2">
          <w:t>See subclause 9.9.3.</w:t>
        </w:r>
      </w:ins>
      <w:ins w:id="203" w:author="JLBv3" w:date="2019-08-06T12:28:00Z">
        <w:r>
          <w:t>X</w:t>
        </w:r>
      </w:ins>
      <w:ins w:id="204" w:author="JLBv3" w:date="2019-08-06T12:27:00Z">
        <w:r w:rsidRPr="003168A2">
          <w:t xml:space="preserve"> in 3GPP TS 24.</w:t>
        </w:r>
        <w:r>
          <w:t>3</w:t>
        </w:r>
        <w:r w:rsidRPr="003168A2">
          <w:t>0</w:t>
        </w:r>
        <w:r>
          <w:t>1</w:t>
        </w:r>
        <w:r w:rsidRPr="003168A2">
          <w:t> [</w:t>
        </w:r>
        <w:r>
          <w:t>15</w:t>
        </w:r>
        <w:r w:rsidRPr="003168A2">
          <w:t>].</w:t>
        </w:r>
      </w:ins>
    </w:p>
    <w:p w:rsidR="00FD0D12" w:rsidRPr="00462C74" w:rsidRDefault="00FD0D12" w:rsidP="00FD0D1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rsidR="00AA148A" w:rsidRDefault="00AA148A">
      <w:pPr>
        <w:rPr>
          <w:noProof/>
        </w:rPr>
      </w:pPr>
    </w:p>
    <w:sectPr w:rsidR="00AA148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7EA3" w:rsidRDefault="00E67EA3">
      <w:r>
        <w:separator/>
      </w:r>
    </w:p>
  </w:endnote>
  <w:endnote w:type="continuationSeparator" w:id="0">
    <w:p w:rsidR="00E67EA3" w:rsidRDefault="00E67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7EA3" w:rsidRDefault="00E67EA3">
      <w:r>
        <w:separator/>
      </w:r>
    </w:p>
  </w:footnote>
  <w:footnote w:type="continuationSeparator" w:id="0">
    <w:p w:rsidR="00E67EA3" w:rsidRDefault="00E67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C4F"/>
    <w:rsid w:val="000A1F6F"/>
    <w:rsid w:val="000A6394"/>
    <w:rsid w:val="000B7FED"/>
    <w:rsid w:val="000C038A"/>
    <w:rsid w:val="000C6598"/>
    <w:rsid w:val="000D0817"/>
    <w:rsid w:val="00145D43"/>
    <w:rsid w:val="00192C46"/>
    <w:rsid w:val="001A08B3"/>
    <w:rsid w:val="001A7B60"/>
    <w:rsid w:val="001B52F0"/>
    <w:rsid w:val="001B7A65"/>
    <w:rsid w:val="001E41F3"/>
    <w:rsid w:val="0026004D"/>
    <w:rsid w:val="002640DD"/>
    <w:rsid w:val="00275D12"/>
    <w:rsid w:val="00284FEB"/>
    <w:rsid w:val="002860C4"/>
    <w:rsid w:val="002B5741"/>
    <w:rsid w:val="002D5F3E"/>
    <w:rsid w:val="00305409"/>
    <w:rsid w:val="0033441F"/>
    <w:rsid w:val="003609EF"/>
    <w:rsid w:val="0036231A"/>
    <w:rsid w:val="00374DD4"/>
    <w:rsid w:val="003E1A36"/>
    <w:rsid w:val="00410371"/>
    <w:rsid w:val="004242F1"/>
    <w:rsid w:val="00471440"/>
    <w:rsid w:val="004B75B7"/>
    <w:rsid w:val="004E1669"/>
    <w:rsid w:val="0051580D"/>
    <w:rsid w:val="00547111"/>
    <w:rsid w:val="00570453"/>
    <w:rsid w:val="00592D74"/>
    <w:rsid w:val="005E2C44"/>
    <w:rsid w:val="00621188"/>
    <w:rsid w:val="006257ED"/>
    <w:rsid w:val="00653A11"/>
    <w:rsid w:val="00682158"/>
    <w:rsid w:val="00695808"/>
    <w:rsid w:val="006B46FB"/>
    <w:rsid w:val="006E21FB"/>
    <w:rsid w:val="0072526B"/>
    <w:rsid w:val="00792342"/>
    <w:rsid w:val="007977A8"/>
    <w:rsid w:val="007B512A"/>
    <w:rsid w:val="007C2097"/>
    <w:rsid w:val="007D6A07"/>
    <w:rsid w:val="007F7259"/>
    <w:rsid w:val="008040A8"/>
    <w:rsid w:val="008279FA"/>
    <w:rsid w:val="008626E7"/>
    <w:rsid w:val="00870EE7"/>
    <w:rsid w:val="008863B9"/>
    <w:rsid w:val="008A45A6"/>
    <w:rsid w:val="008C5163"/>
    <w:rsid w:val="008F686C"/>
    <w:rsid w:val="009148DE"/>
    <w:rsid w:val="00941E30"/>
    <w:rsid w:val="009777D9"/>
    <w:rsid w:val="00991B88"/>
    <w:rsid w:val="009A5753"/>
    <w:rsid w:val="009A579D"/>
    <w:rsid w:val="009E3297"/>
    <w:rsid w:val="009F734F"/>
    <w:rsid w:val="00A246B6"/>
    <w:rsid w:val="00A47E70"/>
    <w:rsid w:val="00A50CF0"/>
    <w:rsid w:val="00A7671C"/>
    <w:rsid w:val="00AA148A"/>
    <w:rsid w:val="00AA2CBC"/>
    <w:rsid w:val="00AC5820"/>
    <w:rsid w:val="00AD1CD8"/>
    <w:rsid w:val="00B034F2"/>
    <w:rsid w:val="00B258BB"/>
    <w:rsid w:val="00B44B8F"/>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E34CF"/>
    <w:rsid w:val="00E13F3D"/>
    <w:rsid w:val="00E34898"/>
    <w:rsid w:val="00E67EA3"/>
    <w:rsid w:val="00E8079D"/>
    <w:rsid w:val="00EB09B7"/>
    <w:rsid w:val="00EE7D7C"/>
    <w:rsid w:val="00F25D98"/>
    <w:rsid w:val="00F300FB"/>
    <w:rsid w:val="00FB6386"/>
    <w:rsid w:val="00FD0D1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349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FD0D12"/>
    <w:rPr>
      <w:rFonts w:ascii="Times New Roman" w:hAnsi="Times New Roman"/>
      <w:lang w:val="en-GB" w:eastAsia="en-US"/>
    </w:rPr>
  </w:style>
  <w:style w:type="character" w:customStyle="1" w:styleId="B1Char">
    <w:name w:val="B1 Char"/>
    <w:link w:val="B1"/>
    <w:locked/>
    <w:rsid w:val="00FD0D12"/>
    <w:rPr>
      <w:rFonts w:ascii="Times New Roman" w:hAnsi="Times New Roman"/>
      <w:lang w:val="en-GB" w:eastAsia="en-US"/>
    </w:rPr>
  </w:style>
  <w:style w:type="character" w:customStyle="1" w:styleId="Heading3Char">
    <w:name w:val="Heading 3 Char"/>
    <w:link w:val="Heading3"/>
    <w:rsid w:val="00FD0D12"/>
    <w:rPr>
      <w:rFonts w:ascii="Arial" w:hAnsi="Arial"/>
      <w:sz w:val="28"/>
      <w:lang w:val="en-GB" w:eastAsia="en-US"/>
    </w:rPr>
  </w:style>
  <w:style w:type="character" w:customStyle="1" w:styleId="NOZchn">
    <w:name w:val="NO Zchn"/>
    <w:link w:val="NO"/>
    <w:locked/>
    <w:rsid w:val="00FD0D12"/>
    <w:rPr>
      <w:rFonts w:ascii="Times New Roman" w:hAnsi="Times New Roman"/>
      <w:lang w:val="en-GB" w:eastAsia="en-US"/>
    </w:rPr>
  </w:style>
  <w:style w:type="character" w:customStyle="1" w:styleId="EditorsNoteChar">
    <w:name w:val="Editor's Note Char"/>
    <w:aliases w:val="EN Char"/>
    <w:link w:val="EditorsNote"/>
    <w:locked/>
    <w:rsid w:val="00FD0D12"/>
    <w:rPr>
      <w:rFonts w:ascii="Times New Roman" w:hAnsi="Times New Roman"/>
      <w:color w:val="FF0000"/>
      <w:lang w:val="en-GB" w:eastAsia="en-US"/>
    </w:rPr>
  </w:style>
  <w:style w:type="character" w:customStyle="1" w:styleId="THChar">
    <w:name w:val="TH Char"/>
    <w:link w:val="TH"/>
    <w:locked/>
    <w:rsid w:val="00FD0D12"/>
    <w:rPr>
      <w:rFonts w:ascii="Arial" w:hAnsi="Arial"/>
      <w:b/>
      <w:lang w:val="en-GB" w:eastAsia="en-US"/>
    </w:rPr>
  </w:style>
  <w:style w:type="character" w:customStyle="1" w:styleId="TF0">
    <w:name w:val="TF (文字)"/>
    <w:link w:val="TF"/>
    <w:locked/>
    <w:rsid w:val="00FD0D12"/>
    <w:rPr>
      <w:rFonts w:ascii="Arial" w:hAnsi="Arial"/>
      <w:b/>
      <w:lang w:val="en-GB" w:eastAsia="en-US"/>
    </w:rPr>
  </w:style>
  <w:style w:type="character" w:customStyle="1" w:styleId="B2Char">
    <w:name w:val="B2 Char"/>
    <w:link w:val="B2"/>
    <w:locked/>
    <w:rsid w:val="00FD0D12"/>
    <w:rPr>
      <w:rFonts w:ascii="Times New Roman" w:hAnsi="Times New Roman"/>
      <w:lang w:val="en-GB" w:eastAsia="en-US"/>
    </w:rPr>
  </w:style>
  <w:style w:type="character" w:customStyle="1" w:styleId="TALZchn">
    <w:name w:val="TAL Zchn"/>
    <w:link w:val="TAL"/>
    <w:rsid w:val="00FD0D12"/>
    <w:rPr>
      <w:rFonts w:ascii="Arial" w:hAnsi="Arial"/>
      <w:sz w:val="18"/>
      <w:lang w:val="en-GB" w:eastAsia="en-US"/>
    </w:rPr>
  </w:style>
  <w:style w:type="character" w:customStyle="1" w:styleId="Heading4Char">
    <w:name w:val="Heading 4 Char"/>
    <w:link w:val="Heading4"/>
    <w:rsid w:val="00FD0D12"/>
    <w:rPr>
      <w:rFonts w:ascii="Arial" w:hAnsi="Arial"/>
      <w:sz w:val="24"/>
      <w:lang w:val="en-GB" w:eastAsia="en-US"/>
    </w:rPr>
  </w:style>
  <w:style w:type="character" w:customStyle="1" w:styleId="TACChar">
    <w:name w:val="TAC Char"/>
    <w:link w:val="TAC"/>
    <w:locked/>
    <w:rsid w:val="00FD0D12"/>
    <w:rPr>
      <w:rFonts w:ascii="Arial" w:hAnsi="Arial"/>
      <w:sz w:val="18"/>
      <w:lang w:val="en-GB" w:eastAsia="en-US"/>
    </w:rPr>
  </w:style>
  <w:style w:type="character" w:customStyle="1" w:styleId="TAHCar">
    <w:name w:val="TAH Car"/>
    <w:link w:val="TAH"/>
    <w:locked/>
    <w:rsid w:val="00FD0D12"/>
    <w:rPr>
      <w:rFonts w:ascii="Arial" w:hAnsi="Arial"/>
      <w:b/>
      <w:sz w:val="18"/>
      <w:lang w:val="en-GB" w:eastAsia="en-US"/>
    </w:rPr>
  </w:style>
  <w:style w:type="character" w:customStyle="1" w:styleId="TANChar">
    <w:name w:val="TAN Char"/>
    <w:link w:val="TAN"/>
    <w:rsid w:val="00FD0D12"/>
    <w:rPr>
      <w:rFonts w:ascii="Arial" w:hAnsi="Arial"/>
      <w:sz w:val="18"/>
      <w:lang w:val="en-GB" w:eastAsia="en-US"/>
    </w:rPr>
  </w:style>
  <w:style w:type="character" w:customStyle="1" w:styleId="FooterChar">
    <w:name w:val="Footer Char"/>
    <w:link w:val="Footer"/>
    <w:locked/>
    <w:rsid w:val="002D5F3E"/>
    <w:rPr>
      <w:rFonts w:ascii="Arial" w:hAnsi="Arial"/>
      <w:b/>
      <w:i/>
      <w:noProof/>
      <w:sz w:val="18"/>
      <w:lang w:val="en-GB" w:eastAsia="en-US"/>
    </w:rPr>
  </w:style>
  <w:style w:type="character" w:customStyle="1" w:styleId="TFChar">
    <w:name w:val="TF Char"/>
    <w:locked/>
    <w:rsid w:val="002D5F3E"/>
    <w:rPr>
      <w:rFonts w:ascii="Arial" w:hAnsi="Arial"/>
      <w:b/>
      <w:lang w:val="en-GB"/>
    </w:rPr>
  </w:style>
  <w:style w:type="character" w:customStyle="1" w:styleId="TALChar">
    <w:name w:val="TAL Char"/>
    <w:rsid w:val="002D5F3E"/>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23288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91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111111999999.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ED212-3F98-448A-B665-C86332B69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10</Pages>
  <Words>3785</Words>
  <Characters>21581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8</cp:revision>
  <cp:lastPrinted>1900-01-01T06:00:00Z</cp:lastPrinted>
  <dcterms:created xsi:type="dcterms:W3CDTF">2019-07-16T18:14:00Z</dcterms:created>
  <dcterms:modified xsi:type="dcterms:W3CDTF">2019-08-12T16:38:00Z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