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A7DF" w14:textId="23726EF3" w:rsidR="00BF2E30" w:rsidRDefault="00BF2E30" w:rsidP="00986F93">
      <w:pPr>
        <w:pStyle w:val="CRCoverPage"/>
        <w:tabs>
          <w:tab w:val="right" w:pos="9639"/>
        </w:tabs>
        <w:spacing w:after="0"/>
        <w:rPr>
          <w:b/>
          <w:i/>
          <w:noProof/>
          <w:sz w:val="28"/>
        </w:rPr>
      </w:pPr>
      <w:r>
        <w:rPr>
          <w:b/>
          <w:noProof/>
          <w:sz w:val="24"/>
        </w:rPr>
        <w:t>3GPP TSG-CT WG1 Meeting #119</w:t>
      </w:r>
      <w:r>
        <w:rPr>
          <w:b/>
          <w:i/>
          <w:noProof/>
          <w:sz w:val="28"/>
        </w:rPr>
        <w:tab/>
      </w:r>
      <w:r w:rsidR="00884851" w:rsidRPr="00884851">
        <w:rPr>
          <w:b/>
          <w:i/>
          <w:noProof/>
          <w:sz w:val="28"/>
        </w:rPr>
        <w:t>C1-194182</w:t>
      </w:r>
    </w:p>
    <w:p w14:paraId="3E85E2AA" w14:textId="77777777" w:rsidR="00BF2E30" w:rsidRDefault="00BF2E30" w:rsidP="00BF2E30">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F620C01" w:rsidR="001E41F3" w:rsidRPr="00AA12CC" w:rsidRDefault="00884851" w:rsidP="003062D0">
            <w:pPr>
              <w:pStyle w:val="CRCoverPage"/>
              <w:spacing w:after="0"/>
              <w:rPr>
                <w:b/>
              </w:rPr>
            </w:pPr>
            <w:r w:rsidRPr="00884851">
              <w:rPr>
                <w:b/>
                <w:sz w:val="28"/>
              </w:rPr>
              <w:t>0017</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457D2165" w:rsidR="001E41F3" w:rsidRPr="00802C99" w:rsidRDefault="00884851" w:rsidP="00AA12CC">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740309B7" w:rsidR="001E41F3" w:rsidRPr="00802C99" w:rsidRDefault="00D02E5E" w:rsidP="00F000C2">
            <w:pPr>
              <w:pStyle w:val="CRCoverPage"/>
              <w:spacing w:after="0"/>
              <w:jc w:val="center"/>
              <w:rPr>
                <w:sz w:val="32"/>
                <w:szCs w:val="32"/>
              </w:rPr>
            </w:pPr>
            <w:r>
              <w:rPr>
                <w:b/>
                <w:sz w:val="28"/>
              </w:rPr>
              <w:t>16.</w:t>
            </w:r>
            <w:r w:rsidR="00BF2E30">
              <w:rPr>
                <w:b/>
                <w:sz w:val="28"/>
              </w:rPr>
              <w:t>1</w:t>
            </w:r>
            <w:r>
              <w:rPr>
                <w:b/>
                <w:sz w:val="28"/>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48D35D29" w:rsidR="001E41F3" w:rsidRPr="00802C99" w:rsidRDefault="00D02E5E" w:rsidP="006653AB">
            <w:pPr>
              <w:pStyle w:val="CRCoverPage"/>
              <w:spacing w:after="0"/>
              <w:ind w:left="100"/>
            </w:pPr>
            <w:r>
              <w:t>Segmentation for RDS port</w:t>
            </w:r>
            <w:r w:rsidR="00043A3A">
              <w:t xml:space="preserve">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1EF5517D" w:rsidR="001E41F3" w:rsidRPr="00802C99" w:rsidRDefault="006E08AA">
            <w:pPr>
              <w:pStyle w:val="CRCoverPage"/>
              <w:spacing w:after="0"/>
              <w:ind w:left="100"/>
            </w:pPr>
            <w:r>
              <w:t>Ericsson</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5E3846" w:rsidR="001E41F3" w:rsidRPr="00802C99" w:rsidRDefault="00B44DE5">
            <w:pPr>
              <w:pStyle w:val="CRCoverPage"/>
              <w:spacing w:after="0"/>
              <w:ind w:left="100"/>
            </w:pPr>
            <w:r>
              <w:t>TE</w:t>
            </w:r>
            <w:r w:rsidR="00043A3A">
              <w:t>I</w:t>
            </w:r>
            <w:r>
              <w:t>16</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2DB012CE" w:rsidR="001E41F3" w:rsidRPr="00802C99" w:rsidRDefault="00802C99">
            <w:pPr>
              <w:pStyle w:val="CRCoverPage"/>
              <w:spacing w:after="0"/>
              <w:ind w:left="100"/>
            </w:pPr>
            <w:r>
              <w:t>2019-0</w:t>
            </w:r>
            <w:r w:rsidR="00DC7708">
              <w:t>8</w:t>
            </w:r>
            <w:r>
              <w:t>-</w:t>
            </w:r>
            <w:r w:rsidR="00DC7708">
              <w:t>16</w:t>
            </w:r>
            <w:bookmarkStart w:id="1" w:name="_GoBack"/>
            <w:bookmarkEnd w:id="1"/>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91069A" w:rsidR="001E41F3" w:rsidRPr="00802C99" w:rsidRDefault="00927FCB"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5C6E7A0" w14:textId="55FEBC48" w:rsidR="00391DD6" w:rsidRDefault="00F93C22" w:rsidP="006B23A3">
            <w:pPr>
              <w:pStyle w:val="CRCoverPage"/>
              <w:spacing w:after="0"/>
            </w:pPr>
            <w:r>
              <w:t xml:space="preserve">The current MANAGE_PORT </w:t>
            </w:r>
            <w:r w:rsidR="004E231A">
              <w:t xml:space="preserve">command response with action “query port” </w:t>
            </w:r>
            <w:r>
              <w:t xml:space="preserve">and </w:t>
            </w:r>
            <w:r w:rsidR="004E231A">
              <w:t>MANAGE_</w:t>
            </w:r>
            <w:r>
              <w:t xml:space="preserve">PORT </w:t>
            </w:r>
            <w:r w:rsidR="004E231A">
              <w:t xml:space="preserve">command with action “notify port” </w:t>
            </w:r>
            <w:r>
              <w:t xml:space="preserve">messages include a list of application identifiers and its associated ports. </w:t>
            </w:r>
            <w:r w:rsidR="006B23A3">
              <w:t>For application identifier, within Table</w:t>
            </w:r>
            <w:r w:rsidR="006B23A3" w:rsidRPr="003168A2">
              <w:t> </w:t>
            </w:r>
            <w:r w:rsidR="006B23A3">
              <w:t>5.4.2.6-1, it is explained as follows:</w:t>
            </w:r>
          </w:p>
          <w:p w14:paraId="3B6D93AB" w14:textId="1F7B1544" w:rsidR="00391DD6" w:rsidRDefault="00391DD6" w:rsidP="006B23A3">
            <w:pPr>
              <w:ind w:left="284"/>
              <w:rPr>
                <w:lang w:val="en-US" w:eastAsia="zh-CN"/>
              </w:rPr>
            </w:pPr>
            <w:r>
              <w:t>This field shall be encoded as a sequence of a sixteen octet OS Id field, a one octet OS App Id length field, and an OS App Id field. The OS Id is the operating system Identifier and it contains a UUID as specified in IETF RFC 4122 [X]. The OS App Id field contains an OS specific application identifier of variable length octets.</w:t>
            </w:r>
          </w:p>
          <w:p w14:paraId="7EDF6E3E" w14:textId="5C4D6F24" w:rsidR="00F93C22" w:rsidRPr="00CD5CD7" w:rsidRDefault="006B23A3" w:rsidP="00CD5CD7">
            <w:pPr>
              <w:pStyle w:val="CRCoverPage"/>
              <w:spacing w:after="0"/>
            </w:pPr>
            <w:r w:rsidRPr="00CD5CD7">
              <w:t xml:space="preserve">The </w:t>
            </w:r>
            <w:r w:rsidR="00AE7974" w:rsidRPr="00CD5CD7">
              <w:t xml:space="preserve">OS App Id length is variable with max. length 255 octets (which is indicated by the one octet OS App Id length field). </w:t>
            </w:r>
            <w:r w:rsidR="006E08AA" w:rsidRPr="00CD5CD7">
              <w:t xml:space="preserve">E.g. </w:t>
            </w:r>
            <w:r w:rsidR="00AE7974" w:rsidRPr="00CD5CD7">
              <w:t xml:space="preserve">In IOS, the application Id </w:t>
            </w:r>
            <w:r w:rsidR="006E08AA" w:rsidRPr="00CD5CD7">
              <w:t xml:space="preserve">(aka. Bundle </w:t>
            </w:r>
            <w:r w:rsidR="00A62270">
              <w:t>I</w:t>
            </w:r>
            <w:r w:rsidR="006E08AA" w:rsidRPr="00CD5CD7">
              <w:t xml:space="preserve">d) </w:t>
            </w:r>
            <w:r w:rsidR="00557902">
              <w:t>is</w:t>
            </w:r>
            <w:r w:rsidR="006E08AA" w:rsidRPr="00CD5CD7">
              <w:t xml:space="preserve"> a </w:t>
            </w:r>
            <w:r w:rsidR="00FB1039">
              <w:t>reversed domain</w:t>
            </w:r>
            <w:r w:rsidR="00557902">
              <w:t xml:space="preserve"> format</w:t>
            </w:r>
            <w:r w:rsidR="00FB1039">
              <w:t xml:space="preserve"> (</w:t>
            </w:r>
            <w:r w:rsidR="006E08AA" w:rsidRPr="00CD5CD7">
              <w:t>com.yourdomainname.appname</w:t>
            </w:r>
            <w:r w:rsidR="00FB1039">
              <w:t>)</w:t>
            </w:r>
            <w:r w:rsidR="006E08AA" w:rsidRPr="00CD5CD7">
              <w:t xml:space="preserve"> to uniquely identify an application and it can include max. 155 characters. </w:t>
            </w:r>
          </w:p>
          <w:p w14:paraId="1E68E27E" w14:textId="77777777" w:rsidR="00CD5CD7" w:rsidRDefault="00CD5CD7" w:rsidP="00CD5CD7">
            <w:pPr>
              <w:pStyle w:val="CRCoverPage"/>
              <w:spacing w:after="0"/>
            </w:pPr>
          </w:p>
          <w:p w14:paraId="31E761F9" w14:textId="5A12908F" w:rsidR="006E08AA" w:rsidRDefault="0089579E" w:rsidP="00CD5CD7">
            <w:pPr>
              <w:pStyle w:val="CRCoverPage"/>
              <w:spacing w:after="0"/>
            </w:pPr>
            <w:r>
              <w:t>I</w:t>
            </w:r>
            <w:r w:rsidR="006E08AA" w:rsidRPr="00CD5CD7">
              <w:t xml:space="preserve">n theory the max. length for </w:t>
            </w:r>
            <w:r w:rsidR="00E805A6">
              <w:t>“query port”</w:t>
            </w:r>
            <w:r w:rsidR="006E08AA">
              <w:t xml:space="preserve"> response and </w:t>
            </w:r>
            <w:r w:rsidR="00E805A6">
              <w:t>“notify port”</w:t>
            </w:r>
            <w:r w:rsidR="006E08AA">
              <w:t xml:space="preserve"> is 1+ 16 * (255 + 1 + 16) = 4353 octets, even for </w:t>
            </w:r>
            <w:r w:rsidR="00923FCA">
              <w:t>i</w:t>
            </w:r>
            <w:r w:rsidR="006E08AA">
              <w:t>OS applications</w:t>
            </w:r>
            <w:r w:rsidR="00BF6AE2">
              <w:t xml:space="preserve"> with certain limitation for the app id length</w:t>
            </w:r>
            <w:r w:rsidR="006E08AA">
              <w:t xml:space="preserve">, the max. length </w:t>
            </w:r>
            <w:r w:rsidR="00BF6AE2">
              <w:t xml:space="preserve">for the </w:t>
            </w:r>
            <w:r w:rsidR="00E805A6">
              <w:t>“query port” response and “notify port”</w:t>
            </w:r>
            <w:r w:rsidR="00BF6AE2">
              <w:t xml:space="preserve"> </w:t>
            </w:r>
            <w:r w:rsidR="006E08AA">
              <w:t>is 2752 octets.</w:t>
            </w:r>
            <w:r w:rsidR="004E231A">
              <w:t xml:space="preserve"> </w:t>
            </w:r>
            <w:r w:rsidR="006E08AA">
              <w:t xml:space="preserve">This exceeds the default setting of </w:t>
            </w:r>
            <w:r w:rsidR="004E231A">
              <w:t>N201 (1520 octets)</w:t>
            </w:r>
            <w:r w:rsidR="00953827">
              <w:t xml:space="preserve"> as defined in TS 24.250 subclause 6.4.6</w:t>
            </w:r>
            <w:r w:rsidR="004E231A">
              <w:t xml:space="preserve">, also the </w:t>
            </w:r>
            <w:r w:rsidR="006E08AA">
              <w:t>PDCP</w:t>
            </w:r>
            <w:r w:rsidR="004E231A">
              <w:t xml:space="preserve"> control PDU has size limitation for NB-IoT UE which is 1600 octets.</w:t>
            </w:r>
          </w:p>
          <w:p w14:paraId="007B556D" w14:textId="77777777" w:rsidR="00CD5CD7" w:rsidRDefault="00CD5CD7" w:rsidP="00CD5CD7">
            <w:pPr>
              <w:pStyle w:val="CRCoverPage"/>
              <w:spacing w:after="0"/>
            </w:pPr>
          </w:p>
          <w:p w14:paraId="22C6778D" w14:textId="30C4A9DA" w:rsidR="004E231A" w:rsidRPr="006E08AA" w:rsidRDefault="00CD6577" w:rsidP="00CD5CD7">
            <w:pPr>
              <w:pStyle w:val="CRCoverPage"/>
              <w:spacing w:after="0"/>
            </w:pPr>
            <w:r>
              <w:t>Therefore</w:t>
            </w:r>
            <w:r w:rsidR="0033355F">
              <w:t>,</w:t>
            </w:r>
            <w:r>
              <w:t xml:space="preserve"> a</w:t>
            </w:r>
            <w:r w:rsidR="004E231A">
              <w:t xml:space="preserve"> segmentation </w:t>
            </w:r>
            <w:r>
              <w:t xml:space="preserve">mechanism </w:t>
            </w:r>
            <w:r w:rsidR="00CD5CD7">
              <w:t xml:space="preserve">shall be considered </w:t>
            </w:r>
            <w:r w:rsidR="004E231A">
              <w:t>for</w:t>
            </w:r>
            <w:r w:rsidR="0033355F">
              <w:t xml:space="preserve"> the </w:t>
            </w:r>
            <w:r w:rsidR="004E231A">
              <w:t xml:space="preserve">mentioned RDS management </w:t>
            </w:r>
            <w:r w:rsidR="00CD5CD7">
              <w:t>messages</w:t>
            </w:r>
            <w:r w:rsidR="004E231A">
              <w:t>.</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5318B435" w14:textId="77777777" w:rsidR="001E41F3" w:rsidRDefault="0035590B" w:rsidP="00593796">
            <w:pPr>
              <w:pStyle w:val="CRCoverPage"/>
              <w:spacing w:after="0"/>
            </w:pPr>
            <w:r>
              <w:t xml:space="preserve">Specify </w:t>
            </w:r>
            <w:r w:rsidR="008F1910">
              <w:t xml:space="preserve">the </w:t>
            </w:r>
            <w:r w:rsidR="0033355F">
              <w:t>message end bit</w:t>
            </w:r>
            <w:r w:rsidR="00005366">
              <w:t xml:space="preserve"> in U frame</w:t>
            </w:r>
            <w:r w:rsidR="0033355F">
              <w:t>.</w:t>
            </w:r>
          </w:p>
          <w:p w14:paraId="2C30DBD7" w14:textId="77777777" w:rsidR="00F46D0F" w:rsidRDefault="00F46D0F" w:rsidP="00593796">
            <w:pPr>
              <w:pStyle w:val="CRCoverPage"/>
              <w:spacing w:after="0"/>
            </w:pPr>
          </w:p>
          <w:p w14:paraId="08BA670B" w14:textId="0A0991F3" w:rsidR="00672F44" w:rsidRDefault="00672F44" w:rsidP="00593796">
            <w:pPr>
              <w:pStyle w:val="CRCoverPage"/>
              <w:spacing w:after="0"/>
            </w:pPr>
            <w:r>
              <w:t xml:space="preserve">Rename the “notify port” to “notify with port” and clarify it is used </w:t>
            </w:r>
            <w:r w:rsidR="00F46D0F">
              <w:t>for efficient notification.</w:t>
            </w:r>
          </w:p>
          <w:p w14:paraId="7768C990" w14:textId="77777777" w:rsidR="00F46D0F" w:rsidRDefault="00F46D0F" w:rsidP="00593796">
            <w:pPr>
              <w:pStyle w:val="CRCoverPage"/>
              <w:spacing w:after="0"/>
            </w:pPr>
          </w:p>
          <w:p w14:paraId="77E964E8" w14:textId="33989895" w:rsidR="00F46D0F" w:rsidRDefault="00F46D0F" w:rsidP="00593796">
            <w:pPr>
              <w:pStyle w:val="CRCoverPage"/>
              <w:spacing w:after="0"/>
            </w:pPr>
            <w:r>
              <w:t xml:space="preserve">Add a new action “notify without port” and it is used for notifying changes with </w:t>
            </w:r>
            <w:r>
              <w:lastRenderedPageBreak/>
              <w:t>large application data.</w:t>
            </w:r>
          </w:p>
          <w:p w14:paraId="00226393" w14:textId="4252B0E7" w:rsidR="00BF2E30" w:rsidRDefault="00BF2E30" w:rsidP="00593796">
            <w:pPr>
              <w:pStyle w:val="CRCoverPage"/>
              <w:spacing w:after="0"/>
            </w:pPr>
          </w:p>
          <w:p w14:paraId="79597817" w14:textId="1B15325C" w:rsidR="00BF2E30" w:rsidRDefault="00BF2E30" w:rsidP="00593796">
            <w:pPr>
              <w:pStyle w:val="CRCoverPage"/>
              <w:spacing w:after="0"/>
            </w:pPr>
            <w:r>
              <w:t>3GPP OS id is considered in addition.</w:t>
            </w:r>
          </w:p>
          <w:p w14:paraId="3C2BC4E6" w14:textId="38615303" w:rsidR="00F46D0F" w:rsidRPr="00802C99" w:rsidRDefault="00F46D0F" w:rsidP="00593796">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5BDFECD" w:rsidR="001E41F3" w:rsidRPr="00802C99" w:rsidRDefault="00825C88" w:rsidP="009E6558">
            <w:pPr>
              <w:pStyle w:val="CRCoverPage"/>
              <w:spacing w:after="0"/>
            </w:pPr>
            <w:r>
              <w:t>Incorrect specification may cause issues in dynamic RDS port management.</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116EC08E" w:rsidR="001E41F3" w:rsidRPr="00802C99" w:rsidRDefault="004671AA" w:rsidP="009E6558">
            <w:pPr>
              <w:pStyle w:val="CRCoverPage"/>
              <w:spacing w:after="0"/>
            </w:pPr>
            <w:r>
              <w:t xml:space="preserve">2, </w:t>
            </w:r>
            <w:r w:rsidR="008F0E43">
              <w:t xml:space="preserve">5.2.1, 5.2.x (new), </w:t>
            </w:r>
            <w:r w:rsidR="00194866">
              <w:t xml:space="preserve">5.2.y (new), </w:t>
            </w:r>
            <w:r w:rsidR="00825C88">
              <w:t>5.4.2.6.</w:t>
            </w:r>
            <w:r w:rsidR="008F0E43">
              <w:t>1, 5.4.2.6.</w:t>
            </w:r>
            <w:r w:rsidR="00825C88">
              <w:t>4, 5.4.2.6.5</w:t>
            </w:r>
            <w:r w:rsidR="008F0E43">
              <w:t>, 5.4.2.6.x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680527A8" w14:textId="77777777" w:rsidR="003F0D5A" w:rsidRPr="004D3578" w:rsidRDefault="003F0D5A" w:rsidP="003F0D5A">
      <w:pPr>
        <w:pStyle w:val="Heading1"/>
      </w:pPr>
      <w:bookmarkStart w:id="3" w:name="_Toc11257943"/>
      <w:bookmarkStart w:id="4" w:name="_Toc4511716"/>
      <w:bookmarkStart w:id="5" w:name="_Toc4511752"/>
      <w:r w:rsidRPr="004D3578">
        <w:t>2</w:t>
      </w:r>
      <w:r w:rsidRPr="004D3578">
        <w:tab/>
        <w:t>References</w:t>
      </w:r>
      <w:bookmarkEnd w:id="3"/>
    </w:p>
    <w:p w14:paraId="28CF4248" w14:textId="77777777" w:rsidR="003F0D5A" w:rsidRPr="004D3578" w:rsidRDefault="003F0D5A" w:rsidP="003F0D5A">
      <w:r w:rsidRPr="004D3578">
        <w:t>The following documents contain provisions which, through reference in this text, constitute provisions of the present document.</w:t>
      </w:r>
    </w:p>
    <w:p w14:paraId="322E8D5D" w14:textId="77777777" w:rsidR="003F0D5A" w:rsidRPr="004D3578" w:rsidRDefault="003F0D5A" w:rsidP="003F0D5A">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3EF1EE05" w14:textId="77777777" w:rsidR="003F0D5A" w:rsidRPr="004D3578" w:rsidRDefault="003F0D5A" w:rsidP="003F0D5A">
      <w:pPr>
        <w:pStyle w:val="B1"/>
      </w:pPr>
      <w:r>
        <w:t>-</w:t>
      </w:r>
      <w:r>
        <w:tab/>
      </w:r>
      <w:r w:rsidRPr="004D3578">
        <w:t>For a specific reference, subsequent revisions do not apply.</w:t>
      </w:r>
    </w:p>
    <w:p w14:paraId="6245095C" w14:textId="77777777" w:rsidR="003F0D5A" w:rsidRPr="004D3578" w:rsidRDefault="003F0D5A" w:rsidP="003F0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0D84FC92" w14:textId="77777777" w:rsidR="003F0D5A" w:rsidRDefault="003F0D5A" w:rsidP="003F0D5A">
      <w:pPr>
        <w:pStyle w:val="EX"/>
      </w:pPr>
      <w:r w:rsidRPr="004D3578">
        <w:t>[1]</w:t>
      </w:r>
      <w:r w:rsidRPr="004D3578">
        <w:tab/>
        <w:t>3GPP TR 21.905: "Vocabulary for 3GPP Specifications".</w:t>
      </w:r>
    </w:p>
    <w:p w14:paraId="41DA20F7" w14:textId="77777777" w:rsidR="003F0D5A" w:rsidRPr="004D3578" w:rsidRDefault="003F0D5A" w:rsidP="003F0D5A">
      <w:pPr>
        <w:pStyle w:val="EX"/>
      </w:pPr>
      <w:r>
        <w:t>[2]</w:t>
      </w:r>
      <w:r>
        <w:tab/>
        <w:t>3GPP TS 23.682: "Architecture enhancements to facilitate communications with packet data networks and applications".</w:t>
      </w:r>
    </w:p>
    <w:p w14:paraId="682F78D9" w14:textId="77777777" w:rsidR="003F0D5A" w:rsidRDefault="003F0D5A" w:rsidP="003F0D5A">
      <w:pPr>
        <w:pStyle w:val="EX"/>
      </w:pPr>
      <w:r>
        <w:t>[3]</w:t>
      </w:r>
      <w:r>
        <w:rPr>
          <w:rFonts w:hint="eastAsia"/>
        </w:rPr>
        <w:tab/>
      </w:r>
      <w:r>
        <w:t>IETF RFC </w:t>
      </w:r>
      <w:r>
        <w:rPr>
          <w:lang w:eastAsia="ko-KR"/>
        </w:rPr>
        <w:t>4122</w:t>
      </w:r>
      <w:r>
        <w:t>: "</w:t>
      </w:r>
      <w:r w:rsidRPr="00020920">
        <w:t>A Universally Unique IDentifier (UUID) URN Namespace</w:t>
      </w:r>
      <w:r>
        <w:t>"</w:t>
      </w:r>
      <w:r>
        <w:rPr>
          <w:lang w:val="en-US"/>
        </w:rPr>
        <w:t>.</w:t>
      </w:r>
    </w:p>
    <w:p w14:paraId="003C03DD" w14:textId="77777777" w:rsidR="003F0D5A" w:rsidRDefault="003F0D5A" w:rsidP="003F0D5A">
      <w:pPr>
        <w:pStyle w:val="EX"/>
      </w:pPr>
      <w:r>
        <w:t>[4]</w:t>
      </w:r>
      <w:r>
        <w:tab/>
        <w:t>3GPP</w:t>
      </w:r>
      <w:r w:rsidRPr="00235394">
        <w:t> </w:t>
      </w:r>
      <w:r>
        <w:t>TS</w:t>
      </w:r>
      <w:r w:rsidRPr="00235394">
        <w:t> </w:t>
      </w:r>
      <w:r>
        <w:t>23.501: "System Architecture for the 5G System; Stage 2".</w:t>
      </w:r>
    </w:p>
    <w:p w14:paraId="32C525E3" w14:textId="2AB03500" w:rsidR="003F0D5A" w:rsidRDefault="003F0D5A" w:rsidP="003F0D5A">
      <w:pPr>
        <w:pStyle w:val="EX"/>
        <w:rPr>
          <w:ins w:id="9" w:author="Author" w:date="2019-08-12T13:56:00Z"/>
        </w:rPr>
      </w:pPr>
      <w:ins w:id="10" w:author="Author" w:date="2019-08-12T13:56:00Z">
        <w:r>
          <w:t>[r24501]</w:t>
        </w:r>
        <w:r>
          <w:tab/>
          <w:t>3GPP</w:t>
        </w:r>
        <w:r w:rsidRPr="00235394">
          <w:t> </w:t>
        </w:r>
        <w:r>
          <w:t>TS</w:t>
        </w:r>
        <w:r w:rsidRPr="00235394">
          <w:t> </w:t>
        </w:r>
        <w:r>
          <w:t>24.501: "</w:t>
        </w:r>
      </w:ins>
      <w:ins w:id="11" w:author="Author" w:date="2019-08-12T13:57:00Z">
        <w:r w:rsidRPr="003F0D5A">
          <w:t>Non-Access-Stratum (NAS) protocol for 5G System (5GS); Stage 3</w:t>
        </w:r>
      </w:ins>
      <w:ins w:id="12" w:author="Author" w:date="2019-08-12T13:56:00Z">
        <w:r>
          <w:t>".</w:t>
        </w:r>
      </w:ins>
    </w:p>
    <w:p w14:paraId="4DC32544" w14:textId="0D97BBBC" w:rsidR="003F0D5A" w:rsidRDefault="003F0D5A" w:rsidP="003F0D5A">
      <w:pPr>
        <w:jc w:val="center"/>
      </w:pPr>
      <w:r w:rsidRPr="00802C99">
        <w:rPr>
          <w:highlight w:val="green"/>
        </w:rPr>
        <w:t xml:space="preserve">*** </w:t>
      </w:r>
      <w:r>
        <w:rPr>
          <w:highlight w:val="green"/>
        </w:rPr>
        <w:t xml:space="preserve">Next </w:t>
      </w:r>
      <w:r w:rsidRPr="00802C99">
        <w:rPr>
          <w:highlight w:val="green"/>
        </w:rPr>
        <w:t>change ***</w:t>
      </w:r>
    </w:p>
    <w:p w14:paraId="45E2DED8" w14:textId="77777777" w:rsidR="00005366" w:rsidRDefault="00005366" w:rsidP="00005366">
      <w:pPr>
        <w:pStyle w:val="Heading3"/>
      </w:pPr>
      <w:r>
        <w:t>5.2.1</w:t>
      </w:r>
      <w:r w:rsidRPr="00EF3FEE">
        <w:tab/>
      </w:r>
      <w:r>
        <w:t>Address and Control field format</w:t>
      </w:r>
      <w:bookmarkEnd w:id="4"/>
    </w:p>
    <w:p w14:paraId="2B8BDFCF" w14:textId="77777777" w:rsidR="00005366" w:rsidRPr="00EF3FEE" w:rsidRDefault="00005366" w:rsidP="00005366">
      <w:pPr>
        <w:keepNext/>
      </w:pPr>
      <w:r>
        <w:rPr>
          <w:noProof/>
          <w:lang w:val="en-US" w:eastAsia="zh-CN"/>
        </w:rPr>
        <w:t>The Address and Control field identifies the type of frame and consists of minimum of 1 octet and maximum of 3 octets. The following</w:t>
      </w:r>
      <w:r w:rsidRPr="00EF3FEE">
        <w:t xml:space="preserve"> types of control fie</w:t>
      </w:r>
      <w:r>
        <w:t>ld frames</w:t>
      </w:r>
      <w:r w:rsidRPr="00EF3FEE">
        <w:t xml:space="preserve"> are specified:</w:t>
      </w:r>
    </w:p>
    <w:p w14:paraId="3015CBC9" w14:textId="77777777" w:rsidR="00005366" w:rsidRPr="00EF3FEE" w:rsidRDefault="00005366" w:rsidP="00005366">
      <w:pPr>
        <w:pStyle w:val="B1"/>
      </w:pPr>
      <w:r w:rsidRPr="00EF3FEE">
        <w:t>-</w:t>
      </w:r>
      <w:r w:rsidRPr="00EF3FEE">
        <w:tab/>
        <w:t>confirme</w:t>
      </w:r>
      <w:r>
        <w:t>d information transfer (I frame</w:t>
      </w:r>
      <w:r w:rsidRPr="00EF3FEE">
        <w:t>);</w:t>
      </w:r>
    </w:p>
    <w:p w14:paraId="4F37B1B7" w14:textId="77777777" w:rsidR="00005366" w:rsidRPr="00EF3FEE" w:rsidRDefault="00005366" w:rsidP="00005366">
      <w:pPr>
        <w:pStyle w:val="B1"/>
      </w:pPr>
      <w:r w:rsidRPr="00EF3FEE">
        <w:t>-</w:t>
      </w:r>
      <w:r>
        <w:tab/>
        <w:t>supervisory functions (S frame</w:t>
      </w:r>
      <w:r w:rsidRPr="00EF3FEE">
        <w:t>);</w:t>
      </w:r>
    </w:p>
    <w:p w14:paraId="26A98F33" w14:textId="77777777" w:rsidR="00005366" w:rsidRPr="00EF3FEE" w:rsidRDefault="00005366" w:rsidP="00005366">
      <w:pPr>
        <w:pStyle w:val="B1"/>
      </w:pPr>
      <w:r w:rsidRPr="00EF3FEE">
        <w:t>-</w:t>
      </w:r>
      <w:r w:rsidRPr="00EF3FEE">
        <w:tab/>
        <w:t>unconfirmed</w:t>
      </w:r>
      <w:r>
        <w:t xml:space="preserve"> information transfer (UI frame</w:t>
      </w:r>
      <w:r w:rsidRPr="00EF3FEE">
        <w:t>); and</w:t>
      </w:r>
    </w:p>
    <w:p w14:paraId="51E76993" w14:textId="77777777" w:rsidR="00005366" w:rsidRPr="00EF3FEE" w:rsidRDefault="00005366" w:rsidP="00005366">
      <w:pPr>
        <w:pStyle w:val="B1"/>
      </w:pPr>
      <w:r>
        <w:t>-</w:t>
      </w:r>
      <w:r>
        <w:tab/>
        <w:t>control functions (U frame</w:t>
      </w:r>
      <w:r w:rsidRPr="00EF3FEE">
        <w:t>).</w:t>
      </w:r>
    </w:p>
    <w:p w14:paraId="35CA0245" w14:textId="77777777" w:rsidR="00005366" w:rsidDel="00FF53C9" w:rsidRDefault="00005366" w:rsidP="00861838">
      <w:pPr>
        <w:rPr>
          <w:del w:id="13" w:author="Author" w:date="2019-04-19T17:36:00Z"/>
          <w:noProof/>
          <w:lang w:val="en-US" w:eastAsia="zh-CN"/>
        </w:rPr>
      </w:pPr>
      <w:r>
        <w:rPr>
          <w:noProof/>
          <w:lang w:val="en-US" w:eastAsia="zh-CN"/>
        </w:rPr>
        <w:t>The address and control field format for RDS is shown in figure 5.2.1-1.The description of address and control field bits is shown in Table 5.2.1-1.</w:t>
      </w:r>
      <w:del w:id="14" w:author="Author" w:date="2019-08-12T13:57:00Z">
        <w:r w:rsidRPr="003E2346" w:rsidDel="003F0D5A">
          <w:rPr>
            <w:noProof/>
            <w:lang w:val="en-US" w:eastAsia="zh-CN"/>
          </w:rPr>
          <w:delText xml:space="preserve"> </w:delText>
        </w:r>
      </w:del>
    </w:p>
    <w:p w14:paraId="21C5F10D" w14:textId="3B303453" w:rsidR="00005366" w:rsidRDefault="00005366">
      <w:pPr>
        <w:rPr>
          <w:ins w:id="15" w:author="Author" w:date="2019-04-19T16:46:00Z"/>
          <w:noProof/>
          <w:lang w:eastAsia="zh-CN"/>
        </w:rPr>
        <w:pPrChange w:id="16" w:author="Author" w:date="2019-04-19T17:36:00Z">
          <w:pPr>
            <w:pStyle w:val="TH"/>
          </w:pPr>
        </w:pPrChange>
      </w:pPr>
      <w:del w:id="17" w:author="Author" w:date="2019-04-19T16:46:00Z">
        <w:r w:rsidRPr="00332362" w:rsidDel="00F21E56">
          <w:rPr>
            <w:noProof/>
            <w:lang w:eastAsia="zh-CN"/>
          </w:rPr>
          <w:object w:dxaOrig="8748" w:dyaOrig="7824" w14:anchorId="6BD42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304.5pt" o:ole="">
              <v:imagedata r:id="rId17" o:title=""/>
            </v:shape>
            <o:OLEObject Type="Embed" ProgID="Visio.Drawing.11" ShapeID="_x0000_i1025" DrawAspect="Content" ObjectID="_1627374051" r:id="rId18"/>
          </w:object>
        </w:r>
      </w:del>
    </w:p>
    <w:p w14:paraId="6EA9BE81" w14:textId="5CB45722" w:rsidR="00F21E56" w:rsidRDefault="00C6037C" w:rsidP="00005366">
      <w:pPr>
        <w:pStyle w:val="TH"/>
        <w:rPr>
          <w:noProof/>
          <w:lang w:val="en-US" w:eastAsia="zh-CN"/>
        </w:rPr>
      </w:pPr>
      <w:ins w:id="18" w:author="Author" w:date="2019-04-19T16:46:00Z">
        <w:r w:rsidRPr="00332362">
          <w:rPr>
            <w:noProof/>
            <w:lang w:eastAsia="zh-CN"/>
          </w:rPr>
          <w:object w:dxaOrig="11034" w:dyaOrig="9878" w14:anchorId="00FE56CD">
            <v:shape id="_x0000_i1026" type="#_x0000_t75" style="width:429pt;height:387pt" o:ole="">
              <v:imagedata r:id="rId19" o:title=""/>
            </v:shape>
            <o:OLEObject Type="Embed" ProgID="Visio.Drawing.11" ShapeID="_x0000_i1026" DrawAspect="Content" ObjectID="_1627374052" r:id="rId20"/>
          </w:object>
        </w:r>
      </w:ins>
    </w:p>
    <w:p w14:paraId="41BD4D59" w14:textId="77777777" w:rsidR="00005366" w:rsidRDefault="00005366" w:rsidP="00005366">
      <w:pPr>
        <w:pStyle w:val="TF"/>
        <w:rPr>
          <w:noProof/>
          <w:lang w:val="en-US" w:eastAsia="zh-CN"/>
        </w:rPr>
      </w:pPr>
      <w:r w:rsidRPr="00EF3FEE">
        <w:t>Figure </w:t>
      </w:r>
      <w:r>
        <w:t>5.2.1-1</w:t>
      </w:r>
      <w:r w:rsidRPr="00EF3FEE">
        <w:t xml:space="preserve">: </w:t>
      </w:r>
      <w:r>
        <w:t xml:space="preserve">Address and </w:t>
      </w:r>
      <w:r w:rsidRPr="00EF3FEE">
        <w:t>Control field format</w:t>
      </w:r>
    </w:p>
    <w:p w14:paraId="164D3011" w14:textId="77777777" w:rsidR="00005366" w:rsidRDefault="00005366" w:rsidP="00005366">
      <w:pPr>
        <w:rPr>
          <w:noProof/>
          <w:lang w:val="en-US" w:eastAsia="zh-CN"/>
        </w:rPr>
      </w:pPr>
    </w:p>
    <w:p w14:paraId="2A39C2C3" w14:textId="77777777" w:rsidR="00005366" w:rsidRPr="00EF3FEE" w:rsidRDefault="00005366" w:rsidP="00005366">
      <w:pPr>
        <w:pStyle w:val="TH"/>
      </w:pPr>
      <w:bookmarkStart w:id="19" w:name="_Ref389128695"/>
      <w:r w:rsidRPr="00EF3FEE">
        <w:t>Table </w:t>
      </w:r>
      <w:bookmarkEnd w:id="19"/>
      <w:r>
        <w:t>5.2.1-1</w:t>
      </w:r>
      <w:r w:rsidRPr="00EF3FEE">
        <w:t xml:space="preserve">: </w:t>
      </w:r>
      <w:r>
        <w:t>Address and 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005366" w:rsidRPr="00EF3FEE" w14:paraId="59AF6E21"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4F16A5E" w14:textId="77777777" w:rsidR="00005366" w:rsidRPr="00EF3FEE" w:rsidRDefault="00005366" w:rsidP="00991359">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3C8A3C1D" w14:textId="77777777" w:rsidR="00005366" w:rsidRDefault="00005366" w:rsidP="00991359">
            <w:pPr>
              <w:pStyle w:val="TAH"/>
            </w:pPr>
            <w:r>
              <w:t>Description</w:t>
            </w:r>
          </w:p>
          <w:p w14:paraId="1E310592" w14:textId="77777777" w:rsidR="00005366" w:rsidRPr="00EF3FEE" w:rsidRDefault="00005366" w:rsidP="00991359">
            <w:pPr>
              <w:pStyle w:val="TAH"/>
            </w:pPr>
          </w:p>
        </w:tc>
      </w:tr>
      <w:tr w:rsidR="00005366" w:rsidRPr="00EF3FEE" w14:paraId="371F0AE6"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A20DBC1" w14:textId="77777777" w:rsidR="00005366" w:rsidRPr="00EF3FEE" w:rsidRDefault="00005366">
            <w:pPr>
              <w:pStyle w:val="TAC"/>
              <w:pPrChange w:id="20" w:author="Author" w:date="2019-04-19T17:37:00Z">
                <w:pPr>
                  <w:pStyle w:val="TAL"/>
                  <w:jc w:val="center"/>
                </w:pPr>
              </w:pPrChange>
            </w:pPr>
            <w:r>
              <w:t>A</w:t>
            </w:r>
          </w:p>
        </w:tc>
        <w:tc>
          <w:tcPr>
            <w:tcW w:w="3294" w:type="dxa"/>
            <w:tcBorders>
              <w:top w:val="single" w:sz="4" w:space="0" w:color="auto"/>
              <w:left w:val="single" w:sz="4" w:space="0" w:color="auto"/>
              <w:bottom w:val="single" w:sz="4" w:space="0" w:color="auto"/>
              <w:right w:val="single" w:sz="4" w:space="0" w:color="auto"/>
            </w:tcBorders>
          </w:tcPr>
          <w:p w14:paraId="199B46F2" w14:textId="77777777" w:rsidR="00005366" w:rsidRDefault="00005366" w:rsidP="00FF53C9">
            <w:pPr>
              <w:pStyle w:val="TAL"/>
            </w:pPr>
            <w:r>
              <w:t xml:space="preserve"> Acknowledgement request bit</w:t>
            </w:r>
          </w:p>
          <w:p w14:paraId="74FD5E7E" w14:textId="77777777" w:rsidR="00005366" w:rsidRPr="00EF3FEE" w:rsidRDefault="00005366" w:rsidP="00FF53C9">
            <w:pPr>
              <w:pStyle w:val="TAL"/>
            </w:pPr>
          </w:p>
        </w:tc>
      </w:tr>
      <w:tr w:rsidR="00005366" w:rsidRPr="00EF3FEE" w14:paraId="6AE9CA7B" w14:textId="77777777" w:rsidTr="00991359">
        <w:trPr>
          <w:cantSplit/>
          <w:jc w:val="center"/>
          <w:ins w:id="21" w:author="Author" w:date="2019-04-19T15:33:00Z"/>
        </w:trPr>
        <w:tc>
          <w:tcPr>
            <w:tcW w:w="1570" w:type="dxa"/>
            <w:tcBorders>
              <w:top w:val="single" w:sz="4" w:space="0" w:color="auto"/>
              <w:left w:val="single" w:sz="4" w:space="0" w:color="auto"/>
              <w:bottom w:val="single" w:sz="4" w:space="0" w:color="auto"/>
              <w:right w:val="single" w:sz="4" w:space="0" w:color="auto"/>
            </w:tcBorders>
          </w:tcPr>
          <w:p w14:paraId="1183540A" w14:textId="2609C3B3" w:rsidR="00005366" w:rsidRDefault="00005366">
            <w:pPr>
              <w:pStyle w:val="TAC"/>
              <w:rPr>
                <w:ins w:id="22" w:author="Author" w:date="2019-04-19T15:33:00Z"/>
              </w:rPr>
              <w:pPrChange w:id="23" w:author="Author" w:date="2019-04-19T17:37:00Z">
                <w:pPr>
                  <w:pStyle w:val="TAL"/>
                  <w:jc w:val="center"/>
                </w:pPr>
              </w:pPrChange>
            </w:pPr>
            <w:ins w:id="24" w:author="Author" w:date="2019-04-19T15:33:00Z">
              <w:r>
                <w:t>E</w:t>
              </w:r>
            </w:ins>
          </w:p>
        </w:tc>
        <w:tc>
          <w:tcPr>
            <w:tcW w:w="3294" w:type="dxa"/>
            <w:tcBorders>
              <w:top w:val="single" w:sz="4" w:space="0" w:color="auto"/>
              <w:left w:val="single" w:sz="4" w:space="0" w:color="auto"/>
              <w:bottom w:val="single" w:sz="4" w:space="0" w:color="auto"/>
              <w:right w:val="single" w:sz="4" w:space="0" w:color="auto"/>
            </w:tcBorders>
          </w:tcPr>
          <w:p w14:paraId="763BB05D" w14:textId="5ABDD6B0" w:rsidR="00005366" w:rsidRDefault="00FF53C9" w:rsidP="00FF53C9">
            <w:pPr>
              <w:pStyle w:val="TAL"/>
              <w:rPr>
                <w:ins w:id="25" w:author="Author" w:date="2019-04-19T15:33:00Z"/>
              </w:rPr>
            </w:pPr>
            <w:ins w:id="26" w:author="Author" w:date="2019-04-19T17:36:00Z">
              <w:r>
                <w:t xml:space="preserve"> </w:t>
              </w:r>
            </w:ins>
            <w:ins w:id="27" w:author="Author" w:date="2019-04-19T15:33:00Z">
              <w:r w:rsidR="00005366">
                <w:t>End bit</w:t>
              </w:r>
            </w:ins>
          </w:p>
        </w:tc>
      </w:tr>
      <w:tr w:rsidR="001B1F12" w:rsidRPr="00EF3FEE" w14:paraId="7F0CCF74" w14:textId="77777777" w:rsidTr="00991359">
        <w:trPr>
          <w:cantSplit/>
          <w:jc w:val="center"/>
          <w:ins w:id="28" w:author="Author" w:date="2019-08-12T16:15:00Z"/>
        </w:trPr>
        <w:tc>
          <w:tcPr>
            <w:tcW w:w="1570" w:type="dxa"/>
            <w:tcBorders>
              <w:top w:val="single" w:sz="4" w:space="0" w:color="auto"/>
              <w:left w:val="single" w:sz="4" w:space="0" w:color="auto"/>
              <w:bottom w:val="single" w:sz="4" w:space="0" w:color="auto"/>
              <w:right w:val="single" w:sz="4" w:space="0" w:color="auto"/>
            </w:tcBorders>
          </w:tcPr>
          <w:p w14:paraId="0FE1145E" w14:textId="5189BE91" w:rsidR="001B1F12" w:rsidRDefault="00BE6C52">
            <w:pPr>
              <w:pStyle w:val="TAC"/>
              <w:rPr>
                <w:ins w:id="29" w:author="Author" w:date="2019-08-12T16:15:00Z"/>
              </w:rPr>
            </w:pPr>
            <w:ins w:id="30" w:author="Author" w:date="2019-08-12T16:27:00Z">
              <w:r>
                <w:t>OS</w:t>
              </w:r>
            </w:ins>
          </w:p>
        </w:tc>
        <w:tc>
          <w:tcPr>
            <w:tcW w:w="3294" w:type="dxa"/>
            <w:tcBorders>
              <w:top w:val="single" w:sz="4" w:space="0" w:color="auto"/>
              <w:left w:val="single" w:sz="4" w:space="0" w:color="auto"/>
              <w:bottom w:val="single" w:sz="4" w:space="0" w:color="auto"/>
              <w:right w:val="single" w:sz="4" w:space="0" w:color="auto"/>
            </w:tcBorders>
          </w:tcPr>
          <w:p w14:paraId="48D719FD" w14:textId="7956F80A" w:rsidR="001B1F12" w:rsidRDefault="00BE6C52" w:rsidP="00FF53C9">
            <w:pPr>
              <w:pStyle w:val="TAL"/>
              <w:rPr>
                <w:ins w:id="31" w:author="Author" w:date="2019-08-12T16:15:00Z"/>
              </w:rPr>
            </w:pPr>
            <w:ins w:id="32" w:author="Author" w:date="2019-08-12T16:26:00Z">
              <w:r>
                <w:t xml:space="preserve"> </w:t>
              </w:r>
            </w:ins>
            <w:ins w:id="33" w:author="Author" w:date="2019-08-12T16:27:00Z">
              <w:r>
                <w:t xml:space="preserve">OS type </w:t>
              </w:r>
            </w:ins>
            <w:ins w:id="34" w:author="Author" w:date="2019-08-12T16:26:00Z">
              <w:r>
                <w:t>bit</w:t>
              </w:r>
            </w:ins>
          </w:p>
        </w:tc>
      </w:tr>
      <w:tr w:rsidR="00005366" w:rsidRPr="00EF3FEE" w14:paraId="503EBF2C"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CF1EE99" w14:textId="77777777" w:rsidR="00005366" w:rsidRPr="00EF3FEE" w:rsidRDefault="00005366">
            <w:pPr>
              <w:pStyle w:val="TAC"/>
              <w:pPrChange w:id="35" w:author="Author" w:date="2019-04-19T17:37:00Z">
                <w:pPr>
                  <w:pStyle w:val="TAL"/>
                  <w:jc w:val="center"/>
                </w:pPr>
              </w:pPrChange>
            </w:pPr>
            <w:r>
              <w:t>M</w:t>
            </w:r>
            <w:r w:rsidRPr="00861838">
              <w:rPr>
                <w:rPrChange w:id="36" w:author="Author" w:date="2019-04-19T17:37:00Z">
                  <w:rPr>
                    <w:color w:val="000000"/>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285B43A4" w14:textId="77777777" w:rsidR="00005366" w:rsidRPr="00EF3FEE" w:rsidRDefault="00005366">
            <w:pPr>
              <w:pStyle w:val="TAL"/>
              <w:pPrChange w:id="37" w:author="Author" w:date="2019-04-19T17:36:00Z">
                <w:pPr/>
              </w:pPrChange>
            </w:pPr>
            <w:r>
              <w:t xml:space="preserve"> Unnumbered function bit</w:t>
            </w:r>
          </w:p>
        </w:tc>
      </w:tr>
      <w:tr w:rsidR="00005366" w:rsidRPr="00EF3FEE" w14:paraId="722DBB7E"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238D799" w14:textId="77777777" w:rsidR="00005366" w:rsidRPr="00EF3FEE" w:rsidRDefault="00005366">
            <w:pPr>
              <w:pStyle w:val="TAC"/>
              <w:pPrChange w:id="38" w:author="Author" w:date="2019-04-19T17:37:00Z">
                <w:pPr>
                  <w:pStyle w:val="TAL"/>
                  <w:jc w:val="center"/>
                </w:pPr>
              </w:pPrChange>
            </w:pPr>
            <w:r>
              <w:t>N(R)</w:t>
            </w:r>
          </w:p>
        </w:tc>
        <w:tc>
          <w:tcPr>
            <w:tcW w:w="3294" w:type="dxa"/>
            <w:tcBorders>
              <w:top w:val="single" w:sz="4" w:space="0" w:color="auto"/>
              <w:left w:val="single" w:sz="4" w:space="0" w:color="auto"/>
              <w:bottom w:val="single" w:sz="4" w:space="0" w:color="auto"/>
              <w:right w:val="single" w:sz="4" w:space="0" w:color="auto"/>
            </w:tcBorders>
          </w:tcPr>
          <w:p w14:paraId="29B3CF8A" w14:textId="77777777" w:rsidR="00005366" w:rsidRPr="00EF3FEE" w:rsidRDefault="00005366">
            <w:pPr>
              <w:pStyle w:val="TAL"/>
              <w:pPrChange w:id="39" w:author="Author" w:date="2019-04-19T17:36:00Z">
                <w:pPr>
                  <w:pStyle w:val="List"/>
                </w:pPr>
              </w:pPrChange>
            </w:pPr>
            <w:r>
              <w:t xml:space="preserve"> Receive sequence number</w:t>
            </w:r>
          </w:p>
        </w:tc>
      </w:tr>
      <w:tr w:rsidR="00005366" w:rsidRPr="00EF3FEE" w14:paraId="29787BC1"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F7ED339" w14:textId="77777777" w:rsidR="00005366" w:rsidRPr="00EF3FEE" w:rsidRDefault="00005366">
            <w:pPr>
              <w:pStyle w:val="TAC"/>
              <w:pPrChange w:id="40" w:author="Author" w:date="2019-04-19T17:37:00Z">
                <w:pPr>
                  <w:pStyle w:val="TAL"/>
                  <w:jc w:val="center"/>
                </w:pPr>
              </w:pPrChange>
            </w:pPr>
            <w:r>
              <w:t>N(S)</w:t>
            </w:r>
          </w:p>
        </w:tc>
        <w:tc>
          <w:tcPr>
            <w:tcW w:w="3294" w:type="dxa"/>
            <w:tcBorders>
              <w:top w:val="single" w:sz="4" w:space="0" w:color="auto"/>
              <w:left w:val="single" w:sz="4" w:space="0" w:color="auto"/>
              <w:bottom w:val="single" w:sz="4" w:space="0" w:color="auto"/>
              <w:right w:val="single" w:sz="4" w:space="0" w:color="auto"/>
            </w:tcBorders>
          </w:tcPr>
          <w:p w14:paraId="1F7A14B1" w14:textId="77777777" w:rsidR="00005366" w:rsidRPr="00EF3FEE" w:rsidRDefault="00005366">
            <w:pPr>
              <w:pStyle w:val="TAL"/>
              <w:pPrChange w:id="41" w:author="Author" w:date="2019-04-19T17:36:00Z">
                <w:pPr>
                  <w:pStyle w:val="List"/>
                </w:pPr>
              </w:pPrChange>
            </w:pPr>
            <w:r>
              <w:t xml:space="preserve"> Send sequence number</w:t>
            </w:r>
          </w:p>
        </w:tc>
      </w:tr>
      <w:tr w:rsidR="00005366" w:rsidRPr="00EF3FEE" w14:paraId="6DC3B302"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E307076" w14:textId="77777777" w:rsidR="00005366" w:rsidRDefault="00005366">
            <w:pPr>
              <w:pStyle w:val="TAC"/>
              <w:pPrChange w:id="42" w:author="Author" w:date="2019-04-19T17:37:00Z">
                <w:pPr>
                  <w:pStyle w:val="TAL"/>
                  <w:jc w:val="center"/>
                </w:pPr>
              </w:pPrChange>
            </w:pPr>
            <w:r>
              <w:t>N(U)</w:t>
            </w:r>
          </w:p>
        </w:tc>
        <w:tc>
          <w:tcPr>
            <w:tcW w:w="3294" w:type="dxa"/>
            <w:tcBorders>
              <w:top w:val="single" w:sz="4" w:space="0" w:color="auto"/>
              <w:left w:val="single" w:sz="4" w:space="0" w:color="auto"/>
              <w:bottom w:val="single" w:sz="4" w:space="0" w:color="auto"/>
              <w:right w:val="single" w:sz="4" w:space="0" w:color="auto"/>
            </w:tcBorders>
          </w:tcPr>
          <w:p w14:paraId="73570E12" w14:textId="77777777" w:rsidR="00005366" w:rsidRDefault="00005366">
            <w:pPr>
              <w:pStyle w:val="TAL"/>
              <w:pPrChange w:id="43" w:author="Author" w:date="2019-04-19T17:36:00Z">
                <w:pPr>
                  <w:pStyle w:val="List"/>
                  <w:ind w:left="0" w:firstLine="0"/>
                </w:pPr>
              </w:pPrChange>
            </w:pPr>
            <w:r>
              <w:t xml:space="preserve"> Unconfirmed sequence number</w:t>
            </w:r>
          </w:p>
        </w:tc>
      </w:tr>
      <w:tr w:rsidR="00005366" w:rsidRPr="00EF3FEE" w14:paraId="7E45064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7B75847" w14:textId="77777777" w:rsidR="00005366" w:rsidRDefault="00005366">
            <w:pPr>
              <w:pStyle w:val="TAC"/>
              <w:pPrChange w:id="44" w:author="Author" w:date="2019-04-19T17:37:00Z">
                <w:pPr>
                  <w:pStyle w:val="TAL"/>
                  <w:jc w:val="center"/>
                </w:pPr>
              </w:pPrChange>
            </w:pPr>
            <w:r>
              <w:t>S</w:t>
            </w:r>
            <w:r w:rsidRPr="00861838">
              <w:rPr>
                <w:rPrChange w:id="45" w:author="Author" w:date="2019-04-19T17:37:00Z">
                  <w:rPr>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1FC25BB6" w14:textId="77777777" w:rsidR="00005366" w:rsidRDefault="00005366">
            <w:pPr>
              <w:pStyle w:val="TAL"/>
              <w:pPrChange w:id="46" w:author="Author" w:date="2019-04-19T17:36:00Z">
                <w:pPr/>
              </w:pPrChange>
            </w:pPr>
            <w:r>
              <w:t xml:space="preserve"> Supervisory function bit</w:t>
            </w:r>
          </w:p>
        </w:tc>
      </w:tr>
      <w:tr w:rsidR="00005366" w:rsidRPr="00EF3FEE" w14:paraId="0B4A5028"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90E64E7" w14:textId="77777777" w:rsidR="00005366" w:rsidRDefault="00005366">
            <w:pPr>
              <w:pStyle w:val="TAC"/>
              <w:pPrChange w:id="47" w:author="Author" w:date="2019-04-19T17:37:00Z">
                <w:pPr>
                  <w:pStyle w:val="TAL"/>
                  <w:jc w:val="center"/>
                </w:pPr>
              </w:pPrChange>
            </w:pPr>
            <w:r>
              <w:t>R</w:t>
            </w:r>
            <w:r w:rsidRPr="00861838">
              <w:rPr>
                <w:rPrChange w:id="48" w:author="Author" w:date="2019-04-19T17:37:00Z">
                  <w:rPr>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7841B1AE" w14:textId="77777777" w:rsidR="00005366" w:rsidRDefault="00005366">
            <w:pPr>
              <w:pStyle w:val="TAL"/>
              <w:pPrChange w:id="49" w:author="Author" w:date="2019-04-19T17:36:00Z">
                <w:pPr/>
              </w:pPrChange>
            </w:pPr>
            <w:r>
              <w:t xml:space="preserve"> Selective acknowledgement bitmap bit</w:t>
            </w:r>
          </w:p>
        </w:tc>
      </w:tr>
      <w:tr w:rsidR="00005366" w:rsidRPr="00EF3FEE" w14:paraId="2A2EC57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CF1D065" w14:textId="77777777" w:rsidR="00005366" w:rsidRDefault="00005366">
            <w:pPr>
              <w:pStyle w:val="TAC"/>
              <w:pPrChange w:id="50" w:author="Author" w:date="2019-04-19T17:37:00Z">
                <w:pPr>
                  <w:pStyle w:val="TAL"/>
                  <w:jc w:val="center"/>
                </w:pPr>
              </w:pPrChange>
            </w:pPr>
            <w:r w:rsidRPr="00861838">
              <w:rPr>
                <w:rPrChange w:id="51" w:author="Author" w:date="2019-04-19T17:37:00Z">
                  <w:rPr>
                    <w:rFonts w:ascii="Times New Roman" w:hAnsi="Times New Roman"/>
                    <w:sz w:val="20"/>
                  </w:rPr>
                </w:rPrChange>
              </w:rPr>
              <w:t>PD</w:t>
            </w:r>
          </w:p>
        </w:tc>
        <w:tc>
          <w:tcPr>
            <w:tcW w:w="3294" w:type="dxa"/>
            <w:tcBorders>
              <w:top w:val="single" w:sz="4" w:space="0" w:color="auto"/>
              <w:left w:val="single" w:sz="4" w:space="0" w:color="auto"/>
              <w:bottom w:val="single" w:sz="4" w:space="0" w:color="auto"/>
              <w:right w:val="single" w:sz="4" w:space="0" w:color="auto"/>
            </w:tcBorders>
          </w:tcPr>
          <w:p w14:paraId="23D47F92" w14:textId="77777777" w:rsidR="00005366" w:rsidRDefault="00005366">
            <w:pPr>
              <w:pStyle w:val="TAL"/>
              <w:pPrChange w:id="52" w:author="Author" w:date="2019-04-19T17:36:00Z">
                <w:pPr/>
              </w:pPrChange>
            </w:pPr>
            <w:r w:rsidRPr="004D6D9B">
              <w:t xml:space="preserve"> Protocol </w:t>
            </w:r>
            <w:r>
              <w:t>D</w:t>
            </w:r>
            <w:r w:rsidRPr="004D6D9B">
              <w:t>iscriminator bit</w:t>
            </w:r>
          </w:p>
        </w:tc>
      </w:tr>
      <w:tr w:rsidR="00005366" w:rsidRPr="00EF3FEE" w14:paraId="7FB436E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F59BC92" w14:textId="77777777" w:rsidR="00005366" w:rsidRDefault="00005366">
            <w:pPr>
              <w:pStyle w:val="TAC"/>
              <w:pPrChange w:id="53" w:author="Author" w:date="2019-04-19T17:37:00Z">
                <w:pPr>
                  <w:pStyle w:val="TAL"/>
                  <w:jc w:val="center"/>
                </w:pPr>
              </w:pPrChange>
            </w:pPr>
            <w:r w:rsidRPr="00861838">
              <w:rPr>
                <w:rPrChange w:id="54" w:author="Author" w:date="2019-04-19T17:37:00Z">
                  <w:rPr>
                    <w:rFonts w:ascii="Times New Roman" w:hAnsi="Times New Roman"/>
                    <w:sz w:val="20"/>
                  </w:rPr>
                </w:rPrChange>
              </w:rPr>
              <w:t>C/R</w:t>
            </w:r>
          </w:p>
        </w:tc>
        <w:tc>
          <w:tcPr>
            <w:tcW w:w="3294" w:type="dxa"/>
            <w:tcBorders>
              <w:top w:val="single" w:sz="4" w:space="0" w:color="auto"/>
              <w:left w:val="single" w:sz="4" w:space="0" w:color="auto"/>
              <w:bottom w:val="single" w:sz="4" w:space="0" w:color="auto"/>
              <w:right w:val="single" w:sz="4" w:space="0" w:color="auto"/>
            </w:tcBorders>
          </w:tcPr>
          <w:p w14:paraId="10A4072E" w14:textId="77777777" w:rsidR="00005366" w:rsidRDefault="00005366">
            <w:pPr>
              <w:pStyle w:val="TAL"/>
              <w:pPrChange w:id="55" w:author="Author" w:date="2019-04-19T17:36:00Z">
                <w:pPr/>
              </w:pPrChange>
            </w:pPr>
            <w:r w:rsidRPr="004D6D9B">
              <w:t xml:space="preserve"> Command / Response bit</w:t>
            </w:r>
          </w:p>
        </w:tc>
      </w:tr>
      <w:tr w:rsidR="00005366" w:rsidRPr="00EF3FEE" w14:paraId="3428B0BD"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FAAB819" w14:textId="77777777" w:rsidR="00005366" w:rsidRDefault="00005366">
            <w:pPr>
              <w:pStyle w:val="TAC"/>
              <w:pPrChange w:id="56" w:author="Author" w:date="2019-04-19T17:37:00Z">
                <w:pPr>
                  <w:pStyle w:val="TAL"/>
                  <w:jc w:val="center"/>
                </w:pPr>
              </w:pPrChange>
            </w:pPr>
            <w:r w:rsidRPr="00861838">
              <w:rPr>
                <w:rPrChange w:id="57" w:author="Author" w:date="2019-04-19T17:37:00Z">
                  <w:rPr>
                    <w:rFonts w:ascii="Times New Roman" w:hAnsi="Times New Roman"/>
                    <w:sz w:val="20"/>
                  </w:rPr>
                </w:rPrChange>
              </w:rPr>
              <w:t>ADS</w:t>
            </w:r>
          </w:p>
        </w:tc>
        <w:tc>
          <w:tcPr>
            <w:tcW w:w="3294" w:type="dxa"/>
            <w:tcBorders>
              <w:top w:val="single" w:sz="4" w:space="0" w:color="auto"/>
              <w:left w:val="single" w:sz="4" w:space="0" w:color="auto"/>
              <w:bottom w:val="single" w:sz="4" w:space="0" w:color="auto"/>
              <w:right w:val="single" w:sz="4" w:space="0" w:color="auto"/>
            </w:tcBorders>
          </w:tcPr>
          <w:p w14:paraId="136566E2" w14:textId="77777777" w:rsidR="00005366" w:rsidRDefault="00005366">
            <w:pPr>
              <w:pStyle w:val="TAL"/>
              <w:pPrChange w:id="58" w:author="Author" w:date="2019-04-19T17:36:00Z">
                <w:pPr/>
              </w:pPrChange>
            </w:pPr>
            <w:r w:rsidRPr="004D6D9B">
              <w:t xml:space="preserve"> Address bit</w:t>
            </w:r>
          </w:p>
        </w:tc>
      </w:tr>
      <w:tr w:rsidR="00005366" w:rsidRPr="00EF3FEE" w14:paraId="01E3B7EE"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81104D3" w14:textId="77777777" w:rsidR="00005366" w:rsidRPr="00FF53C9" w:rsidRDefault="00005366">
            <w:pPr>
              <w:pStyle w:val="TAC"/>
              <w:pPrChange w:id="59" w:author="Author" w:date="2019-04-19T17:37:00Z">
                <w:pPr>
                  <w:pStyle w:val="TAL"/>
                  <w:jc w:val="center"/>
                </w:pPr>
              </w:pPrChange>
            </w:pPr>
            <w:r w:rsidRPr="00861838">
              <w:rPr>
                <w:rPrChange w:id="60" w:author="Author" w:date="2019-04-19T17:37:00Z">
                  <w:rPr>
                    <w:rFonts w:ascii="Times New Roman" w:hAnsi="Times New Roman"/>
                    <w:sz w:val="20"/>
                  </w:rPr>
                </w:rPrChange>
              </w:rPr>
              <w:t>Source Port</w:t>
            </w:r>
          </w:p>
        </w:tc>
        <w:tc>
          <w:tcPr>
            <w:tcW w:w="3294" w:type="dxa"/>
            <w:tcBorders>
              <w:top w:val="single" w:sz="4" w:space="0" w:color="auto"/>
              <w:left w:val="single" w:sz="4" w:space="0" w:color="auto"/>
              <w:bottom w:val="single" w:sz="4" w:space="0" w:color="auto"/>
              <w:right w:val="single" w:sz="4" w:space="0" w:color="auto"/>
            </w:tcBorders>
          </w:tcPr>
          <w:p w14:paraId="5FF2D50A" w14:textId="77777777" w:rsidR="00005366" w:rsidRDefault="00005366">
            <w:pPr>
              <w:pStyle w:val="TAL"/>
              <w:pPrChange w:id="61" w:author="Author" w:date="2019-04-19T17:36:00Z">
                <w:pPr/>
              </w:pPrChange>
            </w:pPr>
            <w:r w:rsidRPr="004D6D9B">
              <w:t xml:space="preserve"> Source </w:t>
            </w:r>
            <w:r>
              <w:t>p</w:t>
            </w:r>
            <w:r w:rsidRPr="004D6D9B">
              <w:t>ort</w:t>
            </w:r>
            <w:r>
              <w:t xml:space="preserve"> number</w:t>
            </w:r>
          </w:p>
        </w:tc>
      </w:tr>
      <w:tr w:rsidR="00005366" w:rsidRPr="00EF3FEE" w14:paraId="36E6D813"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813CA07" w14:textId="77777777" w:rsidR="00005366" w:rsidRPr="00FF53C9" w:rsidRDefault="00005366">
            <w:pPr>
              <w:pStyle w:val="TAC"/>
              <w:pPrChange w:id="62" w:author="Author" w:date="2019-04-19T17:37:00Z">
                <w:pPr>
                  <w:pStyle w:val="TAL"/>
                  <w:jc w:val="center"/>
                </w:pPr>
              </w:pPrChange>
            </w:pPr>
            <w:r w:rsidRPr="00861838">
              <w:rPr>
                <w:rPrChange w:id="63" w:author="Author" w:date="2019-04-19T17:37:00Z">
                  <w:rPr>
                    <w:rFonts w:ascii="Times New Roman" w:hAnsi="Times New Roman"/>
                    <w:sz w:val="20"/>
                  </w:rPr>
                </w:rPrChange>
              </w:rPr>
              <w:t>Destination Port</w:t>
            </w:r>
          </w:p>
        </w:tc>
        <w:tc>
          <w:tcPr>
            <w:tcW w:w="3294" w:type="dxa"/>
            <w:tcBorders>
              <w:top w:val="single" w:sz="4" w:space="0" w:color="auto"/>
              <w:left w:val="single" w:sz="4" w:space="0" w:color="auto"/>
              <w:bottom w:val="single" w:sz="4" w:space="0" w:color="auto"/>
              <w:right w:val="single" w:sz="4" w:space="0" w:color="auto"/>
            </w:tcBorders>
          </w:tcPr>
          <w:p w14:paraId="4A3A3A99" w14:textId="77777777" w:rsidR="00005366" w:rsidRDefault="00005366">
            <w:pPr>
              <w:pStyle w:val="TAL"/>
              <w:pPrChange w:id="64" w:author="Author" w:date="2019-04-19T17:36:00Z">
                <w:pPr/>
              </w:pPrChange>
            </w:pPr>
            <w:r w:rsidRPr="004D6D9B">
              <w:t xml:space="preserve"> Destination </w:t>
            </w:r>
            <w:r>
              <w:t>p</w:t>
            </w:r>
            <w:r w:rsidRPr="004D6D9B">
              <w:t>ort</w:t>
            </w:r>
            <w:r>
              <w:t xml:space="preserve"> number</w:t>
            </w:r>
          </w:p>
        </w:tc>
      </w:tr>
      <w:tr w:rsidR="00005366" w:rsidRPr="00EF3FEE" w14:paraId="4B32370F"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0FC183C" w14:textId="77777777" w:rsidR="00005366" w:rsidRDefault="00005366">
            <w:pPr>
              <w:pStyle w:val="TAC"/>
              <w:pPrChange w:id="65" w:author="Author" w:date="2019-04-19T17:37:00Z">
                <w:pPr>
                  <w:pStyle w:val="TAL"/>
                  <w:jc w:val="center"/>
                </w:pPr>
              </w:pPrChange>
            </w:pPr>
            <w:r>
              <w:t>X</w:t>
            </w:r>
          </w:p>
        </w:tc>
        <w:tc>
          <w:tcPr>
            <w:tcW w:w="3294" w:type="dxa"/>
            <w:tcBorders>
              <w:top w:val="single" w:sz="4" w:space="0" w:color="auto"/>
              <w:left w:val="single" w:sz="4" w:space="0" w:color="auto"/>
              <w:bottom w:val="single" w:sz="4" w:space="0" w:color="auto"/>
              <w:right w:val="single" w:sz="4" w:space="0" w:color="auto"/>
            </w:tcBorders>
          </w:tcPr>
          <w:p w14:paraId="723A8CA3" w14:textId="77777777" w:rsidR="00005366" w:rsidRDefault="00005366">
            <w:pPr>
              <w:pStyle w:val="TAL"/>
              <w:pPrChange w:id="66" w:author="Author" w:date="2019-04-19T17:36:00Z">
                <w:pPr/>
              </w:pPrChange>
            </w:pPr>
            <w:r>
              <w:t xml:space="preserve"> Spare bit</w:t>
            </w:r>
          </w:p>
        </w:tc>
      </w:tr>
    </w:tbl>
    <w:p w14:paraId="54FB996A" w14:textId="77777777" w:rsidR="00005366" w:rsidRPr="0009437B" w:rsidRDefault="00005366" w:rsidP="0009437B"/>
    <w:p w14:paraId="546384D4" w14:textId="1E8919E0" w:rsidR="00FF53C9" w:rsidRDefault="00FF53C9" w:rsidP="00FF53C9">
      <w:pPr>
        <w:jc w:val="center"/>
      </w:pPr>
      <w:bookmarkStart w:id="67" w:name="_Toc4511718"/>
      <w:r w:rsidRPr="00802C99">
        <w:rPr>
          <w:highlight w:val="green"/>
        </w:rPr>
        <w:t xml:space="preserve">*** </w:t>
      </w:r>
      <w:r>
        <w:rPr>
          <w:highlight w:val="green"/>
        </w:rPr>
        <w:t>Next</w:t>
      </w:r>
      <w:r w:rsidRPr="00802C99">
        <w:rPr>
          <w:highlight w:val="green"/>
        </w:rPr>
        <w:t xml:space="preserve"> change ***</w:t>
      </w:r>
    </w:p>
    <w:p w14:paraId="2775B77D" w14:textId="3AE8E02D" w:rsidR="00005366" w:rsidRPr="00EF3FEE" w:rsidRDefault="00005366" w:rsidP="00005366">
      <w:pPr>
        <w:pStyle w:val="Heading3"/>
        <w:rPr>
          <w:ins w:id="68" w:author="Author" w:date="2019-04-19T15:36:00Z"/>
        </w:rPr>
      </w:pPr>
      <w:ins w:id="69" w:author="Author" w:date="2019-04-19T15:36:00Z">
        <w:r>
          <w:lastRenderedPageBreak/>
          <w:t>5</w:t>
        </w:r>
        <w:r w:rsidRPr="00EF3FEE">
          <w:t>.</w:t>
        </w:r>
        <w:r>
          <w:t>2</w:t>
        </w:r>
        <w:r w:rsidRPr="00EF3FEE">
          <w:t>.</w:t>
        </w:r>
        <w:r>
          <w:t>x</w:t>
        </w:r>
        <w:r w:rsidRPr="00EF3FEE">
          <w:tab/>
        </w:r>
        <w:r>
          <w:t>End bit</w:t>
        </w:r>
        <w:bookmarkEnd w:id="67"/>
        <w:r w:rsidR="005854D5">
          <w:t xml:space="preserve"> (E)</w:t>
        </w:r>
      </w:ins>
    </w:p>
    <w:p w14:paraId="6A0D01A3" w14:textId="720758E0" w:rsidR="00005366" w:rsidRPr="00EF3FEE" w:rsidRDefault="00005366" w:rsidP="00005366">
      <w:pPr>
        <w:rPr>
          <w:ins w:id="70" w:author="Author" w:date="2019-04-19T15:36:00Z"/>
        </w:rPr>
      </w:pPr>
      <w:ins w:id="71" w:author="Author" w:date="2019-04-19T15:36:00Z">
        <w:r>
          <w:t xml:space="preserve">The </w:t>
        </w:r>
        <w:r w:rsidR="005854D5">
          <w:t>End</w:t>
        </w:r>
        <w:r>
          <w:t xml:space="preserve"> bit </w:t>
        </w:r>
      </w:ins>
      <w:ins w:id="72" w:author="Author" w:date="2019-04-19T15:51:00Z">
        <w:r w:rsidR="00AA27CA">
          <w:t>indicates</w:t>
        </w:r>
      </w:ins>
      <w:ins w:id="73" w:author="Author" w:date="2019-04-19T15:36:00Z">
        <w:r>
          <w:t xml:space="preserve"> </w:t>
        </w:r>
        <w:r w:rsidR="005854D5">
          <w:t xml:space="preserve">whether the information </w:t>
        </w:r>
      </w:ins>
      <w:ins w:id="74" w:author="Author" w:date="2019-04-19T15:52:00Z">
        <w:r w:rsidR="00AA27CA">
          <w:t xml:space="preserve">contained in the </w:t>
        </w:r>
        <w:r w:rsidR="00AA27CA">
          <w:rPr>
            <w:noProof/>
            <w:lang w:val="en-US" w:eastAsia="zh-CN"/>
          </w:rPr>
          <w:t xml:space="preserve">Information field is complete or not. If it is set to 0 (default), the </w:t>
        </w:r>
      </w:ins>
      <w:ins w:id="75" w:author="Author" w:date="2019-04-19T15:53:00Z">
        <w:r w:rsidR="00AA27CA">
          <w:rPr>
            <w:noProof/>
            <w:lang w:val="en-US" w:eastAsia="zh-CN"/>
          </w:rPr>
          <w:t>information is complete; otherwise the information is not complete.</w:t>
        </w:r>
      </w:ins>
    </w:p>
    <w:p w14:paraId="73FC73E5" w14:textId="77777777" w:rsidR="00F34B28" w:rsidRDefault="00F34B28" w:rsidP="00F34B28">
      <w:pPr>
        <w:jc w:val="center"/>
      </w:pPr>
      <w:r w:rsidRPr="00802C99">
        <w:rPr>
          <w:highlight w:val="green"/>
        </w:rPr>
        <w:t xml:space="preserve">*** </w:t>
      </w:r>
      <w:r>
        <w:rPr>
          <w:highlight w:val="green"/>
        </w:rPr>
        <w:t>Next</w:t>
      </w:r>
      <w:r w:rsidRPr="00802C99">
        <w:rPr>
          <w:highlight w:val="green"/>
        </w:rPr>
        <w:t xml:space="preserve"> change ***</w:t>
      </w:r>
    </w:p>
    <w:p w14:paraId="239E464D" w14:textId="644DC148" w:rsidR="00BE6C52" w:rsidRPr="00CD4C6D" w:rsidRDefault="00BE6C52" w:rsidP="00BE6C52">
      <w:pPr>
        <w:pStyle w:val="Heading3"/>
        <w:rPr>
          <w:ins w:id="76" w:author="Author" w:date="2019-08-12T16:28:00Z"/>
          <w:lang w:val="en-US"/>
          <w:rPrChange w:id="77" w:author="Author" w:date="2019-08-12T13:40:00Z">
            <w:rPr>
              <w:ins w:id="78" w:author="Author" w:date="2019-08-12T16:28:00Z"/>
            </w:rPr>
          </w:rPrChange>
        </w:rPr>
      </w:pPr>
      <w:ins w:id="79" w:author="Author" w:date="2019-08-12T16:28:00Z">
        <w:r w:rsidRPr="00CD4C6D">
          <w:rPr>
            <w:lang w:val="en-US"/>
            <w:rPrChange w:id="80" w:author="Author" w:date="2019-08-12T13:40:00Z">
              <w:rPr/>
            </w:rPrChange>
          </w:rPr>
          <w:t>5.2.y</w:t>
        </w:r>
        <w:r w:rsidRPr="00CD4C6D">
          <w:rPr>
            <w:lang w:val="en-US"/>
            <w:rPrChange w:id="81" w:author="Author" w:date="2019-08-12T13:40:00Z">
              <w:rPr/>
            </w:rPrChange>
          </w:rPr>
          <w:tab/>
          <w:t>OS type bit (</w:t>
        </w:r>
      </w:ins>
      <w:ins w:id="82" w:author="Author" w:date="2019-08-12T16:29:00Z">
        <w:r w:rsidRPr="00CD4C6D">
          <w:rPr>
            <w:lang w:val="en-US"/>
            <w:rPrChange w:id="83" w:author="Author" w:date="2019-08-12T13:40:00Z">
              <w:rPr/>
            </w:rPrChange>
          </w:rPr>
          <w:t>OS</w:t>
        </w:r>
      </w:ins>
      <w:ins w:id="84" w:author="Author" w:date="2019-08-12T16:28:00Z">
        <w:r w:rsidRPr="00CD4C6D">
          <w:rPr>
            <w:lang w:val="en-US"/>
            <w:rPrChange w:id="85" w:author="Author" w:date="2019-08-12T13:40:00Z">
              <w:rPr/>
            </w:rPrChange>
          </w:rPr>
          <w:t>)</w:t>
        </w:r>
      </w:ins>
    </w:p>
    <w:p w14:paraId="09FBB9D7" w14:textId="3F5E5237" w:rsidR="00BE6C52" w:rsidRPr="00EF3FEE" w:rsidRDefault="00A435F9" w:rsidP="00BE6C52">
      <w:pPr>
        <w:rPr>
          <w:ins w:id="86" w:author="Author" w:date="2019-08-12T16:28:00Z"/>
        </w:rPr>
      </w:pPr>
      <w:ins w:id="87" w:author="Author" w:date="2019-08-12T17:02:00Z">
        <w:r>
          <w:t>If it is set to 0 (default), it indic</w:t>
        </w:r>
      </w:ins>
      <w:ins w:id="88" w:author="Author" w:date="2019-08-12T16:28:00Z">
        <w:r w:rsidR="00BE6C52">
          <w:t xml:space="preserve">ates </w:t>
        </w:r>
      </w:ins>
      <w:ins w:id="89" w:author="Author" w:date="2019-08-12T17:03:00Z">
        <w:r>
          <w:t xml:space="preserve">that </w:t>
        </w:r>
      </w:ins>
      <w:ins w:id="90" w:author="Author" w:date="2019-08-12T16:28:00Z">
        <w:r w:rsidR="00BE6C52">
          <w:t>the</w:t>
        </w:r>
      </w:ins>
      <w:ins w:id="91" w:author="Author" w:date="2019-08-12T16:59:00Z">
        <w:r w:rsidR="006A4C90">
          <w:rPr>
            <w:rFonts w:hint="eastAsia"/>
          </w:rPr>
          <w:t xml:space="preserve"> </w:t>
        </w:r>
        <w:r w:rsidR="006A4C90">
          <w:t>RDS procedure</w:t>
        </w:r>
      </w:ins>
      <w:ins w:id="92" w:author="Author" w:date="2019-08-12T17:03:00Z">
        <w:r>
          <w:t>s</w:t>
        </w:r>
      </w:ins>
      <w:ins w:id="93" w:author="Author" w:date="2019-08-12T17:00:00Z">
        <w:r>
          <w:t xml:space="preserve"> appl</w:t>
        </w:r>
      </w:ins>
      <w:ins w:id="94" w:author="Author" w:date="2019-08-12T17:03:00Z">
        <w:r>
          <w:t>y</w:t>
        </w:r>
      </w:ins>
      <w:ins w:id="95" w:author="Author" w:date="2019-08-12T16:59:00Z">
        <w:r w:rsidR="006A4C90">
          <w:t xml:space="preserve"> </w:t>
        </w:r>
      </w:ins>
      <w:ins w:id="96" w:author="Author" w:date="2019-08-12T17:00:00Z">
        <w:r>
          <w:t xml:space="preserve">for </w:t>
        </w:r>
      </w:ins>
      <w:ins w:id="97" w:author="Author" w:date="2019-08-12T17:03:00Z">
        <w:r>
          <w:t>non-</w:t>
        </w:r>
      </w:ins>
      <w:ins w:id="98" w:author="Author" w:date="2019-08-12T16:59:00Z">
        <w:r>
          <w:t>3GPP specified OS</w:t>
        </w:r>
      </w:ins>
      <w:ins w:id="99" w:author="Author" w:date="2019-08-12T17:00:00Z">
        <w:r>
          <w:t>(es)</w:t>
        </w:r>
      </w:ins>
      <w:ins w:id="100" w:author="Author" w:date="2019-08-12T17:03:00Z">
        <w:r>
          <w:rPr>
            <w:noProof/>
            <w:lang w:val="en-US" w:eastAsia="zh-CN"/>
          </w:rPr>
          <w:t xml:space="preserve">; otherwise it indicates that the </w:t>
        </w:r>
        <w:r>
          <w:t>RDS procedures apply for 3GPP specified OS(es).</w:t>
        </w:r>
      </w:ins>
    </w:p>
    <w:p w14:paraId="38D13A19" w14:textId="77777777" w:rsidR="00AA27CA" w:rsidRDefault="00AA27CA" w:rsidP="006B23A3">
      <w:pPr>
        <w:pStyle w:val="Heading5"/>
      </w:pPr>
    </w:p>
    <w:p w14:paraId="356F4F3D" w14:textId="77777777" w:rsidR="00FF53C9" w:rsidRDefault="00FF53C9" w:rsidP="00FF53C9">
      <w:pPr>
        <w:jc w:val="center"/>
      </w:pPr>
      <w:bookmarkStart w:id="101" w:name="_Toc4511749"/>
      <w:r w:rsidRPr="00802C99">
        <w:rPr>
          <w:highlight w:val="green"/>
        </w:rPr>
        <w:t xml:space="preserve">*** </w:t>
      </w:r>
      <w:r>
        <w:rPr>
          <w:highlight w:val="green"/>
        </w:rPr>
        <w:t>Next</w:t>
      </w:r>
      <w:r w:rsidRPr="00802C99">
        <w:rPr>
          <w:highlight w:val="green"/>
        </w:rPr>
        <w:t xml:space="preserve"> change ***</w:t>
      </w:r>
    </w:p>
    <w:p w14:paraId="425E4035" w14:textId="77777777" w:rsidR="00AA27CA" w:rsidRPr="00F61AFD" w:rsidRDefault="00AA27CA" w:rsidP="00AA27CA">
      <w:pPr>
        <w:pStyle w:val="Heading5"/>
      </w:pPr>
      <w:r>
        <w:t>5.4</w:t>
      </w:r>
      <w:r w:rsidRPr="00EF3FEE">
        <w:t>.</w:t>
      </w:r>
      <w:r>
        <w:t>2</w:t>
      </w:r>
      <w:r w:rsidRPr="00EF3FEE">
        <w:t>.</w:t>
      </w:r>
      <w:r>
        <w:t>6.1</w:t>
      </w:r>
      <w:r>
        <w:tab/>
        <w:t>General</w:t>
      </w:r>
      <w:bookmarkEnd w:id="101"/>
    </w:p>
    <w:p w14:paraId="34D1FFA1" w14:textId="77777777" w:rsidR="00AA27CA" w:rsidRDefault="00AA27CA" w:rsidP="00AA27CA">
      <w:r>
        <w:t>The originator and receiver may support the handling specified in subclause 5.4.2.6.</w:t>
      </w:r>
    </w:p>
    <w:p w14:paraId="77489D2D" w14:textId="77777777" w:rsidR="00AA27CA" w:rsidRDefault="00AA27CA" w:rsidP="00AA27C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37C2B172" w14:textId="77777777" w:rsidR="00AA27CA" w:rsidRDefault="00AA27CA" w:rsidP="00AA27CA">
      <w:pPr>
        <w:pStyle w:val="B1"/>
      </w:pPr>
      <w:r>
        <w:t>-</w:t>
      </w:r>
      <w:r>
        <w:tab/>
        <w:t>reserve a combination of source and destination port numbers for use with a specific application;</w:t>
      </w:r>
    </w:p>
    <w:p w14:paraId="431E440C" w14:textId="77777777" w:rsidR="00AA27CA" w:rsidRDefault="00AA27CA" w:rsidP="00AA27CA">
      <w:pPr>
        <w:pStyle w:val="B1"/>
      </w:pPr>
      <w:r>
        <w:t>-</w:t>
      </w:r>
      <w:r>
        <w:tab/>
        <w:t>release a combination of source and destination port numbers that are reserved;</w:t>
      </w:r>
    </w:p>
    <w:p w14:paraId="7B254DD5" w14:textId="77777777" w:rsidR="00AA27CA" w:rsidRDefault="00AA27CA" w:rsidP="00AA27CA">
      <w:pPr>
        <w:pStyle w:val="B1"/>
      </w:pPr>
      <w:r>
        <w:t>-</w:t>
      </w:r>
      <w:r>
        <w:tab/>
        <w:t>query the list of port numbers that are reserved for use with a specific application; and</w:t>
      </w:r>
    </w:p>
    <w:p w14:paraId="6127DD89" w14:textId="77777777" w:rsidR="00AA27CA" w:rsidRDefault="00AA27CA" w:rsidP="00AA27CA">
      <w:pPr>
        <w:pStyle w:val="B1"/>
      </w:pPr>
      <w:r>
        <w:t>-</w:t>
      </w:r>
      <w:r>
        <w:tab/>
        <w:t>notify the list of port numbers that are reserved for use with a specific application.</w:t>
      </w:r>
    </w:p>
    <w:p w14:paraId="516AC608" w14:textId="62DE3FEE" w:rsidR="00AA27CA" w:rsidRDefault="00AA27CA" w:rsidP="00CD4C6D">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The ADS bit in the U frame header of MANAGE_PORT command and response is set to 0.</w:t>
      </w:r>
      <w:ins w:id="102" w:author="Author" w:date="2019-04-24T08:31:00Z">
        <w:r w:rsidR="00304187">
          <w:t xml:space="preserve"> The E bit in the U frame header is only applicable for MANAGE_PORT response </w:t>
        </w:r>
      </w:ins>
      <w:ins w:id="103" w:author="Author" w:date="2019-04-24T08:32:00Z">
        <w:r w:rsidR="00304187">
          <w:t xml:space="preserve">with action </w:t>
        </w:r>
        <w:r w:rsidR="00304187" w:rsidRPr="000C0179">
          <w:t>"</w:t>
        </w:r>
        <w:r w:rsidR="00304187">
          <w:t>Query port</w:t>
        </w:r>
        <w:r w:rsidR="00304187" w:rsidRPr="000C0179">
          <w:t>"</w:t>
        </w:r>
      </w:ins>
      <w:ins w:id="104" w:author="Author" w:date="2019-04-24T14:45:00Z">
        <w:r w:rsidR="00410C40">
          <w:t>.</w:t>
        </w:r>
      </w:ins>
      <w:ins w:id="105" w:author="Author" w:date="2019-05-03T15:13:00Z">
        <w:r w:rsidR="00BC053B" w:rsidRPr="00BC053B">
          <w:rPr>
            <w:color w:val="843C0C"/>
          </w:rPr>
          <w:t xml:space="preserve"> </w:t>
        </w:r>
        <w:r w:rsidR="00BC053B" w:rsidRPr="00CD4C6D">
          <w:t xml:space="preserve">For MANAGE_PORT response with </w:t>
        </w:r>
      </w:ins>
      <w:ins w:id="106" w:author="Author" w:date="2019-05-03T15:51:00Z">
        <w:r w:rsidR="007D2ED0" w:rsidRPr="00CD4C6D">
          <w:t>an</w:t>
        </w:r>
      </w:ins>
      <w:ins w:id="107" w:author="Author" w:date="2019-05-03T15:13:00Z">
        <w:r w:rsidR="00BC053B" w:rsidRPr="00CD4C6D">
          <w:t xml:space="preserve"> action other than the action "Query port"</w:t>
        </w:r>
      </w:ins>
      <w:ins w:id="108" w:author="Author" w:date="2019-05-03T15:50:00Z">
        <w:r w:rsidR="009E36F9" w:rsidRPr="00CD4C6D">
          <w:t xml:space="preserve"> </w:t>
        </w:r>
      </w:ins>
      <w:ins w:id="109" w:author="Author" w:date="2019-05-03T15:52:00Z">
        <w:r w:rsidR="00354343" w:rsidRPr="00CD4C6D">
          <w:t>or</w:t>
        </w:r>
      </w:ins>
      <w:ins w:id="110" w:author="Author" w:date="2019-05-03T15:51:00Z">
        <w:r w:rsidR="007D2ED0" w:rsidRPr="00CD4C6D">
          <w:t xml:space="preserve"> MANAGE_PORT command</w:t>
        </w:r>
      </w:ins>
      <w:ins w:id="111" w:author="Author" w:date="2019-05-03T15:52:00Z">
        <w:r w:rsidR="00AC75DB" w:rsidRPr="00CD4C6D">
          <w:t xml:space="preserve"> with any action</w:t>
        </w:r>
      </w:ins>
      <w:ins w:id="112" w:author="Author" w:date="2019-05-03T15:13:00Z">
        <w:r w:rsidR="00BC053B" w:rsidRPr="00CD4C6D">
          <w:t>, the E bit is spare</w:t>
        </w:r>
      </w:ins>
      <w:ins w:id="113" w:author="Author" w:date="2019-05-03T15:14:00Z">
        <w:r w:rsidR="00BC053B" w:rsidRPr="00CD4C6D">
          <w:t>.</w:t>
        </w:r>
      </w:ins>
      <w:r w:rsidRPr="00CD4C6D">
        <w:t xml:space="preserve"> Table 5</w:t>
      </w:r>
      <w:r w:rsidRPr="00F90A09">
        <w:t>.4.2.6.1-1 list</w:t>
      </w:r>
      <w:r>
        <w:t>s</w:t>
      </w:r>
      <w:r w:rsidRPr="00F90A09">
        <w:t xml:space="preserve"> the parameters used in MANAGE_PORT command and response frames.</w:t>
      </w:r>
    </w:p>
    <w:p w14:paraId="083C0504" w14:textId="77777777" w:rsidR="00AA27CA" w:rsidRDefault="00AA27CA" w:rsidP="00AA27C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AA27CA" w:rsidRPr="00423F30" w14:paraId="3E82451C" w14:textId="77777777" w:rsidTr="00991359">
        <w:trPr>
          <w:gridAfter w:val="1"/>
          <w:wAfter w:w="14" w:type="dxa"/>
          <w:cantSplit/>
          <w:jc w:val="center"/>
        </w:trPr>
        <w:tc>
          <w:tcPr>
            <w:tcW w:w="7109" w:type="dxa"/>
          </w:tcPr>
          <w:p w14:paraId="01991158" w14:textId="77777777" w:rsidR="00AA27CA" w:rsidRDefault="00AA27CA" w:rsidP="00991359">
            <w:pPr>
              <w:pStyle w:val="TAL"/>
            </w:pPr>
            <w:r>
              <w:lastRenderedPageBreak/>
              <w:t>Action (Bits 1 to 4, octet 1)</w:t>
            </w:r>
          </w:p>
          <w:p w14:paraId="683B1ADB" w14:textId="77777777" w:rsidR="00AA27CA" w:rsidRDefault="00AA27CA" w:rsidP="00991359">
            <w:pPr>
              <w:pStyle w:val="TAL"/>
            </w:pPr>
            <w:r w:rsidRPr="00C24929">
              <w:t xml:space="preserve">This field indicates the </w:t>
            </w:r>
            <w:r>
              <w:t>operation that the originator or receiver performs as part of MANAGE_PORT command or response and can have the following values</w:t>
            </w:r>
          </w:p>
        </w:tc>
      </w:tr>
      <w:tr w:rsidR="00AA27CA" w:rsidRPr="00423F30" w14:paraId="63412143" w14:textId="77777777" w:rsidTr="00991359">
        <w:trPr>
          <w:gridAfter w:val="1"/>
          <w:wAfter w:w="14" w:type="dxa"/>
          <w:cantSplit/>
          <w:jc w:val="center"/>
        </w:trPr>
        <w:tc>
          <w:tcPr>
            <w:tcW w:w="7109" w:type="dxa"/>
          </w:tcPr>
          <w:p w14:paraId="26A22AA6" w14:textId="77777777" w:rsidR="00AA27CA" w:rsidRPr="00C819EB" w:rsidRDefault="00AA27CA" w:rsidP="00991359">
            <w:pPr>
              <w:pStyle w:val="TAL"/>
              <w:rPr>
                <w:lang w:val="fr-FR" w:eastAsia="zh-CN"/>
              </w:rPr>
            </w:pPr>
            <w:r w:rsidRPr="00C819EB">
              <w:rPr>
                <w:lang w:val="fr-FR" w:eastAsia="zh-CN"/>
              </w:rPr>
              <w:t>Bits</w:t>
            </w:r>
          </w:p>
          <w:p w14:paraId="364AF63A" w14:textId="77777777" w:rsidR="00AA27CA" w:rsidRPr="00C819EB" w:rsidRDefault="00AA27CA" w:rsidP="00991359">
            <w:pPr>
              <w:pStyle w:val="TAL"/>
              <w:rPr>
                <w:b/>
                <w:lang w:val="fr-FR" w:eastAsia="zh-CN"/>
              </w:rPr>
            </w:pPr>
            <w:r w:rsidRPr="00C819EB">
              <w:rPr>
                <w:b/>
                <w:lang w:val="fr-FR"/>
              </w:rPr>
              <w:t>4 3 2 1</w:t>
            </w:r>
          </w:p>
          <w:p w14:paraId="74D4D354" w14:textId="77777777" w:rsidR="00AA27CA" w:rsidRPr="00C819EB" w:rsidRDefault="00AA27CA" w:rsidP="00991359">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23BC2990" w14:textId="77777777" w:rsidR="00AA27CA" w:rsidRPr="00C819EB" w:rsidRDefault="00AA27CA" w:rsidP="00991359">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04935075" w14:textId="77777777" w:rsidR="00AA27CA" w:rsidRPr="00C819EB" w:rsidRDefault="00AA27CA" w:rsidP="00991359">
            <w:pPr>
              <w:pStyle w:val="TAL"/>
              <w:rPr>
                <w:lang w:val="fr-FR" w:eastAsia="zh-CN"/>
              </w:rPr>
            </w:pPr>
            <w:r w:rsidRPr="00C819EB">
              <w:rPr>
                <w:lang w:val="fr-FR" w:eastAsia="zh-CN"/>
              </w:rPr>
              <w:t xml:space="preserve">0 0 1 1 </w:t>
            </w:r>
            <w:r w:rsidRPr="00C819EB">
              <w:rPr>
                <w:lang w:val="fr-FR" w:eastAsia="zh-CN"/>
              </w:rPr>
              <w:tab/>
              <w:t>Query port</w:t>
            </w:r>
          </w:p>
          <w:p w14:paraId="2282557F" w14:textId="1FCDAB2D" w:rsidR="00AA27CA" w:rsidRDefault="00AA27CA" w:rsidP="00991359">
            <w:pPr>
              <w:pStyle w:val="TAL"/>
              <w:rPr>
                <w:ins w:id="114" w:author="Author" w:date="2019-04-19T15:53:00Z"/>
                <w:lang w:eastAsia="zh-CN"/>
              </w:rPr>
            </w:pPr>
            <w:r>
              <w:rPr>
                <w:rFonts w:hint="eastAsia"/>
                <w:lang w:eastAsia="zh-CN"/>
              </w:rPr>
              <w:t>0 1 0 0</w:t>
            </w:r>
            <w:r>
              <w:rPr>
                <w:lang w:eastAsia="zh-CN"/>
              </w:rPr>
              <w:t xml:space="preserve"> </w:t>
            </w:r>
            <w:r>
              <w:rPr>
                <w:lang w:eastAsia="zh-CN"/>
              </w:rPr>
              <w:tab/>
              <w:t xml:space="preserve">Notify </w:t>
            </w:r>
            <w:ins w:id="115" w:author="Author" w:date="2019-04-19T15:54:00Z">
              <w:r w:rsidR="009F7CC1">
                <w:rPr>
                  <w:lang w:eastAsia="zh-CN"/>
                </w:rPr>
                <w:t xml:space="preserve">with </w:t>
              </w:r>
            </w:ins>
            <w:r>
              <w:rPr>
                <w:lang w:eastAsia="zh-CN"/>
              </w:rPr>
              <w:t>port</w:t>
            </w:r>
            <w:ins w:id="116" w:author="Author" w:date="2019-04-19T15:54:00Z">
              <w:r w:rsidR="009F7CC1">
                <w:rPr>
                  <w:lang w:eastAsia="zh-CN"/>
                </w:rPr>
                <w:t xml:space="preserve"> </w:t>
              </w:r>
            </w:ins>
          </w:p>
          <w:p w14:paraId="58EB1E47" w14:textId="37F22142" w:rsidR="009F7CC1" w:rsidRDefault="009F7CC1" w:rsidP="009F7CC1">
            <w:pPr>
              <w:pStyle w:val="TAL"/>
              <w:rPr>
                <w:ins w:id="117" w:author="Author" w:date="2019-04-19T15:53:00Z"/>
                <w:lang w:eastAsia="zh-CN"/>
              </w:rPr>
            </w:pPr>
            <w:ins w:id="118" w:author="Author" w:date="2019-04-19T15:53:00Z">
              <w:r>
                <w:rPr>
                  <w:rFonts w:hint="eastAsia"/>
                  <w:lang w:eastAsia="zh-CN"/>
                </w:rPr>
                <w:t xml:space="preserve">0 1 0 </w:t>
              </w:r>
            </w:ins>
            <w:ins w:id="119" w:author="Author" w:date="2019-04-19T15:54:00Z">
              <w:r>
                <w:rPr>
                  <w:lang w:eastAsia="zh-CN"/>
                </w:rPr>
                <w:t>1</w:t>
              </w:r>
            </w:ins>
            <w:ins w:id="120" w:author="Author" w:date="2019-04-19T15:53:00Z">
              <w:r>
                <w:rPr>
                  <w:lang w:eastAsia="zh-CN"/>
                </w:rPr>
                <w:t xml:space="preserve"> </w:t>
              </w:r>
              <w:r>
                <w:rPr>
                  <w:lang w:eastAsia="zh-CN"/>
                </w:rPr>
                <w:tab/>
                <w:t xml:space="preserve">Notify </w:t>
              </w:r>
            </w:ins>
            <w:ins w:id="121" w:author="Author" w:date="2019-04-19T15:54:00Z">
              <w:r>
                <w:rPr>
                  <w:lang w:eastAsia="zh-CN"/>
                </w:rPr>
                <w:t xml:space="preserve">without </w:t>
              </w:r>
            </w:ins>
            <w:ins w:id="122" w:author="Author" w:date="2019-04-19T15:53:00Z">
              <w:r>
                <w:rPr>
                  <w:lang w:eastAsia="zh-CN"/>
                </w:rPr>
                <w:t>port</w:t>
              </w:r>
            </w:ins>
          </w:p>
          <w:p w14:paraId="565D6B52" w14:textId="77777777" w:rsidR="009F7CC1" w:rsidRDefault="009F7CC1" w:rsidP="00991359">
            <w:pPr>
              <w:pStyle w:val="TAL"/>
              <w:rPr>
                <w:lang w:eastAsia="zh-CN"/>
              </w:rPr>
            </w:pPr>
          </w:p>
          <w:p w14:paraId="7D16BD6D" w14:textId="77777777" w:rsidR="00AA27CA" w:rsidRDefault="00AA27CA" w:rsidP="00991359">
            <w:pPr>
              <w:pStyle w:val="TAL"/>
              <w:rPr>
                <w:lang w:eastAsia="zh-CN"/>
              </w:rPr>
            </w:pPr>
          </w:p>
          <w:p w14:paraId="6C6E0C0F" w14:textId="77777777" w:rsidR="00AA27CA" w:rsidRPr="00531EC4" w:rsidRDefault="00AA27CA" w:rsidP="00991359">
            <w:pPr>
              <w:pStyle w:val="TAL"/>
              <w:rPr>
                <w:lang w:eastAsia="zh-CN"/>
              </w:rPr>
            </w:pPr>
            <w:r>
              <w:rPr>
                <w:lang w:eastAsia="zh-CN"/>
              </w:rPr>
              <w:t>All other values are reserved.</w:t>
            </w:r>
          </w:p>
          <w:p w14:paraId="54D19941" w14:textId="77777777" w:rsidR="00AA27CA" w:rsidRDefault="00AA27CA" w:rsidP="00991359">
            <w:pPr>
              <w:pStyle w:val="TAL"/>
            </w:pPr>
          </w:p>
          <w:p w14:paraId="07F12B8F" w14:textId="77777777" w:rsidR="00AA27CA" w:rsidRDefault="00AA27CA" w:rsidP="00991359">
            <w:pPr>
              <w:pStyle w:val="TAL"/>
            </w:pPr>
            <w:r>
              <w:t>Application Id</w:t>
            </w:r>
          </w:p>
          <w:p w14:paraId="27FFBEFA" w14:textId="407A94AB" w:rsidR="00AA27CA" w:rsidRDefault="005B1E24" w:rsidP="00991359">
            <w:pPr>
              <w:pStyle w:val="TAL"/>
              <w:rPr>
                <w:ins w:id="123" w:author="Author" w:date="2019-08-12T17:04:00Z"/>
              </w:rPr>
            </w:pPr>
            <w:ins w:id="124" w:author="Author" w:date="2019-08-12T17:04:00Z">
              <w:r>
                <w:t>If the OS bit</w:t>
              </w:r>
            </w:ins>
            <w:ins w:id="125" w:author="Author" w:date="2019-08-12T17:08:00Z">
              <w:r>
                <w:t xml:space="preserve"> in</w:t>
              </w:r>
            </w:ins>
            <w:ins w:id="126" w:author="Author" w:date="2019-08-12T17:04:00Z">
              <w:r>
                <w:t xml:space="preserve"> </w:t>
              </w:r>
            </w:ins>
            <w:ins w:id="127" w:author="Author" w:date="2019-08-12T17:08:00Z">
              <w:r>
                <w:t xml:space="preserve">Address and Control field </w:t>
              </w:r>
            </w:ins>
            <w:ins w:id="128" w:author="Author" w:date="2019-08-12T17:04:00Z">
              <w:r>
                <w:t xml:space="preserve">is set to 0, </w:t>
              </w:r>
            </w:ins>
            <w:del w:id="129" w:author="Author" w:date="2019-08-12T17:04:00Z">
              <w:r w:rsidR="00AA27CA" w:rsidDel="005B1E24">
                <w:delText>T</w:delText>
              </w:r>
            </w:del>
            <w:ins w:id="130" w:author="Author" w:date="2019-08-12T17:04:00Z">
              <w:r>
                <w:t>t</w:t>
              </w:r>
            </w:ins>
            <w:r w:rsidR="00AA27CA">
              <w:t xml:space="preserve">his field shall be encoded as a sequence of a sixteen octet OS Id field, a one octet </w:t>
            </w:r>
            <w:del w:id="131" w:author="Author" w:date="2019-08-12T17:05:00Z">
              <w:r w:rsidR="00AA27CA" w:rsidDel="005B1E24">
                <w:delText xml:space="preserve">   </w:delText>
              </w:r>
            </w:del>
            <w:r w:rsidR="00AA27CA">
              <w:t xml:space="preserve">OS App Id length field, and an OS App Id field. The OS Id is the operating system </w:t>
            </w:r>
            <w:del w:id="132" w:author="Author" w:date="2019-08-12T17:05:00Z">
              <w:r w:rsidR="00AA27CA" w:rsidDel="005B1E24">
                <w:delText xml:space="preserve">   </w:delText>
              </w:r>
            </w:del>
            <w:r w:rsidR="00AA27CA">
              <w:t xml:space="preserve">Identifier and it contains a UUID as specified in IETF RFC 4122 [X]. The OS App Id </w:t>
            </w:r>
            <w:del w:id="133" w:author="Author" w:date="2019-08-12T17:05:00Z">
              <w:r w:rsidR="00AA27CA" w:rsidDel="005B1E24">
                <w:delText xml:space="preserve">   </w:delText>
              </w:r>
            </w:del>
            <w:r w:rsidR="00AA27CA">
              <w:t>field contains an OS specific application identifier of variable length octets.</w:t>
            </w:r>
          </w:p>
          <w:p w14:paraId="4A20B15D" w14:textId="7F6CE062" w:rsidR="005B1E24" w:rsidRPr="00443D18" w:rsidRDefault="005B1E24" w:rsidP="00991359">
            <w:pPr>
              <w:pStyle w:val="TAL"/>
            </w:pPr>
            <w:ins w:id="134" w:author="Author" w:date="2019-08-12T17:05:00Z">
              <w:r>
                <w:t xml:space="preserve">If this OS bit </w:t>
              </w:r>
            </w:ins>
            <w:ins w:id="135" w:author="Author" w:date="2019-08-12T17:08:00Z">
              <w:r>
                <w:t xml:space="preserve">in Address and Control field </w:t>
              </w:r>
            </w:ins>
            <w:ins w:id="136" w:author="Author" w:date="2019-08-12T17:05:00Z">
              <w:r>
                <w:t>is set to 1, t</w:t>
              </w:r>
            </w:ins>
            <w:ins w:id="137" w:author="Author" w:date="2019-08-12T17:04:00Z">
              <w:r>
                <w:t xml:space="preserve">his field shall be encoded as a sequence of a </w:t>
              </w:r>
            </w:ins>
            <w:ins w:id="138" w:author="Author" w:date="2019-08-12T13:43:00Z">
              <w:r w:rsidR="00820409">
                <w:t>two</w:t>
              </w:r>
            </w:ins>
            <w:ins w:id="139" w:author="Author" w:date="2019-08-12T17:04:00Z">
              <w:r>
                <w:t xml:space="preserve"> octet </w:t>
              </w:r>
            </w:ins>
            <w:ins w:id="140" w:author="Author" w:date="2019-08-12T17:06:00Z">
              <w:r>
                <w:t xml:space="preserve">3GPP </w:t>
              </w:r>
            </w:ins>
            <w:ins w:id="141" w:author="Author" w:date="2019-08-12T17:04:00Z">
              <w:r>
                <w:t xml:space="preserve">OS Id field, a one octet OS App Id length field, and an OS App Id field. The </w:t>
              </w:r>
            </w:ins>
            <w:ins w:id="142" w:author="Author" w:date="2019-08-12T17:06:00Z">
              <w:r w:rsidR="00356A3B">
                <w:t xml:space="preserve">3GPP </w:t>
              </w:r>
            </w:ins>
            <w:ins w:id="143" w:author="Author" w:date="2019-08-12T17:04:00Z">
              <w:r>
                <w:t xml:space="preserve">OS Id is the </w:t>
              </w:r>
            </w:ins>
            <w:ins w:id="144" w:author="Author" w:date="2019-08-12T13:53:00Z">
              <w:r w:rsidR="00356A3B">
                <w:t xml:space="preserve">3GPP </w:t>
              </w:r>
            </w:ins>
            <w:ins w:id="145" w:author="Author" w:date="2019-08-12T17:04:00Z">
              <w:r>
                <w:t xml:space="preserve">operating system </w:t>
              </w:r>
            </w:ins>
            <w:ins w:id="146" w:author="Author" w:date="2019-08-12T13:53:00Z">
              <w:r w:rsidR="00356A3B">
                <w:t>i</w:t>
              </w:r>
            </w:ins>
            <w:ins w:id="147" w:author="Author" w:date="2019-08-12T17:04:00Z">
              <w:r>
                <w:t xml:space="preserve">dentifier </w:t>
              </w:r>
            </w:ins>
            <w:ins w:id="148" w:author="Author" w:date="2019-08-12T13:53:00Z">
              <w:r w:rsidR="00356A3B">
                <w:t>as specif</w:t>
              </w:r>
            </w:ins>
            <w:ins w:id="149" w:author="Author" w:date="2019-08-13T08:09:00Z">
              <w:r w:rsidR="009B40C0">
                <w:t>i</w:t>
              </w:r>
            </w:ins>
            <w:ins w:id="150" w:author="Author" w:date="2019-08-12T13:53:00Z">
              <w:r w:rsidR="00356A3B">
                <w:t xml:space="preserve">ed in </w:t>
              </w:r>
            </w:ins>
            <w:ins w:id="151" w:author="Author" w:date="2019-08-12T13:55:00Z">
              <w:r w:rsidR="003F0D5A">
                <w:t>TS </w:t>
              </w:r>
            </w:ins>
            <w:ins w:id="152" w:author="Author" w:date="2019-08-12T13:53:00Z">
              <w:r w:rsidR="00356A3B">
                <w:t>24.501</w:t>
              </w:r>
            </w:ins>
            <w:ins w:id="153" w:author="Author" w:date="2019-08-12T13:55:00Z">
              <w:r w:rsidR="003F0D5A">
                <w:t> </w:t>
              </w:r>
            </w:ins>
            <w:ins w:id="154" w:author="Author" w:date="2019-08-12T13:57:00Z">
              <w:r w:rsidR="003F0D5A">
                <w:t>[r24501]</w:t>
              </w:r>
            </w:ins>
            <w:ins w:id="155" w:author="Author" w:date="2019-08-12T17:04:00Z">
              <w:r>
                <w:t>. The OS App Id</w:t>
              </w:r>
            </w:ins>
            <w:ins w:id="156" w:author="Author" w:date="2019-08-12T17:06:00Z">
              <w:r>
                <w:t xml:space="preserve"> </w:t>
              </w:r>
            </w:ins>
            <w:ins w:id="157" w:author="Author" w:date="2019-08-12T17:04:00Z">
              <w:r>
                <w:t>field contains an OS specific application identifier of variable length octets.</w:t>
              </w:r>
            </w:ins>
          </w:p>
        </w:tc>
      </w:tr>
      <w:tr w:rsidR="00AA27CA" w:rsidRPr="00324E9E" w14:paraId="7E122CF8" w14:textId="77777777" w:rsidTr="00991359">
        <w:trPr>
          <w:cantSplit/>
          <w:jc w:val="center"/>
        </w:trPr>
        <w:tc>
          <w:tcPr>
            <w:tcW w:w="7123" w:type="dxa"/>
            <w:gridSpan w:val="2"/>
          </w:tcPr>
          <w:p w14:paraId="54A5F76E" w14:textId="77777777" w:rsidR="00AA27CA" w:rsidRPr="00324E9E" w:rsidRDefault="00AA27CA" w:rsidP="00991359">
            <w:pPr>
              <w:pStyle w:val="TAL"/>
            </w:pPr>
          </w:p>
        </w:tc>
      </w:tr>
      <w:tr w:rsidR="00AA27CA" w14:paraId="2D8CF405" w14:textId="77777777" w:rsidTr="00991359">
        <w:trPr>
          <w:cantSplit/>
          <w:jc w:val="center"/>
        </w:trPr>
        <w:tc>
          <w:tcPr>
            <w:tcW w:w="7123" w:type="dxa"/>
            <w:gridSpan w:val="2"/>
          </w:tcPr>
          <w:p w14:paraId="1A542985" w14:textId="77777777" w:rsidR="00AA27CA" w:rsidRDefault="00AA27CA" w:rsidP="00991359">
            <w:pPr>
              <w:pStyle w:val="TAL"/>
            </w:pPr>
            <w:r>
              <w:t>Status (octet 2)</w:t>
            </w:r>
          </w:p>
          <w:p w14:paraId="29C99DDF" w14:textId="77777777" w:rsidR="00AA27CA" w:rsidRDefault="00AA27CA" w:rsidP="00991359">
            <w:pPr>
              <w:pStyle w:val="TAL"/>
            </w:pPr>
            <w:r>
              <w:t>This field is used only in the response frame in the direction from the receiver to the   originator. It specifies the status of the operation and can have the following values:</w:t>
            </w:r>
          </w:p>
          <w:p w14:paraId="36BA4396" w14:textId="77777777" w:rsidR="00AA27CA" w:rsidRDefault="00AA27CA" w:rsidP="00991359">
            <w:pPr>
              <w:pStyle w:val="TAL"/>
            </w:pPr>
            <w:r>
              <w:t>Bits</w:t>
            </w:r>
            <w:r>
              <w:br/>
            </w:r>
            <w:r w:rsidRPr="005054BF">
              <w:rPr>
                <w:b/>
              </w:rPr>
              <w:t>8 7 6 5 4 3 2 1</w:t>
            </w:r>
          </w:p>
          <w:p w14:paraId="22BFA796" w14:textId="77777777" w:rsidR="00AA27CA" w:rsidRDefault="00AA27CA" w:rsidP="00991359">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AA27CA" w14:paraId="4FED521F" w14:textId="77777777" w:rsidTr="00991359">
        <w:trPr>
          <w:cantSplit/>
          <w:jc w:val="center"/>
        </w:trPr>
        <w:tc>
          <w:tcPr>
            <w:tcW w:w="7123" w:type="dxa"/>
            <w:gridSpan w:val="2"/>
          </w:tcPr>
          <w:p w14:paraId="137A2515" w14:textId="77777777" w:rsidR="00AA27CA" w:rsidRDefault="00AA27CA" w:rsidP="00991359">
            <w:pPr>
              <w:pStyle w:val="TAL"/>
            </w:pPr>
          </w:p>
        </w:tc>
      </w:tr>
    </w:tbl>
    <w:p w14:paraId="77F8B038" w14:textId="77777777" w:rsidR="00AA27CA" w:rsidRPr="00B16829" w:rsidRDefault="00AA27CA" w:rsidP="00B16829"/>
    <w:p w14:paraId="0A3FB6C6" w14:textId="77777777" w:rsidR="00FF53C9" w:rsidRDefault="00FF53C9" w:rsidP="00FF53C9">
      <w:pPr>
        <w:jc w:val="center"/>
      </w:pPr>
      <w:r w:rsidRPr="00802C99">
        <w:rPr>
          <w:highlight w:val="green"/>
        </w:rPr>
        <w:t xml:space="preserve">*** </w:t>
      </w:r>
      <w:r>
        <w:rPr>
          <w:highlight w:val="green"/>
        </w:rPr>
        <w:t>Next</w:t>
      </w:r>
      <w:r w:rsidRPr="00802C99">
        <w:rPr>
          <w:highlight w:val="green"/>
        </w:rPr>
        <w:t xml:space="preserve"> change ***</w:t>
      </w:r>
    </w:p>
    <w:p w14:paraId="15FAB668" w14:textId="00DB4BD4" w:rsidR="006B23A3" w:rsidRPr="00F61AFD" w:rsidRDefault="006B23A3" w:rsidP="006B23A3">
      <w:pPr>
        <w:pStyle w:val="Heading5"/>
      </w:pPr>
      <w:r>
        <w:t>5.4</w:t>
      </w:r>
      <w:r w:rsidRPr="00EF3FEE">
        <w:t>.</w:t>
      </w:r>
      <w:r>
        <w:t>2</w:t>
      </w:r>
      <w:r w:rsidRPr="00EF3FEE">
        <w:t>.</w:t>
      </w:r>
      <w:r>
        <w:t>6.4</w:t>
      </w:r>
      <w:r>
        <w:tab/>
      </w:r>
      <w:bookmarkStart w:id="158" w:name="_Hlk6922288"/>
      <w:r>
        <w:t>Query port numbers</w:t>
      </w:r>
      <w:bookmarkEnd w:id="5"/>
      <w:bookmarkEnd w:id="158"/>
    </w:p>
    <w:p w14:paraId="4E346396" w14:textId="746071DD" w:rsidR="006B23A3" w:rsidRDefault="006B23A3" w:rsidP="006B23A3">
      <w:r>
        <w:t xml:space="preserve">If the originator wants to query </w:t>
      </w:r>
      <w:ins w:id="159" w:author="Author" w:date="2019-04-23T14:55:00Z">
        <w:r w:rsidR="00836DCE">
          <w:t xml:space="preserve">all </w:t>
        </w:r>
      </w:ins>
      <w:del w:id="160" w:author="Author" w:date="2019-04-23T14:56:00Z">
        <w:r w:rsidDel="00836DCE">
          <w:delText xml:space="preserve">the </w:delText>
        </w:r>
      </w:del>
      <w:r>
        <w:t xml:space="preserve">destination port numbers that are reserved, the originator shall send a MANAGE_PORT command as shown in figure 5.4.2.6.4-1 by setting the Action field to </w:t>
      </w:r>
      <w:r w:rsidRPr="000C0179">
        <w:t>"</w:t>
      </w:r>
      <w:r>
        <w:t>Query port</w:t>
      </w:r>
      <w:r w:rsidRPr="000C0179">
        <w:t>"</w:t>
      </w:r>
      <w:ins w:id="161" w:author="Author" w:date="2019-04-23T14:54:00Z">
        <w:r w:rsidR="00836DCE">
          <w:t xml:space="preserve">, </w:t>
        </w:r>
      </w:ins>
      <w:ins w:id="162" w:author="Author" w:date="2019-04-23T14:56:00Z">
        <w:r w:rsidR="00836DCE">
          <w:t xml:space="preserve">and </w:t>
        </w:r>
      </w:ins>
      <w:ins w:id="163" w:author="Author" w:date="2019-04-23T14:55:00Z">
        <w:r w:rsidR="00836DCE">
          <w:t xml:space="preserve">setting </w:t>
        </w:r>
      </w:ins>
      <w:ins w:id="164" w:author="Author" w:date="2019-04-24T14:46:00Z">
        <w:r w:rsidR="00410C40">
          <w:t xml:space="preserve">P </w:t>
        </w:r>
      </w:ins>
      <w:ins w:id="165" w:author="Author" w:date="2019-04-23T14:55:00Z">
        <w:r w:rsidR="00836DCE">
          <w:t>bit to zero</w:t>
        </w:r>
      </w:ins>
      <w:r>
        <w:t xml:space="preserve">. </w:t>
      </w:r>
    </w:p>
    <w:p w14:paraId="4ADD46FC" w14:textId="18167380" w:rsidR="006B23A3" w:rsidRDefault="006B23A3">
      <w:pPr>
        <w:rPr>
          <w:ins w:id="166" w:author="Author" w:date="2019-04-19T16:48:00Z"/>
          <w:noProof/>
          <w:lang w:eastAsia="zh-CN"/>
        </w:rPr>
        <w:pPrChange w:id="167" w:author="Author" w:date="2019-04-19T17:36:00Z">
          <w:pPr>
            <w:pStyle w:val="TH"/>
          </w:pPr>
        </w:pPrChange>
      </w:pPr>
      <w:del w:id="168" w:author="Author" w:date="2019-04-19T16:48:00Z">
        <w:r w:rsidRPr="00332362" w:rsidDel="00F21E56">
          <w:rPr>
            <w:noProof/>
            <w:lang w:eastAsia="zh-CN"/>
          </w:rPr>
          <w:object w:dxaOrig="4508" w:dyaOrig="1026" w14:anchorId="1F57B596">
            <v:shape id="_x0000_i1027" type="#_x0000_t75" style="width:309pt;height:69.75pt" o:ole="">
              <v:imagedata r:id="rId21" o:title=""/>
            </v:shape>
            <o:OLEObject Type="Embed" ProgID="Visio.Drawing.11" ShapeID="_x0000_i1027" DrawAspect="Content" ObjectID="_1627374053" r:id="rId22"/>
          </w:object>
        </w:r>
      </w:del>
    </w:p>
    <w:p w14:paraId="546CC679" w14:textId="4046D374" w:rsidR="00F21E56" w:rsidRDefault="00900FA4" w:rsidP="006B23A3">
      <w:pPr>
        <w:pStyle w:val="TH"/>
      </w:pPr>
      <w:ins w:id="169" w:author="Author" w:date="2019-04-19T16:52:00Z">
        <w:r w:rsidRPr="00332362">
          <w:rPr>
            <w:noProof/>
            <w:lang w:eastAsia="zh-CN"/>
          </w:rPr>
          <w:object w:dxaOrig="4920" w:dyaOrig="1695" w14:anchorId="77A6E74B">
            <v:shape id="_x0000_i1028" type="#_x0000_t75" style="width:247.5pt;height:85.5pt" o:ole="">
              <v:imagedata r:id="rId23" o:title=""/>
            </v:shape>
            <o:OLEObject Type="Embed" ProgID="Visio.Drawing.11" ShapeID="_x0000_i1028" DrawAspect="Content" ObjectID="_1627374054" r:id="rId24"/>
          </w:object>
        </w:r>
      </w:ins>
    </w:p>
    <w:p w14:paraId="25F9150E" w14:textId="77777777" w:rsidR="006B23A3" w:rsidRPr="008A4921" w:rsidRDefault="006B23A3" w:rsidP="006B23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C01D01B" w14:textId="77777777" w:rsidR="00020FAD" w:rsidRDefault="006B23A3" w:rsidP="006B23A3">
      <w:pPr>
        <w:rPr>
          <w:ins w:id="170" w:author="Author" w:date="2019-04-23T14:25: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28FD33AE" w14:textId="22CDE326" w:rsidR="00020FAD" w:rsidRDefault="00020FAD" w:rsidP="006B23A3">
      <w:pPr>
        <w:rPr>
          <w:ins w:id="171" w:author="Author" w:date="2019-04-23T14:26:00Z"/>
        </w:rPr>
      </w:pPr>
      <w:ins w:id="172" w:author="Author" w:date="2019-04-23T14:25:00Z">
        <w:r>
          <w:lastRenderedPageBreak/>
          <w:t>If the MANAGE_PORT command include</w:t>
        </w:r>
      </w:ins>
      <w:ins w:id="173" w:author="Author" w:date="2019-04-23T14:38:00Z">
        <w:r w:rsidR="00A971D8">
          <w:t>s</w:t>
        </w:r>
      </w:ins>
      <w:ins w:id="174" w:author="Author" w:date="2019-04-23T14:25:00Z">
        <w:r>
          <w:t xml:space="preserve"> the P bit </w:t>
        </w:r>
      </w:ins>
      <w:ins w:id="175" w:author="Author" w:date="2019-04-23T14:58:00Z">
        <w:r w:rsidR="00836DCE">
          <w:t xml:space="preserve">set </w:t>
        </w:r>
      </w:ins>
      <w:ins w:id="176" w:author="Author" w:date="2019-04-23T14:25:00Z">
        <w:r>
          <w:t xml:space="preserve">to </w:t>
        </w:r>
      </w:ins>
      <w:ins w:id="177" w:author="Author" w:date="2019-04-23T14:38:00Z">
        <w:r w:rsidR="00A971D8">
          <w:t>zero</w:t>
        </w:r>
      </w:ins>
      <w:ins w:id="178" w:author="Author" w:date="2019-04-23T14:25:00Z">
        <w:r>
          <w:t xml:space="preserve">, </w:t>
        </w:r>
      </w:ins>
      <w:del w:id="179" w:author="Author" w:date="2019-04-23T14:25:00Z">
        <w:r w:rsidR="006B23A3" w:rsidDel="00020FAD">
          <w:delText>F</w:delText>
        </w:r>
      </w:del>
      <w:ins w:id="180" w:author="Author" w:date="2019-04-23T14:25:00Z">
        <w:r>
          <w:t>f</w:t>
        </w:r>
      </w:ins>
      <w:r w:rsidR="006B23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181" w:author="Author" w:date="2019-04-17T21:57:00Z">
        <w:r w:rsidR="0033355F">
          <w:t xml:space="preserve"> </w:t>
        </w:r>
      </w:ins>
      <w:ins w:id="182" w:author="Author" w:date="2019-04-23T14:42:00Z">
        <w:r w:rsidR="00A971D8">
          <w:t xml:space="preserve">If </w:t>
        </w:r>
      </w:ins>
      <w:ins w:id="183" w:author="Author" w:date="2019-04-23T14:44:00Z">
        <w:r w:rsidR="00A971D8">
          <w:t>entries</w:t>
        </w:r>
      </w:ins>
      <w:ins w:id="184" w:author="Author" w:date="2019-04-23T14:42:00Z">
        <w:r w:rsidR="00A971D8">
          <w:t xml:space="preserve"> for all the destination ports on the receiver that are reserved fit in the MANAGE_PORT response, the </w:t>
        </w:r>
      </w:ins>
      <w:ins w:id="185" w:author="Author" w:date="2019-08-12T15:32:00Z">
        <w:r w:rsidR="00FA7F0A">
          <w:t>receiver</w:t>
        </w:r>
      </w:ins>
      <w:ins w:id="186" w:author="Author" w:date="2019-04-23T14:42:00Z">
        <w:r w:rsidR="00A971D8">
          <w:t xml:space="preserve"> shall set the E bit to zero</w:t>
        </w:r>
      </w:ins>
      <w:ins w:id="187" w:author="Author" w:date="2019-04-24T08:26:00Z">
        <w:r w:rsidR="00CA6787">
          <w:t xml:space="preserve">; otherwise, </w:t>
        </w:r>
      </w:ins>
      <w:ins w:id="188" w:author="Author" w:date="2019-04-23T14:40:00Z">
        <w:r w:rsidR="00A971D8">
          <w:t xml:space="preserve">the </w:t>
        </w:r>
      </w:ins>
      <w:ins w:id="189" w:author="Author" w:date="2019-08-12T15:32:00Z">
        <w:r w:rsidR="00FA7F0A">
          <w:t>receiver</w:t>
        </w:r>
      </w:ins>
      <w:ins w:id="190" w:author="Author" w:date="2019-04-23T14:40:00Z">
        <w:r w:rsidR="00A971D8">
          <w:t xml:space="preserve"> shall include as many </w:t>
        </w:r>
      </w:ins>
      <w:ins w:id="191" w:author="Author" w:date="2019-04-23T14:45:00Z">
        <w:r w:rsidR="00A971D8">
          <w:t>entries</w:t>
        </w:r>
      </w:ins>
      <w:ins w:id="192" w:author="Author" w:date="2019-04-23T14:40:00Z">
        <w:r w:rsidR="00A971D8">
          <w:t xml:space="preserve"> on destination ports as possible, starting with the destination port zero</w:t>
        </w:r>
      </w:ins>
      <w:ins w:id="193" w:author="Author" w:date="2019-04-23T14:49:00Z">
        <w:r w:rsidR="00836DCE">
          <w:t>, in increasing order</w:t>
        </w:r>
      </w:ins>
      <w:ins w:id="194" w:author="Author" w:date="2019-04-23T14:41:00Z">
        <w:r w:rsidR="00A971D8">
          <w:t xml:space="preserve"> </w:t>
        </w:r>
      </w:ins>
      <w:ins w:id="195" w:author="Author" w:date="2019-04-23T14:49:00Z">
        <w:r w:rsidR="00836DCE">
          <w:t xml:space="preserve">of destination ports </w:t>
        </w:r>
      </w:ins>
      <w:ins w:id="196" w:author="Author" w:date="2019-04-23T14:41:00Z">
        <w:r w:rsidR="00A971D8">
          <w:t xml:space="preserve">and shall set the </w:t>
        </w:r>
      </w:ins>
      <w:ins w:id="197" w:author="Author" w:date="2019-04-23T14:42:00Z">
        <w:r w:rsidR="00A971D8">
          <w:t>E bit to one</w:t>
        </w:r>
      </w:ins>
      <w:ins w:id="198" w:author="Author" w:date="2019-04-23T14:40:00Z">
        <w:r w:rsidR="00A971D8">
          <w:t>.</w:t>
        </w:r>
      </w:ins>
    </w:p>
    <w:p w14:paraId="1E136AB4" w14:textId="6F6356F2" w:rsidR="00836DCE" w:rsidRDefault="00836DCE">
      <w:pPr>
        <w:rPr>
          <w:ins w:id="199" w:author="Author" w:date="2019-04-23T14:52:00Z"/>
        </w:rPr>
      </w:pPr>
      <w:ins w:id="200" w:author="Author" w:date="2019-04-23T14:52:00Z">
        <w:r>
          <w:t>If the originator receiv</w:t>
        </w:r>
      </w:ins>
      <w:ins w:id="201" w:author="Author" w:date="2019-04-23T14:53:00Z">
        <w:r>
          <w:t>es</w:t>
        </w:r>
      </w:ins>
      <w:ins w:id="202" w:author="Author" w:date="2019-04-23T14:52:00Z">
        <w:r>
          <w:t xml:space="preserve"> a MANAGE_PORT response with E bit set to one</w:t>
        </w:r>
        <w:r>
          <w:rPr>
            <w:noProof/>
            <w:lang w:val="en-US" w:eastAsia="zh-CN"/>
          </w:rPr>
          <w:t xml:space="preserve">, </w:t>
        </w:r>
        <w:r>
          <w:t xml:space="preserve">and needs </w:t>
        </w:r>
      </w:ins>
      <w:ins w:id="203" w:author="Author" w:date="2019-04-23T14:55:00Z">
        <w:r>
          <w:t>to query remaining destination port numbers that are reserved</w:t>
        </w:r>
      </w:ins>
      <w:ins w:id="204" w:author="Author" w:date="2019-04-23T14:56:00Z">
        <w:r>
          <w:t xml:space="preserve">, </w:t>
        </w:r>
      </w:ins>
      <w:ins w:id="205" w:author="Author" w:date="2019-04-23T14:52:00Z">
        <w:r>
          <w:t xml:space="preserve">the originator </w:t>
        </w:r>
      </w:ins>
      <w:ins w:id="206" w:author="Author" w:date="2019-04-23T14:53:00Z">
        <w:r>
          <w:t xml:space="preserve">shall send a MANAGE_PORT command as shown in figure 5.4.2.6.4-1 by setting the Action field to </w:t>
        </w:r>
        <w:r w:rsidRPr="000C0179">
          <w:t>"</w:t>
        </w:r>
        <w:r>
          <w:t>Query port</w:t>
        </w:r>
        <w:r w:rsidRPr="000C0179">
          <w:t>"</w:t>
        </w:r>
      </w:ins>
      <w:ins w:id="207" w:author="Author" w:date="2019-04-23T14:54:00Z">
        <w:r>
          <w:t>,</w:t>
        </w:r>
      </w:ins>
      <w:ins w:id="208" w:author="Author" w:date="2019-04-23T14:53:00Z">
        <w:r>
          <w:t xml:space="preserve"> </w:t>
        </w:r>
      </w:ins>
      <w:ins w:id="209" w:author="Author" w:date="2019-04-23T14:52:00Z">
        <w:r>
          <w:t>set</w:t>
        </w:r>
      </w:ins>
      <w:ins w:id="210" w:author="Author" w:date="2019-04-23T14:53:00Z">
        <w:r>
          <w:t>ting</w:t>
        </w:r>
      </w:ins>
      <w:ins w:id="211" w:author="Author" w:date="2019-04-23T14:52:00Z">
        <w:r>
          <w:t xml:space="preserve"> the P bit to one and includ</w:t>
        </w:r>
      </w:ins>
      <w:ins w:id="212" w:author="Author" w:date="2019-04-23T14:54:00Z">
        <w:r>
          <w:t>ing</w:t>
        </w:r>
      </w:ins>
      <w:ins w:id="213" w:author="Author" w:date="2019-04-23T14:52:00Z">
        <w:r>
          <w:t xml:space="preserve"> the destination port set to the last destination port included in the </w:t>
        </w:r>
      </w:ins>
      <w:ins w:id="214" w:author="Author" w:date="2019-04-23T14:53:00Z">
        <w:r>
          <w:t xml:space="preserve">received </w:t>
        </w:r>
      </w:ins>
      <w:ins w:id="215" w:author="Author" w:date="2019-04-23T14:52:00Z">
        <w:r>
          <w:t>MANAGE_PORT response.</w:t>
        </w:r>
      </w:ins>
    </w:p>
    <w:p w14:paraId="762C0E71" w14:textId="6D46D2E2" w:rsidR="00A971D8" w:rsidRDefault="00A971D8" w:rsidP="00A971D8">
      <w:pPr>
        <w:rPr>
          <w:ins w:id="216" w:author="Author" w:date="2019-04-23T14:45:00Z"/>
        </w:rPr>
      </w:pPr>
      <w:ins w:id="217" w:author="Author" w:date="2019-04-23T14:45:00Z">
        <w:r>
          <w:t xml:space="preserve">If the MANAGE_PORT command includes the P bit </w:t>
        </w:r>
      </w:ins>
      <w:ins w:id="218" w:author="Author" w:date="2019-04-23T14:57:00Z">
        <w:r w:rsidR="00836DCE">
          <w:t xml:space="preserve">set </w:t>
        </w:r>
      </w:ins>
      <w:ins w:id="219" w:author="Author" w:date="2019-04-23T14:45:00Z">
        <w:r>
          <w:t>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w:t>
        </w:r>
      </w:ins>
      <w:ins w:id="220" w:author="Author" w:date="2019-04-23T14:46:00Z">
        <w:r>
          <w:t xml:space="preserve"> and is higher than the destination port indicated in the MANAGE_PORT command</w:t>
        </w:r>
      </w:ins>
      <w:ins w:id="221" w:author="Author" w:date="2019-04-23T14:45:00Z">
        <w:r>
          <w:t xml:space="preserve">,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w:t>
        </w:r>
      </w:ins>
      <w:ins w:id="222" w:author="Author" w:date="2019-04-23T14:58:00Z">
        <w:r w:rsidR="005F46E2">
          <w:t xml:space="preserve">and higher than the destination port indicated in the MANAGE_PORT command, </w:t>
        </w:r>
      </w:ins>
      <w:ins w:id="223" w:author="Author" w:date="2019-04-23T14:45:00Z">
        <w:r>
          <w:t xml:space="preserve">fit in the MANAGE_PORT response, the </w:t>
        </w:r>
      </w:ins>
      <w:ins w:id="224" w:author="Author" w:date="2019-08-12T15:34:00Z">
        <w:r w:rsidR="002A042D">
          <w:t>receiver</w:t>
        </w:r>
      </w:ins>
      <w:ins w:id="225" w:author="Author" w:date="2019-04-23T14:45:00Z">
        <w:r>
          <w:t xml:space="preserve"> shall set the E bit set to zero</w:t>
        </w:r>
      </w:ins>
      <w:ins w:id="226" w:author="Author" w:date="2019-04-24T08:25:00Z">
        <w:r w:rsidR="00CA6787">
          <w:t>; otherwise,</w:t>
        </w:r>
      </w:ins>
      <w:ins w:id="227" w:author="Author" w:date="2019-04-23T14:45:00Z">
        <w:r>
          <w:t xml:space="preserve"> the </w:t>
        </w:r>
      </w:ins>
      <w:ins w:id="228" w:author="Author" w:date="2019-08-12T15:34:00Z">
        <w:r w:rsidR="002A042D">
          <w:t>receiver</w:t>
        </w:r>
      </w:ins>
      <w:ins w:id="229" w:author="Author" w:date="2019-04-23T14:45:00Z">
        <w:r>
          <w:t xml:space="preserve"> shall include as many entries on destination ports as possible, starting with the </w:t>
        </w:r>
      </w:ins>
      <w:ins w:id="230" w:author="Author" w:date="2019-04-23T14:50:00Z">
        <w:r w:rsidR="00836DCE">
          <w:t xml:space="preserve">lowest reserved </w:t>
        </w:r>
      </w:ins>
      <w:ins w:id="231" w:author="Author" w:date="2019-04-23T14:45:00Z">
        <w:r>
          <w:t xml:space="preserve">destination port </w:t>
        </w:r>
      </w:ins>
      <w:ins w:id="232" w:author="Author" w:date="2019-04-23T14:47:00Z">
        <w:r>
          <w:t>higher than the destination port indicated in the MANAGE_PORT command</w:t>
        </w:r>
      </w:ins>
      <w:ins w:id="233" w:author="Author" w:date="2019-04-23T14:50:00Z">
        <w:r w:rsidR="00836DCE">
          <w:t>, in increasing order of destination ports</w:t>
        </w:r>
      </w:ins>
      <w:ins w:id="234" w:author="Author" w:date="2019-04-23T14:45:00Z">
        <w:r>
          <w:t xml:space="preserve"> and shall set the E bit to one.</w:t>
        </w:r>
      </w:ins>
    </w:p>
    <w:p w14:paraId="0E790A9B" w14:textId="2B7BD10C" w:rsidR="005F2AB7" w:rsidRDefault="006B23A3" w:rsidP="006B23A3">
      <w:pPr>
        <w:pStyle w:val="TH"/>
        <w:rPr>
          <w:noProof/>
          <w:lang w:eastAsia="zh-CN"/>
        </w:rPr>
      </w:pPr>
      <w:r w:rsidRPr="00332362">
        <w:rPr>
          <w:noProof/>
          <w:lang w:eastAsia="zh-CN"/>
        </w:rPr>
        <w:object w:dxaOrig="4749" w:dyaOrig="2976" w14:anchorId="02DE02FA">
          <v:shape id="_x0000_i1029" type="#_x0000_t75" style="width:326.25pt;height:204.75pt" o:ole="">
            <v:imagedata r:id="rId25" o:title=""/>
          </v:shape>
          <o:OLEObject Type="Embed" ProgID="Visio.Drawing.11" ShapeID="_x0000_i1029" DrawAspect="Content" ObjectID="_1627374055" r:id="rId26"/>
        </w:object>
      </w:r>
      <w:r w:rsidR="00FB0467" w:rsidRPr="00332362">
        <w:rPr>
          <w:noProof/>
          <w:lang w:eastAsia="zh-CN"/>
        </w:rPr>
        <w:fldChar w:fldCharType="begin"/>
      </w:r>
      <w:r w:rsidR="00FB0467" w:rsidRPr="00332362">
        <w:rPr>
          <w:noProof/>
          <w:lang w:eastAsia="zh-CN"/>
        </w:rPr>
        <w:fldChar w:fldCharType="end"/>
      </w:r>
    </w:p>
    <w:p w14:paraId="54FD36B1" w14:textId="120AD81B" w:rsidR="006B23A3" w:rsidRDefault="006B23A3" w:rsidP="006B23A3">
      <w:pPr>
        <w:pStyle w:val="TF"/>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95374B7" w14:textId="77777777" w:rsidR="00FF53C9" w:rsidRDefault="00FF53C9" w:rsidP="00FF53C9">
      <w:pPr>
        <w:jc w:val="center"/>
      </w:pPr>
      <w:bookmarkStart w:id="235" w:name="_Toc4511753"/>
      <w:r w:rsidRPr="00802C99">
        <w:rPr>
          <w:highlight w:val="green"/>
        </w:rPr>
        <w:t xml:space="preserve">*** </w:t>
      </w:r>
      <w:r>
        <w:rPr>
          <w:highlight w:val="green"/>
        </w:rPr>
        <w:t>Next</w:t>
      </w:r>
      <w:r w:rsidRPr="00802C99">
        <w:rPr>
          <w:highlight w:val="green"/>
        </w:rPr>
        <w:t xml:space="preserve"> change ***</w:t>
      </w:r>
    </w:p>
    <w:p w14:paraId="1127F621" w14:textId="2751C519" w:rsidR="006B23A3" w:rsidRPr="00F61AFD" w:rsidRDefault="006B23A3" w:rsidP="006B23A3">
      <w:pPr>
        <w:pStyle w:val="Heading5"/>
      </w:pPr>
      <w:r>
        <w:t>5.4</w:t>
      </w:r>
      <w:r w:rsidRPr="00EF3FEE">
        <w:t>.</w:t>
      </w:r>
      <w:r>
        <w:t>2</w:t>
      </w:r>
      <w:r w:rsidRPr="00EF3FEE">
        <w:t>.</w:t>
      </w:r>
      <w:r>
        <w:t>6.5</w:t>
      </w:r>
      <w:r>
        <w:tab/>
        <w:t xml:space="preserve">Notify </w:t>
      </w:r>
      <w:ins w:id="236" w:author="Author" w:date="2019-04-19T16:39:00Z">
        <w:r w:rsidR="005904EF">
          <w:t xml:space="preserve">with </w:t>
        </w:r>
      </w:ins>
      <w:r>
        <w:t>port numbers</w:t>
      </w:r>
      <w:bookmarkEnd w:id="235"/>
    </w:p>
    <w:p w14:paraId="451A0197" w14:textId="7DD4010C" w:rsidR="006B23A3" w:rsidRPr="008A4921" w:rsidRDefault="006B23A3" w:rsidP="006B23A3">
      <w:pPr>
        <w:rPr>
          <w:rFonts w:ascii="Arial" w:hAnsi="Arial" w:cs="Arial"/>
          <w:b/>
        </w:rPr>
      </w:pPr>
      <w:r>
        <w:t>If the originator wants to notify the receiver of the source port numbers that are reserved at the originator</w:t>
      </w:r>
      <w:ins w:id="237" w:author="Author" w:date="2019-04-19T16:39:00Z">
        <w:r w:rsidR="005904EF">
          <w:t xml:space="preserve"> and the payload </w:t>
        </w:r>
      </w:ins>
      <w:ins w:id="238" w:author="Author" w:date="2019-04-19T16:40:00Z">
        <w:r w:rsidR="005904EF">
          <w:t xml:space="preserve">size </w:t>
        </w:r>
      </w:ins>
      <w:ins w:id="239" w:author="Author" w:date="2019-04-19T16:39:00Z">
        <w:r w:rsidR="005904EF">
          <w:t xml:space="preserve">fits into one </w:t>
        </w:r>
      </w:ins>
      <w:ins w:id="240" w:author="Author" w:date="2019-04-19T17:44:00Z">
        <w:r w:rsidR="00BB1B34">
          <w:t>frame</w:t>
        </w:r>
      </w:ins>
      <w:ins w:id="241" w:author="Author" w:date="2019-04-19T16:39:00Z">
        <w:r w:rsidR="005904EF">
          <w:t xml:space="preserve"> without segmentation</w:t>
        </w:r>
      </w:ins>
      <w:r>
        <w:t xml:space="preserve">, the originator shall send a MANAGE_PORT command as shown in figure 5.4.2.6.5-1 by setting the Action field to </w:t>
      </w:r>
      <w:r w:rsidRPr="000C0179">
        <w:t>"</w:t>
      </w:r>
      <w:r>
        <w:t xml:space="preserve">Notify </w:t>
      </w:r>
      <w:ins w:id="242" w:author="Author" w:date="2019-04-19T16:39:00Z">
        <w:r w:rsidR="005904EF">
          <w:t xml:space="preserve">with </w:t>
        </w:r>
      </w:ins>
      <w:r>
        <w:t>port</w:t>
      </w:r>
      <w:r w:rsidRPr="000C0179">
        <w:t>"</w:t>
      </w:r>
      <w:r>
        <w:t>.</w:t>
      </w:r>
    </w:p>
    <w:p w14:paraId="11BBE123" w14:textId="35EACB91" w:rsidR="006B23A3" w:rsidRDefault="006B23A3" w:rsidP="006B23A3">
      <w:r>
        <w:t xml:space="preserve">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w:t>
      </w:r>
      <w:r>
        <w:lastRenderedPageBreak/>
        <w:t>ID. If the originator does not have any reserved destination port number for the associated Application ID, the Destination Port number shall be set to 0.</w:t>
      </w:r>
    </w:p>
    <w:p w14:paraId="365FC2CC" w14:textId="5B4C0317" w:rsidR="00FB0467" w:rsidRDefault="006B23A3" w:rsidP="006B23A3">
      <w:pPr>
        <w:pStyle w:val="TH"/>
        <w:rPr>
          <w:noProof/>
          <w:lang w:eastAsia="zh-CN"/>
        </w:rPr>
      </w:pPr>
      <w:r w:rsidRPr="00332362">
        <w:rPr>
          <w:noProof/>
          <w:lang w:eastAsia="zh-CN"/>
        </w:rPr>
        <w:object w:dxaOrig="4749" w:dyaOrig="3039" w14:anchorId="1A24EF3D">
          <v:shape id="_x0000_i1030" type="#_x0000_t75" style="width:326.25pt;height:207.75pt" o:ole="">
            <v:imagedata r:id="rId27" o:title=""/>
          </v:shape>
          <o:OLEObject Type="Embed" ProgID="Visio.Drawing.11" ShapeID="_x0000_i1030" DrawAspect="Content" ObjectID="_1627374056" r:id="rId28"/>
        </w:object>
      </w:r>
      <w:r w:rsidR="00FB0467" w:rsidRPr="00332362">
        <w:rPr>
          <w:noProof/>
          <w:lang w:eastAsia="zh-CN"/>
        </w:rPr>
        <w:fldChar w:fldCharType="begin"/>
      </w:r>
      <w:r w:rsidR="00FB0467" w:rsidRPr="00332362">
        <w:rPr>
          <w:noProof/>
          <w:lang w:eastAsia="zh-CN"/>
        </w:rPr>
        <w:fldChar w:fldCharType="end"/>
      </w:r>
    </w:p>
    <w:p w14:paraId="1F056FDC" w14:textId="16F9B31B" w:rsidR="006B23A3" w:rsidRPr="008A4921" w:rsidRDefault="006B23A3" w:rsidP="006B23A3">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w:t>
      </w:r>
      <w:ins w:id="243" w:author="Author" w:date="2019-05-03T15:12:00Z">
        <w:r w:rsidR="00BC053B">
          <w:t xml:space="preserve">with </w:t>
        </w:r>
      </w:ins>
      <w:r w:rsidRPr="008A4921">
        <w:t>port"</w:t>
      </w:r>
    </w:p>
    <w:p w14:paraId="2EA0FBB4" w14:textId="146856D9" w:rsidR="006B23A3" w:rsidRDefault="006B23A3" w:rsidP="006B23A3">
      <w:r>
        <w:rPr>
          <w:noProof/>
        </w:rPr>
        <w:t xml:space="preserve">There is no response frame sent by receiver when it receives the </w:t>
      </w:r>
      <w:r>
        <w:t xml:space="preserve">MANAGE_PORT command with Action field set to </w:t>
      </w:r>
      <w:r w:rsidRPr="000C0179">
        <w:t>"</w:t>
      </w:r>
      <w:r>
        <w:t xml:space="preserve">Notify </w:t>
      </w:r>
      <w:ins w:id="244" w:author="Author" w:date="2019-05-03T15:12:00Z">
        <w:r w:rsidR="00163741">
          <w:t xml:space="preserve">with </w:t>
        </w:r>
      </w:ins>
      <w:r>
        <w:t>port</w:t>
      </w:r>
      <w:r w:rsidRPr="000C0179">
        <w:t>"</w:t>
      </w:r>
      <w:r>
        <w:t>.</w:t>
      </w:r>
    </w:p>
    <w:p w14:paraId="3CEB971C" w14:textId="77777777" w:rsidR="00FF53C9" w:rsidRDefault="00FF53C9" w:rsidP="00FF53C9">
      <w:pPr>
        <w:jc w:val="center"/>
      </w:pPr>
      <w:r w:rsidRPr="00802C99">
        <w:rPr>
          <w:highlight w:val="green"/>
        </w:rPr>
        <w:t xml:space="preserve">*** </w:t>
      </w:r>
      <w:r>
        <w:rPr>
          <w:highlight w:val="green"/>
        </w:rPr>
        <w:t>Next</w:t>
      </w:r>
      <w:r w:rsidRPr="00802C99">
        <w:rPr>
          <w:highlight w:val="green"/>
        </w:rPr>
        <w:t xml:space="preserve"> change ***</w:t>
      </w:r>
    </w:p>
    <w:p w14:paraId="567A0B5D" w14:textId="21B15F75" w:rsidR="005904EF" w:rsidRPr="00F61AFD" w:rsidRDefault="005904EF" w:rsidP="005904EF">
      <w:pPr>
        <w:pStyle w:val="Heading5"/>
        <w:rPr>
          <w:ins w:id="245" w:author="Author" w:date="2019-04-19T16:41:00Z"/>
        </w:rPr>
      </w:pPr>
      <w:ins w:id="246" w:author="Author" w:date="2019-04-19T16:41:00Z">
        <w:r>
          <w:t>5.4</w:t>
        </w:r>
        <w:r w:rsidRPr="00EF3FEE">
          <w:t>.</w:t>
        </w:r>
        <w:r>
          <w:t>2</w:t>
        </w:r>
        <w:r w:rsidRPr="00EF3FEE">
          <w:t>.</w:t>
        </w:r>
        <w:r>
          <w:t>6.x</w:t>
        </w:r>
        <w:r>
          <w:tab/>
          <w:t>Notify without port numbers</w:t>
        </w:r>
      </w:ins>
    </w:p>
    <w:p w14:paraId="2312DC42" w14:textId="0F3630ED" w:rsidR="005904EF" w:rsidRPr="008A4921" w:rsidRDefault="005904EF" w:rsidP="005904EF">
      <w:pPr>
        <w:rPr>
          <w:ins w:id="247" w:author="Author" w:date="2019-04-19T16:41:00Z"/>
          <w:rFonts w:ascii="Arial" w:hAnsi="Arial" w:cs="Arial"/>
          <w:b/>
        </w:rPr>
      </w:pPr>
      <w:ins w:id="248" w:author="Author" w:date="2019-04-19T16:41:00Z">
        <w:r>
          <w:t>If the originator wants to notify the receiver of the source port numbers that are reserved at the originator and the payload size does not fit into one</w:t>
        </w:r>
      </w:ins>
      <w:ins w:id="249" w:author="Author" w:date="2019-04-19T17:44:00Z">
        <w:r w:rsidR="00BB1B34">
          <w:t xml:space="preserve"> frame</w:t>
        </w:r>
      </w:ins>
      <w:ins w:id="250" w:author="Author" w:date="2019-04-19T16:41:00Z">
        <w:r>
          <w:t xml:space="preserve">, the originator shall send a MANAGE_PORT command as shown in figure 5.4.2.6.x-1 by setting the Action field to </w:t>
        </w:r>
        <w:r w:rsidRPr="000C0179">
          <w:t>"</w:t>
        </w:r>
        <w:r>
          <w:t>Notify without port</w:t>
        </w:r>
        <w:r w:rsidRPr="000C0179">
          <w:t>"</w:t>
        </w:r>
        <w:r>
          <w:t>.</w:t>
        </w:r>
      </w:ins>
    </w:p>
    <w:p w14:paraId="259891EA" w14:textId="3B5BDFD4" w:rsidR="005904EF" w:rsidRDefault="006F786C" w:rsidP="005904EF">
      <w:pPr>
        <w:rPr>
          <w:ins w:id="251" w:author="Author" w:date="2019-04-19T16:41:00Z"/>
        </w:rPr>
      </w:pPr>
      <w:ins w:id="252" w:author="Author" w:date="2019-04-19T17:39:00Z">
        <w:r>
          <w:t>The receiver</w:t>
        </w:r>
      </w:ins>
      <w:ins w:id="253" w:author="Author" w:date="2019-04-19T17:42:00Z">
        <w:r w:rsidR="005A64C0">
          <w:t xml:space="preserve"> </w:t>
        </w:r>
      </w:ins>
      <w:ins w:id="254" w:author="Author" w:date="2019-04-19T17:39:00Z">
        <w:r>
          <w:t xml:space="preserve">shall </w:t>
        </w:r>
      </w:ins>
      <w:ins w:id="255" w:author="Author" w:date="2019-04-19T17:43:00Z">
        <w:r w:rsidR="005A64C0">
          <w:t xml:space="preserve">send the MANAGE_PORT command with Action field </w:t>
        </w:r>
      </w:ins>
      <w:ins w:id="256" w:author="Author" w:date="2019-04-19T17:44:00Z">
        <w:r w:rsidR="005A64C0">
          <w:t xml:space="preserve">set to </w:t>
        </w:r>
        <w:r w:rsidR="005A64C0" w:rsidRPr="000C0179">
          <w:t>"</w:t>
        </w:r>
        <w:r w:rsidR="005A64C0">
          <w:t>Query port</w:t>
        </w:r>
        <w:r w:rsidR="005A64C0" w:rsidRPr="000C0179">
          <w:t>"</w:t>
        </w:r>
      </w:ins>
      <w:ins w:id="257" w:author="Author" w:date="2019-04-19T17:39:00Z">
        <w:r>
          <w:t xml:space="preserve"> as described in sub</w:t>
        </w:r>
      </w:ins>
      <w:ins w:id="258" w:author="Author" w:date="2019-04-19T17:40:00Z">
        <w:r>
          <w:t>clause 5.4.2.6.4 to retrieve the res</w:t>
        </w:r>
      </w:ins>
      <w:ins w:id="259" w:author="Author" w:date="2019-04-19T17:41:00Z">
        <w:r>
          <w:t>erved port information</w:t>
        </w:r>
      </w:ins>
      <w:ins w:id="260" w:author="Author" w:date="2019-04-19T17:40:00Z">
        <w:r>
          <w:t>.</w:t>
        </w:r>
      </w:ins>
    </w:p>
    <w:p w14:paraId="692291DA" w14:textId="5B2D7D84" w:rsidR="005904EF" w:rsidRDefault="00F21E56" w:rsidP="005904EF">
      <w:pPr>
        <w:pStyle w:val="TH"/>
        <w:rPr>
          <w:ins w:id="261" w:author="Author" w:date="2019-04-19T16:41:00Z"/>
          <w:noProof/>
          <w:lang w:eastAsia="zh-CN"/>
        </w:rPr>
      </w:pPr>
      <w:ins w:id="262" w:author="Author" w:date="2019-04-19T16:50:00Z">
        <w:r w:rsidRPr="00332362">
          <w:rPr>
            <w:noProof/>
            <w:lang w:eastAsia="zh-CN"/>
          </w:rPr>
          <w:object w:dxaOrig="4508" w:dyaOrig="1026" w14:anchorId="13771A02">
            <v:shape id="_x0000_i1031" type="#_x0000_t75" style="width:309pt;height:69.75pt" o:ole="">
              <v:imagedata r:id="rId21" o:title=""/>
            </v:shape>
            <o:OLEObject Type="Embed" ProgID="Visio.Drawing.11" ShapeID="_x0000_i1031" DrawAspect="Content" ObjectID="_1627374057" r:id="rId29"/>
          </w:object>
        </w:r>
      </w:ins>
      <w:del w:id="263" w:author="Author" w:date="2019-04-19T16:50:00Z">
        <w:r w:rsidR="005904EF" w:rsidRPr="00332362" w:rsidDel="00F21E56">
          <w:rPr>
            <w:noProof/>
            <w:lang w:eastAsia="zh-CN"/>
          </w:rPr>
          <w:fldChar w:fldCharType="begin"/>
        </w:r>
        <w:r w:rsidR="005904EF" w:rsidRPr="00332362" w:rsidDel="00F21E56">
          <w:rPr>
            <w:noProof/>
            <w:lang w:eastAsia="zh-CN"/>
          </w:rPr>
          <w:fldChar w:fldCharType="end"/>
        </w:r>
      </w:del>
      <w:ins w:id="264" w:author="Author" w:date="2019-04-19T16:41:00Z">
        <w:r w:rsidR="005904EF" w:rsidRPr="00332362">
          <w:rPr>
            <w:noProof/>
            <w:lang w:eastAsia="zh-CN"/>
          </w:rPr>
          <w:fldChar w:fldCharType="begin"/>
        </w:r>
        <w:r w:rsidR="005904EF" w:rsidRPr="00332362">
          <w:rPr>
            <w:noProof/>
            <w:lang w:eastAsia="zh-CN"/>
          </w:rPr>
          <w:fldChar w:fldCharType="end"/>
        </w:r>
      </w:ins>
    </w:p>
    <w:p w14:paraId="6E423BD9" w14:textId="5E5FB712" w:rsidR="005904EF" w:rsidRPr="008A4921" w:rsidRDefault="005904EF" w:rsidP="005904EF">
      <w:pPr>
        <w:pStyle w:val="TF"/>
        <w:rPr>
          <w:ins w:id="265" w:author="Author" w:date="2019-04-19T16:41:00Z"/>
        </w:rPr>
      </w:pPr>
      <w:ins w:id="266" w:author="Author" w:date="2019-04-19T16:41:00Z">
        <w:r w:rsidRPr="008A4921">
          <w:t>Figure 5.4.2.6</w:t>
        </w:r>
        <w:r>
          <w:t>.</w:t>
        </w:r>
      </w:ins>
      <w:ins w:id="267" w:author="Author" w:date="2019-04-19T17:41:00Z">
        <w:r w:rsidR="00CB3C78">
          <w:t>x</w:t>
        </w:r>
      </w:ins>
      <w:ins w:id="268" w:author="Author" w:date="2019-04-19T16:41:00Z">
        <w:r>
          <w:t>-1</w:t>
        </w:r>
        <w:r w:rsidRPr="008A4921">
          <w:t xml:space="preserve">: MANAGE_PORT </w:t>
        </w:r>
        <w:r>
          <w:t xml:space="preserve">command </w:t>
        </w:r>
        <w:r w:rsidRPr="008A4921">
          <w:t>field format for Action "</w:t>
        </w:r>
        <w:r>
          <w:t>Notify</w:t>
        </w:r>
        <w:r w:rsidRPr="008A4921">
          <w:t xml:space="preserve"> </w:t>
        </w:r>
        <w:r>
          <w:t xml:space="preserve">without </w:t>
        </w:r>
        <w:r w:rsidRPr="008A4921">
          <w:t>port"</w:t>
        </w:r>
      </w:ins>
    </w:p>
    <w:p w14:paraId="7DFEE3FF" w14:textId="0CE4D7CE" w:rsidR="005904EF" w:rsidRDefault="005904EF" w:rsidP="005904EF">
      <w:pPr>
        <w:rPr>
          <w:ins w:id="269" w:author="Author" w:date="2019-04-19T16:41:00Z"/>
        </w:rPr>
      </w:pPr>
      <w:ins w:id="270" w:author="Author" w:date="2019-04-19T16:41:00Z">
        <w:r>
          <w:rPr>
            <w:noProof/>
          </w:rPr>
          <w:t xml:space="preserve">There is no response frame sent by receiver when it receives the </w:t>
        </w:r>
        <w:r>
          <w:t xml:space="preserve">MANAGE_PORT command with Action field set to </w:t>
        </w:r>
        <w:r w:rsidRPr="000C0179">
          <w:t>"</w:t>
        </w:r>
        <w:r>
          <w:t xml:space="preserve">Notify </w:t>
        </w:r>
      </w:ins>
      <w:ins w:id="271" w:author="Author" w:date="2019-04-19T16:42:00Z">
        <w:r w:rsidR="00154D13">
          <w:t xml:space="preserve">without </w:t>
        </w:r>
      </w:ins>
      <w:ins w:id="272" w:author="Author" w:date="2019-04-19T16:41:00Z">
        <w:r>
          <w:t>port</w:t>
        </w:r>
        <w:r w:rsidRPr="000C0179">
          <w:t>"</w:t>
        </w:r>
        <w:r>
          <w:t>.</w:t>
        </w:r>
      </w:ins>
    </w:p>
    <w:p w14:paraId="0E5429E9" w14:textId="77777777" w:rsidR="00A775C6" w:rsidRDefault="00A775C6" w:rsidP="00A775C6">
      <w:pPr>
        <w:jc w:val="center"/>
      </w:pPr>
      <w:bookmarkStart w:id="273" w:name="_Toc11258001"/>
      <w:r w:rsidRPr="00802C99">
        <w:rPr>
          <w:highlight w:val="green"/>
        </w:rPr>
        <w:t xml:space="preserve">*** </w:t>
      </w:r>
      <w:r>
        <w:rPr>
          <w:highlight w:val="green"/>
        </w:rPr>
        <w:t>Next</w:t>
      </w:r>
      <w:r w:rsidRPr="00802C99">
        <w:rPr>
          <w:highlight w:val="green"/>
        </w:rPr>
        <w:t xml:space="preserve"> change ***</w:t>
      </w:r>
    </w:p>
    <w:p w14:paraId="32482E8F" w14:textId="77777777" w:rsidR="00A775C6" w:rsidRDefault="00A775C6" w:rsidP="00A775C6">
      <w:pPr>
        <w:pStyle w:val="Heading3"/>
      </w:pPr>
      <w:r>
        <w:t>6.2.1</w:t>
      </w:r>
      <w:r>
        <w:tab/>
        <w:t>Types of RDS procedures</w:t>
      </w:r>
      <w:bookmarkEnd w:id="273"/>
    </w:p>
    <w:p w14:paraId="162F0176" w14:textId="77777777" w:rsidR="00A775C6" w:rsidRDefault="00A775C6" w:rsidP="00A775C6">
      <w:r>
        <w:t xml:space="preserve">The following </w:t>
      </w:r>
      <w:r>
        <w:rPr>
          <w:lang w:eastAsia="zh-CN"/>
        </w:rPr>
        <w:t>RDS protocol</w:t>
      </w:r>
      <w:r>
        <w:t xml:space="preserve"> procedures are defined:</w:t>
      </w:r>
    </w:p>
    <w:p w14:paraId="2457D9B8" w14:textId="77777777" w:rsidR="00A775C6" w:rsidRDefault="00A775C6" w:rsidP="00A775C6">
      <w:pPr>
        <w:pStyle w:val="B1"/>
      </w:pPr>
      <w:r>
        <w:t>-</w:t>
      </w:r>
      <w:r>
        <w:tab/>
        <w:t>Establishment of acknowledged transfer;</w:t>
      </w:r>
    </w:p>
    <w:p w14:paraId="5948371E" w14:textId="77777777" w:rsidR="00A775C6" w:rsidRDefault="00A775C6" w:rsidP="00A775C6">
      <w:pPr>
        <w:pStyle w:val="B1"/>
      </w:pPr>
      <w:r>
        <w:t>-</w:t>
      </w:r>
      <w:r>
        <w:tab/>
        <w:t>Acknowledged information transfer;</w:t>
      </w:r>
    </w:p>
    <w:p w14:paraId="42775A7B" w14:textId="77777777" w:rsidR="00A775C6" w:rsidRDefault="00A775C6" w:rsidP="00A775C6">
      <w:pPr>
        <w:pStyle w:val="B1"/>
      </w:pPr>
      <w:r>
        <w:t>-</w:t>
      </w:r>
      <w:r>
        <w:tab/>
        <w:t>Termination of acknowledged transfer;</w:t>
      </w:r>
    </w:p>
    <w:p w14:paraId="77D6FFB1" w14:textId="77777777" w:rsidR="00A775C6" w:rsidRDefault="00A775C6" w:rsidP="00A775C6">
      <w:pPr>
        <w:pStyle w:val="B1"/>
      </w:pPr>
      <w:r>
        <w:t>-</w:t>
      </w:r>
      <w:r>
        <w:tab/>
        <w:t>Unacknowledged information transfer;</w:t>
      </w:r>
    </w:p>
    <w:p w14:paraId="0E1C0F6E" w14:textId="77777777" w:rsidR="00A775C6" w:rsidRDefault="00A775C6" w:rsidP="00A775C6">
      <w:pPr>
        <w:pStyle w:val="B1"/>
      </w:pPr>
      <w:r>
        <w:lastRenderedPageBreak/>
        <w:t>-</w:t>
      </w:r>
      <w:r>
        <w:tab/>
        <w:t>Reserve port numbers;</w:t>
      </w:r>
    </w:p>
    <w:p w14:paraId="6588B89D" w14:textId="77777777" w:rsidR="00A775C6" w:rsidRDefault="00A775C6" w:rsidP="00A775C6">
      <w:pPr>
        <w:pStyle w:val="B1"/>
      </w:pPr>
      <w:r>
        <w:t>-</w:t>
      </w:r>
      <w:r>
        <w:tab/>
        <w:t>Release port numbers;</w:t>
      </w:r>
    </w:p>
    <w:p w14:paraId="491F4E14" w14:textId="77777777" w:rsidR="00A775C6" w:rsidRDefault="00A775C6" w:rsidP="00A775C6">
      <w:pPr>
        <w:pStyle w:val="B1"/>
      </w:pPr>
      <w:r>
        <w:t>-</w:t>
      </w:r>
      <w:r>
        <w:tab/>
        <w:t>Query port numbers; and</w:t>
      </w:r>
    </w:p>
    <w:p w14:paraId="51033672" w14:textId="361BE811" w:rsidR="00A775C6" w:rsidRDefault="00A775C6" w:rsidP="00A775C6">
      <w:pPr>
        <w:pStyle w:val="B1"/>
      </w:pPr>
      <w:r>
        <w:t>-</w:t>
      </w:r>
      <w:r>
        <w:tab/>
        <w:t xml:space="preserve">Notify </w:t>
      </w:r>
      <w:ins w:id="274" w:author="Author" w:date="2019-08-12T15:06:00Z">
        <w:r>
          <w:t>with</w:t>
        </w:r>
      </w:ins>
      <w:ins w:id="275" w:author="Author" w:date="2019-08-12T15:07:00Z">
        <w:r>
          <w:t xml:space="preserve"> or without </w:t>
        </w:r>
      </w:ins>
      <w:r>
        <w:t>port numbers.</w:t>
      </w:r>
    </w:p>
    <w:p w14:paraId="445A9C5A" w14:textId="77777777" w:rsidR="003C7E01" w:rsidRDefault="003C7E01" w:rsidP="003C7E01">
      <w:pPr>
        <w:jc w:val="center"/>
      </w:pPr>
      <w:bookmarkStart w:id="276" w:name="_Toc11258041"/>
      <w:r w:rsidRPr="00802C99">
        <w:rPr>
          <w:highlight w:val="green"/>
        </w:rPr>
        <w:t xml:space="preserve">*** </w:t>
      </w:r>
      <w:r>
        <w:rPr>
          <w:highlight w:val="green"/>
        </w:rPr>
        <w:t>Next</w:t>
      </w:r>
      <w:r w:rsidRPr="00802C99">
        <w:rPr>
          <w:highlight w:val="green"/>
        </w:rPr>
        <w:t xml:space="preserve"> change ***</w:t>
      </w:r>
    </w:p>
    <w:p w14:paraId="656497C1" w14:textId="77777777" w:rsidR="00F1751C" w:rsidRPr="00AB53D0" w:rsidRDefault="00F1751C" w:rsidP="00F1751C">
      <w:pPr>
        <w:pStyle w:val="Heading4"/>
      </w:pPr>
      <w:bookmarkStart w:id="277" w:name="_Toc11258039"/>
      <w:bookmarkStart w:id="278" w:name="_Toc11258040"/>
      <w:r>
        <w:t>6.2.8</w:t>
      </w:r>
      <w:r w:rsidRPr="00AB53D0">
        <w:t>.2</w:t>
      </w:r>
      <w:r w:rsidRPr="00AB53D0">
        <w:tab/>
      </w:r>
      <w:r>
        <w:rPr>
          <w:lang w:val="en-US"/>
        </w:rPr>
        <w:t>Query port numbers</w:t>
      </w:r>
      <w:r w:rsidRPr="00AB53D0">
        <w:t xml:space="preserve"> procedure initiation</w:t>
      </w:r>
      <w:bookmarkEnd w:id="277"/>
    </w:p>
    <w:p w14:paraId="5F1EA60C" w14:textId="77777777" w:rsidR="00F1751C" w:rsidRDefault="00F1751C" w:rsidP="00F1751C">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19FC801" w14:textId="66BD9505" w:rsidR="00F1751C" w:rsidRPr="00B16829" w:rsidRDefault="00F1751C" w:rsidP="00B16829">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279" w:author="Author" w:date="2019-08-12T15:38:00Z">
        <w:r w:rsidR="004A2B23">
          <w:t>, and setting P bit to zero</w:t>
        </w:r>
      </w:ins>
      <w:r>
        <w:t xml:space="preserve">. The originator shall clear all exception conditions, discard all queued I frames, reset the retransmission counter and timer </w:t>
      </w:r>
      <w:r w:rsidRPr="00C52CCC">
        <w:t>T200</w:t>
      </w:r>
      <w:r>
        <w:t xml:space="preserve"> shall be set.</w:t>
      </w:r>
    </w:p>
    <w:p w14:paraId="39C88609" w14:textId="77777777" w:rsidR="00F1751C" w:rsidRDefault="00F1751C" w:rsidP="00F1751C">
      <w:pPr>
        <w:jc w:val="center"/>
      </w:pPr>
      <w:r w:rsidRPr="00802C99">
        <w:rPr>
          <w:highlight w:val="green"/>
        </w:rPr>
        <w:t xml:space="preserve">*** </w:t>
      </w:r>
      <w:r>
        <w:rPr>
          <w:highlight w:val="green"/>
        </w:rPr>
        <w:t>Next</w:t>
      </w:r>
      <w:r w:rsidRPr="00802C99">
        <w:rPr>
          <w:highlight w:val="green"/>
        </w:rPr>
        <w:t xml:space="preserve"> change ***</w:t>
      </w:r>
    </w:p>
    <w:p w14:paraId="7E19B0B2" w14:textId="565116FE" w:rsidR="003C7E01" w:rsidRPr="00AB53D0" w:rsidRDefault="003C7E01" w:rsidP="003C7E01">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278"/>
    </w:p>
    <w:p w14:paraId="40928E55" w14:textId="7A7CBFE0" w:rsidR="008807B3" w:rsidRDefault="003C7E01" w:rsidP="003C7E01">
      <w:pPr>
        <w:rPr>
          <w:ins w:id="280" w:author="Author" w:date="2019-08-12T15:3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ins w:id="281" w:author="Author" w:date="2019-08-12T15:36:00Z">
        <w:r w:rsidR="008807B3">
          <w:t>If the MANAGE_PORT command includes the P bit set to one, f</w:t>
        </w:r>
      </w:ins>
      <w:del w:id="282" w:author="Author" w:date="2019-08-12T15:36:00Z">
        <w:r w:rsidDel="008807B3">
          <w:delText>F</w:delText>
        </w:r>
      </w:del>
      <w:r>
        <w:t xml:space="preserve">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283" w:author="Author" w:date="2019-08-12T15:27:00Z">
        <w:r w:rsidR="00497980">
          <w:t xml:space="preserve">If entries for all the destination ports on the receiver that are reserved fit in the MANAGE_PORT response, the </w:t>
        </w:r>
      </w:ins>
      <w:ins w:id="284" w:author="Author" w:date="2019-08-12T15:28:00Z">
        <w:r w:rsidR="00CE59E1">
          <w:t>receiver</w:t>
        </w:r>
      </w:ins>
      <w:ins w:id="285" w:author="Author" w:date="2019-08-12T15:27:00Z">
        <w:r w:rsidR="00497980">
          <w:t xml:space="preserve"> shall set the E bit to zero; otherwise, the </w:t>
        </w:r>
      </w:ins>
      <w:ins w:id="286" w:author="Author" w:date="2019-08-12T15:28:00Z">
        <w:r w:rsidR="00CE59E1">
          <w:t>receiver</w:t>
        </w:r>
      </w:ins>
      <w:ins w:id="287" w:author="Author" w:date="2019-08-12T15:27:00Z">
        <w:r w:rsidR="00497980">
          <w:t xml:space="preserve"> shall include as many entries on destination ports as possible, starting with the destination port zero, in increasing order of destination ports and shall set the E bit to one. </w:t>
        </w:r>
      </w:ins>
    </w:p>
    <w:p w14:paraId="153B1C11" w14:textId="655E2001" w:rsidR="008807B3" w:rsidRDefault="008807B3" w:rsidP="003C7E01">
      <w:pPr>
        <w:rPr>
          <w:ins w:id="288" w:author="Author" w:date="2019-08-12T15:35:00Z"/>
        </w:rPr>
      </w:pPr>
      <w:ins w:id="289" w:author="Author" w:date="2019-08-12T15:35:00Z">
        <w:r>
          <w:t>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receiver shall set the E bit set to zero; otherwise, the receiver shall include as many entries on destination ports as possible, starting with the lowest reserved destination port higher than the destination port indicated in the MANAGE_PORT command, in increasing order of destination ports and shall set the E bit to one.</w:t>
        </w:r>
      </w:ins>
    </w:p>
    <w:p w14:paraId="637950E1" w14:textId="63664DA5" w:rsidR="003C7E01" w:rsidRPr="00B16829" w:rsidRDefault="003C7E01" w:rsidP="00B16829">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4020B163" w14:textId="77777777" w:rsidR="003C7E01" w:rsidRDefault="003C7E01" w:rsidP="003C7E01">
      <w:pPr>
        <w:jc w:val="center"/>
      </w:pPr>
      <w:r w:rsidRPr="00802C99">
        <w:rPr>
          <w:highlight w:val="green"/>
        </w:rPr>
        <w:t xml:space="preserve">*** </w:t>
      </w:r>
      <w:r>
        <w:rPr>
          <w:highlight w:val="green"/>
        </w:rPr>
        <w:t>Next</w:t>
      </w:r>
      <w:r w:rsidRPr="00802C99">
        <w:rPr>
          <w:highlight w:val="green"/>
        </w:rPr>
        <w:t xml:space="preserve"> change ***</w:t>
      </w:r>
    </w:p>
    <w:p w14:paraId="756964FF" w14:textId="44C8B94B" w:rsidR="003C7E01" w:rsidRPr="00AB53D0" w:rsidRDefault="003C7E01" w:rsidP="003C7E01">
      <w:pPr>
        <w:pStyle w:val="Heading4"/>
      </w:pPr>
      <w:r>
        <w:t>6.2.8.4</w:t>
      </w:r>
      <w:r w:rsidRPr="00AB53D0">
        <w:tab/>
      </w:r>
      <w:r>
        <w:rPr>
          <w:lang w:val="en-US"/>
        </w:rPr>
        <w:t>Query port numbers</w:t>
      </w:r>
      <w:r w:rsidRPr="00AB53D0">
        <w:t xml:space="preserve"> procedure</w:t>
      </w:r>
      <w:r>
        <w:t xml:space="preserve"> completed by originator</w:t>
      </w:r>
      <w:bookmarkEnd w:id="276"/>
    </w:p>
    <w:p w14:paraId="67548A16" w14:textId="25E03891" w:rsidR="003C7E01" w:rsidRDefault="003C7E01" w:rsidP="003C7E01">
      <w:pPr>
        <w:rPr>
          <w:ins w:id="290" w:author="Author" w:date="2019-08-12T15:40:00Z"/>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w:t>
      </w:r>
      <w:del w:id="291" w:author="Author" w:date="2019-08-12T15:43:00Z">
        <w:r w:rsidDel="00673788">
          <w:rPr>
            <w:noProof/>
            <w:lang w:val="en-US" w:eastAsia="zh-CN"/>
          </w:rPr>
          <w:delText xml:space="preserve"> and the query port numbers </w:delText>
        </w:r>
        <w:r w:rsidDel="00673788">
          <w:delText>procedure is successfully completed</w:delText>
        </w:r>
      </w:del>
      <w:r>
        <w:t>.</w:t>
      </w:r>
      <w:ins w:id="292" w:author="Author" w:date="2019-08-12T15:25:00Z">
        <w:r w:rsidR="00497980" w:rsidRPr="00497980">
          <w:t xml:space="preserve"> </w:t>
        </w:r>
      </w:ins>
    </w:p>
    <w:p w14:paraId="618B0CB2" w14:textId="0D16C99F" w:rsidR="00801B40" w:rsidRPr="008A5EEC" w:rsidRDefault="00801B40" w:rsidP="003C7E01">
      <w:ins w:id="293" w:author="Author" w:date="2019-08-12T15:40:00Z">
        <w:r>
          <w:t xml:space="preserve">If the originator receives </w:t>
        </w:r>
      </w:ins>
      <w:ins w:id="294" w:author="Author" w:date="2019-08-12T15:41:00Z">
        <w:r w:rsidR="008A5EEC">
          <w:t>the</w:t>
        </w:r>
      </w:ins>
      <w:ins w:id="295" w:author="Author" w:date="2019-08-12T15:40:00Z">
        <w:r>
          <w:t xml:space="preserve"> MANAGE_PORT response with E bit set to one</w:t>
        </w:r>
        <w:r>
          <w:rPr>
            <w:noProof/>
            <w:lang w:val="en-US" w:eastAsia="zh-CN"/>
          </w:rPr>
          <w:t xml:space="preserve">, </w:t>
        </w:r>
        <w:r>
          <w:t xml:space="preserve">and needs to query remaining destination port numbers that are reserved, the originator shall send a </w:t>
        </w:r>
      </w:ins>
      <w:ins w:id="296" w:author="Author" w:date="2019-08-12T15:42:00Z">
        <w:r w:rsidR="008A5EEC">
          <w:t xml:space="preserve">new </w:t>
        </w:r>
      </w:ins>
      <w:ins w:id="297" w:author="Author" w:date="2019-08-12T15:40:00Z">
        <w:r>
          <w:t xml:space="preserve">MANAGE_PORT command by setting the Action field to </w:t>
        </w:r>
        <w:r w:rsidRPr="000C0179">
          <w:t>"</w:t>
        </w:r>
        <w:r>
          <w:t>Query port</w:t>
        </w:r>
        <w:r w:rsidRPr="000C0179">
          <w:t>"</w:t>
        </w:r>
        <w:r>
          <w:t>, setting the P bit to one and including the destination port set to the last destination port included in the received MANAGE_PORT response</w:t>
        </w:r>
      </w:ins>
      <w:ins w:id="298" w:author="Author" w:date="2019-08-12T15:43:00Z">
        <w:r w:rsidR="00673788">
          <w:t>; otherwise</w:t>
        </w:r>
        <w:r w:rsidR="00673788">
          <w:rPr>
            <w:noProof/>
            <w:lang w:val="en-US" w:eastAsia="zh-CN"/>
          </w:rPr>
          <w:t xml:space="preserve"> the query port numbers </w:t>
        </w:r>
        <w:r w:rsidR="00673788">
          <w:t>procedure is successfully completed.</w:t>
        </w:r>
      </w:ins>
    </w:p>
    <w:p w14:paraId="31426D26" w14:textId="2613A315" w:rsidR="003C7E01" w:rsidDel="00497980" w:rsidRDefault="003C7E01" w:rsidP="003C7E01">
      <w:pPr>
        <w:pStyle w:val="EditorsNote"/>
        <w:rPr>
          <w:del w:id="299" w:author="Author" w:date="2019-08-12T15:22:00Z"/>
        </w:rPr>
      </w:pPr>
      <w:del w:id="300" w:author="Author" w:date="2019-08-12T15:22:00Z">
        <w:r w:rsidRPr="00727C78" w:rsidDel="00497980">
          <w:lastRenderedPageBreak/>
          <w:delText>Editor's note:</w:delText>
        </w:r>
        <w:r w:rsidRPr="00727C78" w:rsidDel="00497980">
          <w:tab/>
        </w:r>
        <w:r w:rsidDel="00497980">
          <w:delText>The handling of case when the information does not fit into the MANAGE_PORT message is FFS</w:delText>
        </w:r>
        <w:r w:rsidRPr="00727C78" w:rsidDel="00497980">
          <w:delText>.</w:delText>
        </w:r>
      </w:del>
    </w:p>
    <w:p w14:paraId="219D7A20" w14:textId="77777777" w:rsidR="003865A4" w:rsidRDefault="003865A4" w:rsidP="003865A4">
      <w:pPr>
        <w:jc w:val="center"/>
      </w:pPr>
      <w:bookmarkStart w:id="301" w:name="_Toc11258044"/>
      <w:r w:rsidRPr="00802C99">
        <w:rPr>
          <w:highlight w:val="green"/>
        </w:rPr>
        <w:t xml:space="preserve">*** </w:t>
      </w:r>
      <w:r>
        <w:rPr>
          <w:highlight w:val="green"/>
        </w:rPr>
        <w:t>Next</w:t>
      </w:r>
      <w:r w:rsidRPr="00802C99">
        <w:rPr>
          <w:highlight w:val="green"/>
        </w:rPr>
        <w:t xml:space="preserve"> change ***</w:t>
      </w:r>
    </w:p>
    <w:p w14:paraId="5A614552" w14:textId="0121DCEB" w:rsidR="003865A4" w:rsidRPr="00AB53D0" w:rsidRDefault="003865A4" w:rsidP="003865A4">
      <w:pPr>
        <w:pStyle w:val="Heading4"/>
      </w:pPr>
      <w:r>
        <w:t>6.2.9</w:t>
      </w:r>
      <w:r w:rsidRPr="00AB53D0">
        <w:t>.2</w:t>
      </w:r>
      <w:r w:rsidRPr="00AB53D0">
        <w:tab/>
      </w:r>
      <w:r>
        <w:t>Notify</w:t>
      </w:r>
      <w:r>
        <w:rPr>
          <w:lang w:val="en-US"/>
        </w:rPr>
        <w:t xml:space="preserve"> port numbers</w:t>
      </w:r>
      <w:r w:rsidRPr="00AB53D0">
        <w:t xml:space="preserve"> procedure initiation</w:t>
      </w:r>
      <w:bookmarkEnd w:id="301"/>
    </w:p>
    <w:p w14:paraId="60AD44D0" w14:textId="77777777" w:rsidR="003865A4" w:rsidRDefault="003865A4" w:rsidP="003865A4">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7235BA39" w14:textId="45BE4FDD" w:rsidR="003865A4" w:rsidRDefault="00534593" w:rsidP="003865A4">
      <w:pPr>
        <w:rPr>
          <w:ins w:id="302" w:author="Author" w:date="2019-08-12T15:18:00Z"/>
        </w:rPr>
      </w:pPr>
      <w:ins w:id="303" w:author="Author" w:date="2019-08-12T15:13:00Z">
        <w:r>
          <w:t>If the payload size fits into one frame without segmentation, t</w:t>
        </w:r>
      </w:ins>
      <w:del w:id="304" w:author="Author" w:date="2019-08-12T15:13:00Z">
        <w:r w:rsidR="003865A4" w:rsidDel="00534593">
          <w:delText>T</w:delText>
        </w:r>
      </w:del>
      <w:r w:rsidR="003865A4">
        <w:t xml:space="preserve">he originator </w:t>
      </w:r>
      <w:r w:rsidR="003865A4" w:rsidRPr="00442825">
        <w:t>initiate</w:t>
      </w:r>
      <w:r w:rsidR="003865A4">
        <w:t>s</w:t>
      </w:r>
      <w:r w:rsidR="003865A4" w:rsidRPr="00442825">
        <w:t xml:space="preserve"> </w:t>
      </w:r>
      <w:r w:rsidR="003865A4">
        <w:t>the notify port numbers</w:t>
      </w:r>
      <w:r w:rsidR="003865A4" w:rsidRPr="00442825">
        <w:t xml:space="preserve"> procedure</w:t>
      </w:r>
      <w:r w:rsidR="003865A4">
        <w:t xml:space="preserve"> by transmitting a MANAGE_PORT command to the receiver by setting the Action field to </w:t>
      </w:r>
      <w:r w:rsidR="003865A4" w:rsidRPr="000C0179">
        <w:t>"</w:t>
      </w:r>
      <w:r w:rsidR="003865A4">
        <w:t xml:space="preserve">Notify </w:t>
      </w:r>
      <w:ins w:id="305" w:author="Author" w:date="2019-08-12T15:12:00Z">
        <w:r>
          <w:t xml:space="preserve">with </w:t>
        </w:r>
      </w:ins>
      <w:r w:rsidR="003865A4">
        <w:t>port</w:t>
      </w:r>
      <w:r w:rsidR="003865A4" w:rsidRPr="000C0179">
        <w:t>"</w:t>
      </w:r>
      <w:r w:rsidR="003865A4">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310AA2F5" w14:textId="65DE421A" w:rsidR="00007E5E" w:rsidRPr="00B16829" w:rsidRDefault="00007E5E" w:rsidP="00B16829">
      <w:ins w:id="306" w:author="Author" w:date="2019-08-12T15:18:00Z">
        <w:r>
          <w:t>I</w:t>
        </w:r>
      </w:ins>
      <w:ins w:id="307" w:author="Author" w:date="2019-08-12T15:19:00Z">
        <w:r>
          <w:t>f</w:t>
        </w:r>
      </w:ins>
      <w:ins w:id="308" w:author="Author" w:date="2019-08-12T15:18:00Z">
        <w:r>
          <w:t xml:space="preserve"> the payload size does not fit into one frame, </w:t>
        </w:r>
      </w:ins>
      <w:ins w:id="309" w:author="Author" w:date="2019-08-12T15:19:00Z">
        <w:r w:rsidR="00C84073">
          <w:t xml:space="preserve">the originator </w:t>
        </w:r>
        <w:r w:rsidR="00C84073" w:rsidRPr="00442825">
          <w:t>initiate</w:t>
        </w:r>
        <w:r w:rsidR="00C84073">
          <w:t>s</w:t>
        </w:r>
        <w:r w:rsidR="00C84073" w:rsidRPr="00442825">
          <w:t xml:space="preserve"> </w:t>
        </w:r>
        <w:r w:rsidR="00C84073">
          <w:t>the notify port numbers</w:t>
        </w:r>
        <w:r w:rsidR="00C84073" w:rsidRPr="00442825">
          <w:t xml:space="preserve"> procedure</w:t>
        </w:r>
        <w:r w:rsidR="00C84073">
          <w:t xml:space="preserve"> by transmitting a MANAGE_PORT command to the receiver by setting the Action field to </w:t>
        </w:r>
        <w:r w:rsidR="00C84073" w:rsidRPr="000C0179">
          <w:t>"</w:t>
        </w:r>
        <w:r w:rsidR="00C84073">
          <w:t>Notify without port</w:t>
        </w:r>
        <w:r w:rsidR="00C84073" w:rsidRPr="000C0179">
          <w:t>"</w:t>
        </w:r>
        <w:r w:rsidR="00C84073">
          <w:t>.</w:t>
        </w:r>
      </w:ins>
    </w:p>
    <w:p w14:paraId="12DD225A" w14:textId="77777777" w:rsidR="003865A4" w:rsidRDefault="003865A4" w:rsidP="003865A4">
      <w:pPr>
        <w:jc w:val="center"/>
      </w:pPr>
      <w:bookmarkStart w:id="310" w:name="_Toc11258045"/>
      <w:r w:rsidRPr="00802C99">
        <w:rPr>
          <w:highlight w:val="green"/>
        </w:rPr>
        <w:t xml:space="preserve">*** </w:t>
      </w:r>
      <w:r>
        <w:rPr>
          <w:highlight w:val="green"/>
        </w:rPr>
        <w:t>Next</w:t>
      </w:r>
      <w:r w:rsidRPr="00802C99">
        <w:rPr>
          <w:highlight w:val="green"/>
        </w:rPr>
        <w:t xml:space="preserve"> change ***</w:t>
      </w:r>
    </w:p>
    <w:p w14:paraId="123614AC" w14:textId="3162DF73" w:rsidR="003865A4" w:rsidRPr="00AB53D0" w:rsidRDefault="003865A4" w:rsidP="003865A4">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310"/>
    </w:p>
    <w:p w14:paraId="6AC5C863" w14:textId="23845B7A" w:rsidR="00CD4C6D" w:rsidRDefault="003865A4" w:rsidP="003865A4">
      <w:pPr>
        <w:rPr>
          <w:ins w:id="311" w:author="Author" w:date="2019-08-13T08:19:00Z"/>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 xml:space="preserve">Notify </w:t>
      </w:r>
      <w:ins w:id="312" w:author="Author" w:date="2019-08-12T15:16:00Z">
        <w:r w:rsidR="00BA4324">
          <w:t xml:space="preserve">with </w:t>
        </w:r>
      </w:ins>
      <w:r>
        <w:t>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7B627B8" w14:textId="3A1B4CD8" w:rsidR="00C76EF5" w:rsidRPr="00C76EF5" w:rsidRDefault="00C76EF5" w:rsidP="003865A4">
      <w:ins w:id="313" w:author="Author" w:date="2019-08-13T08:19:00Z">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without port</w:t>
        </w:r>
        <w:r w:rsidRPr="000C0179">
          <w:t>"</w:t>
        </w:r>
        <w:r>
          <w:t>, it shall initiate the query port numbers procedure as specified in subclause 6.2.8.</w:t>
        </w:r>
      </w:ins>
    </w:p>
    <w:p w14:paraId="5241A4B6" w14:textId="36A591CA" w:rsidR="003865A4" w:rsidDel="00C76EF5" w:rsidRDefault="003865A4" w:rsidP="003865A4">
      <w:pPr>
        <w:pStyle w:val="EditorsNote"/>
        <w:rPr>
          <w:del w:id="314" w:author="Author" w:date="2019-08-13T08:19:00Z"/>
        </w:rPr>
      </w:pPr>
      <w:del w:id="315" w:author="Author" w:date="2019-08-13T08:19:00Z">
        <w:r w:rsidRPr="00727C78" w:rsidDel="00C76EF5">
          <w:delText>Editor's note:</w:delText>
        </w:r>
        <w:r w:rsidRPr="00727C78" w:rsidDel="00C76EF5">
          <w:tab/>
        </w:r>
        <w:r w:rsidDel="00C76EF5">
          <w:delText>The handling of case when the information does not fit into the MANAGE_PORT message is FFS</w:delText>
        </w:r>
        <w:r w:rsidRPr="00727C78" w:rsidDel="00C76EF5">
          <w:delText>.</w:delText>
        </w:r>
      </w:del>
    </w:p>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sectPr w:rsidR="00D135E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323C" w14:textId="77777777" w:rsidR="00CC3D8A" w:rsidRDefault="00CC3D8A">
      <w:r>
        <w:separator/>
      </w:r>
    </w:p>
  </w:endnote>
  <w:endnote w:type="continuationSeparator" w:id="0">
    <w:p w14:paraId="48FDAE91" w14:textId="77777777" w:rsidR="00CC3D8A" w:rsidRDefault="00CC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C3E5" w14:textId="77777777" w:rsidR="00CC3D8A" w:rsidRDefault="00CC3D8A">
      <w:r>
        <w:separator/>
      </w:r>
    </w:p>
  </w:footnote>
  <w:footnote w:type="continuationSeparator" w:id="0">
    <w:p w14:paraId="3EA489A5" w14:textId="77777777" w:rsidR="00CC3D8A" w:rsidRDefault="00CC3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366"/>
    <w:rsid w:val="00007E5E"/>
    <w:rsid w:val="00020FAD"/>
    <w:rsid w:val="00022E4A"/>
    <w:rsid w:val="00043A3A"/>
    <w:rsid w:val="0006740A"/>
    <w:rsid w:val="0009437B"/>
    <w:rsid w:val="000A6394"/>
    <w:rsid w:val="000B7FED"/>
    <w:rsid w:val="000C038A"/>
    <w:rsid w:val="000C6598"/>
    <w:rsid w:val="000D5A83"/>
    <w:rsid w:val="000E7A59"/>
    <w:rsid w:val="00101864"/>
    <w:rsid w:val="0010215E"/>
    <w:rsid w:val="001116C9"/>
    <w:rsid w:val="00112685"/>
    <w:rsid w:val="001339EC"/>
    <w:rsid w:val="00145D43"/>
    <w:rsid w:val="00154D13"/>
    <w:rsid w:val="00163741"/>
    <w:rsid w:val="001836BF"/>
    <w:rsid w:val="001855F6"/>
    <w:rsid w:val="00185B33"/>
    <w:rsid w:val="0019174D"/>
    <w:rsid w:val="00192C46"/>
    <w:rsid w:val="00194866"/>
    <w:rsid w:val="001A08B3"/>
    <w:rsid w:val="001A7B60"/>
    <w:rsid w:val="001B1F12"/>
    <w:rsid w:val="001B52F0"/>
    <w:rsid w:val="001B7A65"/>
    <w:rsid w:val="001E12F1"/>
    <w:rsid w:val="001E41F3"/>
    <w:rsid w:val="001F4279"/>
    <w:rsid w:val="00221FFB"/>
    <w:rsid w:val="00223D10"/>
    <w:rsid w:val="00242451"/>
    <w:rsid w:val="0026004D"/>
    <w:rsid w:val="002640DD"/>
    <w:rsid w:val="00275D12"/>
    <w:rsid w:val="002802C0"/>
    <w:rsid w:val="00284FEB"/>
    <w:rsid w:val="00285E0B"/>
    <w:rsid w:val="002860C4"/>
    <w:rsid w:val="002A042D"/>
    <w:rsid w:val="002B5741"/>
    <w:rsid w:val="002C242F"/>
    <w:rsid w:val="002E1968"/>
    <w:rsid w:val="00303F97"/>
    <w:rsid w:val="00304187"/>
    <w:rsid w:val="00305409"/>
    <w:rsid w:val="003062D0"/>
    <w:rsid w:val="0033355F"/>
    <w:rsid w:val="00354343"/>
    <w:rsid w:val="0035590B"/>
    <w:rsid w:val="00356A3B"/>
    <w:rsid w:val="003609EF"/>
    <w:rsid w:val="0036231A"/>
    <w:rsid w:val="00366C62"/>
    <w:rsid w:val="00374DD4"/>
    <w:rsid w:val="003827EF"/>
    <w:rsid w:val="003865A4"/>
    <w:rsid w:val="00391DD6"/>
    <w:rsid w:val="00395B55"/>
    <w:rsid w:val="003A0697"/>
    <w:rsid w:val="003A2D50"/>
    <w:rsid w:val="003A3D2C"/>
    <w:rsid w:val="003C252C"/>
    <w:rsid w:val="003C7E01"/>
    <w:rsid w:val="003E1A36"/>
    <w:rsid w:val="003F05BB"/>
    <w:rsid w:val="003F0D5A"/>
    <w:rsid w:val="00400ADD"/>
    <w:rsid w:val="00410371"/>
    <w:rsid w:val="00410C40"/>
    <w:rsid w:val="004242F1"/>
    <w:rsid w:val="004428A2"/>
    <w:rsid w:val="00452779"/>
    <w:rsid w:val="004671AA"/>
    <w:rsid w:val="00497980"/>
    <w:rsid w:val="004A27E7"/>
    <w:rsid w:val="004A2B23"/>
    <w:rsid w:val="004B0F53"/>
    <w:rsid w:val="004B75B7"/>
    <w:rsid w:val="004E231A"/>
    <w:rsid w:val="0051323C"/>
    <w:rsid w:val="00513CD8"/>
    <w:rsid w:val="0051580D"/>
    <w:rsid w:val="00534593"/>
    <w:rsid w:val="00537999"/>
    <w:rsid w:val="005441FD"/>
    <w:rsid w:val="00547111"/>
    <w:rsid w:val="00557902"/>
    <w:rsid w:val="005854D5"/>
    <w:rsid w:val="005904EF"/>
    <w:rsid w:val="00592D74"/>
    <w:rsid w:val="00593796"/>
    <w:rsid w:val="005A05E1"/>
    <w:rsid w:val="005A64C0"/>
    <w:rsid w:val="005B1E24"/>
    <w:rsid w:val="005C277C"/>
    <w:rsid w:val="005D5E8E"/>
    <w:rsid w:val="005D6CD7"/>
    <w:rsid w:val="005E2C44"/>
    <w:rsid w:val="005F14B2"/>
    <w:rsid w:val="005F2AB7"/>
    <w:rsid w:val="005F46E2"/>
    <w:rsid w:val="00606509"/>
    <w:rsid w:val="00621188"/>
    <w:rsid w:val="006257ED"/>
    <w:rsid w:val="00655F87"/>
    <w:rsid w:val="006653AB"/>
    <w:rsid w:val="00672F44"/>
    <w:rsid w:val="00673788"/>
    <w:rsid w:val="00695808"/>
    <w:rsid w:val="006A4C90"/>
    <w:rsid w:val="006A55E1"/>
    <w:rsid w:val="006B23A3"/>
    <w:rsid w:val="006B46FB"/>
    <w:rsid w:val="006E08AA"/>
    <w:rsid w:val="006E21FB"/>
    <w:rsid w:val="006F786C"/>
    <w:rsid w:val="00706C4B"/>
    <w:rsid w:val="00740C69"/>
    <w:rsid w:val="007650F7"/>
    <w:rsid w:val="00777F4F"/>
    <w:rsid w:val="00792342"/>
    <w:rsid w:val="00794684"/>
    <w:rsid w:val="007977A8"/>
    <w:rsid w:val="007B512A"/>
    <w:rsid w:val="007C2097"/>
    <w:rsid w:val="007D2ED0"/>
    <w:rsid w:val="007D418D"/>
    <w:rsid w:val="007D6A07"/>
    <w:rsid w:val="007E3157"/>
    <w:rsid w:val="007F1F0A"/>
    <w:rsid w:val="007F7259"/>
    <w:rsid w:val="00801B40"/>
    <w:rsid w:val="00802C99"/>
    <w:rsid w:val="008040A8"/>
    <w:rsid w:val="00820409"/>
    <w:rsid w:val="00825C88"/>
    <w:rsid w:val="008279C7"/>
    <w:rsid w:val="008279FA"/>
    <w:rsid w:val="0083263D"/>
    <w:rsid w:val="00836DCE"/>
    <w:rsid w:val="00861838"/>
    <w:rsid w:val="008626E7"/>
    <w:rsid w:val="00870789"/>
    <w:rsid w:val="00870EE7"/>
    <w:rsid w:val="008727FC"/>
    <w:rsid w:val="00876A6B"/>
    <w:rsid w:val="008807B3"/>
    <w:rsid w:val="00884851"/>
    <w:rsid w:val="0088693F"/>
    <w:rsid w:val="0089579E"/>
    <w:rsid w:val="008A45A6"/>
    <w:rsid w:val="008A5EEC"/>
    <w:rsid w:val="008A7642"/>
    <w:rsid w:val="008A7BD3"/>
    <w:rsid w:val="008C029F"/>
    <w:rsid w:val="008C1C3F"/>
    <w:rsid w:val="008E2C4E"/>
    <w:rsid w:val="008F0E43"/>
    <w:rsid w:val="008F159E"/>
    <w:rsid w:val="008F1910"/>
    <w:rsid w:val="008F59B8"/>
    <w:rsid w:val="008F686C"/>
    <w:rsid w:val="00900FA4"/>
    <w:rsid w:val="009148DE"/>
    <w:rsid w:val="009236CE"/>
    <w:rsid w:val="00923FCA"/>
    <w:rsid w:val="00927FCB"/>
    <w:rsid w:val="00953827"/>
    <w:rsid w:val="0095726E"/>
    <w:rsid w:val="0097485A"/>
    <w:rsid w:val="009777D9"/>
    <w:rsid w:val="00987B6B"/>
    <w:rsid w:val="00991B88"/>
    <w:rsid w:val="00995C6F"/>
    <w:rsid w:val="009A3827"/>
    <w:rsid w:val="009A5753"/>
    <w:rsid w:val="009A579D"/>
    <w:rsid w:val="009B40C0"/>
    <w:rsid w:val="009B69B7"/>
    <w:rsid w:val="009C494A"/>
    <w:rsid w:val="009D7DA9"/>
    <w:rsid w:val="009D7FDF"/>
    <w:rsid w:val="009E3297"/>
    <w:rsid w:val="009E36F9"/>
    <w:rsid w:val="009E6558"/>
    <w:rsid w:val="009F68F9"/>
    <w:rsid w:val="009F734F"/>
    <w:rsid w:val="009F7CC1"/>
    <w:rsid w:val="00A246B6"/>
    <w:rsid w:val="00A435F9"/>
    <w:rsid w:val="00A47E70"/>
    <w:rsid w:val="00A50CF0"/>
    <w:rsid w:val="00A62270"/>
    <w:rsid w:val="00A72178"/>
    <w:rsid w:val="00A7671C"/>
    <w:rsid w:val="00A775C6"/>
    <w:rsid w:val="00A971D8"/>
    <w:rsid w:val="00AA12CC"/>
    <w:rsid w:val="00AA27CA"/>
    <w:rsid w:val="00AA2CBC"/>
    <w:rsid w:val="00AC1D3F"/>
    <w:rsid w:val="00AC5820"/>
    <w:rsid w:val="00AC75DB"/>
    <w:rsid w:val="00AD1CD8"/>
    <w:rsid w:val="00AD222F"/>
    <w:rsid w:val="00AE7974"/>
    <w:rsid w:val="00B16829"/>
    <w:rsid w:val="00B258BB"/>
    <w:rsid w:val="00B44DE5"/>
    <w:rsid w:val="00B552BE"/>
    <w:rsid w:val="00B67B97"/>
    <w:rsid w:val="00B72046"/>
    <w:rsid w:val="00B73EE0"/>
    <w:rsid w:val="00B762BA"/>
    <w:rsid w:val="00B968C8"/>
    <w:rsid w:val="00BA33F4"/>
    <w:rsid w:val="00BA3EC5"/>
    <w:rsid w:val="00BA4324"/>
    <w:rsid w:val="00BA51D9"/>
    <w:rsid w:val="00BB1B34"/>
    <w:rsid w:val="00BB5DFC"/>
    <w:rsid w:val="00BC053B"/>
    <w:rsid w:val="00BD279D"/>
    <w:rsid w:val="00BD6BB8"/>
    <w:rsid w:val="00BE6C52"/>
    <w:rsid w:val="00BE79FE"/>
    <w:rsid w:val="00BF2E30"/>
    <w:rsid w:val="00BF47B9"/>
    <w:rsid w:val="00BF6AE2"/>
    <w:rsid w:val="00C4519B"/>
    <w:rsid w:val="00C45F1E"/>
    <w:rsid w:val="00C6037C"/>
    <w:rsid w:val="00C66BA2"/>
    <w:rsid w:val="00C76EF5"/>
    <w:rsid w:val="00C82A51"/>
    <w:rsid w:val="00C84073"/>
    <w:rsid w:val="00C95985"/>
    <w:rsid w:val="00CA6787"/>
    <w:rsid w:val="00CB3C78"/>
    <w:rsid w:val="00CC3D8A"/>
    <w:rsid w:val="00CC5026"/>
    <w:rsid w:val="00CC68D0"/>
    <w:rsid w:val="00CD4C6D"/>
    <w:rsid w:val="00CD5CD7"/>
    <w:rsid w:val="00CD6577"/>
    <w:rsid w:val="00CE4EDF"/>
    <w:rsid w:val="00CE59E1"/>
    <w:rsid w:val="00D02E5E"/>
    <w:rsid w:val="00D03F9A"/>
    <w:rsid w:val="00D06D51"/>
    <w:rsid w:val="00D135E4"/>
    <w:rsid w:val="00D21DF0"/>
    <w:rsid w:val="00D24991"/>
    <w:rsid w:val="00D35715"/>
    <w:rsid w:val="00D42427"/>
    <w:rsid w:val="00D50255"/>
    <w:rsid w:val="00D67DFB"/>
    <w:rsid w:val="00D77929"/>
    <w:rsid w:val="00D84F5B"/>
    <w:rsid w:val="00D9295B"/>
    <w:rsid w:val="00DC6C3D"/>
    <w:rsid w:val="00DC7708"/>
    <w:rsid w:val="00DE34CF"/>
    <w:rsid w:val="00E055AA"/>
    <w:rsid w:val="00E11147"/>
    <w:rsid w:val="00E13F3D"/>
    <w:rsid w:val="00E31138"/>
    <w:rsid w:val="00E33E7E"/>
    <w:rsid w:val="00E34898"/>
    <w:rsid w:val="00E37E70"/>
    <w:rsid w:val="00E430AE"/>
    <w:rsid w:val="00E67FCF"/>
    <w:rsid w:val="00E76FBB"/>
    <w:rsid w:val="00E805A6"/>
    <w:rsid w:val="00EB09B7"/>
    <w:rsid w:val="00EB70D5"/>
    <w:rsid w:val="00ED0410"/>
    <w:rsid w:val="00ED2C91"/>
    <w:rsid w:val="00EE611E"/>
    <w:rsid w:val="00EE7D7C"/>
    <w:rsid w:val="00F000C2"/>
    <w:rsid w:val="00F110C7"/>
    <w:rsid w:val="00F1751C"/>
    <w:rsid w:val="00F21E56"/>
    <w:rsid w:val="00F25D98"/>
    <w:rsid w:val="00F300FB"/>
    <w:rsid w:val="00F34B28"/>
    <w:rsid w:val="00F46D0F"/>
    <w:rsid w:val="00F70356"/>
    <w:rsid w:val="00F725DE"/>
    <w:rsid w:val="00F77710"/>
    <w:rsid w:val="00F84367"/>
    <w:rsid w:val="00F853DC"/>
    <w:rsid w:val="00F93C22"/>
    <w:rsid w:val="00F97501"/>
    <w:rsid w:val="00FA3152"/>
    <w:rsid w:val="00FA7F0A"/>
    <w:rsid w:val="00FB0467"/>
    <w:rsid w:val="00FB1039"/>
    <w:rsid w:val="00FB10E4"/>
    <w:rsid w:val="00FB6386"/>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D61BA14C-631A-43F1-86FB-02257756E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29B86F9-9451-497E-8551-9B352B73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3264</Words>
  <Characters>18609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Author</dc:creator>
  <cp:keywords/>
  <cp:lastModifiedBy>Ericsson User, R03</cp:lastModifiedBy>
  <cp:revision>9</cp:revision>
  <cp:lastPrinted>1900-12-31T16:00:00Z</cp:lastPrinted>
  <dcterms:created xsi:type="dcterms:W3CDTF">2019-08-13T00:10:00Z</dcterms:created>
  <dcterms:modified xsi:type="dcterms:W3CDTF">2019-08-15T09:34:00Z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