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1C8BC" w14:textId="722608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536A81" w:rsidRPr="00536A81">
        <w:rPr>
          <w:b/>
          <w:noProof/>
          <w:sz w:val="24"/>
        </w:rPr>
        <w:t>C1-194161</w:t>
      </w:r>
    </w:p>
    <w:p w14:paraId="1FAEB3D5"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8F8D0C" w14:textId="77777777" w:rsidTr="00547111">
        <w:tc>
          <w:tcPr>
            <w:tcW w:w="9641" w:type="dxa"/>
            <w:gridSpan w:val="9"/>
            <w:tcBorders>
              <w:top w:val="single" w:sz="4" w:space="0" w:color="auto"/>
              <w:left w:val="single" w:sz="4" w:space="0" w:color="auto"/>
              <w:right w:val="single" w:sz="4" w:space="0" w:color="auto"/>
            </w:tcBorders>
          </w:tcPr>
          <w:p w14:paraId="0C35BC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07E50" w14:textId="77777777" w:rsidTr="00547111">
        <w:tc>
          <w:tcPr>
            <w:tcW w:w="9641" w:type="dxa"/>
            <w:gridSpan w:val="9"/>
            <w:tcBorders>
              <w:left w:val="single" w:sz="4" w:space="0" w:color="auto"/>
              <w:right w:val="single" w:sz="4" w:space="0" w:color="auto"/>
            </w:tcBorders>
          </w:tcPr>
          <w:p w14:paraId="1222C9B2" w14:textId="77777777" w:rsidR="001E41F3" w:rsidRDefault="001E41F3">
            <w:pPr>
              <w:pStyle w:val="CRCoverPage"/>
              <w:spacing w:after="0"/>
              <w:jc w:val="center"/>
              <w:rPr>
                <w:noProof/>
              </w:rPr>
            </w:pPr>
            <w:r>
              <w:rPr>
                <w:b/>
                <w:noProof/>
                <w:sz w:val="32"/>
              </w:rPr>
              <w:t>CHANGE REQUEST</w:t>
            </w:r>
          </w:p>
        </w:tc>
      </w:tr>
      <w:tr w:rsidR="001E41F3" w14:paraId="17B68568" w14:textId="77777777" w:rsidTr="00547111">
        <w:tc>
          <w:tcPr>
            <w:tcW w:w="9641" w:type="dxa"/>
            <w:gridSpan w:val="9"/>
            <w:tcBorders>
              <w:left w:val="single" w:sz="4" w:space="0" w:color="auto"/>
              <w:right w:val="single" w:sz="4" w:space="0" w:color="auto"/>
            </w:tcBorders>
          </w:tcPr>
          <w:p w14:paraId="371ABC4C" w14:textId="77777777" w:rsidR="001E41F3" w:rsidRDefault="001E41F3">
            <w:pPr>
              <w:pStyle w:val="CRCoverPage"/>
              <w:spacing w:after="0"/>
              <w:rPr>
                <w:noProof/>
                <w:sz w:val="8"/>
                <w:szCs w:val="8"/>
              </w:rPr>
            </w:pPr>
          </w:p>
        </w:tc>
      </w:tr>
      <w:tr w:rsidR="001E41F3" w14:paraId="676FED9E" w14:textId="77777777" w:rsidTr="00547111">
        <w:tc>
          <w:tcPr>
            <w:tcW w:w="142" w:type="dxa"/>
            <w:tcBorders>
              <w:left w:val="single" w:sz="4" w:space="0" w:color="auto"/>
            </w:tcBorders>
          </w:tcPr>
          <w:p w14:paraId="5028996F" w14:textId="77777777" w:rsidR="001E41F3" w:rsidRDefault="001E41F3">
            <w:pPr>
              <w:pStyle w:val="CRCoverPage"/>
              <w:spacing w:after="0"/>
              <w:jc w:val="right"/>
              <w:rPr>
                <w:noProof/>
              </w:rPr>
            </w:pPr>
          </w:p>
        </w:tc>
        <w:tc>
          <w:tcPr>
            <w:tcW w:w="1559" w:type="dxa"/>
            <w:shd w:val="pct30" w:color="FFFF00" w:fill="auto"/>
          </w:tcPr>
          <w:p w14:paraId="40930912" w14:textId="77777777" w:rsidR="001E41F3" w:rsidRPr="00410371" w:rsidRDefault="008F1C09" w:rsidP="00E13F3D">
            <w:pPr>
              <w:pStyle w:val="CRCoverPage"/>
              <w:spacing w:after="0"/>
              <w:jc w:val="right"/>
              <w:rPr>
                <w:b/>
                <w:noProof/>
                <w:sz w:val="28"/>
              </w:rPr>
            </w:pPr>
            <w:r>
              <w:rPr>
                <w:b/>
                <w:noProof/>
                <w:sz w:val="28"/>
              </w:rPr>
              <w:t>24.501</w:t>
            </w:r>
          </w:p>
        </w:tc>
        <w:tc>
          <w:tcPr>
            <w:tcW w:w="709" w:type="dxa"/>
          </w:tcPr>
          <w:p w14:paraId="63CFD7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A5CA9" w14:textId="3F40AE42" w:rsidR="001E41F3" w:rsidRPr="00410371" w:rsidRDefault="00536A81" w:rsidP="00547111">
            <w:pPr>
              <w:pStyle w:val="CRCoverPage"/>
              <w:spacing w:after="0"/>
              <w:rPr>
                <w:noProof/>
              </w:rPr>
            </w:pPr>
            <w:r w:rsidRPr="00536A81">
              <w:rPr>
                <w:b/>
                <w:noProof/>
                <w:sz w:val="28"/>
              </w:rPr>
              <w:t>1291</w:t>
            </w:r>
          </w:p>
        </w:tc>
        <w:tc>
          <w:tcPr>
            <w:tcW w:w="709" w:type="dxa"/>
          </w:tcPr>
          <w:p w14:paraId="37E18B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25C22"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F857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32C4AA" w14:textId="77777777" w:rsidR="001E41F3" w:rsidRPr="00410371" w:rsidRDefault="008F1C09">
            <w:pPr>
              <w:pStyle w:val="CRCoverPage"/>
              <w:spacing w:after="0"/>
              <w:jc w:val="center"/>
              <w:rPr>
                <w:noProof/>
                <w:sz w:val="28"/>
              </w:rPr>
            </w:pPr>
            <w:r>
              <w:rPr>
                <w:b/>
                <w:noProof/>
                <w:sz w:val="28"/>
              </w:rPr>
              <w:t>16.1.0</w:t>
            </w:r>
          </w:p>
        </w:tc>
        <w:tc>
          <w:tcPr>
            <w:tcW w:w="143" w:type="dxa"/>
            <w:tcBorders>
              <w:right w:val="single" w:sz="4" w:space="0" w:color="auto"/>
            </w:tcBorders>
          </w:tcPr>
          <w:p w14:paraId="2CAF983C" w14:textId="77777777" w:rsidR="001E41F3" w:rsidRDefault="001E41F3">
            <w:pPr>
              <w:pStyle w:val="CRCoverPage"/>
              <w:spacing w:after="0"/>
              <w:rPr>
                <w:noProof/>
              </w:rPr>
            </w:pPr>
          </w:p>
        </w:tc>
      </w:tr>
      <w:tr w:rsidR="001E41F3" w14:paraId="1119607F" w14:textId="77777777" w:rsidTr="00547111">
        <w:tc>
          <w:tcPr>
            <w:tcW w:w="9641" w:type="dxa"/>
            <w:gridSpan w:val="9"/>
            <w:tcBorders>
              <w:left w:val="single" w:sz="4" w:space="0" w:color="auto"/>
              <w:right w:val="single" w:sz="4" w:space="0" w:color="auto"/>
            </w:tcBorders>
          </w:tcPr>
          <w:p w14:paraId="4BFBAC9A" w14:textId="77777777" w:rsidR="001E41F3" w:rsidRDefault="001E41F3">
            <w:pPr>
              <w:pStyle w:val="CRCoverPage"/>
              <w:spacing w:after="0"/>
              <w:rPr>
                <w:noProof/>
              </w:rPr>
            </w:pPr>
          </w:p>
        </w:tc>
      </w:tr>
      <w:tr w:rsidR="001E41F3" w14:paraId="75BDB63F" w14:textId="77777777" w:rsidTr="00547111">
        <w:tc>
          <w:tcPr>
            <w:tcW w:w="9641" w:type="dxa"/>
            <w:gridSpan w:val="9"/>
            <w:tcBorders>
              <w:top w:val="single" w:sz="4" w:space="0" w:color="auto"/>
            </w:tcBorders>
          </w:tcPr>
          <w:p w14:paraId="1597A5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5B390B" w14:textId="77777777" w:rsidTr="00547111">
        <w:tc>
          <w:tcPr>
            <w:tcW w:w="9641" w:type="dxa"/>
            <w:gridSpan w:val="9"/>
          </w:tcPr>
          <w:p w14:paraId="0A057B63" w14:textId="77777777" w:rsidR="001E41F3" w:rsidRDefault="001E41F3">
            <w:pPr>
              <w:pStyle w:val="CRCoverPage"/>
              <w:spacing w:after="0"/>
              <w:rPr>
                <w:noProof/>
                <w:sz w:val="8"/>
                <w:szCs w:val="8"/>
              </w:rPr>
            </w:pPr>
          </w:p>
        </w:tc>
      </w:tr>
    </w:tbl>
    <w:p w14:paraId="39A817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FF032" w14:textId="77777777" w:rsidTr="00A7671C">
        <w:tc>
          <w:tcPr>
            <w:tcW w:w="2835" w:type="dxa"/>
          </w:tcPr>
          <w:p w14:paraId="00A199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931F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994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4254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28CF" w14:textId="77777777" w:rsidR="00F25D98" w:rsidRDefault="008F1C09" w:rsidP="001E41F3">
            <w:pPr>
              <w:pStyle w:val="CRCoverPage"/>
              <w:spacing w:after="0"/>
              <w:jc w:val="center"/>
              <w:rPr>
                <w:b/>
                <w:caps/>
                <w:noProof/>
              </w:rPr>
            </w:pPr>
            <w:r>
              <w:rPr>
                <w:b/>
                <w:caps/>
                <w:noProof/>
              </w:rPr>
              <w:t>x</w:t>
            </w:r>
          </w:p>
        </w:tc>
        <w:tc>
          <w:tcPr>
            <w:tcW w:w="2126" w:type="dxa"/>
          </w:tcPr>
          <w:p w14:paraId="54EC3E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B22CB" w14:textId="77777777" w:rsidR="00F25D98" w:rsidRDefault="00F25D98" w:rsidP="001E41F3">
            <w:pPr>
              <w:pStyle w:val="CRCoverPage"/>
              <w:spacing w:after="0"/>
              <w:jc w:val="center"/>
              <w:rPr>
                <w:b/>
                <w:caps/>
                <w:noProof/>
              </w:rPr>
            </w:pPr>
          </w:p>
        </w:tc>
        <w:tc>
          <w:tcPr>
            <w:tcW w:w="1418" w:type="dxa"/>
            <w:tcBorders>
              <w:left w:val="nil"/>
            </w:tcBorders>
          </w:tcPr>
          <w:p w14:paraId="5A127E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84C896" w14:textId="77777777" w:rsidR="00F25D98" w:rsidRDefault="008F1C09" w:rsidP="004E1669">
            <w:pPr>
              <w:pStyle w:val="CRCoverPage"/>
              <w:spacing w:after="0"/>
              <w:rPr>
                <w:b/>
                <w:bCs/>
                <w:caps/>
                <w:noProof/>
              </w:rPr>
            </w:pPr>
            <w:r>
              <w:rPr>
                <w:b/>
                <w:bCs/>
                <w:caps/>
                <w:noProof/>
              </w:rPr>
              <w:t>x</w:t>
            </w:r>
          </w:p>
        </w:tc>
      </w:tr>
    </w:tbl>
    <w:p w14:paraId="7D7E6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63D07C" w14:textId="77777777" w:rsidTr="00547111">
        <w:tc>
          <w:tcPr>
            <w:tcW w:w="9640" w:type="dxa"/>
            <w:gridSpan w:val="11"/>
          </w:tcPr>
          <w:p w14:paraId="76886A52" w14:textId="77777777" w:rsidR="001E41F3" w:rsidRDefault="001E41F3">
            <w:pPr>
              <w:pStyle w:val="CRCoverPage"/>
              <w:spacing w:after="0"/>
              <w:rPr>
                <w:noProof/>
                <w:sz w:val="8"/>
                <w:szCs w:val="8"/>
              </w:rPr>
            </w:pPr>
          </w:p>
        </w:tc>
      </w:tr>
      <w:tr w:rsidR="001E41F3" w14:paraId="2001DD9F" w14:textId="77777777" w:rsidTr="00547111">
        <w:tc>
          <w:tcPr>
            <w:tcW w:w="1843" w:type="dxa"/>
            <w:tcBorders>
              <w:top w:val="single" w:sz="4" w:space="0" w:color="auto"/>
              <w:left w:val="single" w:sz="4" w:space="0" w:color="auto"/>
            </w:tcBorders>
          </w:tcPr>
          <w:p w14:paraId="124219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FEE9E" w14:textId="77777777" w:rsidR="001E41F3" w:rsidRDefault="008F1C09">
            <w:pPr>
              <w:pStyle w:val="CRCoverPage"/>
              <w:spacing w:after="0"/>
              <w:ind w:left="100"/>
              <w:rPr>
                <w:noProof/>
              </w:rPr>
            </w:pPr>
            <w:r>
              <w:t xml:space="preserve">Handling of NSSAI information for PDU session transfer in </w:t>
            </w:r>
            <w:r w:rsidR="00147951">
              <w:t>mobility/roaming</w:t>
            </w:r>
            <w:r>
              <w:t xml:space="preserve"> scenarios</w:t>
            </w:r>
          </w:p>
        </w:tc>
      </w:tr>
      <w:tr w:rsidR="001E41F3" w14:paraId="2989A03A" w14:textId="77777777" w:rsidTr="00547111">
        <w:tc>
          <w:tcPr>
            <w:tcW w:w="1843" w:type="dxa"/>
            <w:tcBorders>
              <w:left w:val="single" w:sz="4" w:space="0" w:color="auto"/>
            </w:tcBorders>
          </w:tcPr>
          <w:p w14:paraId="029FD5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ADCE9" w14:textId="77777777" w:rsidR="001E41F3" w:rsidRDefault="001E41F3">
            <w:pPr>
              <w:pStyle w:val="CRCoverPage"/>
              <w:spacing w:after="0"/>
              <w:rPr>
                <w:noProof/>
                <w:sz w:val="8"/>
                <w:szCs w:val="8"/>
              </w:rPr>
            </w:pPr>
          </w:p>
        </w:tc>
      </w:tr>
      <w:tr w:rsidR="001E41F3" w14:paraId="70B38E74" w14:textId="77777777" w:rsidTr="00547111">
        <w:tc>
          <w:tcPr>
            <w:tcW w:w="1843" w:type="dxa"/>
            <w:tcBorders>
              <w:left w:val="single" w:sz="4" w:space="0" w:color="auto"/>
            </w:tcBorders>
          </w:tcPr>
          <w:p w14:paraId="1FD4A9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26042" w14:textId="77777777" w:rsidR="001E41F3" w:rsidRDefault="008F1C09">
            <w:pPr>
              <w:pStyle w:val="CRCoverPage"/>
              <w:spacing w:after="0"/>
              <w:ind w:left="100"/>
              <w:rPr>
                <w:noProof/>
              </w:rPr>
            </w:pPr>
            <w:r>
              <w:rPr>
                <w:noProof/>
              </w:rPr>
              <w:t>Qualcomm Incorporated</w:t>
            </w:r>
          </w:p>
        </w:tc>
      </w:tr>
      <w:tr w:rsidR="001E41F3" w14:paraId="18243EFD" w14:textId="77777777" w:rsidTr="00547111">
        <w:tc>
          <w:tcPr>
            <w:tcW w:w="1843" w:type="dxa"/>
            <w:tcBorders>
              <w:left w:val="single" w:sz="4" w:space="0" w:color="auto"/>
            </w:tcBorders>
          </w:tcPr>
          <w:p w14:paraId="336CE7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AF775" w14:textId="77777777" w:rsidR="001E41F3" w:rsidRDefault="00FE4C1E" w:rsidP="00547111">
            <w:pPr>
              <w:pStyle w:val="CRCoverPage"/>
              <w:spacing w:after="0"/>
              <w:ind w:left="100"/>
              <w:rPr>
                <w:noProof/>
              </w:rPr>
            </w:pPr>
            <w:r>
              <w:rPr>
                <w:noProof/>
              </w:rPr>
              <w:t>C1</w:t>
            </w:r>
          </w:p>
        </w:tc>
      </w:tr>
      <w:tr w:rsidR="001E41F3" w14:paraId="1E2F395D" w14:textId="77777777" w:rsidTr="00547111">
        <w:tc>
          <w:tcPr>
            <w:tcW w:w="1843" w:type="dxa"/>
            <w:tcBorders>
              <w:left w:val="single" w:sz="4" w:space="0" w:color="auto"/>
            </w:tcBorders>
          </w:tcPr>
          <w:p w14:paraId="419130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147DF" w14:textId="77777777" w:rsidR="001E41F3" w:rsidRDefault="001E41F3">
            <w:pPr>
              <w:pStyle w:val="CRCoverPage"/>
              <w:spacing w:after="0"/>
              <w:rPr>
                <w:noProof/>
                <w:sz w:val="8"/>
                <w:szCs w:val="8"/>
              </w:rPr>
            </w:pPr>
          </w:p>
        </w:tc>
      </w:tr>
      <w:tr w:rsidR="001E41F3" w14:paraId="74960931" w14:textId="77777777" w:rsidTr="00547111">
        <w:tc>
          <w:tcPr>
            <w:tcW w:w="1843" w:type="dxa"/>
            <w:tcBorders>
              <w:left w:val="single" w:sz="4" w:space="0" w:color="auto"/>
            </w:tcBorders>
          </w:tcPr>
          <w:p w14:paraId="14B868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85F857" w14:textId="77777777" w:rsidR="001E41F3" w:rsidRDefault="008F1C09">
            <w:pPr>
              <w:pStyle w:val="CRCoverPage"/>
              <w:spacing w:after="0"/>
              <w:ind w:left="100"/>
              <w:rPr>
                <w:noProof/>
              </w:rPr>
            </w:pPr>
            <w:r>
              <w:rPr>
                <w:rFonts w:cs="Arial"/>
              </w:rPr>
              <w:t>5GProtoc16</w:t>
            </w:r>
          </w:p>
        </w:tc>
        <w:tc>
          <w:tcPr>
            <w:tcW w:w="567" w:type="dxa"/>
            <w:tcBorders>
              <w:left w:val="nil"/>
            </w:tcBorders>
          </w:tcPr>
          <w:p w14:paraId="0B94D516" w14:textId="77777777" w:rsidR="001E41F3" w:rsidRDefault="001E41F3">
            <w:pPr>
              <w:pStyle w:val="CRCoverPage"/>
              <w:spacing w:after="0"/>
              <w:ind w:right="100"/>
              <w:rPr>
                <w:noProof/>
              </w:rPr>
            </w:pPr>
          </w:p>
        </w:tc>
        <w:tc>
          <w:tcPr>
            <w:tcW w:w="1417" w:type="dxa"/>
            <w:gridSpan w:val="3"/>
            <w:tcBorders>
              <w:left w:val="nil"/>
            </w:tcBorders>
          </w:tcPr>
          <w:p w14:paraId="67BF58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B66DD" w14:textId="3504E381" w:rsidR="001E41F3" w:rsidRDefault="008F1C09">
            <w:pPr>
              <w:pStyle w:val="CRCoverPage"/>
              <w:spacing w:after="0"/>
              <w:ind w:left="100"/>
              <w:rPr>
                <w:noProof/>
              </w:rPr>
            </w:pPr>
            <w:r>
              <w:rPr>
                <w:noProof/>
              </w:rPr>
              <w:t>2019-0</w:t>
            </w:r>
            <w:r w:rsidR="007270C7">
              <w:rPr>
                <w:noProof/>
              </w:rPr>
              <w:t>8</w:t>
            </w:r>
            <w:r>
              <w:rPr>
                <w:noProof/>
              </w:rPr>
              <w:t>-</w:t>
            </w:r>
            <w:r w:rsidR="007270C7">
              <w:rPr>
                <w:noProof/>
              </w:rPr>
              <w:t>12</w:t>
            </w:r>
          </w:p>
        </w:tc>
      </w:tr>
      <w:tr w:rsidR="001E41F3" w14:paraId="3B941301" w14:textId="77777777" w:rsidTr="00547111">
        <w:tc>
          <w:tcPr>
            <w:tcW w:w="1843" w:type="dxa"/>
            <w:tcBorders>
              <w:left w:val="single" w:sz="4" w:space="0" w:color="auto"/>
            </w:tcBorders>
          </w:tcPr>
          <w:p w14:paraId="3AEBA5FF" w14:textId="77777777" w:rsidR="001E41F3" w:rsidRDefault="001E41F3">
            <w:pPr>
              <w:pStyle w:val="CRCoverPage"/>
              <w:spacing w:after="0"/>
              <w:rPr>
                <w:b/>
                <w:i/>
                <w:noProof/>
                <w:sz w:val="8"/>
                <w:szCs w:val="8"/>
              </w:rPr>
            </w:pPr>
          </w:p>
        </w:tc>
        <w:tc>
          <w:tcPr>
            <w:tcW w:w="1986" w:type="dxa"/>
            <w:gridSpan w:val="4"/>
          </w:tcPr>
          <w:p w14:paraId="7D4BF196" w14:textId="77777777" w:rsidR="001E41F3" w:rsidRDefault="001E41F3">
            <w:pPr>
              <w:pStyle w:val="CRCoverPage"/>
              <w:spacing w:after="0"/>
              <w:rPr>
                <w:noProof/>
                <w:sz w:val="8"/>
                <w:szCs w:val="8"/>
              </w:rPr>
            </w:pPr>
          </w:p>
        </w:tc>
        <w:tc>
          <w:tcPr>
            <w:tcW w:w="2267" w:type="dxa"/>
            <w:gridSpan w:val="2"/>
          </w:tcPr>
          <w:p w14:paraId="65801268" w14:textId="77777777" w:rsidR="001E41F3" w:rsidRDefault="001E41F3">
            <w:pPr>
              <w:pStyle w:val="CRCoverPage"/>
              <w:spacing w:after="0"/>
              <w:rPr>
                <w:noProof/>
                <w:sz w:val="8"/>
                <w:szCs w:val="8"/>
              </w:rPr>
            </w:pPr>
          </w:p>
        </w:tc>
        <w:tc>
          <w:tcPr>
            <w:tcW w:w="1417" w:type="dxa"/>
            <w:gridSpan w:val="3"/>
          </w:tcPr>
          <w:p w14:paraId="7D4F16FD" w14:textId="77777777" w:rsidR="001E41F3" w:rsidRDefault="001E41F3">
            <w:pPr>
              <w:pStyle w:val="CRCoverPage"/>
              <w:spacing w:after="0"/>
              <w:rPr>
                <w:noProof/>
                <w:sz w:val="8"/>
                <w:szCs w:val="8"/>
              </w:rPr>
            </w:pPr>
          </w:p>
        </w:tc>
        <w:tc>
          <w:tcPr>
            <w:tcW w:w="2127" w:type="dxa"/>
            <w:tcBorders>
              <w:right w:val="single" w:sz="4" w:space="0" w:color="auto"/>
            </w:tcBorders>
          </w:tcPr>
          <w:p w14:paraId="5E31E7BC" w14:textId="77777777" w:rsidR="001E41F3" w:rsidRDefault="001E41F3">
            <w:pPr>
              <w:pStyle w:val="CRCoverPage"/>
              <w:spacing w:after="0"/>
              <w:rPr>
                <w:noProof/>
                <w:sz w:val="8"/>
                <w:szCs w:val="8"/>
              </w:rPr>
            </w:pPr>
          </w:p>
        </w:tc>
      </w:tr>
      <w:tr w:rsidR="001E41F3" w14:paraId="2D044AA1" w14:textId="77777777" w:rsidTr="00547111">
        <w:trPr>
          <w:cantSplit/>
        </w:trPr>
        <w:tc>
          <w:tcPr>
            <w:tcW w:w="1843" w:type="dxa"/>
            <w:tcBorders>
              <w:left w:val="single" w:sz="4" w:space="0" w:color="auto"/>
            </w:tcBorders>
          </w:tcPr>
          <w:p w14:paraId="3AA9E2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73AEF0"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1C09">
              <w:rPr>
                <w:b/>
                <w:noProof/>
              </w:rPr>
              <w:t>F</w:t>
            </w:r>
            <w:r>
              <w:rPr>
                <w:b/>
                <w:noProof/>
              </w:rPr>
              <w:fldChar w:fldCharType="end"/>
            </w:r>
          </w:p>
        </w:tc>
        <w:tc>
          <w:tcPr>
            <w:tcW w:w="3402" w:type="dxa"/>
            <w:gridSpan w:val="5"/>
            <w:tcBorders>
              <w:left w:val="nil"/>
            </w:tcBorders>
          </w:tcPr>
          <w:p w14:paraId="4B0AE4EF" w14:textId="77777777" w:rsidR="001E41F3" w:rsidRDefault="001E41F3">
            <w:pPr>
              <w:pStyle w:val="CRCoverPage"/>
              <w:spacing w:after="0"/>
              <w:rPr>
                <w:noProof/>
              </w:rPr>
            </w:pPr>
          </w:p>
        </w:tc>
        <w:tc>
          <w:tcPr>
            <w:tcW w:w="1417" w:type="dxa"/>
            <w:gridSpan w:val="3"/>
            <w:tcBorders>
              <w:left w:val="nil"/>
            </w:tcBorders>
          </w:tcPr>
          <w:p w14:paraId="7BFD84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0081E" w14:textId="77777777" w:rsidR="001E41F3" w:rsidRDefault="008F1C09">
            <w:pPr>
              <w:pStyle w:val="CRCoverPage"/>
              <w:spacing w:after="0"/>
              <w:ind w:left="100"/>
              <w:rPr>
                <w:noProof/>
              </w:rPr>
            </w:pPr>
            <w:r>
              <w:rPr>
                <w:noProof/>
              </w:rPr>
              <w:t>Rel-16</w:t>
            </w:r>
          </w:p>
        </w:tc>
      </w:tr>
      <w:tr w:rsidR="001E41F3" w14:paraId="7C072FB3" w14:textId="77777777" w:rsidTr="00547111">
        <w:tc>
          <w:tcPr>
            <w:tcW w:w="1843" w:type="dxa"/>
            <w:tcBorders>
              <w:left w:val="single" w:sz="4" w:space="0" w:color="auto"/>
              <w:bottom w:val="single" w:sz="4" w:space="0" w:color="auto"/>
            </w:tcBorders>
          </w:tcPr>
          <w:p w14:paraId="18AFD344" w14:textId="77777777" w:rsidR="001E41F3" w:rsidRDefault="001E41F3">
            <w:pPr>
              <w:pStyle w:val="CRCoverPage"/>
              <w:spacing w:after="0"/>
              <w:rPr>
                <w:b/>
                <w:i/>
                <w:noProof/>
              </w:rPr>
            </w:pPr>
          </w:p>
        </w:tc>
        <w:tc>
          <w:tcPr>
            <w:tcW w:w="4677" w:type="dxa"/>
            <w:gridSpan w:val="8"/>
            <w:tcBorders>
              <w:bottom w:val="single" w:sz="4" w:space="0" w:color="auto"/>
            </w:tcBorders>
          </w:tcPr>
          <w:p w14:paraId="2C488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682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840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44808B" w14:textId="77777777" w:rsidTr="00547111">
        <w:tc>
          <w:tcPr>
            <w:tcW w:w="1843" w:type="dxa"/>
          </w:tcPr>
          <w:p w14:paraId="3ABDDEF6" w14:textId="77777777" w:rsidR="001E41F3" w:rsidRDefault="001E41F3">
            <w:pPr>
              <w:pStyle w:val="CRCoverPage"/>
              <w:spacing w:after="0"/>
              <w:rPr>
                <w:b/>
                <w:i/>
                <w:noProof/>
                <w:sz w:val="8"/>
                <w:szCs w:val="8"/>
              </w:rPr>
            </w:pPr>
          </w:p>
        </w:tc>
        <w:tc>
          <w:tcPr>
            <w:tcW w:w="7797" w:type="dxa"/>
            <w:gridSpan w:val="10"/>
          </w:tcPr>
          <w:p w14:paraId="211F63CD" w14:textId="77777777" w:rsidR="001E41F3" w:rsidRDefault="001E41F3">
            <w:pPr>
              <w:pStyle w:val="CRCoverPage"/>
              <w:spacing w:after="0"/>
              <w:rPr>
                <w:noProof/>
                <w:sz w:val="8"/>
                <w:szCs w:val="8"/>
              </w:rPr>
            </w:pPr>
          </w:p>
        </w:tc>
      </w:tr>
      <w:tr w:rsidR="001E41F3" w14:paraId="6F11692A" w14:textId="77777777" w:rsidTr="00547111">
        <w:tc>
          <w:tcPr>
            <w:tcW w:w="2694" w:type="dxa"/>
            <w:gridSpan w:val="2"/>
            <w:tcBorders>
              <w:top w:val="single" w:sz="4" w:space="0" w:color="auto"/>
              <w:left w:val="single" w:sz="4" w:space="0" w:color="auto"/>
            </w:tcBorders>
          </w:tcPr>
          <w:p w14:paraId="7B0442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077A" w14:textId="16D3628D" w:rsidR="001E41F3" w:rsidRDefault="00295248" w:rsidP="00295248">
            <w:pPr>
              <w:pStyle w:val="CRCoverPage"/>
              <w:spacing w:after="0"/>
              <w:ind w:left="100"/>
              <w:rPr>
                <w:noProof/>
              </w:rPr>
            </w:pPr>
            <w:r>
              <w:rPr>
                <w:noProof/>
              </w:rPr>
              <w:t xml:space="preserve">SA2 has agreed that the S-NSSAI associated with a PDU session may be updated during the lifetime of the session (see </w:t>
            </w:r>
            <w:bookmarkStart w:id="2" w:name="S2-1907949"/>
            <w:r w:rsidR="00972CBA">
              <w:fldChar w:fldCharType="begin"/>
            </w:r>
            <w:r w:rsidR="00972CBA">
              <w:instrText xml:space="preserve"> HYPERLINK "https://www.3gpp.org/ftp/tsg_sa/WG2_Arch/TSGS2_134_Sapporo/Docs/S2-1907949.zip" \t "_blank" </w:instrText>
            </w:r>
            <w:r w:rsidR="00972CBA">
              <w:fldChar w:fldCharType="separate"/>
            </w:r>
            <w:r w:rsidR="00972CBA">
              <w:rPr>
                <w:rStyle w:val="Hyperlink"/>
                <w:rFonts w:cs="Arial"/>
                <w:color w:val="800080"/>
                <w:sz w:val="18"/>
                <w:szCs w:val="18"/>
                <w:shd w:val="clear" w:color="auto" w:fill="E1F5A9"/>
              </w:rPr>
              <w:t>S2-1907949</w:t>
            </w:r>
            <w:r w:rsidR="00972CBA">
              <w:fldChar w:fldCharType="end"/>
            </w:r>
            <w:bookmarkEnd w:id="2"/>
            <w:r>
              <w:rPr>
                <w:noProof/>
              </w:rPr>
              <w:t xml:space="preserve">). The discussion paper </w:t>
            </w:r>
            <w:r w:rsidR="00C36C09" w:rsidRPr="00C36C09">
              <w:rPr>
                <w:noProof/>
              </w:rPr>
              <w:t xml:space="preserve">C1-194160 </w:t>
            </w:r>
            <w:r w:rsidRPr="00700FFC">
              <w:rPr>
                <w:noProof/>
              </w:rPr>
              <w:t xml:space="preserve">on </w:t>
            </w:r>
            <w:r w:rsidRPr="00C36C09">
              <w:rPr>
                <w:i/>
                <w:noProof/>
              </w:rPr>
              <w:t>Handling of NSSAI Info for Roaming UEs</w:t>
            </w:r>
            <w:r>
              <w:rPr>
                <w:noProof/>
              </w:rPr>
              <w:t xml:space="preserve"> analyzed the necessary changes that will be required for:</w:t>
            </w:r>
          </w:p>
          <w:p w14:paraId="49D9C270" w14:textId="77777777" w:rsidR="00295248" w:rsidRDefault="00295248" w:rsidP="00295248">
            <w:pPr>
              <w:pStyle w:val="CRCoverPage"/>
              <w:spacing w:after="0"/>
              <w:ind w:left="100"/>
              <w:rPr>
                <w:noProof/>
              </w:rPr>
            </w:pPr>
            <w:r>
              <w:rPr>
                <w:noProof/>
              </w:rPr>
              <w:t xml:space="preserve">1) the UE to indicate which </w:t>
            </w:r>
            <w:r w:rsidR="00147951">
              <w:rPr>
                <w:noProof/>
              </w:rPr>
              <w:t>PDU sessions should be transferred to the target system/VPLMN,</w:t>
            </w:r>
          </w:p>
          <w:p w14:paraId="42052AEA" w14:textId="6E0AC3E5" w:rsidR="00147951" w:rsidRDefault="00147951" w:rsidP="00295248">
            <w:pPr>
              <w:pStyle w:val="CRCoverPage"/>
              <w:spacing w:after="0"/>
              <w:ind w:left="100"/>
              <w:rPr>
                <w:noProof/>
              </w:rPr>
            </w:pPr>
            <w:r>
              <w:rPr>
                <w:noProof/>
              </w:rPr>
              <w:t xml:space="preserve">2) the AMF to indicate which sessions have been transferred and the updated S-NSSAI that </w:t>
            </w:r>
            <w:r w:rsidR="000D327B">
              <w:rPr>
                <w:noProof/>
              </w:rPr>
              <w:t>is</w:t>
            </w:r>
            <w:r>
              <w:rPr>
                <w:noProof/>
              </w:rPr>
              <w:t xml:space="preserve"> associated with </w:t>
            </w:r>
            <w:r w:rsidR="000D327B">
              <w:rPr>
                <w:noProof/>
              </w:rPr>
              <w:t>each</w:t>
            </w:r>
            <w:r>
              <w:rPr>
                <w:noProof/>
              </w:rPr>
              <w:t xml:space="preserve"> session.</w:t>
            </w:r>
          </w:p>
          <w:p w14:paraId="5B4C1FE2" w14:textId="77777777" w:rsidR="00147951" w:rsidRDefault="00147951" w:rsidP="00295248">
            <w:pPr>
              <w:pStyle w:val="CRCoverPage"/>
              <w:spacing w:after="0"/>
              <w:ind w:left="100"/>
              <w:rPr>
                <w:noProof/>
              </w:rPr>
            </w:pPr>
          </w:p>
          <w:p w14:paraId="127008E1" w14:textId="77777777" w:rsidR="00147951" w:rsidRDefault="00147951" w:rsidP="00295248">
            <w:pPr>
              <w:pStyle w:val="CRCoverPage"/>
              <w:spacing w:after="0"/>
              <w:ind w:left="100"/>
              <w:rPr>
                <w:noProof/>
              </w:rPr>
            </w:pPr>
            <w:r>
              <w:rPr>
                <w:noProof/>
              </w:rPr>
              <w:t>This document introduces the changes that are required for the above.</w:t>
            </w:r>
          </w:p>
        </w:tc>
      </w:tr>
      <w:tr w:rsidR="001E41F3" w14:paraId="7B367EF4" w14:textId="77777777" w:rsidTr="00547111">
        <w:tc>
          <w:tcPr>
            <w:tcW w:w="2694" w:type="dxa"/>
            <w:gridSpan w:val="2"/>
            <w:tcBorders>
              <w:left w:val="single" w:sz="4" w:space="0" w:color="auto"/>
            </w:tcBorders>
          </w:tcPr>
          <w:p w14:paraId="09FC70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7EB019" w14:textId="77777777" w:rsidR="001E41F3" w:rsidRDefault="001E41F3">
            <w:pPr>
              <w:pStyle w:val="CRCoverPage"/>
              <w:spacing w:after="0"/>
              <w:rPr>
                <w:noProof/>
                <w:sz w:val="8"/>
                <w:szCs w:val="8"/>
              </w:rPr>
            </w:pPr>
          </w:p>
        </w:tc>
      </w:tr>
      <w:tr w:rsidR="001E41F3" w14:paraId="0D177D31" w14:textId="77777777" w:rsidTr="00547111">
        <w:tc>
          <w:tcPr>
            <w:tcW w:w="2694" w:type="dxa"/>
            <w:gridSpan w:val="2"/>
            <w:tcBorders>
              <w:left w:val="single" w:sz="4" w:space="0" w:color="auto"/>
            </w:tcBorders>
          </w:tcPr>
          <w:p w14:paraId="74B148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14B8A" w14:textId="7ADADCB3" w:rsidR="001E41F3" w:rsidRDefault="00147951">
            <w:pPr>
              <w:pStyle w:val="CRCoverPage"/>
              <w:spacing w:after="0"/>
              <w:ind w:left="100"/>
              <w:rPr>
                <w:noProof/>
              </w:rPr>
            </w:pPr>
            <w:r>
              <w:rPr>
                <w:noProof/>
              </w:rPr>
              <w:t xml:space="preserve">1) </w:t>
            </w:r>
            <w:r w:rsidR="00600B82">
              <w:rPr>
                <w:noProof/>
              </w:rPr>
              <w:t>Specify that the S-NSSAI of a PDU session may be changed during the lifetime of the session (in the session management aspects of network slicing)</w:t>
            </w:r>
          </w:p>
          <w:p w14:paraId="3951BC29" w14:textId="77777777" w:rsidR="00BF5207" w:rsidRDefault="00BF5207">
            <w:pPr>
              <w:pStyle w:val="CRCoverPage"/>
              <w:spacing w:after="0"/>
              <w:ind w:left="100"/>
              <w:rPr>
                <w:noProof/>
              </w:rPr>
            </w:pPr>
          </w:p>
          <w:p w14:paraId="089B1528" w14:textId="75E5D733" w:rsidR="00BF5207" w:rsidRDefault="00600B82">
            <w:pPr>
              <w:pStyle w:val="CRCoverPage"/>
              <w:spacing w:after="0"/>
              <w:ind w:left="100"/>
              <w:rPr>
                <w:noProof/>
              </w:rPr>
            </w:pPr>
            <w:r>
              <w:rPr>
                <w:noProof/>
              </w:rPr>
              <w:t xml:space="preserve">2) </w:t>
            </w:r>
            <w:r w:rsidR="007C18E1">
              <w:rPr>
                <w:noProof/>
              </w:rPr>
              <w:t xml:space="preserve">Specify the cases in which the UE can indicate which PDU sessions </w:t>
            </w:r>
            <w:r w:rsidR="00BF5207">
              <w:rPr>
                <w:noProof/>
              </w:rPr>
              <w:t xml:space="preserve">should be transferred, i.e. </w:t>
            </w:r>
          </w:p>
          <w:p w14:paraId="29ABD5D7" w14:textId="77ECFE68" w:rsidR="00600B82" w:rsidRDefault="00BF5207">
            <w:pPr>
              <w:pStyle w:val="CRCoverPage"/>
              <w:spacing w:after="0"/>
              <w:ind w:left="100"/>
              <w:rPr>
                <w:noProof/>
              </w:rPr>
            </w:pPr>
            <w:r>
              <w:rPr>
                <w:noProof/>
              </w:rPr>
              <w:t>a)</w:t>
            </w:r>
            <w:r w:rsidR="00600B82">
              <w:rPr>
                <w:noProof/>
              </w:rPr>
              <w:t xml:space="preserve"> </w:t>
            </w:r>
            <w:r w:rsidR="00EF206D">
              <w:rPr>
                <w:noProof/>
              </w:rPr>
              <w:t xml:space="preserve">for a PDN connection established in S1 mode, </w:t>
            </w:r>
            <w:r>
              <w:rPr>
                <w:noProof/>
              </w:rPr>
              <w:t>the UE</w:t>
            </w:r>
            <w:r w:rsidR="00EF206D">
              <w:rPr>
                <w:noProof/>
              </w:rPr>
              <w:t xml:space="preserve"> received the HPLMN ID in the PCO and</w:t>
            </w:r>
            <w:r>
              <w:rPr>
                <w:noProof/>
              </w:rPr>
              <w:t xml:space="preserve"> moves to 5GS in a VPLMN, or</w:t>
            </w:r>
          </w:p>
          <w:p w14:paraId="6A645ED1" w14:textId="6A262DA3" w:rsidR="00BF5207" w:rsidRDefault="00BF5207">
            <w:pPr>
              <w:pStyle w:val="CRCoverPage"/>
              <w:spacing w:after="0"/>
              <w:ind w:left="100"/>
              <w:rPr>
                <w:noProof/>
              </w:rPr>
            </w:pPr>
            <w:r>
              <w:rPr>
                <w:noProof/>
              </w:rPr>
              <w:t xml:space="preserve">b) </w:t>
            </w:r>
            <w:r w:rsidR="00A34F8D">
              <w:rPr>
                <w:noProof/>
              </w:rPr>
              <w:t xml:space="preserve">for an established </w:t>
            </w:r>
            <w:r w:rsidR="00AC0902">
              <w:rPr>
                <w:noProof/>
              </w:rPr>
              <w:t>PDU session in N1 mode with available mapped S-NSSAI information, the</w:t>
            </w:r>
            <w:r>
              <w:rPr>
                <w:noProof/>
              </w:rPr>
              <w:t xml:space="preserve"> UE moves from 5GS VPLMN1 to 5GS VPLMN2.</w:t>
            </w:r>
          </w:p>
          <w:p w14:paraId="4B1CD368" w14:textId="78BE07C4" w:rsidR="00BF5207" w:rsidRDefault="00BF5207">
            <w:pPr>
              <w:pStyle w:val="CRCoverPage"/>
              <w:spacing w:after="0"/>
              <w:ind w:left="100"/>
              <w:rPr>
                <w:noProof/>
              </w:rPr>
            </w:pPr>
            <w:r>
              <w:rPr>
                <w:noProof/>
              </w:rPr>
              <w:t xml:space="preserve">To request a transfer of a PDU session for the cases above, the UE uses a new Requested </w:t>
            </w:r>
            <w:r w:rsidR="00F41BB4">
              <w:rPr>
                <w:noProof/>
              </w:rPr>
              <w:t xml:space="preserve">PDU </w:t>
            </w:r>
            <w:r>
              <w:rPr>
                <w:noProof/>
              </w:rPr>
              <w:t>sessions for transfer IE in the REGISTRATION REQUEST message.</w:t>
            </w:r>
          </w:p>
          <w:p w14:paraId="5BF60B6C" w14:textId="77777777" w:rsidR="00BF5207" w:rsidRDefault="00BF5207">
            <w:pPr>
              <w:pStyle w:val="CRCoverPage"/>
              <w:spacing w:after="0"/>
              <w:ind w:left="100"/>
              <w:rPr>
                <w:noProof/>
              </w:rPr>
            </w:pPr>
          </w:p>
          <w:p w14:paraId="19FB6E07" w14:textId="63562BD0" w:rsidR="00BF5207" w:rsidRDefault="00BF5207">
            <w:pPr>
              <w:pStyle w:val="CRCoverPage"/>
              <w:spacing w:after="0"/>
              <w:ind w:left="100"/>
              <w:rPr>
                <w:noProof/>
              </w:rPr>
            </w:pPr>
            <w:r>
              <w:rPr>
                <w:noProof/>
              </w:rPr>
              <w:t xml:space="preserve">3) Specify that the AMF, based on a new IE from the UE, may indicate which PDU sessions have been transferred with a new </w:t>
            </w:r>
            <w:r w:rsidR="002F3B62">
              <w:rPr>
                <w:noProof/>
              </w:rPr>
              <w:t>PDU</w:t>
            </w:r>
            <w:r>
              <w:rPr>
                <w:noProof/>
              </w:rPr>
              <w:t xml:space="preserve"> sessions </w:t>
            </w:r>
            <w:r w:rsidR="002F3B62">
              <w:rPr>
                <w:noProof/>
              </w:rPr>
              <w:t xml:space="preserve">with </w:t>
            </w:r>
            <w:r w:rsidR="004F562C">
              <w:rPr>
                <w:noProof/>
              </w:rPr>
              <w:t>updated NSSAI</w:t>
            </w:r>
            <w:r>
              <w:rPr>
                <w:noProof/>
              </w:rPr>
              <w:t xml:space="preserve"> IE, which contains a PDU session ID and the associated S-NSSAI (i.e. updated value). The AMF includes this IE in the REGISTRATION ACCEPT message</w:t>
            </w:r>
            <w:r w:rsidR="00190520">
              <w:rPr>
                <w:noProof/>
              </w:rPr>
              <w:t xml:space="preserve"> if at least one PDU session has been transferred</w:t>
            </w:r>
            <w:r>
              <w:rPr>
                <w:noProof/>
              </w:rPr>
              <w:t>.</w:t>
            </w:r>
          </w:p>
          <w:p w14:paraId="7A5E6106" w14:textId="11BD294E" w:rsidR="00BF5207" w:rsidRDefault="00BF5207">
            <w:pPr>
              <w:pStyle w:val="CRCoverPage"/>
              <w:spacing w:after="0"/>
              <w:ind w:left="100"/>
              <w:rPr>
                <w:noProof/>
              </w:rPr>
            </w:pPr>
          </w:p>
          <w:p w14:paraId="20E64E35" w14:textId="408658D1" w:rsidR="00BF5207" w:rsidRDefault="00BF5207">
            <w:pPr>
              <w:pStyle w:val="CRCoverPage"/>
              <w:spacing w:after="0"/>
              <w:ind w:left="100"/>
              <w:rPr>
                <w:noProof/>
              </w:rPr>
            </w:pPr>
            <w:r>
              <w:rPr>
                <w:noProof/>
              </w:rPr>
              <w:t xml:space="preserve">4) When the UE receives the Allowed </w:t>
            </w:r>
            <w:r w:rsidR="00F41BB4">
              <w:rPr>
                <w:noProof/>
              </w:rPr>
              <w:t xml:space="preserve">PDU </w:t>
            </w:r>
            <w:r>
              <w:rPr>
                <w:noProof/>
              </w:rPr>
              <w:t xml:space="preserve">sessions for transfer IE, the UE updates the S-NSSAI value for the indicated </w:t>
            </w:r>
            <w:r w:rsidR="004666CF">
              <w:rPr>
                <w:noProof/>
              </w:rPr>
              <w:t xml:space="preserve">&amp; associated </w:t>
            </w:r>
            <w:r>
              <w:rPr>
                <w:noProof/>
              </w:rPr>
              <w:t xml:space="preserve">PDU session ID. </w:t>
            </w:r>
          </w:p>
          <w:p w14:paraId="06094ECF" w14:textId="305A2322" w:rsidR="00B874A9" w:rsidRDefault="00B874A9">
            <w:pPr>
              <w:pStyle w:val="CRCoverPage"/>
              <w:spacing w:after="0"/>
              <w:ind w:left="100"/>
              <w:rPr>
                <w:noProof/>
              </w:rPr>
            </w:pPr>
            <w:r>
              <w:rPr>
                <w:noProof/>
              </w:rPr>
              <w:t xml:space="preserve">a) if the UE sent the Requested </w:t>
            </w:r>
            <w:r w:rsidR="00F04295">
              <w:rPr>
                <w:noProof/>
              </w:rPr>
              <w:t xml:space="preserve">PDU </w:t>
            </w:r>
            <w:r>
              <w:rPr>
                <w:noProof/>
              </w:rPr>
              <w:t>sessions for transfer IE in the REGISTRATION REQUEST message but did not receive the Allowed sessions for transfer IE in the REGISTRATION ACCEPT message, the UE locally releases all PDU sessions which were not transferred</w:t>
            </w:r>
          </w:p>
          <w:p w14:paraId="23352CF0" w14:textId="4CA8007D" w:rsidR="00B874A9" w:rsidRDefault="00B874A9">
            <w:pPr>
              <w:pStyle w:val="CRCoverPage"/>
              <w:spacing w:after="0"/>
              <w:ind w:left="100"/>
              <w:rPr>
                <w:noProof/>
              </w:rPr>
            </w:pPr>
            <w:r>
              <w:rPr>
                <w:noProof/>
              </w:rPr>
              <w:t xml:space="preserve">b) if the UE sent the Requested sessions for transfer IE in the REGISTRATION REQUEST message but the Allowed </w:t>
            </w:r>
            <w:r w:rsidR="00F04295">
              <w:rPr>
                <w:noProof/>
              </w:rPr>
              <w:t xml:space="preserve">PDU </w:t>
            </w:r>
            <w:r>
              <w:rPr>
                <w:noProof/>
              </w:rPr>
              <w:t>sessions for transfer IE in the REGISTRATION ACCEPT message indicates that only some sessions were transferred, the UE locally releases the PDU sessions which were not transferred</w:t>
            </w:r>
          </w:p>
          <w:p w14:paraId="503B46C9" w14:textId="56369750" w:rsidR="00BF5207" w:rsidRDefault="00BF5207" w:rsidP="00BF5207">
            <w:pPr>
              <w:pStyle w:val="CRCoverPage"/>
              <w:spacing w:after="0"/>
              <w:rPr>
                <w:noProof/>
              </w:rPr>
            </w:pPr>
          </w:p>
        </w:tc>
      </w:tr>
      <w:tr w:rsidR="001E41F3" w14:paraId="4E277A52" w14:textId="77777777" w:rsidTr="00547111">
        <w:tc>
          <w:tcPr>
            <w:tcW w:w="2694" w:type="dxa"/>
            <w:gridSpan w:val="2"/>
            <w:tcBorders>
              <w:left w:val="single" w:sz="4" w:space="0" w:color="auto"/>
            </w:tcBorders>
          </w:tcPr>
          <w:p w14:paraId="592A7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FFF07" w14:textId="77777777" w:rsidR="001E41F3" w:rsidRDefault="001E41F3">
            <w:pPr>
              <w:pStyle w:val="CRCoverPage"/>
              <w:spacing w:after="0"/>
              <w:rPr>
                <w:noProof/>
                <w:sz w:val="8"/>
                <w:szCs w:val="8"/>
              </w:rPr>
            </w:pPr>
          </w:p>
        </w:tc>
      </w:tr>
      <w:tr w:rsidR="001E41F3" w14:paraId="7D2281C1" w14:textId="77777777" w:rsidTr="00547111">
        <w:tc>
          <w:tcPr>
            <w:tcW w:w="2694" w:type="dxa"/>
            <w:gridSpan w:val="2"/>
            <w:tcBorders>
              <w:left w:val="single" w:sz="4" w:space="0" w:color="auto"/>
              <w:bottom w:val="single" w:sz="4" w:space="0" w:color="auto"/>
            </w:tcBorders>
          </w:tcPr>
          <w:p w14:paraId="5B8C80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1A0CC" w14:textId="6771600B" w:rsidR="001E41F3" w:rsidRDefault="007E69C6">
            <w:pPr>
              <w:pStyle w:val="CRCoverPage"/>
              <w:spacing w:after="0"/>
              <w:ind w:left="100"/>
              <w:rPr>
                <w:noProof/>
              </w:rPr>
            </w:pPr>
            <w:r>
              <w:rPr>
                <w:noProof/>
              </w:rPr>
              <w:t>The UE will not be able to transfer PDU sessions across systems while roaming</w:t>
            </w:r>
            <w:r w:rsidR="00CB1311">
              <w:rPr>
                <w:noProof/>
              </w:rPr>
              <w:t>.</w:t>
            </w:r>
          </w:p>
        </w:tc>
      </w:tr>
      <w:tr w:rsidR="001E41F3" w14:paraId="41F3F383" w14:textId="77777777" w:rsidTr="00547111">
        <w:tc>
          <w:tcPr>
            <w:tcW w:w="2694" w:type="dxa"/>
            <w:gridSpan w:val="2"/>
          </w:tcPr>
          <w:p w14:paraId="2FD8CC8A" w14:textId="77777777" w:rsidR="001E41F3" w:rsidRDefault="001E41F3">
            <w:pPr>
              <w:pStyle w:val="CRCoverPage"/>
              <w:spacing w:after="0"/>
              <w:rPr>
                <w:b/>
                <w:i/>
                <w:noProof/>
                <w:sz w:val="8"/>
                <w:szCs w:val="8"/>
              </w:rPr>
            </w:pPr>
          </w:p>
        </w:tc>
        <w:tc>
          <w:tcPr>
            <w:tcW w:w="6946" w:type="dxa"/>
            <w:gridSpan w:val="9"/>
          </w:tcPr>
          <w:p w14:paraId="2B2B94B0" w14:textId="77777777" w:rsidR="001E41F3" w:rsidRDefault="001E41F3">
            <w:pPr>
              <w:pStyle w:val="CRCoverPage"/>
              <w:spacing w:after="0"/>
              <w:rPr>
                <w:noProof/>
                <w:sz w:val="8"/>
                <w:szCs w:val="8"/>
              </w:rPr>
            </w:pPr>
          </w:p>
        </w:tc>
      </w:tr>
      <w:tr w:rsidR="001E41F3" w14:paraId="7962BCB4" w14:textId="77777777" w:rsidTr="00547111">
        <w:tc>
          <w:tcPr>
            <w:tcW w:w="2694" w:type="dxa"/>
            <w:gridSpan w:val="2"/>
            <w:tcBorders>
              <w:top w:val="single" w:sz="4" w:space="0" w:color="auto"/>
              <w:left w:val="single" w:sz="4" w:space="0" w:color="auto"/>
            </w:tcBorders>
          </w:tcPr>
          <w:p w14:paraId="46D1BE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D0E19" w14:textId="56EA846C" w:rsidR="001E41F3" w:rsidRDefault="00B6775C">
            <w:pPr>
              <w:pStyle w:val="CRCoverPage"/>
              <w:spacing w:after="0"/>
              <w:ind w:left="100"/>
              <w:rPr>
                <w:noProof/>
              </w:rPr>
            </w:pPr>
            <w:r>
              <w:rPr>
                <w:noProof/>
              </w:rPr>
              <w:t>4.6.3, 5.5.1.3.2, 5.5.1.3.4, 8.2.6.1, 8.2.6.a (new), 8.2.7.1, 8.2.7.b (new), 9.11.3.x (new), 9.11.3.y (new)</w:t>
            </w:r>
          </w:p>
        </w:tc>
      </w:tr>
      <w:tr w:rsidR="001E41F3" w14:paraId="5769F547" w14:textId="77777777" w:rsidTr="00547111">
        <w:tc>
          <w:tcPr>
            <w:tcW w:w="2694" w:type="dxa"/>
            <w:gridSpan w:val="2"/>
            <w:tcBorders>
              <w:left w:val="single" w:sz="4" w:space="0" w:color="auto"/>
            </w:tcBorders>
          </w:tcPr>
          <w:p w14:paraId="5BEE4D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71BFF" w14:textId="77777777" w:rsidR="001E41F3" w:rsidRDefault="001E41F3">
            <w:pPr>
              <w:pStyle w:val="CRCoverPage"/>
              <w:spacing w:after="0"/>
              <w:rPr>
                <w:noProof/>
                <w:sz w:val="8"/>
                <w:szCs w:val="8"/>
              </w:rPr>
            </w:pPr>
          </w:p>
        </w:tc>
      </w:tr>
      <w:tr w:rsidR="001E41F3" w14:paraId="75BB27D8" w14:textId="77777777" w:rsidTr="00547111">
        <w:tc>
          <w:tcPr>
            <w:tcW w:w="2694" w:type="dxa"/>
            <w:gridSpan w:val="2"/>
            <w:tcBorders>
              <w:left w:val="single" w:sz="4" w:space="0" w:color="auto"/>
            </w:tcBorders>
          </w:tcPr>
          <w:p w14:paraId="16F397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273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313FC" w14:textId="77777777" w:rsidR="001E41F3" w:rsidRDefault="001E41F3">
            <w:pPr>
              <w:pStyle w:val="CRCoverPage"/>
              <w:spacing w:after="0"/>
              <w:jc w:val="center"/>
              <w:rPr>
                <w:b/>
                <w:caps/>
                <w:noProof/>
              </w:rPr>
            </w:pPr>
            <w:r>
              <w:rPr>
                <w:b/>
                <w:caps/>
                <w:noProof/>
              </w:rPr>
              <w:t>N</w:t>
            </w:r>
          </w:p>
        </w:tc>
        <w:tc>
          <w:tcPr>
            <w:tcW w:w="2977" w:type="dxa"/>
            <w:gridSpan w:val="4"/>
          </w:tcPr>
          <w:p w14:paraId="3BC2A7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77EE0" w14:textId="77777777" w:rsidR="001E41F3" w:rsidRDefault="001E41F3">
            <w:pPr>
              <w:pStyle w:val="CRCoverPage"/>
              <w:spacing w:after="0"/>
              <w:ind w:left="99"/>
              <w:rPr>
                <w:noProof/>
              </w:rPr>
            </w:pPr>
          </w:p>
        </w:tc>
      </w:tr>
      <w:tr w:rsidR="001E41F3" w14:paraId="16298AAE" w14:textId="77777777" w:rsidTr="00547111">
        <w:tc>
          <w:tcPr>
            <w:tcW w:w="2694" w:type="dxa"/>
            <w:gridSpan w:val="2"/>
            <w:tcBorders>
              <w:left w:val="single" w:sz="4" w:space="0" w:color="auto"/>
            </w:tcBorders>
          </w:tcPr>
          <w:p w14:paraId="27F48C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B17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E032" w14:textId="77777777" w:rsidR="001E41F3" w:rsidRDefault="004E1669">
            <w:pPr>
              <w:pStyle w:val="CRCoverPage"/>
              <w:spacing w:after="0"/>
              <w:jc w:val="center"/>
              <w:rPr>
                <w:b/>
                <w:caps/>
                <w:noProof/>
              </w:rPr>
            </w:pPr>
            <w:r>
              <w:rPr>
                <w:b/>
                <w:caps/>
                <w:noProof/>
              </w:rPr>
              <w:t>X</w:t>
            </w:r>
          </w:p>
        </w:tc>
        <w:tc>
          <w:tcPr>
            <w:tcW w:w="2977" w:type="dxa"/>
            <w:gridSpan w:val="4"/>
          </w:tcPr>
          <w:p w14:paraId="2B11DE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8C8DD1" w14:textId="77777777" w:rsidR="001E41F3" w:rsidRDefault="00145D43">
            <w:pPr>
              <w:pStyle w:val="CRCoverPage"/>
              <w:spacing w:after="0"/>
              <w:ind w:left="99"/>
              <w:rPr>
                <w:noProof/>
              </w:rPr>
            </w:pPr>
            <w:r>
              <w:rPr>
                <w:noProof/>
              </w:rPr>
              <w:t xml:space="preserve">TS/TR ... CR ... </w:t>
            </w:r>
          </w:p>
        </w:tc>
      </w:tr>
      <w:tr w:rsidR="001E41F3" w14:paraId="4894ED8B" w14:textId="77777777" w:rsidTr="00547111">
        <w:tc>
          <w:tcPr>
            <w:tcW w:w="2694" w:type="dxa"/>
            <w:gridSpan w:val="2"/>
            <w:tcBorders>
              <w:left w:val="single" w:sz="4" w:space="0" w:color="auto"/>
            </w:tcBorders>
          </w:tcPr>
          <w:p w14:paraId="52BA03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2AB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7DA07" w14:textId="77777777" w:rsidR="001E41F3" w:rsidRDefault="004E1669">
            <w:pPr>
              <w:pStyle w:val="CRCoverPage"/>
              <w:spacing w:after="0"/>
              <w:jc w:val="center"/>
              <w:rPr>
                <w:b/>
                <w:caps/>
                <w:noProof/>
              </w:rPr>
            </w:pPr>
            <w:r>
              <w:rPr>
                <w:b/>
                <w:caps/>
                <w:noProof/>
              </w:rPr>
              <w:t>X</w:t>
            </w:r>
          </w:p>
        </w:tc>
        <w:tc>
          <w:tcPr>
            <w:tcW w:w="2977" w:type="dxa"/>
            <w:gridSpan w:val="4"/>
          </w:tcPr>
          <w:p w14:paraId="54141F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66D1E" w14:textId="77777777" w:rsidR="001E41F3" w:rsidRDefault="00145D43">
            <w:pPr>
              <w:pStyle w:val="CRCoverPage"/>
              <w:spacing w:after="0"/>
              <w:ind w:left="99"/>
              <w:rPr>
                <w:noProof/>
              </w:rPr>
            </w:pPr>
            <w:r>
              <w:rPr>
                <w:noProof/>
              </w:rPr>
              <w:t xml:space="preserve">TS/TR ... CR ... </w:t>
            </w:r>
          </w:p>
        </w:tc>
      </w:tr>
      <w:tr w:rsidR="001E41F3" w14:paraId="0D6F38B1" w14:textId="77777777" w:rsidTr="00547111">
        <w:tc>
          <w:tcPr>
            <w:tcW w:w="2694" w:type="dxa"/>
            <w:gridSpan w:val="2"/>
            <w:tcBorders>
              <w:left w:val="single" w:sz="4" w:space="0" w:color="auto"/>
            </w:tcBorders>
          </w:tcPr>
          <w:p w14:paraId="1469B8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AB9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0F1" w14:textId="77777777" w:rsidR="001E41F3" w:rsidRDefault="004E1669">
            <w:pPr>
              <w:pStyle w:val="CRCoverPage"/>
              <w:spacing w:after="0"/>
              <w:jc w:val="center"/>
              <w:rPr>
                <w:b/>
                <w:caps/>
                <w:noProof/>
              </w:rPr>
            </w:pPr>
            <w:r>
              <w:rPr>
                <w:b/>
                <w:caps/>
                <w:noProof/>
              </w:rPr>
              <w:t>X</w:t>
            </w:r>
          </w:p>
        </w:tc>
        <w:tc>
          <w:tcPr>
            <w:tcW w:w="2977" w:type="dxa"/>
            <w:gridSpan w:val="4"/>
          </w:tcPr>
          <w:p w14:paraId="2A2198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DEA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6BE051" w14:textId="77777777" w:rsidTr="008863B9">
        <w:tc>
          <w:tcPr>
            <w:tcW w:w="2694" w:type="dxa"/>
            <w:gridSpan w:val="2"/>
            <w:tcBorders>
              <w:left w:val="single" w:sz="4" w:space="0" w:color="auto"/>
            </w:tcBorders>
          </w:tcPr>
          <w:p w14:paraId="7EDEA9AD" w14:textId="77777777" w:rsidR="001E41F3" w:rsidRDefault="001E41F3">
            <w:pPr>
              <w:pStyle w:val="CRCoverPage"/>
              <w:spacing w:after="0"/>
              <w:rPr>
                <w:b/>
                <w:i/>
                <w:noProof/>
              </w:rPr>
            </w:pPr>
          </w:p>
        </w:tc>
        <w:tc>
          <w:tcPr>
            <w:tcW w:w="6946" w:type="dxa"/>
            <w:gridSpan w:val="9"/>
            <w:tcBorders>
              <w:right w:val="single" w:sz="4" w:space="0" w:color="auto"/>
            </w:tcBorders>
          </w:tcPr>
          <w:p w14:paraId="3F2047B6" w14:textId="77777777" w:rsidR="001E41F3" w:rsidRDefault="001E41F3">
            <w:pPr>
              <w:pStyle w:val="CRCoverPage"/>
              <w:spacing w:after="0"/>
              <w:rPr>
                <w:noProof/>
              </w:rPr>
            </w:pPr>
          </w:p>
        </w:tc>
      </w:tr>
      <w:tr w:rsidR="001E41F3" w14:paraId="1B72BD98" w14:textId="77777777" w:rsidTr="008863B9">
        <w:tc>
          <w:tcPr>
            <w:tcW w:w="2694" w:type="dxa"/>
            <w:gridSpan w:val="2"/>
            <w:tcBorders>
              <w:left w:val="single" w:sz="4" w:space="0" w:color="auto"/>
              <w:bottom w:val="single" w:sz="4" w:space="0" w:color="auto"/>
            </w:tcBorders>
          </w:tcPr>
          <w:p w14:paraId="49895D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32BC4" w14:textId="77777777" w:rsidR="001E41F3" w:rsidRDefault="001E41F3">
            <w:pPr>
              <w:pStyle w:val="CRCoverPage"/>
              <w:spacing w:after="0"/>
              <w:ind w:left="100"/>
              <w:rPr>
                <w:noProof/>
              </w:rPr>
            </w:pPr>
          </w:p>
        </w:tc>
      </w:tr>
      <w:tr w:rsidR="008863B9" w:rsidRPr="008863B9" w14:paraId="210A743E" w14:textId="77777777" w:rsidTr="008863B9">
        <w:tc>
          <w:tcPr>
            <w:tcW w:w="2694" w:type="dxa"/>
            <w:gridSpan w:val="2"/>
            <w:tcBorders>
              <w:top w:val="single" w:sz="4" w:space="0" w:color="auto"/>
              <w:bottom w:val="single" w:sz="4" w:space="0" w:color="auto"/>
            </w:tcBorders>
          </w:tcPr>
          <w:p w14:paraId="1BE03D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D491C" w14:textId="77777777" w:rsidR="008863B9" w:rsidRPr="008863B9" w:rsidRDefault="008863B9">
            <w:pPr>
              <w:pStyle w:val="CRCoverPage"/>
              <w:spacing w:after="0"/>
              <w:ind w:left="100"/>
              <w:rPr>
                <w:noProof/>
                <w:sz w:val="8"/>
                <w:szCs w:val="8"/>
              </w:rPr>
            </w:pPr>
          </w:p>
        </w:tc>
      </w:tr>
      <w:tr w:rsidR="008863B9" w14:paraId="73AD1ACB" w14:textId="77777777" w:rsidTr="008863B9">
        <w:tc>
          <w:tcPr>
            <w:tcW w:w="2694" w:type="dxa"/>
            <w:gridSpan w:val="2"/>
            <w:tcBorders>
              <w:top w:val="single" w:sz="4" w:space="0" w:color="auto"/>
              <w:left w:val="single" w:sz="4" w:space="0" w:color="auto"/>
              <w:bottom w:val="single" w:sz="4" w:space="0" w:color="auto"/>
            </w:tcBorders>
          </w:tcPr>
          <w:p w14:paraId="291A23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DC936" w14:textId="77777777" w:rsidR="008863B9" w:rsidRDefault="008863B9">
            <w:pPr>
              <w:pStyle w:val="CRCoverPage"/>
              <w:spacing w:after="0"/>
              <w:ind w:left="100"/>
              <w:rPr>
                <w:noProof/>
              </w:rPr>
            </w:pPr>
          </w:p>
        </w:tc>
      </w:tr>
    </w:tbl>
    <w:p w14:paraId="52E9D974" w14:textId="77777777" w:rsidR="001E41F3" w:rsidRDefault="001E41F3">
      <w:pPr>
        <w:pStyle w:val="CRCoverPage"/>
        <w:spacing w:after="0"/>
        <w:rPr>
          <w:noProof/>
          <w:sz w:val="8"/>
          <w:szCs w:val="8"/>
        </w:rPr>
      </w:pPr>
    </w:p>
    <w:p w14:paraId="70480CC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2ED071" w14:textId="77777777" w:rsidR="006F60C9" w:rsidRDefault="006F60C9" w:rsidP="006F60C9">
      <w:pPr>
        <w:jc w:val="center"/>
        <w:rPr>
          <w:noProof/>
          <w:highlight w:val="green"/>
        </w:rPr>
      </w:pPr>
      <w:r w:rsidRPr="00DB12B9">
        <w:rPr>
          <w:noProof/>
          <w:highlight w:val="green"/>
        </w:rPr>
        <w:lastRenderedPageBreak/>
        <w:t>***** Next change *****</w:t>
      </w:r>
    </w:p>
    <w:p w14:paraId="7385C206" w14:textId="77777777" w:rsidR="006F60C9" w:rsidRDefault="006F60C9" w:rsidP="006F60C9">
      <w:pPr>
        <w:pStyle w:val="Heading3"/>
      </w:pPr>
      <w:bookmarkStart w:id="3" w:name="_Toc11419096"/>
      <w:r>
        <w:t>4.6.3</w:t>
      </w:r>
      <w:r w:rsidRPr="006D3938">
        <w:tab/>
        <w:t>Session management aspects</w:t>
      </w:r>
      <w:bookmarkEnd w:id="3"/>
    </w:p>
    <w:p w14:paraId="6D7151B2" w14:textId="7D528F88" w:rsidR="006F60C9" w:rsidRDefault="006F60C9" w:rsidP="006F60C9">
      <w:pPr>
        <w:rPr>
          <w:ins w:id="4" w:author="119" w:date="2019-07-05T13:55:00Z"/>
        </w:rPr>
      </w:pPr>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14:paraId="63594279" w14:textId="22955371" w:rsidR="006F60C9" w:rsidRDefault="006F60C9" w:rsidP="006F60C9">
      <w:pPr>
        <w:rPr>
          <w:ins w:id="5" w:author="119" w:date="2019-07-05T13:57:00Z"/>
        </w:rPr>
      </w:pPr>
      <w:ins w:id="6" w:author="119" w:date="2019-07-05T13:55:00Z">
        <w:r>
          <w:t>The S-NSSAI associated with a PDU session</w:t>
        </w:r>
      </w:ins>
      <w:ins w:id="7" w:author="119" w:date="2019-07-05T13:58:00Z">
        <w:r>
          <w:t xml:space="preserve">, for which there is </w:t>
        </w:r>
      </w:ins>
      <w:ins w:id="8" w:author="119" w:date="2019-07-05T13:59:00Z">
        <w:r w:rsidR="003938E1">
          <w:t>mapped S-NSSAI</w:t>
        </w:r>
      </w:ins>
      <w:ins w:id="9" w:author="119" w:date="2019-07-05T14:00:00Z">
        <w:r w:rsidR="003938E1">
          <w:t>,</w:t>
        </w:r>
      </w:ins>
      <w:ins w:id="10" w:author="119" w:date="2019-07-05T13:59:00Z">
        <w:r w:rsidR="003938E1">
          <w:t xml:space="preserve"> </w:t>
        </w:r>
      </w:ins>
      <w:ins w:id="11" w:author="119" w:date="2019-07-05T13:55:00Z">
        <w:r>
          <w:t xml:space="preserve">can be updated during the lifetime </w:t>
        </w:r>
      </w:ins>
      <w:ins w:id="12" w:author="119" w:date="2019-07-05T13:56:00Z">
        <w:r>
          <w:t>of the PDU session</w:t>
        </w:r>
      </w:ins>
      <w:ins w:id="13" w:author="119" w:date="2019-07-05T13:57:00Z">
        <w:r>
          <w:t xml:space="preserve"> when:</w:t>
        </w:r>
      </w:ins>
    </w:p>
    <w:p w14:paraId="541F5012" w14:textId="77777777" w:rsidR="00BA6E21" w:rsidRDefault="006F60C9" w:rsidP="0097791D">
      <w:pPr>
        <w:pStyle w:val="B1"/>
        <w:rPr>
          <w:ins w:id="14" w:author="119" w:date="2019-08-12T15:39:00Z"/>
        </w:rPr>
      </w:pPr>
      <w:ins w:id="15" w:author="119" w:date="2019-07-05T13:57:00Z">
        <w:r>
          <w:t>a)</w:t>
        </w:r>
        <w:r>
          <w:tab/>
        </w:r>
      </w:ins>
      <w:ins w:id="16" w:author="119" w:date="2019-07-05T14:32:00Z">
        <w:r w:rsidR="00444E17">
          <w:t>the UE</w:t>
        </w:r>
      </w:ins>
      <w:ins w:id="17" w:author="119" w:date="2019-08-12T15:39:00Z">
        <w:r w:rsidR="00BA6E21">
          <w:t xml:space="preserve">: </w:t>
        </w:r>
      </w:ins>
    </w:p>
    <w:p w14:paraId="3FE9F069" w14:textId="7DA4B058" w:rsidR="00BA6E21" w:rsidRDefault="00BA6E21" w:rsidP="00BA6E21">
      <w:pPr>
        <w:pStyle w:val="B2"/>
        <w:rPr>
          <w:ins w:id="18" w:author="119" w:date="2019-08-12T15:40:00Z"/>
        </w:rPr>
      </w:pPr>
      <w:ins w:id="19" w:author="119" w:date="2019-08-12T15:39:00Z">
        <w:r>
          <w:t>1)</w:t>
        </w:r>
        <w:r>
          <w:tab/>
        </w:r>
      </w:ins>
      <w:ins w:id="20" w:author="119" w:date="2019-08-12T15:42:00Z">
        <w:r w:rsidR="00E160A8">
          <w:t xml:space="preserve">is </w:t>
        </w:r>
      </w:ins>
      <w:ins w:id="21" w:author="119" w:date="2019-07-05T14:32:00Z">
        <w:r w:rsidR="00444E17">
          <w:t xml:space="preserve">operating </w:t>
        </w:r>
        <w:r w:rsidR="00444E17" w:rsidRPr="000E5A8D">
          <w:t>in the single-registration mode</w:t>
        </w:r>
        <w:r w:rsidR="00444E17">
          <w:t xml:space="preserve"> </w:t>
        </w:r>
      </w:ins>
      <w:ins w:id="22" w:author="119" w:date="2019-08-12T15:42:00Z">
        <w:r w:rsidR="00E160A8">
          <w:t>having</w:t>
        </w:r>
      </w:ins>
      <w:ins w:id="23" w:author="119" w:date="2019-07-05T14:32:00Z">
        <w:r w:rsidR="00444E17">
          <w:t xml:space="preserve"> </w:t>
        </w:r>
      </w:ins>
      <w:ins w:id="24" w:author="119" w:date="2019-08-12T15:03:00Z">
        <w:r w:rsidR="00611813">
          <w:t xml:space="preserve">a </w:t>
        </w:r>
      </w:ins>
      <w:ins w:id="25" w:author="119" w:date="2019-07-05T13:57:00Z">
        <w:r w:rsidR="006F60C9">
          <w:t xml:space="preserve">PDN connection </w:t>
        </w:r>
      </w:ins>
      <w:ins w:id="26" w:author="119" w:date="2019-08-12T15:03:00Z">
        <w:r w:rsidR="00611813">
          <w:t xml:space="preserve">established </w:t>
        </w:r>
      </w:ins>
      <w:ins w:id="27" w:author="119" w:date="2019-07-05T13:57:00Z">
        <w:r w:rsidR="006F60C9">
          <w:t>in S1 mode</w:t>
        </w:r>
      </w:ins>
      <w:ins w:id="28" w:author="119" w:date="2019-08-12T15:40:00Z">
        <w:r>
          <w:t>;</w:t>
        </w:r>
      </w:ins>
      <w:ins w:id="29" w:author="119" w:date="2019-08-12T15:04:00Z">
        <w:r w:rsidR="00611813">
          <w:t xml:space="preserve"> and</w:t>
        </w:r>
      </w:ins>
    </w:p>
    <w:p w14:paraId="175BC4E9" w14:textId="60FB207E" w:rsidR="00E160A8" w:rsidRDefault="00BA6E21" w:rsidP="00BA6E21">
      <w:pPr>
        <w:pStyle w:val="B2"/>
        <w:rPr>
          <w:ins w:id="30" w:author="119" w:date="2019-08-12T15:41:00Z"/>
        </w:rPr>
      </w:pPr>
      <w:ins w:id="31" w:author="119" w:date="2019-08-12T15:40:00Z">
        <w:r>
          <w:t>2)</w:t>
        </w:r>
        <w:r>
          <w:tab/>
        </w:r>
      </w:ins>
      <w:ins w:id="32" w:author="119" w:date="2019-08-12T15:04:00Z">
        <w:r w:rsidR="00611813">
          <w:t xml:space="preserve">the </w:t>
        </w:r>
      </w:ins>
      <w:ins w:id="33" w:author="119" w:date="2019-08-12T15:06:00Z">
        <w:r w:rsidR="00611813">
          <w:t xml:space="preserve">PLMN ID </w:t>
        </w:r>
      </w:ins>
      <w:ins w:id="34" w:author="119" w:date="2019-08-12T15:40:00Z">
        <w:r w:rsidR="00E160A8">
          <w:t>t</w:t>
        </w:r>
      </w:ins>
      <w:ins w:id="35" w:author="119" w:date="2019-08-12T15:41:00Z">
        <w:r w:rsidR="00E160A8">
          <w:t xml:space="preserve">hat is </w:t>
        </w:r>
      </w:ins>
      <w:ins w:id="36" w:author="119" w:date="2019-08-12T15:11:00Z">
        <w:r w:rsidR="0059074A">
          <w:t>associated with S-NSSAI (see subclause 10.5.6.3.1 in</w:t>
        </w:r>
      </w:ins>
      <w:ins w:id="37" w:author="119" w:date="2019-08-12T15:13:00Z">
        <w:r w:rsidR="0059074A">
          <w:t xml:space="preserve"> </w:t>
        </w:r>
        <w:r w:rsidR="0059074A" w:rsidRPr="003168A2">
          <w:t>3GPP TS 24.008</w:t>
        </w:r>
        <w:r w:rsidR="0059074A" w:rsidRPr="00A87BDD">
          <w:t> [</w:t>
        </w:r>
        <w:r w:rsidR="0059074A">
          <w:t>12</w:t>
        </w:r>
        <w:r w:rsidR="0059074A" w:rsidRPr="00A87BDD">
          <w:t>]</w:t>
        </w:r>
        <w:r w:rsidR="0059074A">
          <w:t>)</w:t>
        </w:r>
        <w:r w:rsidR="00D81115">
          <w:t xml:space="preserve"> is the HPLMN</w:t>
        </w:r>
      </w:ins>
      <w:ins w:id="38" w:author="119" w:date="2019-08-12T15:43:00Z">
        <w:r w:rsidR="00E160A8">
          <w:t>;</w:t>
        </w:r>
      </w:ins>
    </w:p>
    <w:p w14:paraId="6BD55BC6" w14:textId="193D0A03" w:rsidR="006F60C9" w:rsidRPr="00E160A8" w:rsidRDefault="00E160A8" w:rsidP="00E160A8">
      <w:pPr>
        <w:pStyle w:val="B1"/>
        <w:rPr>
          <w:ins w:id="39" w:author="119" w:date="2019-07-05T14:03:00Z"/>
        </w:rPr>
      </w:pPr>
      <w:ins w:id="40" w:author="119" w:date="2019-08-12T15:41:00Z">
        <w:r>
          <w:tab/>
        </w:r>
      </w:ins>
      <w:ins w:id="41" w:author="119" w:date="2019-07-05T13:57:00Z">
        <w:r w:rsidR="006F60C9" w:rsidRPr="00E160A8">
          <w:t>performs an inter-system change</w:t>
        </w:r>
      </w:ins>
      <w:ins w:id="42" w:author="119" w:date="2019-08-18T21:44:00Z">
        <w:r w:rsidR="00BF7330">
          <w:t xml:space="preserve"> from S1 mode</w:t>
        </w:r>
      </w:ins>
      <w:ins w:id="43" w:author="119" w:date="2019-07-05T13:57:00Z">
        <w:r w:rsidR="006F60C9" w:rsidRPr="00E160A8">
          <w:t xml:space="preserve"> to N1 mode </w:t>
        </w:r>
      </w:ins>
      <w:ins w:id="44" w:author="119" w:date="2019-07-05T14:00:00Z">
        <w:r w:rsidR="0097791D" w:rsidRPr="00E160A8">
          <w:t>in a visited PLMN</w:t>
        </w:r>
      </w:ins>
      <w:ins w:id="45" w:author="119" w:date="2019-07-05T14:03:00Z">
        <w:r w:rsidR="00BB7E15" w:rsidRPr="00E160A8">
          <w:t>;</w:t>
        </w:r>
      </w:ins>
    </w:p>
    <w:p w14:paraId="36C331EA" w14:textId="27FAF575" w:rsidR="00BB7E15" w:rsidRDefault="00BB7E15" w:rsidP="0097791D">
      <w:pPr>
        <w:pStyle w:val="B1"/>
        <w:rPr>
          <w:ins w:id="46" w:author="119" w:date="2019-07-05T14:15:00Z"/>
        </w:rPr>
      </w:pPr>
      <w:ins w:id="47" w:author="119" w:date="2019-07-05T14:03:00Z">
        <w:r>
          <w:t>b)</w:t>
        </w:r>
      </w:ins>
      <w:ins w:id="48" w:author="119" w:date="2019-07-05T14:04:00Z">
        <w:r>
          <w:tab/>
        </w:r>
      </w:ins>
      <w:ins w:id="49" w:author="119" w:date="2019-07-05T14:33:00Z">
        <w:r w:rsidR="00444E17">
          <w:t xml:space="preserve">the UE </w:t>
        </w:r>
      </w:ins>
      <w:ins w:id="50" w:author="119" w:date="2019-08-12T15:43:00Z">
        <w:r w:rsidR="00E160A8">
          <w:t>having</w:t>
        </w:r>
      </w:ins>
      <w:ins w:id="51" w:author="119" w:date="2019-07-05T14:33:00Z">
        <w:r w:rsidR="00444E17">
          <w:t xml:space="preserve"> a </w:t>
        </w:r>
      </w:ins>
      <w:ins w:id="52" w:author="119" w:date="2019-07-05T14:04:00Z">
        <w:r>
          <w:t>PDU session</w:t>
        </w:r>
      </w:ins>
      <w:ins w:id="53" w:author="119" w:date="2019-07-15T17:03:00Z">
        <w:r w:rsidR="00206471">
          <w:t xml:space="preserve"> for which </w:t>
        </w:r>
      </w:ins>
      <w:ins w:id="54" w:author="119" w:date="2019-08-12T16:11:00Z">
        <w:r w:rsidR="006C1AF6">
          <w:t>the</w:t>
        </w:r>
      </w:ins>
      <w:ins w:id="55" w:author="119" w:date="2019-07-15T17:03:00Z">
        <w:r w:rsidR="00206471">
          <w:t xml:space="preserve"> mapp</w:t>
        </w:r>
      </w:ins>
      <w:ins w:id="56" w:author="119" w:date="2019-07-15T17:04:00Z">
        <w:r w:rsidR="00206471">
          <w:t>ed S-NSSAI</w:t>
        </w:r>
      </w:ins>
      <w:ins w:id="57" w:author="119" w:date="2019-08-12T16:11:00Z">
        <w:r w:rsidR="006C1AF6">
          <w:t xml:space="preserve"> is available</w:t>
        </w:r>
      </w:ins>
      <w:ins w:id="58" w:author="119" w:date="2019-08-12T16:10:00Z">
        <w:r w:rsidR="007D2BD3">
          <w:t>,</w:t>
        </w:r>
      </w:ins>
      <w:ins w:id="59" w:author="119" w:date="2019-07-15T17:04:00Z">
        <w:r w:rsidR="00206471">
          <w:t xml:space="preserve"> </w:t>
        </w:r>
      </w:ins>
      <w:ins w:id="60" w:author="119" w:date="2019-07-05T14:04:00Z">
        <w:r>
          <w:t xml:space="preserve">performs </w:t>
        </w:r>
      </w:ins>
      <w:ins w:id="61" w:author="119" w:date="2019-07-05T14:14:00Z">
        <w:r w:rsidR="00C675ED">
          <w:t>a</w:t>
        </w:r>
      </w:ins>
      <w:ins w:id="62" w:author="119" w:date="2019-07-05T14:06:00Z">
        <w:r>
          <w:t xml:space="preserve"> mobility</w:t>
        </w:r>
      </w:ins>
      <w:ins w:id="63" w:author="119" w:date="2019-07-05T14:14:00Z">
        <w:r w:rsidR="00C675ED">
          <w:t xml:space="preserve"> </w:t>
        </w:r>
      </w:ins>
      <w:ins w:id="64" w:author="119" w:date="2019-08-12T16:12:00Z">
        <w:r w:rsidR="006C1AF6">
          <w:t xml:space="preserve">from a first visited PLMN </w:t>
        </w:r>
      </w:ins>
      <w:ins w:id="65" w:author="119" w:date="2019-07-05T14:14:00Z">
        <w:r w:rsidR="00C675ED">
          <w:t>into a second visited PLMN</w:t>
        </w:r>
      </w:ins>
      <w:ins w:id="66" w:author="119" w:date="2019-07-05T14:15:00Z">
        <w:r w:rsidR="00C675ED">
          <w:t>;</w:t>
        </w:r>
      </w:ins>
    </w:p>
    <w:p w14:paraId="2F1614B3" w14:textId="53650764" w:rsidR="00C675ED" w:rsidRDefault="00C675ED" w:rsidP="00C675ED">
      <w:pPr>
        <w:rPr>
          <w:ins w:id="67" w:author="119" w:date="2019-07-15T17:05:00Z"/>
        </w:rPr>
      </w:pPr>
      <w:ins w:id="68" w:author="119" w:date="2019-07-05T14:15:00Z">
        <w:r>
          <w:t xml:space="preserve">and the network </w:t>
        </w:r>
      </w:ins>
      <w:ins w:id="69" w:author="119" w:date="2019-07-15T17:35:00Z">
        <w:r w:rsidR="00466E55">
          <w:t>accepts</w:t>
        </w:r>
      </w:ins>
      <w:ins w:id="70" w:author="119" w:date="2019-07-05T14:15:00Z">
        <w:r>
          <w:t xml:space="preserve"> the</w:t>
        </w:r>
      </w:ins>
      <w:ins w:id="71" w:author="119" w:date="2019-07-15T17:35:00Z">
        <w:r w:rsidR="00466E55">
          <w:t xml:space="preserve"> request from the UE to</w:t>
        </w:r>
      </w:ins>
      <w:ins w:id="72" w:author="119" w:date="2019-07-05T14:15:00Z">
        <w:r>
          <w:t xml:space="preserve"> transfer the PDU session as described in</w:t>
        </w:r>
      </w:ins>
      <w:ins w:id="73" w:author="119" w:date="2019-07-05T14:16:00Z">
        <w:r>
          <w:t xml:space="preserve"> subclause</w:t>
        </w:r>
      </w:ins>
      <w:ins w:id="74" w:author="119" w:date="2019-07-05T16:50:00Z">
        <w:r w:rsidR="005E3B9E">
          <w:t>s</w:t>
        </w:r>
      </w:ins>
      <w:ins w:id="75" w:author="119" w:date="2019-07-05T14:16:00Z">
        <w:r>
          <w:t> </w:t>
        </w:r>
      </w:ins>
      <w:ins w:id="76" w:author="119" w:date="2019-07-05T14:33:00Z">
        <w:r w:rsidR="00444E17">
          <w:t>5.5.1.3.2</w:t>
        </w:r>
      </w:ins>
      <w:ins w:id="77" w:author="119" w:date="2019-07-05T16:50:00Z">
        <w:r w:rsidR="005E3B9E">
          <w:t xml:space="preserve"> and 5.5.1.3.4</w:t>
        </w:r>
      </w:ins>
      <w:ins w:id="78" w:author="119" w:date="2019-07-05T14:33:00Z">
        <w:r w:rsidR="00444E17">
          <w:t>.</w:t>
        </w:r>
      </w:ins>
    </w:p>
    <w:p w14:paraId="08529C1D" w14:textId="71730758" w:rsidR="00DA15BC" w:rsidRDefault="00DA15BC" w:rsidP="00DA15BC">
      <w:pPr>
        <w:pStyle w:val="NO"/>
        <w:rPr>
          <w:ins w:id="79" w:author="119" w:date="2019-07-15T17:05:00Z"/>
        </w:rPr>
      </w:pPr>
      <w:ins w:id="80" w:author="119" w:date="2019-07-15T17:05:00Z">
        <w:r>
          <w:t>NOTE:</w:t>
        </w:r>
        <w:r>
          <w:tab/>
          <w:t xml:space="preserve">In EPS, the S-NSSAI </w:t>
        </w:r>
      </w:ins>
      <w:ins w:id="81" w:author="119" w:date="2019-08-12T15:51:00Z">
        <w:r w:rsidR="008014AC">
          <w:t>and an associated PLMN ID is</w:t>
        </w:r>
      </w:ins>
      <w:ins w:id="82" w:author="119" w:date="2019-07-15T17:05:00Z">
        <w:r>
          <w:t xml:space="preserve"> received</w:t>
        </w:r>
      </w:ins>
      <w:ins w:id="83" w:author="119" w:date="2019-07-15T17:30:00Z">
        <w:r w:rsidR="006A62C9">
          <w:t xml:space="preserve"> in the Protocol configuration options IE or Extended protocol configuration options IE</w:t>
        </w:r>
      </w:ins>
      <w:ins w:id="84" w:author="119" w:date="2019-07-15T17:05:00Z">
        <w:r>
          <w:t xml:space="preserve"> </w:t>
        </w:r>
      </w:ins>
      <w:ins w:id="85" w:author="119" w:date="2019-07-15T17:31:00Z">
        <w:r w:rsidR="006A62C9">
          <w:t>(see</w:t>
        </w:r>
      </w:ins>
      <w:ins w:id="86" w:author="119" w:date="2019-07-15T17:32:00Z">
        <w:r w:rsidR="00CC0F34">
          <w:t xml:space="preserve"> </w:t>
        </w:r>
        <w:r w:rsidR="00CC0F34" w:rsidRPr="003168A2">
          <w:t>3GPP TS 24.008</w:t>
        </w:r>
      </w:ins>
      <w:ins w:id="87" w:author="119" w:date="2019-08-12T15:13:00Z">
        <w:r w:rsidR="0059074A" w:rsidRPr="00A87BDD">
          <w:t> [</w:t>
        </w:r>
        <w:r w:rsidR="0059074A">
          <w:t>12</w:t>
        </w:r>
        <w:r w:rsidR="0059074A" w:rsidRPr="00A87BDD">
          <w:t>]</w:t>
        </w:r>
      </w:ins>
      <w:ins w:id="88" w:author="119" w:date="2019-07-15T17:32:00Z">
        <w:r w:rsidR="00CC0F34">
          <w:t>)</w:t>
        </w:r>
      </w:ins>
      <w:ins w:id="89" w:author="119" w:date="2019-07-15T17:05:00Z">
        <w:r>
          <w:t>.</w:t>
        </w:r>
      </w:ins>
    </w:p>
    <w:p w14:paraId="19D7D6A8" w14:textId="77777777" w:rsidR="00DA15BC" w:rsidRPr="006D3938" w:rsidRDefault="00DA15BC" w:rsidP="00C675ED"/>
    <w:p w14:paraId="5D396131" w14:textId="77777777" w:rsidR="006F60C9" w:rsidRDefault="006F60C9" w:rsidP="006F60C9">
      <w:pPr>
        <w:jc w:val="center"/>
        <w:rPr>
          <w:noProof/>
          <w:highlight w:val="green"/>
        </w:rPr>
      </w:pPr>
      <w:r w:rsidRPr="00DB12B9">
        <w:rPr>
          <w:noProof/>
          <w:highlight w:val="green"/>
        </w:rPr>
        <w:t>***** Next change *****</w:t>
      </w:r>
    </w:p>
    <w:p w14:paraId="622A37C2" w14:textId="77777777" w:rsidR="008B2B4D" w:rsidRDefault="008B2B4D" w:rsidP="008B2B4D">
      <w:pPr>
        <w:pStyle w:val="Heading5"/>
      </w:pPr>
      <w:bookmarkStart w:id="90" w:name="_Toc11419327"/>
      <w:r>
        <w:t>5.5.1.3.2</w:t>
      </w:r>
      <w:r>
        <w:tab/>
        <w:t>Mobility and periodic registration update initiation</w:t>
      </w:r>
      <w:bookmarkEnd w:id="90"/>
    </w:p>
    <w:p w14:paraId="08A9F4CE" w14:textId="77777777" w:rsidR="008B2B4D" w:rsidRPr="003168A2" w:rsidRDefault="008B2B4D" w:rsidP="008B2B4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B2148D1" w14:textId="77777777" w:rsidR="008B2B4D" w:rsidRPr="003168A2" w:rsidRDefault="008B2B4D" w:rsidP="008B2B4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6F36CCA" w14:textId="77777777" w:rsidR="008B2B4D" w:rsidRDefault="008B2B4D" w:rsidP="008B2B4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3A16CC2" w14:textId="77777777" w:rsidR="008B2B4D" w:rsidRDefault="008B2B4D" w:rsidP="008B2B4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2D60D1D" w14:textId="77777777" w:rsidR="008B2B4D" w:rsidRDefault="008B2B4D" w:rsidP="008B2B4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8C20C0B" w14:textId="77777777" w:rsidR="008B2B4D" w:rsidRDefault="008B2B4D" w:rsidP="008B2B4D">
      <w:pPr>
        <w:pStyle w:val="B1"/>
      </w:pPr>
      <w:r>
        <w:t>e)</w:t>
      </w:r>
      <w:r w:rsidRPr="00CB6964">
        <w:tab/>
      </w:r>
      <w:r>
        <w:t>upon inter-system change from S1 mode to N1 mode;</w:t>
      </w:r>
    </w:p>
    <w:p w14:paraId="5754DB29" w14:textId="77777777" w:rsidR="008B2B4D" w:rsidRDefault="008B2B4D" w:rsidP="008B2B4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D689393" w14:textId="77777777" w:rsidR="008B2B4D" w:rsidRDefault="008B2B4D" w:rsidP="008B2B4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FF26CE1" w14:textId="77777777" w:rsidR="008B2B4D" w:rsidRPr="00CB6964" w:rsidRDefault="008B2B4D" w:rsidP="008B2B4D">
      <w:pPr>
        <w:pStyle w:val="B1"/>
      </w:pPr>
      <w:r>
        <w:t>h)</w:t>
      </w:r>
      <w:r>
        <w:tab/>
      </w:r>
      <w:r w:rsidRPr="00026C79">
        <w:rPr>
          <w:lang w:val="en-US" w:eastAsia="ja-JP"/>
        </w:rPr>
        <w:t xml:space="preserve">when the UE's usage setting </w:t>
      </w:r>
      <w:r>
        <w:rPr>
          <w:lang w:val="en-US" w:eastAsia="ja-JP"/>
        </w:rPr>
        <w:t>changes;</w:t>
      </w:r>
    </w:p>
    <w:p w14:paraId="7247E4F4" w14:textId="77777777" w:rsidR="008B2B4D" w:rsidRDefault="008B2B4D" w:rsidP="008B2B4D">
      <w:pPr>
        <w:pStyle w:val="B1"/>
        <w:rPr>
          <w:lang w:val="en-US"/>
        </w:rPr>
      </w:pPr>
      <w:r>
        <w:lastRenderedPageBreak/>
        <w:t>i</w:t>
      </w:r>
      <w:r w:rsidRPr="00735CAD">
        <w:t>)</w:t>
      </w:r>
      <w:r w:rsidRPr="00735CAD">
        <w:tab/>
      </w:r>
      <w:r>
        <w:rPr>
          <w:lang w:val="en-US"/>
        </w:rPr>
        <w:t>when the UE needs to change the slice(s) it is currently registered to;</w:t>
      </w:r>
    </w:p>
    <w:p w14:paraId="4B275016" w14:textId="77777777" w:rsidR="008B2B4D" w:rsidRDefault="008B2B4D" w:rsidP="008B2B4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E38481D" w14:textId="77777777" w:rsidR="008B2B4D" w:rsidRPr="00735CAD" w:rsidRDefault="008B2B4D" w:rsidP="008B2B4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0335E80" w14:textId="77777777" w:rsidR="008B2B4D" w:rsidRDefault="008B2B4D" w:rsidP="008B2B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DBCFF70" w14:textId="77777777" w:rsidR="008B2B4D" w:rsidRPr="00735CAD" w:rsidRDefault="008B2B4D" w:rsidP="008B2B4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6A0223B" w14:textId="77777777" w:rsidR="008B2B4D" w:rsidRPr="00735CAD" w:rsidRDefault="008B2B4D" w:rsidP="008B2B4D">
      <w:pPr>
        <w:pStyle w:val="B1"/>
      </w:pPr>
      <w:r>
        <w:t>n)</w:t>
      </w:r>
      <w:r>
        <w:tab/>
        <w:t>when the UE in 5GMM-IDLE mode changes the radio capability for NG-RAN;</w:t>
      </w:r>
    </w:p>
    <w:p w14:paraId="784E3AA0" w14:textId="77777777" w:rsidR="008B2B4D" w:rsidRPr="00504452" w:rsidRDefault="008B2B4D" w:rsidP="008B2B4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C2BFC71" w14:textId="77777777" w:rsidR="008B2B4D" w:rsidRDefault="008B2B4D" w:rsidP="008B2B4D">
      <w:pPr>
        <w:pStyle w:val="B1"/>
      </w:pPr>
      <w:r>
        <w:t>p</w:t>
      </w:r>
      <w:r w:rsidRPr="00504452">
        <w:rPr>
          <w:rFonts w:hint="eastAsia"/>
        </w:rPr>
        <w:t>)</w:t>
      </w:r>
      <w:r w:rsidRPr="00504452">
        <w:rPr>
          <w:rFonts w:hint="eastAsia"/>
        </w:rPr>
        <w:tab/>
      </w:r>
      <w:r>
        <w:t>void;</w:t>
      </w:r>
    </w:p>
    <w:p w14:paraId="6E805FAD" w14:textId="77777777" w:rsidR="008B2B4D" w:rsidRPr="00504452" w:rsidRDefault="008B2B4D" w:rsidP="008B2B4D">
      <w:pPr>
        <w:pStyle w:val="B1"/>
      </w:pPr>
      <w:r>
        <w:t>q)</w:t>
      </w:r>
      <w:r>
        <w:tab/>
        <w:t>when the UE needs to request new LADN information;</w:t>
      </w:r>
    </w:p>
    <w:p w14:paraId="4DE36DF4" w14:textId="77777777" w:rsidR="008B2B4D" w:rsidRPr="00504452" w:rsidRDefault="008B2B4D" w:rsidP="008B2B4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8FDF818" w14:textId="77777777" w:rsidR="008B2B4D" w:rsidRPr="00504452" w:rsidRDefault="008B2B4D" w:rsidP="008B2B4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2236B04" w14:textId="77777777" w:rsidR="008B2B4D" w:rsidRDefault="008B2B4D" w:rsidP="008B2B4D">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3CD3812" w14:textId="77777777" w:rsidR="008B2B4D" w:rsidRDefault="008B2B4D" w:rsidP="008B2B4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14:paraId="42ECC62F" w14:textId="77777777" w:rsidR="008B2B4D" w:rsidRPr="00504452" w:rsidRDefault="008B2B4D" w:rsidP="008B2B4D">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07BC308" w14:textId="77777777" w:rsidR="008B2B4D" w:rsidRPr="004B11B4" w:rsidRDefault="008B2B4D" w:rsidP="008B2B4D">
      <w:pPr>
        <w:pStyle w:val="B1"/>
        <w:rPr>
          <w:rFonts w:eastAsia="Malgun Gothic"/>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6F5C818" w14:textId="77777777" w:rsidR="008B2B4D" w:rsidRDefault="008B2B4D" w:rsidP="008B2B4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E0A37C7" w14:textId="77777777" w:rsidR="008B2B4D" w:rsidRDefault="008B2B4D" w:rsidP="008B2B4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90ABF41" w14:textId="77777777" w:rsidR="008B2B4D" w:rsidRDefault="008B2B4D" w:rsidP="008B2B4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C582B62" w14:textId="77777777" w:rsidR="008B2B4D" w:rsidRDefault="008B2B4D" w:rsidP="008B2B4D">
      <w:pPr>
        <w:pStyle w:val="B1"/>
        <w:rPr>
          <w:rFonts w:eastAsia="Malgun Gothic"/>
        </w:rPr>
      </w:pPr>
      <w:r>
        <w:rPr>
          <w:rFonts w:eastAsia="Malgun Gothic"/>
        </w:rPr>
        <w:t>-</w:t>
      </w:r>
      <w:r>
        <w:rPr>
          <w:rFonts w:eastAsia="Malgun Gothic"/>
        </w:rPr>
        <w:tab/>
        <w:t>include the S1 UE network capability IE in the REGISTRATION REQUEST message; and</w:t>
      </w:r>
    </w:p>
    <w:p w14:paraId="4D85115D" w14:textId="77777777" w:rsidR="008B2B4D" w:rsidRDefault="008B2B4D" w:rsidP="008B2B4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4F7F08F" w14:textId="77777777" w:rsidR="008B2B4D" w:rsidRPr="00FE320E" w:rsidRDefault="008B2B4D" w:rsidP="008B2B4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6D45446" w14:textId="77777777" w:rsidR="008B2B4D" w:rsidRDefault="008B2B4D" w:rsidP="008B2B4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AB1CF5C" w14:textId="77777777" w:rsidR="008B2B4D" w:rsidRDefault="008B2B4D" w:rsidP="008B2B4D">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26CAC4D" w14:textId="77777777" w:rsidR="008B2B4D" w:rsidRPr="0008719F" w:rsidRDefault="008B2B4D" w:rsidP="008B2B4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E1AE26E" w14:textId="77777777" w:rsidR="008B2B4D" w:rsidRDefault="008B2B4D" w:rsidP="008B2B4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86D9BB5" w14:textId="77777777" w:rsidR="008B2B4D" w:rsidRPr="00AB3E8E" w:rsidRDefault="008B2B4D" w:rsidP="008B2B4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FFB516F" w14:textId="77777777" w:rsidR="008B2B4D" w:rsidRDefault="008B2B4D" w:rsidP="008B2B4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76FF1A1" w14:textId="77777777" w:rsidR="008B2B4D" w:rsidRDefault="008B2B4D" w:rsidP="008B2B4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C959351" w14:textId="77777777" w:rsidR="008B2B4D" w:rsidRDefault="008B2B4D" w:rsidP="008B2B4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1415E92" w14:textId="77777777" w:rsidR="008B2B4D" w:rsidRPr="00BE237D" w:rsidRDefault="008B2B4D" w:rsidP="008B2B4D">
      <w:r w:rsidRPr="00BE237D">
        <w:t>If the UE no longer requires the use of SMS over NAS, then the UE shall include the 5GS update type IE in the REGISTRATION REQUEST message with the SMS requested bit set to "SMS over NAS not supported".</w:t>
      </w:r>
    </w:p>
    <w:p w14:paraId="33D5E034" w14:textId="77777777" w:rsidR="008B2B4D" w:rsidRDefault="008B2B4D" w:rsidP="008B2B4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F070A93" w14:textId="77777777" w:rsidR="008B2B4D" w:rsidRDefault="008B2B4D" w:rsidP="008B2B4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2D8185" w14:textId="77777777" w:rsidR="008B2B4D" w:rsidRDefault="008B2B4D" w:rsidP="008B2B4D">
      <w:r>
        <w:t xml:space="preserve">The UE shall handle the 5GS mobile identity IE in the REGISTRATION </w:t>
      </w:r>
      <w:r w:rsidRPr="003168A2">
        <w:t>REQUEST message</w:t>
      </w:r>
      <w:r>
        <w:t xml:space="preserve"> as follows:</w:t>
      </w:r>
    </w:p>
    <w:p w14:paraId="38CE962C" w14:textId="77777777" w:rsidR="008B2B4D" w:rsidRDefault="008B2B4D" w:rsidP="008B2B4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863DB11" w14:textId="77777777" w:rsidR="008B2B4D" w:rsidRDefault="008B2B4D" w:rsidP="008B2B4D">
      <w:pPr>
        <w:pStyle w:val="B2"/>
      </w:pPr>
      <w:r>
        <w:t>1)</w:t>
      </w:r>
      <w:r>
        <w:tab/>
        <w:t>a valid 5G-GUTI that was previously assigned by the same PLMN with which the UE is performing the registration, if available;</w:t>
      </w:r>
    </w:p>
    <w:p w14:paraId="59D80725" w14:textId="77777777" w:rsidR="008B2B4D" w:rsidRDefault="008B2B4D" w:rsidP="008B2B4D">
      <w:pPr>
        <w:pStyle w:val="B2"/>
      </w:pPr>
      <w:r>
        <w:t>2)</w:t>
      </w:r>
      <w:r>
        <w:tab/>
        <w:t>a valid 5G-GUTI that was previously assigned by an equivalent PLMN, if available; and</w:t>
      </w:r>
    </w:p>
    <w:p w14:paraId="4F970CD4" w14:textId="77777777" w:rsidR="008B2B4D" w:rsidRDefault="008B2B4D" w:rsidP="008B2B4D">
      <w:pPr>
        <w:pStyle w:val="B2"/>
      </w:pPr>
      <w:r>
        <w:t>3)</w:t>
      </w:r>
      <w:r>
        <w:tab/>
        <w:t>a valid 5G-GUTI that was previously assigned by any other PLMN, if available; and</w:t>
      </w:r>
    </w:p>
    <w:p w14:paraId="70D3FA8D" w14:textId="77777777" w:rsidR="008B2B4D" w:rsidRDefault="008B2B4D" w:rsidP="008B2B4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F3FF5C0" w14:textId="77777777" w:rsidR="008B2B4D" w:rsidRPr="00FE320E" w:rsidRDefault="008B2B4D" w:rsidP="008B2B4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3C38A6A" w14:textId="77777777" w:rsidR="008B2B4D" w:rsidRDefault="008B2B4D" w:rsidP="008B2B4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A1B8CF" w14:textId="77777777" w:rsidR="008B2B4D" w:rsidRDefault="008B2B4D" w:rsidP="008B2B4D">
      <w:pPr>
        <w:pStyle w:val="NO"/>
      </w:pPr>
      <w:r w:rsidRPr="00CC0C94">
        <w:lastRenderedPageBreak/>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1A3BAECC" w14:textId="77777777" w:rsidR="008B2B4D" w:rsidRDefault="008B2B4D" w:rsidP="008B2B4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EAD9A87" w14:textId="77777777" w:rsidR="008B2B4D" w:rsidRDefault="008B2B4D" w:rsidP="008B2B4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50E25C0" w14:textId="77777777" w:rsidR="008B2B4D" w:rsidRDefault="008B2B4D" w:rsidP="008B2B4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ACB2890" w14:textId="77777777" w:rsidR="008B2B4D" w:rsidRPr="00216B0A" w:rsidRDefault="008B2B4D" w:rsidP="008B2B4D">
      <w:pPr>
        <w:pStyle w:val="B1"/>
      </w:pPr>
      <w:r>
        <w:t>-</w:t>
      </w:r>
      <w:r>
        <w:tab/>
      </w:r>
      <w:r w:rsidRPr="00977243">
        <w:t xml:space="preserve">to indicate a request for LADN information by </w:t>
      </w:r>
      <w:r>
        <w:t>not including any LADN DNN value in the LADN indication IE.</w:t>
      </w:r>
    </w:p>
    <w:p w14:paraId="0EE01925" w14:textId="77777777" w:rsidR="008B2B4D" w:rsidRDefault="008B2B4D" w:rsidP="008B2B4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6316B98" w14:textId="77777777" w:rsidR="008B2B4D" w:rsidRDefault="008B2B4D" w:rsidP="008B2B4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0F9872C" w14:textId="77777777" w:rsidR="008B2B4D" w:rsidRDefault="008B2B4D" w:rsidP="008B2B4D">
      <w:pPr>
        <w:pStyle w:val="B1"/>
      </w:pPr>
      <w:r>
        <w:rPr>
          <w:rFonts w:hint="eastAsia"/>
          <w:lang w:eastAsia="zh-CN"/>
        </w:rPr>
        <w:t>-</w:t>
      </w:r>
      <w:r>
        <w:rPr>
          <w:rFonts w:hint="eastAsia"/>
          <w:lang w:eastAsia="zh-CN"/>
        </w:rPr>
        <w:tab/>
      </w:r>
      <w:r>
        <w:t>associated with the access type the REGISTRATION REQUEST message is sent over; and</w:t>
      </w:r>
    </w:p>
    <w:p w14:paraId="2FC3A4D6" w14:textId="77777777" w:rsidR="008B2B4D" w:rsidRDefault="008B2B4D" w:rsidP="008B2B4D">
      <w:pPr>
        <w:pStyle w:val="B1"/>
      </w:pPr>
      <w:r>
        <w:t>-</w:t>
      </w:r>
      <w:r>
        <w:tab/>
      </w:r>
      <w:r>
        <w:rPr>
          <w:rFonts w:hint="eastAsia"/>
        </w:rPr>
        <w:t>have pending user data to be sent</w:t>
      </w:r>
      <w:r>
        <w:t xml:space="preserve"> over user plane</w:t>
      </w:r>
      <w:r>
        <w:rPr>
          <w:rFonts w:hint="eastAsia"/>
        </w:rPr>
        <w:t>.</w:t>
      </w:r>
    </w:p>
    <w:p w14:paraId="7F977756" w14:textId="77777777" w:rsidR="008B2B4D" w:rsidRDefault="008B2B4D" w:rsidP="008B2B4D">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70CA1706" w14:textId="77777777" w:rsidR="008B2B4D" w:rsidRDefault="008B2B4D" w:rsidP="008B2B4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E239E4" w14:textId="77777777" w:rsidR="008B2B4D" w:rsidRDefault="008B2B4D" w:rsidP="008B2B4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68D3AB47" w14:textId="77777777" w:rsidR="008B2B4D" w:rsidRDefault="008B2B4D" w:rsidP="008B2B4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B5EBFA0" w14:textId="77777777" w:rsidR="008B2B4D" w:rsidRDefault="008B2B4D" w:rsidP="008B2B4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CEA2821" w14:textId="77777777" w:rsidR="008B2B4D" w:rsidRDefault="008B2B4D" w:rsidP="008B2B4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E124D02" w14:textId="77777777" w:rsidR="008B2B4D" w:rsidRDefault="008B2B4D" w:rsidP="008B2B4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F212974" w14:textId="77777777" w:rsidR="008B2B4D" w:rsidRDefault="008B2B4D" w:rsidP="008B2B4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6403E47" w14:textId="77777777" w:rsidR="008B2B4D" w:rsidRDefault="008B2B4D" w:rsidP="008B2B4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9A1FC70" w14:textId="77777777" w:rsidR="008B2B4D" w:rsidRDefault="008B2B4D" w:rsidP="008B2B4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365E3BF1" w14:textId="77777777" w:rsidR="008B2B4D" w:rsidRDefault="008B2B4D" w:rsidP="008B2B4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82E4B90" w14:textId="77777777" w:rsidR="008B2B4D" w:rsidRPr="000E5A8D" w:rsidRDefault="008B2B4D" w:rsidP="008B2B4D">
      <w:r w:rsidRPr="000E5A8D">
        <w:rPr>
          <w:rFonts w:hint="eastAsia"/>
        </w:rPr>
        <w:lastRenderedPageBreak/>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0315CA4D" w14:textId="77777777" w:rsidR="008B2B4D" w:rsidRDefault="008B2B4D" w:rsidP="008B2B4D">
      <w:pPr>
        <w:pStyle w:val="B1"/>
      </w:pPr>
      <w:r>
        <w:t>a)</w:t>
      </w:r>
      <w:r>
        <w:tab/>
        <w:t>the S-NSSAI(s) which:</w:t>
      </w:r>
    </w:p>
    <w:p w14:paraId="564763CA" w14:textId="4D00FDFE" w:rsidR="00631DA9" w:rsidRDefault="008B2B4D" w:rsidP="008B2B4D">
      <w:pPr>
        <w:pStyle w:val="B2"/>
      </w:pPr>
      <w:r>
        <w:t>1)</w:t>
      </w:r>
      <w:r>
        <w:tab/>
        <w:t>are associated with the established PDN connection(s); and</w:t>
      </w:r>
    </w:p>
    <w:p w14:paraId="46C732F7" w14:textId="4D4DFD49" w:rsidR="008B2B4D" w:rsidRDefault="008B2B4D" w:rsidP="008B2B4D">
      <w:pPr>
        <w:pStyle w:val="B2"/>
      </w:pPr>
      <w:bookmarkStart w:id="91" w:name="_Hlk17058272"/>
      <w:bookmarkStart w:id="92" w:name="_GoBack"/>
      <w:r>
        <w:t>2)</w:t>
      </w:r>
      <w:r>
        <w:tab/>
        <w:t>are applicable in the serving PLMN</w:t>
      </w:r>
      <w:ins w:id="93" w:author="119" w:date="2019-08-18T21:59:00Z">
        <w:r w:rsidR="00441B6D">
          <w:t xml:space="preserve"> i.e. the PLMN ID associated with the S-NSSAI(s) is the same as the current PLMN</w:t>
        </w:r>
      </w:ins>
      <w:r>
        <w:t>; and</w:t>
      </w:r>
    </w:p>
    <w:bookmarkEnd w:id="91"/>
    <w:bookmarkEnd w:id="92"/>
    <w:p w14:paraId="62FB0B50" w14:textId="77777777" w:rsidR="008B2B4D" w:rsidRPr="000E5A8D" w:rsidRDefault="008B2B4D" w:rsidP="008B2B4D">
      <w:pPr>
        <w:pStyle w:val="B1"/>
      </w:pPr>
      <w:r>
        <w:t>b)</w:t>
      </w:r>
      <w:r>
        <w:tab/>
        <w:t>the mapped S-NSSAI(s) for these S-NSSAI(s) if available at the UE.</w:t>
      </w:r>
    </w:p>
    <w:p w14:paraId="53EDF73E" w14:textId="77777777" w:rsidR="008B2B4D" w:rsidRPr="00FC30B0" w:rsidRDefault="008B2B4D" w:rsidP="008B2B4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6B32F70A" w14:textId="77777777" w:rsidR="008B2B4D" w:rsidRPr="006741C2" w:rsidRDefault="008B2B4D" w:rsidP="008B2B4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D3C1B98" w14:textId="77777777" w:rsidR="008B2B4D" w:rsidRPr="006741C2" w:rsidRDefault="008B2B4D" w:rsidP="008B2B4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5FB4B7F" w14:textId="77777777" w:rsidR="008B2B4D" w:rsidRPr="006741C2" w:rsidRDefault="008B2B4D" w:rsidP="008B2B4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48C003C" w14:textId="77777777" w:rsidR="008B2B4D" w:rsidRDefault="008B2B4D" w:rsidP="008B2B4D">
      <w:r>
        <w:t>If the UE has neither allowed NSSAI for the current PLMN nor configured NSSAI for the current PLMN and has a default configured NSSAI, the UE shall:</w:t>
      </w:r>
    </w:p>
    <w:p w14:paraId="79F1C101" w14:textId="77777777" w:rsidR="008B2B4D" w:rsidRDefault="008B2B4D" w:rsidP="008B2B4D">
      <w:pPr>
        <w:pStyle w:val="B1"/>
      </w:pPr>
      <w:r>
        <w:t>a)</w:t>
      </w:r>
      <w:r>
        <w:tab/>
        <w:t>include the S-NSSAI(s) in the Requested NSSAI IE of the REGISTRATION REQUEST message using the default configured NSSAI; and</w:t>
      </w:r>
    </w:p>
    <w:p w14:paraId="4A8640F1" w14:textId="77777777" w:rsidR="008B2B4D" w:rsidRDefault="008B2B4D" w:rsidP="008B2B4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7647E0" w14:textId="77777777" w:rsidR="008B2B4D" w:rsidRDefault="008B2B4D" w:rsidP="008B2B4D">
      <w:r>
        <w:t>If the UE has no allowed NSSAI for the current PLMN, no configured NSSAI for the current PLMN, and no default configured NSSAI, the UE shall not include a requested NSSAI in the REGISTRATION REQUEST message.</w:t>
      </w:r>
    </w:p>
    <w:p w14:paraId="23B02C8D" w14:textId="77777777" w:rsidR="008B2B4D" w:rsidRDefault="008B2B4D" w:rsidP="008B2B4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8A9DE56" w14:textId="77777777" w:rsidR="008B2B4D" w:rsidRDefault="008B2B4D" w:rsidP="008B2B4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7C35D29" w14:textId="77777777" w:rsidR="008B2B4D" w:rsidRDefault="008B2B4D" w:rsidP="008B2B4D">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CD9D884" w14:textId="77777777" w:rsidR="008B2B4D" w:rsidRDefault="008B2B4D" w:rsidP="008B2B4D">
      <w:pPr>
        <w:pStyle w:val="NO"/>
      </w:pPr>
      <w:r>
        <w:t>NOTE 6:</w:t>
      </w:r>
      <w:r>
        <w:tab/>
        <w:t>The number of S-NSSAI(s) included in the requested NSSAI cannot exceed eight.</w:t>
      </w:r>
    </w:p>
    <w:p w14:paraId="7B193F57" w14:textId="0AD70964" w:rsidR="008B2B4D" w:rsidRDefault="00444E17" w:rsidP="008B2B4D">
      <w:pPr>
        <w:rPr>
          <w:ins w:id="94" w:author="119" w:date="2019-07-05T14:37:00Z"/>
        </w:rPr>
      </w:pPr>
      <w:ins w:id="95" w:author="119" w:date="2019-07-05T14:36:00Z">
        <w:r>
          <w:t>When</w:t>
        </w:r>
      </w:ins>
      <w:ins w:id="96" w:author="119" w:date="2019-07-05T14:37:00Z">
        <w:r>
          <w:t>:</w:t>
        </w:r>
      </w:ins>
    </w:p>
    <w:p w14:paraId="20C6E61A" w14:textId="77777777" w:rsidR="00AD2077" w:rsidRDefault="00AD2077" w:rsidP="00AD2077">
      <w:pPr>
        <w:pStyle w:val="B1"/>
        <w:rPr>
          <w:ins w:id="97" w:author="119" w:date="2019-08-12T16:15:00Z"/>
        </w:rPr>
      </w:pPr>
      <w:ins w:id="98" w:author="119" w:date="2019-08-12T16:15:00Z">
        <w:r>
          <w:t>a)</w:t>
        </w:r>
        <w:r>
          <w:tab/>
          <w:t xml:space="preserve">the UE: </w:t>
        </w:r>
      </w:ins>
    </w:p>
    <w:p w14:paraId="09763024" w14:textId="77777777" w:rsidR="00AD2077" w:rsidRDefault="00AD2077" w:rsidP="00AD2077">
      <w:pPr>
        <w:pStyle w:val="B2"/>
        <w:rPr>
          <w:ins w:id="99" w:author="119" w:date="2019-08-12T16:15:00Z"/>
        </w:rPr>
      </w:pPr>
      <w:ins w:id="100" w:author="119" w:date="2019-08-12T16:15:00Z">
        <w:r>
          <w:t>1)</w:t>
        </w:r>
        <w:r>
          <w:tab/>
          <w:t xml:space="preserve">is operating </w:t>
        </w:r>
        <w:r w:rsidRPr="000E5A8D">
          <w:t>in the single-registration mode</w:t>
        </w:r>
        <w:r>
          <w:t xml:space="preserve"> having a PDN connection established in S1 mode; and</w:t>
        </w:r>
      </w:ins>
    </w:p>
    <w:p w14:paraId="16218D81" w14:textId="77777777" w:rsidR="00AD2077" w:rsidRDefault="00AD2077" w:rsidP="00AD2077">
      <w:pPr>
        <w:pStyle w:val="B2"/>
        <w:rPr>
          <w:ins w:id="101" w:author="119" w:date="2019-08-12T16:15:00Z"/>
        </w:rPr>
      </w:pPr>
      <w:ins w:id="102" w:author="119" w:date="2019-08-12T16:15:00Z">
        <w:r>
          <w:t>2)</w:t>
        </w:r>
        <w:r>
          <w:tab/>
          <w:t xml:space="preserve">the PLMN ID that is associated with S-NSSAI (see subclause 10.5.6.3.1 in </w:t>
        </w:r>
        <w:r w:rsidRPr="003168A2">
          <w:t>3GPP TS 24.008</w:t>
        </w:r>
        <w:r w:rsidRPr="00A87BDD">
          <w:t> [</w:t>
        </w:r>
        <w:r>
          <w:t>12</w:t>
        </w:r>
        <w:r w:rsidRPr="00A87BDD">
          <w:t>]</w:t>
        </w:r>
        <w:r>
          <w:t>) is the HPLMN;</w:t>
        </w:r>
      </w:ins>
    </w:p>
    <w:p w14:paraId="203E38B9" w14:textId="5B4B26FF" w:rsidR="00AD2077" w:rsidRPr="00E160A8" w:rsidRDefault="00AD2077" w:rsidP="00AD2077">
      <w:pPr>
        <w:pStyle w:val="B1"/>
        <w:rPr>
          <w:ins w:id="103" w:author="119" w:date="2019-08-12T16:15:00Z"/>
        </w:rPr>
      </w:pPr>
      <w:ins w:id="104" w:author="119" w:date="2019-08-12T16:15:00Z">
        <w:r>
          <w:tab/>
        </w:r>
        <w:r w:rsidRPr="00E160A8">
          <w:t xml:space="preserve">performs an inter-system change </w:t>
        </w:r>
      </w:ins>
      <w:ins w:id="105" w:author="119" w:date="2019-08-18T21:43:00Z">
        <w:r w:rsidR="00CD4330">
          <w:t xml:space="preserve">from S1 mode </w:t>
        </w:r>
      </w:ins>
      <w:ins w:id="106" w:author="119" w:date="2019-08-12T16:15:00Z">
        <w:r w:rsidRPr="00E160A8">
          <w:t>to N1 mode in a visited PLMN;</w:t>
        </w:r>
      </w:ins>
    </w:p>
    <w:p w14:paraId="0E12E727" w14:textId="77777777" w:rsidR="00AD2077" w:rsidRDefault="00AD2077" w:rsidP="00AD2077">
      <w:pPr>
        <w:pStyle w:val="B1"/>
        <w:rPr>
          <w:ins w:id="107" w:author="119" w:date="2019-08-12T16:15:00Z"/>
        </w:rPr>
      </w:pPr>
      <w:ins w:id="108" w:author="119" w:date="2019-08-12T16:15:00Z">
        <w:r>
          <w:lastRenderedPageBreak/>
          <w:t>b)</w:t>
        </w:r>
        <w:r>
          <w:tab/>
          <w:t>the UE having a PDU session for which the mapped S-NSSAI is available, performs a mobility from a first visited PLMN into a second visited PLMN;</w:t>
        </w:r>
      </w:ins>
    </w:p>
    <w:p w14:paraId="6C54C260" w14:textId="5BF40241" w:rsidR="00444E17" w:rsidRDefault="00FA0840" w:rsidP="00FA0840">
      <w:pPr>
        <w:rPr>
          <w:ins w:id="109" w:author="119" w:date="2019-07-05T14:23:00Z"/>
        </w:rPr>
      </w:pPr>
      <w:ins w:id="110" w:author="119" w:date="2019-07-05T16:01:00Z">
        <w:r>
          <w:t xml:space="preserve">the UE shall </w:t>
        </w:r>
      </w:ins>
      <w:ins w:id="111" w:author="119" w:date="2019-07-05T16:02:00Z">
        <w:r w:rsidR="00F41BB4">
          <w:t xml:space="preserve">include the </w:t>
        </w:r>
      </w:ins>
      <w:ins w:id="112" w:author="119" w:date="2019-07-05T16:04:00Z">
        <w:r w:rsidR="00B452FE">
          <w:rPr>
            <w:noProof/>
          </w:rPr>
          <w:t>Requested PDU sessions for transfer IE in the REGISTRATION REQUEST message to indicate the PDU sessions that the UE needs to transfer</w:t>
        </w:r>
      </w:ins>
      <w:ins w:id="113" w:author="119" w:date="2019-07-05T16:05:00Z">
        <w:r w:rsidR="00B452FE">
          <w:rPr>
            <w:noProof/>
          </w:rPr>
          <w:t>.</w:t>
        </w:r>
      </w:ins>
    </w:p>
    <w:p w14:paraId="5C542C00" w14:textId="28F5DC82" w:rsidR="008B2B4D" w:rsidRDefault="008B2B4D" w:rsidP="008B2B4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428D2FE" w14:textId="77777777" w:rsidR="008B2B4D" w:rsidRDefault="008B2B4D" w:rsidP="008B2B4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D332FB1" w14:textId="77777777" w:rsidR="008B2B4D" w:rsidRDefault="008B2B4D" w:rsidP="008B2B4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FB975D6" w14:textId="77777777" w:rsidR="008B2B4D" w:rsidRPr="00082716" w:rsidRDefault="008B2B4D" w:rsidP="008B2B4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8EA7918" w14:textId="77777777" w:rsidR="008B2B4D" w:rsidRDefault="008B2B4D" w:rsidP="008B2B4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66346C34" w14:textId="77777777" w:rsidR="008B2B4D" w:rsidRPr="00082716" w:rsidRDefault="008B2B4D" w:rsidP="008B2B4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427E29B" w14:textId="77777777" w:rsidR="008B2B4D" w:rsidRDefault="008B2B4D" w:rsidP="008B2B4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92D1460" w14:textId="77777777" w:rsidR="008B2B4D" w:rsidRDefault="008B2B4D" w:rsidP="008B2B4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17365F8" w14:textId="77777777" w:rsidR="008B2B4D" w:rsidRDefault="008B2B4D" w:rsidP="008B2B4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1B8C52" w14:textId="77777777" w:rsidR="008B2B4D" w:rsidRDefault="008B2B4D" w:rsidP="008B2B4D">
      <w:r>
        <w:t>The UE shall send the REGISTRATION REQUEST message including the NAS message container IE as described in subclause 4.4.6:</w:t>
      </w:r>
    </w:p>
    <w:p w14:paraId="32E30C98" w14:textId="77777777" w:rsidR="008B2B4D" w:rsidRDefault="008B2B4D" w:rsidP="008B2B4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B66DEC9" w14:textId="77777777" w:rsidR="008B2B4D" w:rsidRDefault="008B2B4D" w:rsidP="008B2B4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47DAE5E" w14:textId="77777777" w:rsidR="008B2B4D" w:rsidRDefault="008B2B4D" w:rsidP="008B2B4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49734D3" w14:textId="77777777" w:rsidR="008B2B4D" w:rsidRDefault="008B2B4D" w:rsidP="008B2B4D">
      <w:pPr>
        <w:pStyle w:val="B1"/>
      </w:pPr>
      <w:r>
        <w:t>a)</w:t>
      </w:r>
      <w:r>
        <w:tab/>
        <w:t>from 5GMM-</w:t>
      </w:r>
      <w:r w:rsidRPr="003168A2">
        <w:t xml:space="preserve">IDLE </w:t>
      </w:r>
      <w:r>
        <w:t>mode; and</w:t>
      </w:r>
    </w:p>
    <w:p w14:paraId="57D252F9" w14:textId="77777777" w:rsidR="008B2B4D" w:rsidRDefault="008B2B4D" w:rsidP="008B2B4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AC60FDF" w14:textId="77777777" w:rsidR="008B2B4D" w:rsidRDefault="008B2B4D" w:rsidP="008B2B4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5B5BA9B0" w14:textId="77777777" w:rsidR="008B2B4D" w:rsidRDefault="008B2B4D" w:rsidP="008B2B4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89B04F" w14:textId="77777777" w:rsidR="008B2B4D" w:rsidRPr="00CC0C94" w:rsidRDefault="008B2B4D" w:rsidP="008B2B4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14:paraId="4B3DABB4" w14:textId="77777777" w:rsidR="008B2B4D" w:rsidRDefault="008B2B4D" w:rsidP="008B2B4D">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14:paraId="17F0EC8A" w14:textId="77777777" w:rsidR="008B2B4D" w:rsidRDefault="008B2B4D" w:rsidP="008B2B4D">
      <w:pPr>
        <w:pStyle w:val="TH"/>
      </w:pPr>
      <w:r w:rsidRPr="003168A2">
        <w:object w:dxaOrig="10336" w:dyaOrig="6722" w14:anchorId="2CC6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27671281" r:id="rId14"/>
        </w:object>
      </w:r>
    </w:p>
    <w:p w14:paraId="10AF1CF0" w14:textId="77777777" w:rsidR="008B2B4D" w:rsidRPr="00BD0557" w:rsidRDefault="008B2B4D" w:rsidP="008B2B4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71F461A" w14:textId="1D4469DB" w:rsidR="001E41F3" w:rsidRPr="00A81454" w:rsidRDefault="00A81454" w:rsidP="00A81454">
      <w:pPr>
        <w:jc w:val="center"/>
        <w:rPr>
          <w:noProof/>
          <w:highlight w:val="green"/>
        </w:rPr>
      </w:pPr>
      <w:r w:rsidRPr="00DB12B9">
        <w:rPr>
          <w:noProof/>
          <w:highlight w:val="green"/>
        </w:rPr>
        <w:t>***** Next change *****</w:t>
      </w:r>
    </w:p>
    <w:p w14:paraId="69119EEA" w14:textId="77777777" w:rsidR="00A81454" w:rsidRDefault="00A81454" w:rsidP="00A81454">
      <w:pPr>
        <w:pStyle w:val="Heading5"/>
      </w:pPr>
      <w:bookmarkStart w:id="114" w:name="_Hlk531859748"/>
      <w:bookmarkStart w:id="115" w:name="_Toc11419329"/>
      <w:r>
        <w:t>5.5.1.3.4</w:t>
      </w:r>
      <w:r>
        <w:tab/>
        <w:t>Mobil</w:t>
      </w:r>
      <w:bookmarkEnd w:id="114"/>
      <w:r>
        <w:t xml:space="preserve">ity and periodic registration update </w:t>
      </w:r>
      <w:r w:rsidRPr="003168A2">
        <w:t>accepted by the network</w:t>
      </w:r>
      <w:bookmarkEnd w:id="115"/>
    </w:p>
    <w:p w14:paraId="640A5E2F" w14:textId="77777777" w:rsidR="00A81454" w:rsidRDefault="00A81454" w:rsidP="00A8145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CC0F7B" w14:textId="77777777" w:rsidR="00A81454" w:rsidRDefault="00A81454" w:rsidP="00A81454">
      <w:r>
        <w:t>If timer T3513 is running in the AMF, the AMF shall stop timer T3513 if a paging request was sent with the access type indicating non-3GPP and the REGISTRATION REQUEST message includes the Allowed PDU session status IE.</w:t>
      </w:r>
    </w:p>
    <w:p w14:paraId="3B7ADCCB" w14:textId="77777777" w:rsidR="00A81454" w:rsidRDefault="00A81454" w:rsidP="00A81454">
      <w:r>
        <w:t>If timer T3565 is running in the AMF, the AMF shall stop timer T3565 when a REGISTRATION REQUEST message is received.</w:t>
      </w:r>
    </w:p>
    <w:p w14:paraId="73751C01" w14:textId="77777777" w:rsidR="00A81454" w:rsidRPr="00CC0C94" w:rsidRDefault="00A81454" w:rsidP="00A8145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C03E68" w14:textId="77777777" w:rsidR="00A81454" w:rsidRPr="00CC0C94" w:rsidRDefault="00A81454" w:rsidP="00A8145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271949" w14:textId="77777777" w:rsidR="00A81454" w:rsidRDefault="00A81454" w:rsidP="00A8145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701E8F3" w14:textId="77777777" w:rsidR="00A81454" w:rsidRPr="008D17FF" w:rsidRDefault="00A81454" w:rsidP="00A8145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F528D89" w14:textId="77777777" w:rsidR="00A81454" w:rsidRDefault="00A81454" w:rsidP="00A8145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D0CCA1E" w14:textId="77777777" w:rsidR="00A81454" w:rsidRDefault="00A81454" w:rsidP="00A8145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EB2926E" w14:textId="77777777" w:rsidR="00A81454" w:rsidRDefault="00A81454" w:rsidP="00A81454">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73A83BE8" w14:textId="77777777" w:rsidR="00A81454" w:rsidRDefault="00A81454" w:rsidP="00A8145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80F2B18" w14:textId="77777777" w:rsidR="00A81454" w:rsidRPr="00A01A68" w:rsidRDefault="00A81454" w:rsidP="00A8145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8F4FC48" w14:textId="77777777" w:rsidR="00A81454" w:rsidRDefault="00A81454" w:rsidP="00A8145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7F115A" w14:textId="77777777" w:rsidR="00A81454" w:rsidRDefault="00A81454" w:rsidP="00A8145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AC97033" w14:textId="77777777" w:rsidR="00A81454" w:rsidRDefault="00A81454" w:rsidP="00A8145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E251CF" w14:textId="77777777" w:rsidR="00A81454" w:rsidRDefault="00A81454" w:rsidP="00A81454">
      <w:r>
        <w:t>The AMF shall include an active time value in the T3324 IE in the REGISTRATION ACCEPT message if the UE requested an active time value in the REGISTRATION REQUEST message and the AMF accepts the use of MICO mode and the use of active time.</w:t>
      </w:r>
    </w:p>
    <w:p w14:paraId="216940A7" w14:textId="77777777" w:rsidR="00A81454" w:rsidRPr="003C2D26" w:rsidRDefault="00A81454" w:rsidP="00A81454">
      <w:r w:rsidRPr="003C2D26">
        <w:t>If the UE does not include MICO indication IE in the REGISTRATION REQUEST message, then the AMF shall disable MICO mode if it was already enabled.</w:t>
      </w:r>
    </w:p>
    <w:p w14:paraId="5DE200F6" w14:textId="77777777" w:rsidR="00A81454" w:rsidRDefault="00A81454" w:rsidP="00A8145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24BC358" w14:textId="77777777" w:rsidR="00A81454" w:rsidRDefault="00A81454" w:rsidP="00A81454">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6F91E8F9" w14:textId="77777777" w:rsidR="00A81454" w:rsidRPr="00CC0C94" w:rsidRDefault="00A81454" w:rsidP="00A8145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BA388C6" w14:textId="77777777" w:rsidR="00A81454" w:rsidRDefault="00A81454" w:rsidP="00A8145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C2F88F" w14:textId="77777777" w:rsidR="00A81454" w:rsidRPr="004A5232" w:rsidRDefault="00A81454" w:rsidP="00A8145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C65D9D" w14:textId="77777777" w:rsidR="00A81454" w:rsidRPr="004A5232" w:rsidRDefault="00A81454" w:rsidP="00A8145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2023DCF" w14:textId="77777777" w:rsidR="00A81454" w:rsidRPr="00E062DB" w:rsidRDefault="00A81454" w:rsidP="00A8145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B09E5A5" w14:textId="77777777" w:rsidR="00A81454" w:rsidRPr="00E062DB" w:rsidRDefault="00A81454" w:rsidP="00A81454">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5BBD4AA" w14:textId="77777777" w:rsidR="00A81454" w:rsidRPr="004A5232" w:rsidRDefault="00A81454" w:rsidP="00A8145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DA62FC" w14:textId="77777777" w:rsidR="00A81454" w:rsidRPr="00470E32" w:rsidRDefault="00A81454" w:rsidP="00A8145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2144699" w14:textId="77777777" w:rsidR="00A81454" w:rsidRPr="007B0AEB" w:rsidRDefault="00A81454" w:rsidP="00A8145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E52863" w14:textId="77777777" w:rsidR="00A81454" w:rsidRPr="00470E32" w:rsidRDefault="00A81454" w:rsidP="00A8145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84B1868" w14:textId="77777777" w:rsidR="00A81454" w:rsidRDefault="00A81454" w:rsidP="00A8145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F441B2" w14:textId="77777777" w:rsidR="00A81454" w:rsidRDefault="00A81454" w:rsidP="00A81454">
      <w:pPr>
        <w:pStyle w:val="B1"/>
      </w:pPr>
      <w:r w:rsidRPr="001344AD">
        <w:t>a)</w:t>
      </w:r>
      <w:r>
        <w:tab/>
        <w:t>stop timer T3448 if it is running; and</w:t>
      </w:r>
    </w:p>
    <w:p w14:paraId="5C89236D" w14:textId="77777777" w:rsidR="00A81454" w:rsidRPr="00CC0C94" w:rsidRDefault="00A81454" w:rsidP="00A81454">
      <w:pPr>
        <w:pStyle w:val="B1"/>
        <w:rPr>
          <w:lang w:eastAsia="ja-JP"/>
        </w:rPr>
      </w:pPr>
      <w:r>
        <w:t>b)</w:t>
      </w:r>
      <w:r w:rsidRPr="00CC0C94">
        <w:tab/>
        <w:t>start timer T3448 with the value provided in the T3448 value IE.</w:t>
      </w:r>
    </w:p>
    <w:p w14:paraId="1420FDAB" w14:textId="77777777" w:rsidR="00A81454" w:rsidRPr="00CC0C94" w:rsidRDefault="00A81454" w:rsidP="00A8145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0B04045" w14:textId="77777777" w:rsidR="00A81454" w:rsidRPr="00470E32" w:rsidRDefault="00A81454" w:rsidP="00CE01D8">
      <w:pPr>
        <w:pStyle w:val="B1"/>
        <w:ind w:left="0" w:firstLine="0"/>
      </w:pPr>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49E64EB" w14:textId="77777777" w:rsidR="00A81454" w:rsidRPr="00470E32" w:rsidRDefault="00A81454" w:rsidP="00A8145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1B925AA6" w14:textId="77777777" w:rsidR="00A81454" w:rsidRDefault="00A81454" w:rsidP="00A81454">
      <w:r w:rsidRPr="00A16F0D">
        <w:t>If the 5GS update type IE was included in the REGISTRATION REQUEST message with the SMS requested bit set to "SMS over NAS supported" and:</w:t>
      </w:r>
    </w:p>
    <w:p w14:paraId="58AC4C86" w14:textId="77777777" w:rsidR="00A81454" w:rsidRDefault="00A81454" w:rsidP="00A81454">
      <w:pPr>
        <w:pStyle w:val="B1"/>
      </w:pPr>
      <w:r>
        <w:t>a)</w:t>
      </w:r>
      <w:r>
        <w:tab/>
        <w:t>the SMSF address is stored in the UE 5GMM context and:</w:t>
      </w:r>
    </w:p>
    <w:p w14:paraId="65008FB0" w14:textId="77777777" w:rsidR="00A81454" w:rsidRDefault="00A81454" w:rsidP="00A81454">
      <w:pPr>
        <w:pStyle w:val="B2"/>
      </w:pPr>
      <w:r>
        <w:t>1)</w:t>
      </w:r>
      <w:r>
        <w:tab/>
        <w:t>the UE is considered available for SMS over NAS; or</w:t>
      </w:r>
    </w:p>
    <w:p w14:paraId="61953910" w14:textId="77777777" w:rsidR="00A81454" w:rsidRDefault="00A81454" w:rsidP="00A81454">
      <w:pPr>
        <w:pStyle w:val="B2"/>
      </w:pPr>
      <w:r>
        <w:t>2)</w:t>
      </w:r>
      <w:r>
        <w:tab/>
        <w:t>the UE is considered not available for SMS over NAS and the SMSF has confirmed that the activation of the SMS service is successful; or</w:t>
      </w:r>
    </w:p>
    <w:p w14:paraId="34BB0AC2" w14:textId="77777777" w:rsidR="00A81454" w:rsidRDefault="00A81454" w:rsidP="00A81454">
      <w:pPr>
        <w:pStyle w:val="B1"/>
        <w:rPr>
          <w:lang w:eastAsia="zh-CN"/>
        </w:rPr>
      </w:pPr>
      <w:r>
        <w:t>b)</w:t>
      </w:r>
      <w:r>
        <w:tab/>
        <w:t>the SMSF address is not stored in the UE 5GMM context, the SMSF selection is successful and the SMSF has confirmed that the activation of the SMS service is successful;</w:t>
      </w:r>
    </w:p>
    <w:p w14:paraId="06987631" w14:textId="77777777" w:rsidR="00A81454" w:rsidRDefault="00A81454" w:rsidP="00A8145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1FAF4BE" w14:textId="77777777" w:rsidR="00A81454" w:rsidRDefault="00A81454" w:rsidP="00A81454">
      <w:pPr>
        <w:pStyle w:val="B1"/>
      </w:pPr>
      <w:r>
        <w:t>a)</w:t>
      </w:r>
      <w:r>
        <w:tab/>
        <w:t>store the SMSF address in the UE 5GMM context if not stored already; and</w:t>
      </w:r>
    </w:p>
    <w:p w14:paraId="338BE6AE" w14:textId="77777777" w:rsidR="00A81454" w:rsidRDefault="00A81454" w:rsidP="00A8145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1D69E5" w14:textId="77777777" w:rsidR="00A81454" w:rsidRDefault="00A81454" w:rsidP="00A8145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743103" w14:textId="77777777" w:rsidR="00A81454" w:rsidRDefault="00A81454" w:rsidP="00A8145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C890A1F" w14:textId="77777777" w:rsidR="00A81454" w:rsidRDefault="00A81454" w:rsidP="00A81454">
      <w:pPr>
        <w:pStyle w:val="B1"/>
      </w:pPr>
      <w:r>
        <w:t>a)</w:t>
      </w:r>
      <w:r>
        <w:tab/>
        <w:t xml:space="preserve">mark the 5GMM context to indicate that </w:t>
      </w:r>
      <w:r>
        <w:rPr>
          <w:rFonts w:hint="eastAsia"/>
          <w:lang w:eastAsia="zh-CN"/>
        </w:rPr>
        <w:t xml:space="preserve">the UE is not available for </w:t>
      </w:r>
      <w:r>
        <w:t>SMS over NAS; and</w:t>
      </w:r>
    </w:p>
    <w:p w14:paraId="70560C6B" w14:textId="77777777" w:rsidR="00A81454" w:rsidRDefault="00A81454" w:rsidP="00A81454">
      <w:pPr>
        <w:pStyle w:val="NO"/>
      </w:pPr>
      <w:r>
        <w:t>NOTE 3:</w:t>
      </w:r>
      <w:r>
        <w:tab/>
        <w:t>The AMF can notify the SMSF that the UE is deregistered from SMS over NAS based on local configuration.</w:t>
      </w:r>
    </w:p>
    <w:p w14:paraId="302757D0" w14:textId="77777777" w:rsidR="00A81454" w:rsidRDefault="00A81454" w:rsidP="00A81454">
      <w:pPr>
        <w:pStyle w:val="B1"/>
      </w:pPr>
      <w:r>
        <w:t>b)</w:t>
      </w:r>
      <w:r>
        <w:tab/>
        <w:t>set the SMS allowed bit of the 5GS registration result IE to "SMS over NAS not allowed" in the REGISTRATION ACCEPT message.</w:t>
      </w:r>
    </w:p>
    <w:p w14:paraId="7060929D" w14:textId="77777777" w:rsidR="00A81454" w:rsidRDefault="00A81454" w:rsidP="00A8145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E578E3" w14:textId="77777777" w:rsidR="00A81454" w:rsidRPr="0014273D" w:rsidRDefault="00A81454" w:rsidP="00A8145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555B6D03" w14:textId="77777777" w:rsidR="00A81454" w:rsidRDefault="00A81454" w:rsidP="00A8145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71F00C" w14:textId="77777777" w:rsidR="00A81454" w:rsidRDefault="00A81454" w:rsidP="00A81454">
      <w:pPr>
        <w:pStyle w:val="B1"/>
      </w:pPr>
      <w:r>
        <w:t>a)</w:t>
      </w:r>
      <w:r>
        <w:tab/>
        <w:t>"3GPP access", the UE:</w:t>
      </w:r>
    </w:p>
    <w:p w14:paraId="4112BBAD" w14:textId="77777777" w:rsidR="00A81454" w:rsidRDefault="00A81454" w:rsidP="00A81454">
      <w:pPr>
        <w:pStyle w:val="B2"/>
      </w:pPr>
      <w:r>
        <w:t>-</w:t>
      </w:r>
      <w:r>
        <w:tab/>
        <w:t>shall consider itself as being registered to 3GPP access only; and</w:t>
      </w:r>
    </w:p>
    <w:p w14:paraId="06B6A1FC" w14:textId="77777777" w:rsidR="00A81454" w:rsidRDefault="00A81454" w:rsidP="00A8145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770F4A0" w14:textId="77777777" w:rsidR="00A81454" w:rsidRDefault="00A81454" w:rsidP="00A81454">
      <w:pPr>
        <w:pStyle w:val="B1"/>
      </w:pPr>
      <w:r>
        <w:t>b)</w:t>
      </w:r>
      <w:r>
        <w:tab/>
        <w:t>"N</w:t>
      </w:r>
      <w:r w:rsidRPr="00470D7A">
        <w:t>on-3GPP access</w:t>
      </w:r>
      <w:r>
        <w:t>", the UE:</w:t>
      </w:r>
    </w:p>
    <w:p w14:paraId="33655AD1" w14:textId="77777777" w:rsidR="00A81454" w:rsidRDefault="00A81454" w:rsidP="00A81454">
      <w:pPr>
        <w:pStyle w:val="B2"/>
      </w:pPr>
      <w:r>
        <w:lastRenderedPageBreak/>
        <w:t>-</w:t>
      </w:r>
      <w:r>
        <w:tab/>
        <w:t>shall consider itself as being registered to n</w:t>
      </w:r>
      <w:r w:rsidRPr="00470D7A">
        <w:t>on-</w:t>
      </w:r>
      <w:r>
        <w:t>3GPP access only; and</w:t>
      </w:r>
    </w:p>
    <w:p w14:paraId="5259E2B6" w14:textId="77777777" w:rsidR="00A81454" w:rsidRDefault="00A81454" w:rsidP="00A8145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5B3157" w14:textId="77777777" w:rsidR="00A81454" w:rsidRPr="00E814A3" w:rsidRDefault="00A81454" w:rsidP="00A8145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80AC8D" w14:textId="77777777" w:rsidR="00A81454" w:rsidRDefault="00A81454" w:rsidP="00A8145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685DCF" w14:textId="77777777" w:rsidR="00A81454" w:rsidRDefault="00A81454" w:rsidP="00A8145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33E3BE11" w14:textId="77777777" w:rsidR="00A81454" w:rsidRDefault="00A81454" w:rsidP="00A81454">
      <w:r>
        <w:t xml:space="preserve">The AMF may include a new </w:t>
      </w:r>
      <w:r w:rsidRPr="00D738B9">
        <w:t xml:space="preserve">configured NSSAI </w:t>
      </w:r>
      <w:r>
        <w:t>for the current PLMN in the REGISTRATION ACCEPT message if:</w:t>
      </w:r>
    </w:p>
    <w:p w14:paraId="42FF735C" w14:textId="77777777" w:rsidR="00A81454" w:rsidRDefault="00A81454" w:rsidP="00A81454">
      <w:pPr>
        <w:pStyle w:val="B1"/>
      </w:pPr>
      <w:r>
        <w:t>a)</w:t>
      </w:r>
      <w:r>
        <w:tab/>
        <w:t xml:space="preserve">the REGISTRATION REQUEST message did not include the </w:t>
      </w:r>
      <w:r w:rsidRPr="00707781">
        <w:t>requested NSSAI</w:t>
      </w:r>
      <w:r>
        <w:t>;</w:t>
      </w:r>
    </w:p>
    <w:p w14:paraId="5CF95A73" w14:textId="77777777" w:rsidR="00A81454" w:rsidRDefault="00A81454" w:rsidP="00A8145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50FD94C" w14:textId="77777777" w:rsidR="00A81454" w:rsidRDefault="00A81454" w:rsidP="00A8145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w:t>
      </w:r>
      <w:del w:id="116" w:author="119" w:date="2019-07-05T16:45:00Z">
        <w:r w:rsidDel="00BC1B29">
          <w:delText xml:space="preserve"> or</w:delText>
        </w:r>
      </w:del>
    </w:p>
    <w:p w14:paraId="2C102B8D" w14:textId="3EAF506E" w:rsidR="00A81454" w:rsidRDefault="00A81454" w:rsidP="00A81454">
      <w:pPr>
        <w:pStyle w:val="B1"/>
        <w:rPr>
          <w:ins w:id="117" w:author="119" w:date="2019-07-05T16:44: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118" w:author="119" w:date="2019-07-05T16:44:00Z">
        <w:r w:rsidDel="00044DD0">
          <w:delText>.</w:delText>
        </w:r>
      </w:del>
      <w:ins w:id="119" w:author="119" w:date="2019-07-05T16:44:00Z">
        <w:r w:rsidR="00044DD0">
          <w:t>;</w:t>
        </w:r>
      </w:ins>
      <w:ins w:id="120" w:author="119" w:date="2019-07-05T16:45:00Z">
        <w:r w:rsidR="00BC1B29">
          <w:t xml:space="preserve"> or</w:t>
        </w:r>
      </w:ins>
    </w:p>
    <w:p w14:paraId="221301D0" w14:textId="55A7996A" w:rsidR="00044DD0" w:rsidRDefault="00044DD0" w:rsidP="00A81454">
      <w:pPr>
        <w:pStyle w:val="B1"/>
      </w:pPr>
      <w:ins w:id="121" w:author="119" w:date="2019-07-05T16:44:00Z">
        <w:r>
          <w:t>e)</w:t>
        </w:r>
        <w:r>
          <w:tab/>
        </w:r>
        <w:r w:rsidR="00BC1B29" w:rsidRPr="00707781">
          <w:t>the REGISTRATION REQUEST message</w:t>
        </w:r>
        <w:r w:rsidR="00BC1B29">
          <w:t xml:space="preserve"> included the </w:t>
        </w:r>
      </w:ins>
      <w:ins w:id="122" w:author="119" w:date="2019-07-05T16:45:00Z">
        <w:r w:rsidR="00BC1B29">
          <w:rPr>
            <w:noProof/>
          </w:rPr>
          <w:t>Allowed PDU sessions for transfer IE.</w:t>
        </w:r>
      </w:ins>
    </w:p>
    <w:p w14:paraId="03638C21" w14:textId="77777777" w:rsidR="00A81454" w:rsidRDefault="00A81454" w:rsidP="00A8145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03818B" w14:textId="77777777" w:rsidR="00A81454" w:rsidRPr="00353AEE" w:rsidRDefault="00A81454" w:rsidP="00A8145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8D63C6" w14:textId="33431EE7" w:rsidR="00A81454" w:rsidRDefault="00A81454" w:rsidP="00A81454">
      <w:pPr>
        <w:rPr>
          <w:ins w:id="123" w:author="119" w:date="2019-07-05T16:25:00Z"/>
        </w:rPr>
      </w:pPr>
      <w:r>
        <w:t>If the S-NSSAI(s) associated with the existing PDU session(s) of the UE is not included</w:t>
      </w:r>
      <w:r w:rsidRPr="00D04324">
        <w:t xml:space="preserve"> in the </w:t>
      </w:r>
      <w:r>
        <w:t>r</w:t>
      </w:r>
      <w:r w:rsidRPr="00D04324">
        <w:t>equested NSSAI</w:t>
      </w:r>
      <w:r>
        <w:t xml:space="preserve"> of the REGISTRATION REQUEST message</w:t>
      </w:r>
      <w:ins w:id="124" w:author="119" w:date="2019-07-05T16:23:00Z">
        <w:r w:rsidR="004704D4">
          <w:t xml:space="preserve"> and</w:t>
        </w:r>
        <w:r w:rsidR="006B3C1B">
          <w:t xml:space="preserve"> </w:t>
        </w:r>
      </w:ins>
      <w:ins w:id="125" w:author="119" w:date="2019-07-05T16:24:00Z">
        <w:r w:rsidR="006B3C1B">
          <w:t xml:space="preserve">the </w:t>
        </w:r>
        <w:r w:rsidR="006B3C1B">
          <w:rPr>
            <w:noProof/>
          </w:rPr>
          <w:t>Requested PDU sessions for transfer IE is not included in the REGISTRATION REQUEST message</w:t>
        </w:r>
      </w:ins>
      <w:r>
        <w:t xml:space="preserv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274A4C8" w14:textId="3BAC7C99" w:rsidR="005551E4" w:rsidRDefault="006B3C1B" w:rsidP="00A81454">
      <w:pPr>
        <w:rPr>
          <w:ins w:id="126" w:author="119" w:date="2019-07-05T16:31:00Z"/>
          <w:noProof/>
        </w:rPr>
      </w:pPr>
      <w:ins w:id="127" w:author="119" w:date="2019-07-05T16:25:00Z">
        <w:r>
          <w:t xml:space="preserve">If the REGISTRATION REQUEST message includes the </w:t>
        </w:r>
        <w:r>
          <w:rPr>
            <w:noProof/>
          </w:rPr>
          <w:t>Requested PDU sessions for transfer IE and the AMF allows the transfer of the PDU sessions</w:t>
        </w:r>
      </w:ins>
      <w:ins w:id="128" w:author="119" w:date="2019-07-05T16:26:00Z">
        <w:r>
          <w:rPr>
            <w:noProof/>
          </w:rPr>
          <w:t xml:space="preserve">, the AMF shall include the </w:t>
        </w:r>
      </w:ins>
      <w:ins w:id="129" w:author="119" w:date="2019-07-05T20:18:00Z">
        <w:r w:rsidR="000A5018">
          <w:rPr>
            <w:noProof/>
          </w:rPr>
          <w:t xml:space="preserve">PDU sessions with updated NSSAI </w:t>
        </w:r>
      </w:ins>
      <w:ins w:id="130" w:author="119" w:date="2019-07-05T16:26:00Z">
        <w:r>
          <w:rPr>
            <w:noProof/>
          </w:rPr>
          <w:t>IE in the REGISTRATION ACCEPT message indicating which PDU session has been transferred and its corresponding updated S-NSSAI.</w:t>
        </w:r>
      </w:ins>
      <w:ins w:id="131" w:author="119" w:date="2019-07-05T16:29:00Z">
        <w:r w:rsidR="000F2691">
          <w:rPr>
            <w:noProof/>
          </w:rPr>
          <w:t xml:space="preserve"> In this case, the S-NSSAI(s) included in the </w:t>
        </w:r>
      </w:ins>
      <w:ins w:id="132" w:author="119" w:date="2019-08-12T16:26:00Z">
        <w:r w:rsidR="00CE01D8">
          <w:rPr>
            <w:noProof/>
          </w:rPr>
          <w:t>PDU sessions with updated NSSAI IE</w:t>
        </w:r>
      </w:ins>
      <w:ins w:id="133" w:author="119" w:date="2019-07-05T16:29:00Z">
        <w:r w:rsidR="000F2691">
          <w:rPr>
            <w:noProof/>
          </w:rPr>
          <w:t xml:space="preserve"> shall also be </w:t>
        </w:r>
      </w:ins>
      <w:ins w:id="134" w:author="119" w:date="2019-08-12T16:27:00Z">
        <w:r w:rsidR="00CE01D8">
          <w:rPr>
            <w:noProof/>
          </w:rPr>
          <w:t>included by the AMF</w:t>
        </w:r>
      </w:ins>
      <w:ins w:id="135" w:author="119" w:date="2019-07-05T16:30:00Z">
        <w:r w:rsidR="000F2691">
          <w:rPr>
            <w:noProof/>
          </w:rPr>
          <w:t xml:space="preserve"> in the allowed NSSAI that is provided to the UE.</w:t>
        </w:r>
      </w:ins>
    </w:p>
    <w:p w14:paraId="486935C5" w14:textId="018A80BE" w:rsidR="00776BEE" w:rsidRDefault="00776BEE" w:rsidP="00A81454">
      <w:pPr>
        <w:rPr>
          <w:ins w:id="136" w:author="119" w:date="2019-07-05T16:31:00Z"/>
        </w:rPr>
      </w:pPr>
      <w:ins w:id="137" w:author="119" w:date="2019-07-05T16:31:00Z">
        <w:r>
          <w:t xml:space="preserve">If the REGISTRATION REQUEST message included the </w:t>
        </w:r>
        <w:r>
          <w:rPr>
            <w:noProof/>
          </w:rPr>
          <w:t>Requested PDU sessions for transfer IE and the</w:t>
        </w:r>
        <w:r>
          <w:t xml:space="preserve"> REGISTRATION ACCEPT message:</w:t>
        </w:r>
      </w:ins>
    </w:p>
    <w:p w14:paraId="39799D67" w14:textId="463E0606" w:rsidR="00776BEE" w:rsidRDefault="00776BEE" w:rsidP="00776BEE">
      <w:pPr>
        <w:pStyle w:val="B1"/>
        <w:rPr>
          <w:ins w:id="138" w:author="119" w:date="2019-07-05T16:33:00Z"/>
          <w:noProof/>
        </w:rPr>
      </w:pPr>
      <w:ins w:id="139" w:author="119" w:date="2019-07-05T16:31:00Z">
        <w:r>
          <w:t>a)</w:t>
        </w:r>
        <w:r>
          <w:tab/>
        </w:r>
      </w:ins>
      <w:ins w:id="140" w:author="119" w:date="2019-07-05T16:32:00Z">
        <w:r>
          <w:t xml:space="preserve">does not include the </w:t>
        </w:r>
      </w:ins>
      <w:ins w:id="141" w:author="119" w:date="2019-07-05T20:18:00Z">
        <w:r w:rsidR="000A5018">
          <w:rPr>
            <w:noProof/>
          </w:rPr>
          <w:t>PDU sessions with updated NSSAI IE</w:t>
        </w:r>
      </w:ins>
      <w:ins w:id="142" w:author="119" w:date="2019-07-05T16:32:00Z">
        <w:r>
          <w:rPr>
            <w:noProof/>
          </w:rPr>
          <w:t>, the</w:t>
        </w:r>
      </w:ins>
      <w:ins w:id="143" w:author="119" w:date="2019-07-05T16:33:00Z">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the</w:t>
        </w:r>
        <w:r w:rsidRPr="00A3558A">
          <w:rPr>
            <w:rFonts w:eastAsia="Malgun Gothic"/>
          </w:rPr>
          <w:t xml:space="preserve"> PDU session</w:t>
        </w:r>
        <w:r>
          <w:rPr>
            <w:rFonts w:eastAsia="Malgun Gothic"/>
          </w:rPr>
          <w:t xml:space="preserve">s that were requested for transfer in the </w:t>
        </w:r>
        <w:r>
          <w:rPr>
            <w:noProof/>
          </w:rPr>
          <w:t>Requested PDU sessions for transfer IE</w:t>
        </w:r>
        <w:r w:rsidR="001D27B3">
          <w:rPr>
            <w:noProof/>
          </w:rPr>
          <w:t>;</w:t>
        </w:r>
      </w:ins>
      <w:ins w:id="144" w:author="119" w:date="2019-07-05T16:45:00Z">
        <w:r w:rsidR="005E7485">
          <w:rPr>
            <w:noProof/>
          </w:rPr>
          <w:t xml:space="preserve"> or</w:t>
        </w:r>
      </w:ins>
    </w:p>
    <w:p w14:paraId="0B7FF012" w14:textId="274CECAE" w:rsidR="001D27B3" w:rsidRDefault="001D27B3" w:rsidP="00776BEE">
      <w:pPr>
        <w:pStyle w:val="B1"/>
        <w:rPr>
          <w:ins w:id="145" w:author="119" w:date="2019-07-05T16:34:00Z"/>
          <w:noProof/>
        </w:rPr>
      </w:pPr>
      <w:ins w:id="146" w:author="119" w:date="2019-07-05T16:33:00Z">
        <w:r>
          <w:t>b)</w:t>
        </w:r>
        <w:r>
          <w:tab/>
          <w:t xml:space="preserve">includes the </w:t>
        </w:r>
      </w:ins>
      <w:ins w:id="147" w:author="119" w:date="2019-07-05T20:18:00Z">
        <w:r w:rsidR="001A5F22">
          <w:rPr>
            <w:noProof/>
          </w:rPr>
          <w:t>PDU sessions with updated NSSAI IE</w:t>
        </w:r>
      </w:ins>
      <w:ins w:id="148" w:author="119" w:date="2019-07-05T16:34:00Z">
        <w:r>
          <w:rPr>
            <w:noProof/>
          </w:rPr>
          <w:t>, the UE shall:</w:t>
        </w:r>
      </w:ins>
    </w:p>
    <w:p w14:paraId="19122883" w14:textId="2DF6C76B" w:rsidR="001D27B3" w:rsidRDefault="001D27B3" w:rsidP="001D27B3">
      <w:pPr>
        <w:pStyle w:val="B2"/>
        <w:rPr>
          <w:ins w:id="149" w:author="119" w:date="2019-07-05T16:38:00Z"/>
        </w:rPr>
      </w:pPr>
      <w:ins w:id="150" w:author="119" w:date="2019-07-05T16:34:00Z">
        <w:r>
          <w:lastRenderedPageBreak/>
          <w:t>1)</w:t>
        </w:r>
        <w:r>
          <w:tab/>
          <w:t xml:space="preserve">for every PDU </w:t>
        </w:r>
      </w:ins>
      <w:ins w:id="151" w:author="119" w:date="2019-07-05T16:35:00Z">
        <w:r>
          <w:t>session ID and associated updated S-NSSAI</w:t>
        </w:r>
      </w:ins>
      <w:ins w:id="152" w:author="119" w:date="2019-07-05T16:34:00Z">
        <w:r>
          <w:t xml:space="preserve"> that is received,</w:t>
        </w:r>
      </w:ins>
      <w:ins w:id="153" w:author="119" w:date="2019-07-05T16:35:00Z">
        <w:r>
          <w:t xml:space="preserve"> provide the updated S-NSSAI to the 5G</w:t>
        </w:r>
      </w:ins>
      <w:ins w:id="154" w:author="119" w:date="2019-07-05T16:36:00Z">
        <w:r>
          <w:t>SM</w:t>
        </w:r>
      </w:ins>
      <w:ins w:id="155" w:author="119" w:date="2019-07-05T16:37:00Z">
        <w:r>
          <w:t xml:space="preserve"> entity. </w:t>
        </w:r>
      </w:ins>
      <w:ins w:id="156" w:author="119" w:date="2019-07-05T16:38:00Z">
        <w:r>
          <w:t>The UE shall consider that the S-NSSAI has been updated for the corresponding PDU session ID; and</w:t>
        </w:r>
      </w:ins>
    </w:p>
    <w:p w14:paraId="488F98FB" w14:textId="3D64039C" w:rsidR="00776BEE" w:rsidRDefault="001D27B3">
      <w:pPr>
        <w:pStyle w:val="B2"/>
        <w:pPrChange w:id="157" w:author="119" w:date="2019-07-05T16:41:00Z">
          <w:pPr/>
        </w:pPrChange>
      </w:pPr>
      <w:ins w:id="158" w:author="119" w:date="2019-07-05T16:38:00Z">
        <w:r>
          <w:t>2)</w:t>
        </w:r>
        <w:r>
          <w:tab/>
          <w:t xml:space="preserve">for every PDU session ID that was included in the </w:t>
        </w:r>
        <w:r>
          <w:rPr>
            <w:noProof/>
          </w:rPr>
          <w:t>Requested PDU sessions for transfer IE</w:t>
        </w:r>
      </w:ins>
      <w:ins w:id="159" w:author="119" w:date="2019-07-05T16:39:00Z">
        <w:r>
          <w:rPr>
            <w:noProof/>
          </w:rPr>
          <w:t xml:space="preserve"> but not included in the </w:t>
        </w:r>
      </w:ins>
      <w:ins w:id="160" w:author="119" w:date="2019-07-05T20:26:00Z">
        <w:r w:rsidR="00A801F1">
          <w:rPr>
            <w:noProof/>
          </w:rPr>
          <w:t>PDU sessions with updated NSSAI IE</w:t>
        </w:r>
      </w:ins>
      <w:ins w:id="161" w:author="119" w:date="2019-07-05T16:39:00Z">
        <w:r>
          <w:rPr>
            <w:noProof/>
          </w:rPr>
          <w:t xml:space="preserve">, if any, the UE </w:t>
        </w:r>
      </w:ins>
      <w:ins w:id="162" w:author="119" w:date="2019-07-05T16:40:00Z">
        <w:r w:rsidRPr="00A3558A">
          <w:rPr>
            <w:rFonts w:eastAsia="Malgun Gothic"/>
          </w:rPr>
          <w:t xml:space="preserve">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w:t>
        </w:r>
      </w:ins>
    </w:p>
    <w:p w14:paraId="0D397834" w14:textId="77777777" w:rsidR="00A81454" w:rsidRDefault="00A81454" w:rsidP="00A8145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0C50B20" w14:textId="77777777" w:rsidR="00A81454" w:rsidRPr="003168A2" w:rsidRDefault="00A81454" w:rsidP="00A81454">
      <w:pPr>
        <w:pStyle w:val="B1"/>
      </w:pPr>
      <w:r w:rsidRPr="00AB5C0F">
        <w:t>"S</w:t>
      </w:r>
      <w:r>
        <w:rPr>
          <w:rFonts w:hint="eastAsia"/>
        </w:rPr>
        <w:t>-NSSAI</w:t>
      </w:r>
      <w:r w:rsidRPr="00AB5C0F">
        <w:t xml:space="preserve"> not available</w:t>
      </w:r>
      <w:r>
        <w:t xml:space="preserve"> in the current PLMN</w:t>
      </w:r>
      <w:r w:rsidRPr="00AB5C0F">
        <w:t>"</w:t>
      </w:r>
    </w:p>
    <w:p w14:paraId="5248B938" w14:textId="77777777" w:rsidR="00A81454" w:rsidRDefault="00A81454" w:rsidP="00A8145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4AF67714" w14:textId="77777777" w:rsidR="00A81454" w:rsidRDefault="00A81454" w:rsidP="00A81454">
      <w:pPr>
        <w:pStyle w:val="B1"/>
      </w:pPr>
      <w:r w:rsidRPr="00AB5C0F">
        <w:t>"S</w:t>
      </w:r>
      <w:r>
        <w:rPr>
          <w:rFonts w:hint="eastAsia"/>
        </w:rPr>
        <w:t>-NSSAI</w:t>
      </w:r>
      <w:r w:rsidRPr="00AB5C0F">
        <w:t xml:space="preserve"> not available</w:t>
      </w:r>
      <w:r>
        <w:t xml:space="preserve"> in the current registration area</w:t>
      </w:r>
      <w:r w:rsidRPr="00AB5C0F">
        <w:t>"</w:t>
      </w:r>
    </w:p>
    <w:p w14:paraId="6C431D05" w14:textId="77777777" w:rsidR="00A81454" w:rsidRDefault="00A81454" w:rsidP="00A8145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5BD3217" w14:textId="77777777" w:rsidR="00A81454" w:rsidRDefault="00A81454" w:rsidP="00A814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26377E24" w14:textId="77777777" w:rsidR="00A81454" w:rsidRDefault="00A81454" w:rsidP="00A81454">
      <w:pPr>
        <w:pStyle w:val="B1"/>
        <w:rPr>
          <w:lang w:eastAsia="zh-CN"/>
        </w:rPr>
      </w:pPr>
      <w:r>
        <w:t>a)</w:t>
      </w:r>
      <w:r>
        <w:tab/>
        <w:t>the UE did not include the requested NSSAI in the REGISTRATION REQUEST message;</w:t>
      </w:r>
    </w:p>
    <w:p w14:paraId="39EEE021" w14:textId="77777777" w:rsidR="00A81454" w:rsidRDefault="00A81454" w:rsidP="00A8145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C191C8B" w14:textId="77777777" w:rsidR="00A81454" w:rsidRDefault="00A81454" w:rsidP="00A81454">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0A68D013" w14:textId="77777777" w:rsidR="00A81454" w:rsidRDefault="00A81454" w:rsidP="00A8145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0318A1" w14:textId="77777777" w:rsidR="00A81454" w:rsidRDefault="00A81454" w:rsidP="00A81454">
      <w:r>
        <w:t>During a periodic registration update procedure, the AMF may provide a new allowed NSSAI to the UE in the REGISTRATION ACCEPT message.</w:t>
      </w:r>
    </w:p>
    <w:p w14:paraId="7BD4CD60" w14:textId="77777777" w:rsidR="00A81454" w:rsidRPr="00F41928" w:rsidRDefault="00A81454" w:rsidP="00A8145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2DD7C381" w14:textId="77777777" w:rsidR="00A81454" w:rsidRDefault="00A81454" w:rsidP="00A8145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973E76E" w14:textId="77777777" w:rsidR="00A81454" w:rsidRPr="00175B72" w:rsidRDefault="00A81454" w:rsidP="00A814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E82504E" w14:textId="77777777" w:rsidR="00A81454" w:rsidRPr="00175B72" w:rsidRDefault="00A81454" w:rsidP="00A81454">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684FCF5F" w14:textId="77777777" w:rsidR="00A81454" w:rsidRDefault="00A81454" w:rsidP="00A8145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8D36646" w14:textId="77777777" w:rsidR="00A81454" w:rsidRDefault="00A81454" w:rsidP="00A8145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1076173" w14:textId="77777777" w:rsidR="00A81454" w:rsidRDefault="00A81454" w:rsidP="00A81454">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3324055" w14:textId="77777777" w:rsidR="00A81454" w:rsidRDefault="00A81454" w:rsidP="00A8145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9DAE8A0" w14:textId="77777777" w:rsidR="00A81454" w:rsidRDefault="00A81454" w:rsidP="00A8145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1B239B" w14:textId="77777777" w:rsidR="00A81454" w:rsidRPr="002D5176" w:rsidRDefault="00A81454" w:rsidP="00A8145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231D737" w14:textId="77777777" w:rsidR="00A81454" w:rsidRPr="000C4AE8" w:rsidRDefault="00A81454" w:rsidP="00A8145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D1A0DA7" w14:textId="77777777" w:rsidR="00A81454" w:rsidRDefault="00A81454" w:rsidP="00A8145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B8AB41C" w14:textId="77777777" w:rsidR="00A81454" w:rsidRDefault="00A81454" w:rsidP="00A8145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32C5424" w14:textId="77777777" w:rsidR="00A81454" w:rsidRPr="008837E1" w:rsidRDefault="00A81454" w:rsidP="00A8145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6A4A4DF" w14:textId="77777777" w:rsidR="00A81454" w:rsidRDefault="00A81454" w:rsidP="00A81454">
      <w:r>
        <w:t>If the Allowed PDU session status IE is included in the REGISTRATION REQUEST message, the AMF shall:</w:t>
      </w:r>
    </w:p>
    <w:p w14:paraId="3555D6E7" w14:textId="77777777" w:rsidR="00A81454" w:rsidRDefault="00A81454" w:rsidP="00A8145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922383B" w14:textId="77777777" w:rsidR="00A81454" w:rsidRDefault="00A81454" w:rsidP="00A81454">
      <w:pPr>
        <w:pStyle w:val="B1"/>
      </w:pPr>
      <w:r>
        <w:t>b)</w:t>
      </w:r>
      <w:r>
        <w:tab/>
      </w:r>
      <w:r>
        <w:rPr>
          <w:lang w:eastAsia="ko-KR"/>
        </w:rPr>
        <w:t>for each SMF that has indicated pending downlink data only:</w:t>
      </w:r>
    </w:p>
    <w:p w14:paraId="70D400E1" w14:textId="77777777" w:rsidR="00A81454" w:rsidRDefault="00A81454" w:rsidP="00A8145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032A297" w14:textId="77777777" w:rsidR="00A81454" w:rsidRDefault="00A81454" w:rsidP="00A814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1942F3C" w14:textId="77777777" w:rsidR="00A81454" w:rsidRDefault="00A81454" w:rsidP="00A81454">
      <w:pPr>
        <w:pStyle w:val="B1"/>
      </w:pPr>
      <w:r>
        <w:t>c)</w:t>
      </w:r>
      <w:r>
        <w:tab/>
      </w:r>
      <w:r>
        <w:rPr>
          <w:lang w:eastAsia="ko-KR"/>
        </w:rPr>
        <w:t>for each SMF that have indicated pending downlink signalling and data:</w:t>
      </w:r>
    </w:p>
    <w:p w14:paraId="2CE4C300" w14:textId="77777777" w:rsidR="00A81454" w:rsidRDefault="00A81454" w:rsidP="00A8145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F19A54D" w14:textId="77777777" w:rsidR="00A81454" w:rsidRDefault="00A81454" w:rsidP="00A814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E75931" w14:textId="77777777" w:rsidR="00A81454" w:rsidRDefault="00A81454" w:rsidP="00A8145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755A9A2" w14:textId="77777777" w:rsidR="00A81454" w:rsidRDefault="00A81454" w:rsidP="00A8145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597701" w14:textId="77777777" w:rsidR="00A81454" w:rsidRPr="007B4263" w:rsidRDefault="00A81454" w:rsidP="00A8145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374252" w14:textId="77777777" w:rsidR="00A81454" w:rsidRPr="00992884" w:rsidRDefault="00A81454" w:rsidP="00A8145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15F81F48" w14:textId="77777777" w:rsidR="00A81454" w:rsidRDefault="00A81454" w:rsidP="00A81454">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AD4B850" w14:textId="77777777" w:rsidR="00A81454" w:rsidRDefault="00A81454" w:rsidP="00A8145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DAFC6E0" w14:textId="77777777" w:rsidR="00A81454" w:rsidRDefault="00A81454" w:rsidP="00A8145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B6D7C47" w14:textId="77777777" w:rsidR="00A81454" w:rsidRDefault="00A81454" w:rsidP="00A8145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245A835" w14:textId="77777777" w:rsidR="00A81454" w:rsidRDefault="00A81454" w:rsidP="00A8145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552A8C3" w14:textId="77777777" w:rsidR="00A81454" w:rsidRDefault="00A81454" w:rsidP="00A8145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F20FA76" w14:textId="77777777" w:rsidR="00A81454" w:rsidRPr="0073466E" w:rsidRDefault="00A81454" w:rsidP="00A81454">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354E7E" w14:textId="77777777" w:rsidR="00A81454" w:rsidRDefault="00A81454" w:rsidP="00A81454">
      <w:r w:rsidRPr="003168A2">
        <w:t xml:space="preserve">If </w:t>
      </w:r>
      <w:r>
        <w:t>the AMF needs to initiate PDU session status synchronization the AMF shall include a PDU session status IE in the REGISTRATION ACCEPT message to indicate the UE which PDU sessions are active in the AMF.</w:t>
      </w:r>
    </w:p>
    <w:p w14:paraId="4B111881" w14:textId="77777777" w:rsidR="00A81454" w:rsidRDefault="00A81454" w:rsidP="00A8145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E5F9CF" w14:textId="77777777" w:rsidR="00A81454" w:rsidRPr="00AF2A45" w:rsidRDefault="00A81454" w:rsidP="00A8145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6AD5816" w14:textId="77777777" w:rsidR="00A81454" w:rsidRDefault="00A81454" w:rsidP="00A8145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3190E52" w14:textId="77777777" w:rsidR="00A81454" w:rsidRDefault="00A81454" w:rsidP="00A81454">
      <w:r w:rsidRPr="003168A2">
        <w:t>If</w:t>
      </w:r>
      <w:r>
        <w:t>:</w:t>
      </w:r>
      <w:r w:rsidRPr="003168A2">
        <w:t xml:space="preserve"> </w:t>
      </w:r>
    </w:p>
    <w:p w14:paraId="634740D2" w14:textId="77777777" w:rsidR="00A81454" w:rsidRDefault="00A81454" w:rsidP="00A8145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F8E9ABF" w14:textId="77777777" w:rsidR="00A81454" w:rsidRDefault="00A81454" w:rsidP="00A8145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CD35EC9" w14:textId="77777777" w:rsidR="00A81454" w:rsidRDefault="00A81454" w:rsidP="00A8145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3E83736" w14:textId="77777777" w:rsidR="00A81454" w:rsidRDefault="00A81454" w:rsidP="00A8145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E9AE58F" w14:textId="77777777" w:rsidR="00A81454" w:rsidRPr="002E411E" w:rsidRDefault="00A81454" w:rsidP="00A8145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65A213" w14:textId="77777777" w:rsidR="00A81454" w:rsidRDefault="00A81454" w:rsidP="00A8145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10787F3" w14:textId="77777777" w:rsidR="00A81454" w:rsidRDefault="00A81454" w:rsidP="00A8145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8F72EF9" w14:textId="77777777" w:rsidR="00A81454" w:rsidRDefault="00A81454" w:rsidP="00A8145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DD1DB0C" w14:textId="77777777" w:rsidR="00A81454" w:rsidRPr="00F701D3" w:rsidRDefault="00A81454" w:rsidP="00A8145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76CD5E55" w14:textId="77777777" w:rsidR="00A81454" w:rsidRDefault="00A81454" w:rsidP="00A8145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A8D033" w14:textId="77777777" w:rsidR="00A81454" w:rsidRDefault="00A81454" w:rsidP="00A81454">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4A480EF7" w14:textId="77777777" w:rsidR="00A81454" w:rsidRDefault="00A81454" w:rsidP="00A8145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72FCC9" w14:textId="77777777" w:rsidR="00A81454" w:rsidRDefault="00A81454" w:rsidP="00A8145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5889CD" w14:textId="77777777" w:rsidR="00A81454" w:rsidRPr="00604BBA" w:rsidRDefault="00A81454" w:rsidP="00A81454">
      <w:pPr>
        <w:pStyle w:val="NO"/>
        <w:rPr>
          <w:rFonts w:eastAsia="Malgun Gothic"/>
        </w:rPr>
      </w:pPr>
      <w:r>
        <w:rPr>
          <w:rFonts w:eastAsia="Malgun Gothic"/>
        </w:rPr>
        <w:t>NOTE 5:</w:t>
      </w:r>
      <w:r>
        <w:rPr>
          <w:rFonts w:eastAsia="Malgun Gothic"/>
        </w:rPr>
        <w:tab/>
        <w:t>The registration mode used by the UE is implementation dependent.</w:t>
      </w:r>
    </w:p>
    <w:p w14:paraId="6EAB750E" w14:textId="77777777" w:rsidR="00A81454" w:rsidRDefault="00A81454" w:rsidP="00A8145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B69664" w14:textId="77777777" w:rsidR="00A81454" w:rsidRDefault="00A81454" w:rsidP="00A8145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B4615A" w14:textId="77777777" w:rsidR="00A81454" w:rsidRDefault="00A81454" w:rsidP="00A8145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3007B088" w14:textId="77777777" w:rsidR="00A81454" w:rsidRDefault="00A81454" w:rsidP="00A81454">
      <w:r>
        <w:t>The AMF shall set the EMF bit in the 5GS network feature support IE to:</w:t>
      </w:r>
    </w:p>
    <w:p w14:paraId="320C2E8B" w14:textId="77777777" w:rsidR="00A81454" w:rsidRDefault="00A81454" w:rsidP="00A8145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625BDF" w14:textId="77777777" w:rsidR="00A81454" w:rsidRDefault="00A81454" w:rsidP="00A8145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6B3788" w14:textId="77777777" w:rsidR="00A81454" w:rsidRDefault="00A81454" w:rsidP="00A8145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C3E14C0" w14:textId="77777777" w:rsidR="00A81454" w:rsidRDefault="00A81454" w:rsidP="00A81454">
      <w:pPr>
        <w:pStyle w:val="B1"/>
      </w:pPr>
      <w:r>
        <w:t>d)</w:t>
      </w:r>
      <w:r>
        <w:tab/>
        <w:t>"Emergency services fallback not supported" if network does not support the emergency services fallback procedure when the UE is in any cell connected to 5GCN.</w:t>
      </w:r>
    </w:p>
    <w:p w14:paraId="74AEFA5D" w14:textId="77777777" w:rsidR="00A81454" w:rsidRDefault="00A81454" w:rsidP="00A81454">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7C7C249" w14:textId="77777777" w:rsidR="00A81454" w:rsidRDefault="00A81454" w:rsidP="00A81454">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5755824" w14:textId="77777777" w:rsidR="00A81454" w:rsidRDefault="00A81454" w:rsidP="00A81454">
      <w:r>
        <w:t>If the UE is not SNPN enabled or the UE is not operating in SNPN access mode:</w:t>
      </w:r>
    </w:p>
    <w:p w14:paraId="41C32D07" w14:textId="77777777" w:rsidR="00A81454" w:rsidRDefault="00A81454" w:rsidP="00A814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A3381C" w14:textId="77777777" w:rsidR="00A81454" w:rsidRPr="000C47DD" w:rsidRDefault="00A81454" w:rsidP="00A81454">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AC90D1" w14:textId="77777777" w:rsidR="00A81454" w:rsidRDefault="00A81454" w:rsidP="00A814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63C8B80" w14:textId="77777777" w:rsidR="00A81454" w:rsidRDefault="00A81454" w:rsidP="00A814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C084B7" w14:textId="77777777" w:rsidR="00A81454" w:rsidRPr="000C47DD" w:rsidRDefault="00A81454" w:rsidP="00A814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3B04ACE" w14:textId="77777777" w:rsidR="00A81454" w:rsidRDefault="00A81454" w:rsidP="00A814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D329103" w14:textId="77777777" w:rsidR="00A81454" w:rsidRDefault="00A81454" w:rsidP="00A8145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7F1E133" w14:textId="77777777" w:rsidR="00A81454" w:rsidRDefault="00A81454" w:rsidP="00A81454">
      <w:r>
        <w:t>If the UE is operating in SNPN access mode:</w:t>
      </w:r>
    </w:p>
    <w:p w14:paraId="45595BCF" w14:textId="77777777" w:rsidR="00A81454" w:rsidRDefault="00A81454" w:rsidP="00A814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23FED3" w14:textId="77777777" w:rsidR="00A81454" w:rsidRPr="000C47DD" w:rsidRDefault="00A81454" w:rsidP="00A814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FF3AA56" w14:textId="77777777" w:rsidR="00A81454" w:rsidRDefault="00A81454" w:rsidP="00A814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DA7C3C" w14:textId="77777777" w:rsidR="00A81454" w:rsidRDefault="00A81454" w:rsidP="00A814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DCDF37" w14:textId="77777777" w:rsidR="00A81454" w:rsidRPr="000C47DD" w:rsidRDefault="00A81454" w:rsidP="00A81454">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56C1D84" w14:textId="77777777" w:rsidR="00A81454" w:rsidRDefault="00A81454" w:rsidP="00A814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B5374E" w14:textId="77777777" w:rsidR="00A81454" w:rsidRPr="00722419" w:rsidRDefault="00A81454" w:rsidP="00A8145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1789D2" w14:textId="77777777" w:rsidR="00A81454" w:rsidRDefault="00A81454" w:rsidP="00A8145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0F1901" w14:textId="77777777" w:rsidR="00A81454" w:rsidRPr="00216B0A" w:rsidRDefault="00A81454" w:rsidP="00A8145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E3EFB6E" w14:textId="77777777" w:rsidR="00A81454" w:rsidRDefault="00A81454" w:rsidP="00A8145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1406A0D" w14:textId="77777777" w:rsidR="00A81454" w:rsidRDefault="00A81454" w:rsidP="00A8145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F314C50" w14:textId="77777777" w:rsidR="00A81454" w:rsidRDefault="00A81454" w:rsidP="00A8145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1497FDE" w14:textId="77777777" w:rsidR="00A81454" w:rsidRDefault="00A81454" w:rsidP="00A8145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7BBB2337" w14:textId="77777777" w:rsidR="00A81454" w:rsidRDefault="00A81454" w:rsidP="00A8145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42DE54" w14:textId="77777777" w:rsidR="00A81454" w:rsidRDefault="00A81454" w:rsidP="00A8145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15830BC" w14:textId="77777777" w:rsidR="00A81454" w:rsidRDefault="00A81454" w:rsidP="00A8145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F524536" w14:textId="77777777" w:rsidR="00A81454" w:rsidRDefault="00A81454" w:rsidP="00A8145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235E2D7" w14:textId="77777777" w:rsidR="00A81454" w:rsidRPr="003B390F" w:rsidRDefault="00A81454" w:rsidP="00A8145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84C1640" w14:textId="77777777" w:rsidR="00A81454" w:rsidRPr="003B390F" w:rsidRDefault="00A81454" w:rsidP="00A8145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FE8A07" w14:textId="77777777" w:rsidR="00A81454" w:rsidRPr="003B390F" w:rsidRDefault="00A81454" w:rsidP="00A8145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Otherwise the UE shall send a </w:t>
      </w:r>
      <w:r>
        <w:lastRenderedPageBreak/>
        <w:t>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5020F80" w14:textId="77777777" w:rsidR="00A81454" w:rsidRDefault="00A81454" w:rsidP="00A8145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B197CFC" w14:textId="77777777" w:rsidR="00A81454" w:rsidRDefault="00A81454" w:rsidP="00A8145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BDCC76F" w14:textId="77777777" w:rsidR="00A81454" w:rsidRDefault="00A81454" w:rsidP="00A8145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FDBB8C6" w14:textId="77777777" w:rsidR="00A81454" w:rsidRPr="001344AD" w:rsidRDefault="00A81454" w:rsidP="00A8145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B4C80C3" w14:textId="77777777" w:rsidR="00A81454" w:rsidRPr="001344AD" w:rsidRDefault="00A81454" w:rsidP="00A8145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F483FF" w14:textId="77777777" w:rsidR="00A81454" w:rsidRDefault="00A81454" w:rsidP="00A81454">
      <w:pPr>
        <w:pStyle w:val="B1"/>
      </w:pPr>
      <w:r w:rsidRPr="001344AD">
        <w:t>b)</w:t>
      </w:r>
      <w:r w:rsidRPr="001344AD">
        <w:tab/>
        <w:t>otherwise if</w:t>
      </w:r>
      <w:r>
        <w:t>:</w:t>
      </w:r>
    </w:p>
    <w:p w14:paraId="2F78883B" w14:textId="77777777" w:rsidR="00A81454" w:rsidRDefault="00A81454" w:rsidP="00A81454">
      <w:pPr>
        <w:pStyle w:val="B2"/>
      </w:pPr>
      <w:r>
        <w:t>1)</w:t>
      </w:r>
      <w:r>
        <w:tab/>
        <w:t>the UE has NSSAI inclusion mode for the current PLMN and access type stored in the UE, the UE shall operate in the stored NSSAI inclusion mode; or</w:t>
      </w:r>
    </w:p>
    <w:p w14:paraId="3E0F1AEC" w14:textId="77777777" w:rsidR="00A81454" w:rsidRPr="001344AD" w:rsidRDefault="00A81454" w:rsidP="00A81454">
      <w:pPr>
        <w:pStyle w:val="B2"/>
      </w:pPr>
      <w:r>
        <w:t>2)</w:t>
      </w:r>
      <w:r>
        <w:tab/>
        <w:t>the UE does not have NSSAI inclusion mode for the current PLMN and the access type stored in the UE and if</w:t>
      </w:r>
      <w:r w:rsidRPr="001344AD">
        <w:t xml:space="preserve"> the UE is performing the registration procedure over:</w:t>
      </w:r>
    </w:p>
    <w:p w14:paraId="6488A141" w14:textId="77777777" w:rsidR="00A81454" w:rsidRPr="001344AD" w:rsidRDefault="00A81454" w:rsidP="00A8145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89F2C6D" w14:textId="77777777" w:rsidR="00A81454" w:rsidRPr="001344AD" w:rsidRDefault="00A81454" w:rsidP="00A8145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D784E6E" w14:textId="77777777" w:rsidR="00A81454" w:rsidRDefault="00A81454" w:rsidP="00A81454">
      <w:pPr>
        <w:rPr>
          <w:lang w:val="en-US"/>
        </w:rPr>
      </w:pPr>
      <w:r>
        <w:t xml:space="preserve">The AMF may include </w:t>
      </w:r>
      <w:r>
        <w:rPr>
          <w:lang w:val="en-US"/>
        </w:rPr>
        <w:t>operator-defined access category definitions in the REGISTRATION ACCEPT message.</w:t>
      </w:r>
    </w:p>
    <w:p w14:paraId="4B659CF7" w14:textId="77777777" w:rsidR="00A81454" w:rsidRDefault="00A81454" w:rsidP="00A81454">
      <w:pPr>
        <w:rPr>
          <w:lang w:val="en-US"/>
        </w:rPr>
      </w:pPr>
      <w:bookmarkStart w:id="1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144382C1" w14:textId="77777777" w:rsidR="00A81454" w:rsidRDefault="00A81454" w:rsidP="00A8145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CFBE37A" w14:textId="77777777" w:rsidR="00A81454" w:rsidRDefault="00A81454" w:rsidP="00A81454">
      <w:r>
        <w:t>If the UE has indicated support for service gap control in the REGISTRATION REQUEST message and:</w:t>
      </w:r>
    </w:p>
    <w:p w14:paraId="6652B674" w14:textId="77777777" w:rsidR="00A81454" w:rsidRDefault="00A81454" w:rsidP="00A8145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2E7927" w14:textId="77777777" w:rsidR="00A81454" w:rsidRDefault="00A81454" w:rsidP="00A8145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3"/>
    <w:p w14:paraId="64A32DF6" w14:textId="77777777" w:rsidR="004A2E39" w:rsidRDefault="004A2E39" w:rsidP="004A2E39">
      <w:pPr>
        <w:jc w:val="center"/>
        <w:rPr>
          <w:noProof/>
          <w:highlight w:val="green"/>
        </w:rPr>
      </w:pPr>
      <w:r w:rsidRPr="00DB12B9">
        <w:rPr>
          <w:noProof/>
          <w:highlight w:val="green"/>
        </w:rPr>
        <w:t>***** Next change *****</w:t>
      </w:r>
    </w:p>
    <w:p w14:paraId="14EE9E0D" w14:textId="77777777" w:rsidR="004A2E39" w:rsidRPr="00440029" w:rsidRDefault="004A2E39" w:rsidP="004A2E39">
      <w:pPr>
        <w:pStyle w:val="Heading4"/>
        <w:rPr>
          <w:lang w:eastAsia="ko-KR"/>
        </w:rPr>
      </w:pPr>
      <w:bookmarkStart w:id="164" w:name="_Toc11419538"/>
      <w:r>
        <w:lastRenderedPageBreak/>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4"/>
    </w:p>
    <w:p w14:paraId="21321F02" w14:textId="77777777" w:rsidR="004A2E39" w:rsidRPr="00440029" w:rsidRDefault="004A2E39" w:rsidP="004A2E39">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ADC51BE" w14:textId="77777777" w:rsidR="004A2E39" w:rsidRPr="00440029" w:rsidRDefault="004A2E39" w:rsidP="004A2E39">
      <w:pPr>
        <w:pStyle w:val="B1"/>
      </w:pPr>
      <w:r w:rsidRPr="00440029">
        <w:t>Message type:</w:t>
      </w:r>
      <w:r w:rsidRPr="00440029">
        <w:tab/>
      </w:r>
      <w:r>
        <w:t xml:space="preserve">REGISTRATION </w:t>
      </w:r>
      <w:r w:rsidRPr="003168A2">
        <w:t>REQUEST</w:t>
      </w:r>
    </w:p>
    <w:p w14:paraId="11389A7A" w14:textId="77777777" w:rsidR="004A2E39" w:rsidRPr="00440029" w:rsidRDefault="004A2E39" w:rsidP="004A2E39">
      <w:pPr>
        <w:pStyle w:val="B1"/>
      </w:pPr>
      <w:r w:rsidRPr="00440029">
        <w:t>Significance:</w:t>
      </w:r>
      <w:r>
        <w:tab/>
      </w:r>
      <w:r w:rsidRPr="00440029">
        <w:t>dual</w:t>
      </w:r>
    </w:p>
    <w:p w14:paraId="438AF37E" w14:textId="77777777" w:rsidR="004A2E39" w:rsidRPr="00440029" w:rsidRDefault="004A2E39" w:rsidP="004A2E39">
      <w:pPr>
        <w:pStyle w:val="B1"/>
      </w:pPr>
      <w:r w:rsidRPr="00440029">
        <w:t>Direction:</w:t>
      </w:r>
      <w:r>
        <w:tab/>
      </w:r>
      <w:r w:rsidRPr="00440029">
        <w:tab/>
        <w:t>UE to network</w:t>
      </w:r>
    </w:p>
    <w:p w14:paraId="44ABF2F4" w14:textId="77777777" w:rsidR="004A2E39" w:rsidRDefault="004A2E39" w:rsidP="004A2E39">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A2E39" w:rsidRPr="005F7EB0" w14:paraId="3C8EAA5B"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3944DBD" w14:textId="77777777" w:rsidR="004A2E39" w:rsidRPr="005F7EB0" w:rsidRDefault="004A2E39" w:rsidP="00233B60">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B770FFF" w14:textId="77777777" w:rsidR="004A2E39" w:rsidRPr="005F7EB0" w:rsidRDefault="004A2E39" w:rsidP="00233B60">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AD7649" w14:textId="77777777" w:rsidR="004A2E39" w:rsidRPr="005F7EB0" w:rsidRDefault="004A2E39" w:rsidP="00233B6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FC7C1" w14:textId="77777777" w:rsidR="004A2E39" w:rsidRPr="005F7EB0" w:rsidRDefault="004A2E39" w:rsidP="00233B6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BF0CE8" w14:textId="77777777" w:rsidR="004A2E39" w:rsidRPr="005F7EB0" w:rsidRDefault="004A2E39" w:rsidP="00233B60">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5EF94C" w14:textId="77777777" w:rsidR="004A2E39" w:rsidRPr="005F7EB0" w:rsidRDefault="004A2E39" w:rsidP="00233B60">
            <w:pPr>
              <w:pStyle w:val="TAH"/>
            </w:pPr>
            <w:r w:rsidRPr="005F7EB0">
              <w:t>Length</w:t>
            </w:r>
          </w:p>
        </w:tc>
      </w:tr>
      <w:tr w:rsidR="004A2E39" w:rsidRPr="005F7EB0" w14:paraId="76B0E883"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2A456B" w14:textId="77777777" w:rsidR="004A2E39" w:rsidRPr="005F7EB0" w:rsidRDefault="004A2E39"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B5E3FA" w14:textId="77777777" w:rsidR="004A2E39" w:rsidRPr="005F7EB0" w:rsidRDefault="004A2E39" w:rsidP="00233B60">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4F7B9F3" w14:textId="77777777" w:rsidR="004A2E39" w:rsidRPr="005F7EB0" w:rsidRDefault="004A2E39" w:rsidP="00233B60">
            <w:pPr>
              <w:pStyle w:val="TAL"/>
            </w:pPr>
            <w:r w:rsidRPr="005F7EB0">
              <w:t>Extended Protocol discriminator</w:t>
            </w:r>
          </w:p>
          <w:p w14:paraId="7EA567BB" w14:textId="77777777" w:rsidR="004A2E39" w:rsidRPr="005F7EB0" w:rsidRDefault="004A2E39" w:rsidP="00233B60">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A896393" w14:textId="77777777" w:rsidR="004A2E39" w:rsidRPr="005F7EB0" w:rsidRDefault="004A2E39"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3BDD4F1" w14:textId="77777777" w:rsidR="004A2E39" w:rsidRPr="005F7EB0" w:rsidRDefault="004A2E39"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49F19E2" w14:textId="77777777" w:rsidR="004A2E39" w:rsidRPr="005F7EB0" w:rsidRDefault="004A2E39" w:rsidP="00233B60">
            <w:pPr>
              <w:pStyle w:val="TAC"/>
            </w:pPr>
            <w:r w:rsidRPr="005F7EB0">
              <w:t>1</w:t>
            </w:r>
          </w:p>
        </w:tc>
      </w:tr>
      <w:tr w:rsidR="004A2E39" w:rsidRPr="005F7EB0" w14:paraId="730A18E1"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D4DBA1" w14:textId="77777777" w:rsidR="004A2E39" w:rsidRPr="005F7EB0" w:rsidRDefault="004A2E39"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FA9B03" w14:textId="77777777" w:rsidR="004A2E39" w:rsidRPr="005F7EB0" w:rsidRDefault="004A2E39" w:rsidP="00233B60">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C198EBE" w14:textId="77777777" w:rsidR="004A2E39" w:rsidRPr="005F7EB0" w:rsidRDefault="004A2E39" w:rsidP="00233B60">
            <w:pPr>
              <w:pStyle w:val="TAL"/>
            </w:pPr>
            <w:r w:rsidRPr="005F7EB0">
              <w:t>Security header type</w:t>
            </w:r>
          </w:p>
          <w:p w14:paraId="3B85E1E5" w14:textId="77777777" w:rsidR="004A2E39" w:rsidRPr="005F7EB0" w:rsidRDefault="004A2E39" w:rsidP="00233B60">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1A37E3FD" w14:textId="77777777" w:rsidR="004A2E39" w:rsidRPr="005F7EB0" w:rsidRDefault="004A2E39"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32138F" w14:textId="77777777" w:rsidR="004A2E39" w:rsidRPr="005F7EB0" w:rsidRDefault="004A2E39"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5254D0F" w14:textId="77777777" w:rsidR="004A2E39" w:rsidRPr="005F7EB0" w:rsidRDefault="004A2E39" w:rsidP="00233B60">
            <w:pPr>
              <w:pStyle w:val="TAC"/>
            </w:pPr>
            <w:r w:rsidRPr="005F7EB0">
              <w:t>1/2</w:t>
            </w:r>
          </w:p>
        </w:tc>
      </w:tr>
      <w:tr w:rsidR="004A2E39" w:rsidRPr="005F7EB0" w14:paraId="6EA133A1"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9672C" w14:textId="77777777" w:rsidR="004A2E39" w:rsidRPr="005F7EB0" w:rsidRDefault="004A2E39" w:rsidP="00233B6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A7F182" w14:textId="77777777" w:rsidR="004A2E39" w:rsidRPr="005F7EB0" w:rsidRDefault="004A2E39" w:rsidP="00233B60">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0E8B8A2" w14:textId="77777777" w:rsidR="004A2E39" w:rsidRPr="005F7EB0" w:rsidRDefault="004A2E39" w:rsidP="00233B60">
            <w:pPr>
              <w:pStyle w:val="TAL"/>
            </w:pPr>
            <w:r w:rsidRPr="005F7EB0">
              <w:t>Spare half octet</w:t>
            </w:r>
          </w:p>
          <w:p w14:paraId="1AFFDF5E" w14:textId="77777777" w:rsidR="004A2E39" w:rsidRPr="005F7EB0" w:rsidRDefault="004A2E39" w:rsidP="00233B60">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6528DBAF" w14:textId="77777777" w:rsidR="004A2E39" w:rsidRPr="005F7EB0" w:rsidRDefault="004A2E39"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B80ADCD" w14:textId="77777777" w:rsidR="004A2E39" w:rsidRPr="005F7EB0" w:rsidRDefault="004A2E39"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2987A86" w14:textId="77777777" w:rsidR="004A2E39" w:rsidRPr="005F7EB0" w:rsidRDefault="004A2E39" w:rsidP="00233B60">
            <w:pPr>
              <w:pStyle w:val="TAC"/>
            </w:pPr>
            <w:r w:rsidRPr="005F7EB0">
              <w:t>1/2</w:t>
            </w:r>
          </w:p>
        </w:tc>
      </w:tr>
      <w:tr w:rsidR="004A2E39" w:rsidRPr="005F7EB0" w14:paraId="30E0AB27"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46963C" w14:textId="77777777" w:rsidR="004A2E39" w:rsidRPr="005F7EB0" w:rsidRDefault="004A2E39"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FE4141" w14:textId="77777777" w:rsidR="004A2E39" w:rsidRPr="005F7EB0" w:rsidRDefault="004A2E39" w:rsidP="00233B60">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C1A4311" w14:textId="77777777" w:rsidR="004A2E39" w:rsidRPr="005F7EB0" w:rsidRDefault="004A2E39" w:rsidP="00233B60">
            <w:pPr>
              <w:pStyle w:val="TAL"/>
            </w:pPr>
            <w:r w:rsidRPr="005F7EB0">
              <w:t>Message type</w:t>
            </w:r>
          </w:p>
          <w:p w14:paraId="068B9E99" w14:textId="77777777" w:rsidR="004A2E39" w:rsidRPr="005F7EB0" w:rsidRDefault="004A2E39" w:rsidP="00233B60">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355008A2" w14:textId="77777777" w:rsidR="004A2E39" w:rsidRPr="005F7EB0" w:rsidRDefault="004A2E39"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67F967" w14:textId="77777777" w:rsidR="004A2E39" w:rsidRPr="005F7EB0" w:rsidRDefault="004A2E39"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D7DA5A" w14:textId="77777777" w:rsidR="004A2E39" w:rsidRPr="005F7EB0" w:rsidRDefault="004A2E39" w:rsidP="00233B60">
            <w:pPr>
              <w:pStyle w:val="TAC"/>
            </w:pPr>
            <w:r w:rsidRPr="005F7EB0">
              <w:t>1</w:t>
            </w:r>
          </w:p>
        </w:tc>
      </w:tr>
      <w:tr w:rsidR="004A2E39" w:rsidRPr="005F7EB0" w14:paraId="282E697B"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12C5B2" w14:textId="77777777" w:rsidR="004A2E39" w:rsidRPr="00CE60D4" w:rsidRDefault="004A2E39"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36FEEE" w14:textId="77777777" w:rsidR="004A2E39" w:rsidRPr="00CE60D4" w:rsidRDefault="004A2E39" w:rsidP="00233B60">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DDEABF5" w14:textId="77777777" w:rsidR="004A2E39" w:rsidRPr="00CE60D4" w:rsidRDefault="004A2E39" w:rsidP="00233B60">
            <w:pPr>
              <w:pStyle w:val="TAL"/>
            </w:pPr>
            <w:r w:rsidRPr="00CE60D4">
              <w:t>5GS registration type</w:t>
            </w:r>
          </w:p>
          <w:p w14:paraId="02779207" w14:textId="77777777" w:rsidR="004A2E39" w:rsidRPr="00CE60D4" w:rsidRDefault="004A2E39" w:rsidP="00233B60">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4029B69D" w14:textId="77777777" w:rsidR="004A2E39" w:rsidRPr="005F7EB0" w:rsidRDefault="004A2E39"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B4F74FD" w14:textId="77777777" w:rsidR="004A2E39" w:rsidRPr="005F7EB0" w:rsidRDefault="004A2E39"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247D11F" w14:textId="77777777" w:rsidR="004A2E39" w:rsidRPr="005F7EB0" w:rsidRDefault="004A2E39" w:rsidP="00233B60">
            <w:pPr>
              <w:pStyle w:val="TAC"/>
            </w:pPr>
            <w:r>
              <w:t>1/</w:t>
            </w:r>
            <w:r w:rsidRPr="005F7EB0">
              <w:t>2</w:t>
            </w:r>
          </w:p>
        </w:tc>
      </w:tr>
      <w:tr w:rsidR="004A2E39" w:rsidRPr="005F7EB0" w14:paraId="44C945DA"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157A5" w14:textId="77777777" w:rsidR="004A2E39" w:rsidRPr="00CE60D4" w:rsidRDefault="004A2E39" w:rsidP="00233B6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DC251D" w14:textId="77777777" w:rsidR="004A2E39" w:rsidRPr="00CE60D4" w:rsidRDefault="004A2E39" w:rsidP="00233B60">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4188B103" w14:textId="77777777" w:rsidR="004A2E39" w:rsidRPr="00CE60D4" w:rsidRDefault="004A2E39" w:rsidP="00233B60">
            <w:pPr>
              <w:pStyle w:val="TAL"/>
            </w:pPr>
            <w:r w:rsidRPr="00CE60D4">
              <w:t>NAS key set identifier</w:t>
            </w:r>
          </w:p>
          <w:p w14:paraId="33FB9403" w14:textId="77777777" w:rsidR="004A2E39" w:rsidRPr="00CE60D4" w:rsidRDefault="004A2E39" w:rsidP="00233B60">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569FB59" w14:textId="77777777" w:rsidR="004A2E39" w:rsidRPr="005F7EB0" w:rsidRDefault="004A2E39"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DC7161" w14:textId="77777777" w:rsidR="004A2E39" w:rsidRPr="005F7EB0" w:rsidRDefault="004A2E39"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CF66D3A" w14:textId="77777777" w:rsidR="004A2E39" w:rsidRPr="005F7EB0" w:rsidRDefault="004A2E39" w:rsidP="00233B60">
            <w:pPr>
              <w:pStyle w:val="TAC"/>
            </w:pPr>
            <w:r w:rsidRPr="005F7EB0">
              <w:t>1/2</w:t>
            </w:r>
          </w:p>
        </w:tc>
      </w:tr>
      <w:tr w:rsidR="004A2E39" w:rsidRPr="005F7EB0" w14:paraId="47071A43"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998BB" w14:textId="77777777" w:rsidR="004A2E39" w:rsidRPr="00CE60D4" w:rsidRDefault="004A2E39"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B52449" w14:textId="77777777" w:rsidR="004A2E39" w:rsidRPr="00CE60D4" w:rsidRDefault="004A2E39" w:rsidP="00233B60">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3DE328" w14:textId="77777777" w:rsidR="004A2E39" w:rsidRPr="00CE60D4" w:rsidRDefault="004A2E39" w:rsidP="00233B60">
            <w:pPr>
              <w:pStyle w:val="TAL"/>
            </w:pPr>
            <w:r w:rsidRPr="00CE60D4">
              <w:t>5GS mobile identity</w:t>
            </w:r>
          </w:p>
          <w:p w14:paraId="3A4038D1" w14:textId="77777777" w:rsidR="004A2E39" w:rsidRPr="00CE60D4" w:rsidRDefault="004A2E39" w:rsidP="00233B6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CD0881C" w14:textId="77777777" w:rsidR="004A2E39" w:rsidRPr="005F7EB0" w:rsidRDefault="004A2E39"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02805F" w14:textId="77777777" w:rsidR="004A2E39" w:rsidRPr="005F7EB0" w:rsidRDefault="004A2E39" w:rsidP="00233B60">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3603B36D" w14:textId="77777777" w:rsidR="004A2E39" w:rsidRPr="005F7EB0" w:rsidRDefault="004A2E39" w:rsidP="00233B60">
            <w:pPr>
              <w:pStyle w:val="TAC"/>
            </w:pPr>
            <w:r>
              <w:t>6</w:t>
            </w:r>
            <w:r w:rsidRPr="005F7EB0">
              <w:t>-</w:t>
            </w:r>
            <w:r>
              <w:t>n</w:t>
            </w:r>
          </w:p>
        </w:tc>
      </w:tr>
      <w:tr w:rsidR="004A2E39" w:rsidRPr="005F7EB0" w14:paraId="2C6CFF87"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768FC" w14:textId="77777777" w:rsidR="004A2E39" w:rsidRPr="00CE60D4" w:rsidRDefault="004A2E39" w:rsidP="00233B60">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43D373EC" w14:textId="77777777" w:rsidR="004A2E39" w:rsidRPr="00CE60D4" w:rsidRDefault="004A2E39" w:rsidP="00233B60">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2212FFA0" w14:textId="77777777" w:rsidR="004A2E39" w:rsidRPr="00CE60D4" w:rsidRDefault="004A2E39" w:rsidP="00233B60">
            <w:pPr>
              <w:pStyle w:val="TAL"/>
            </w:pPr>
            <w:r w:rsidRPr="00CE60D4">
              <w:t>NAS key set identifier</w:t>
            </w:r>
          </w:p>
          <w:p w14:paraId="4DE55D43" w14:textId="77777777" w:rsidR="004A2E39" w:rsidRPr="00CE60D4" w:rsidRDefault="004A2E39" w:rsidP="00233B60">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337BFC2"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C46F4F" w14:textId="77777777" w:rsidR="004A2E39" w:rsidRPr="005F7EB0" w:rsidRDefault="004A2E39" w:rsidP="00233B60">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6EF1106" w14:textId="77777777" w:rsidR="004A2E39" w:rsidRPr="005F7EB0" w:rsidRDefault="004A2E39" w:rsidP="00233B60">
            <w:pPr>
              <w:pStyle w:val="TAC"/>
            </w:pPr>
            <w:r w:rsidRPr="005F7EB0">
              <w:t>1</w:t>
            </w:r>
          </w:p>
        </w:tc>
      </w:tr>
      <w:tr w:rsidR="004A2E39" w:rsidRPr="005F7EB0" w14:paraId="50879C00"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3AA8B" w14:textId="77777777" w:rsidR="004A2E39" w:rsidRPr="00CE60D4" w:rsidRDefault="004A2E39" w:rsidP="00233B60">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780281CA" w14:textId="77777777" w:rsidR="004A2E39" w:rsidRPr="00CE60D4" w:rsidRDefault="004A2E39" w:rsidP="00233B60">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33A26C9" w14:textId="77777777" w:rsidR="004A2E39" w:rsidRPr="00CE60D4" w:rsidRDefault="004A2E39" w:rsidP="00233B60">
            <w:pPr>
              <w:pStyle w:val="TAL"/>
            </w:pPr>
            <w:r w:rsidRPr="00CE60D4">
              <w:t>5GMM capability</w:t>
            </w:r>
          </w:p>
          <w:p w14:paraId="38EE9EFF" w14:textId="77777777" w:rsidR="004A2E39" w:rsidRPr="00CE60D4" w:rsidRDefault="004A2E39" w:rsidP="00233B60">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5567C65"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EF0DC6"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F05206" w14:textId="77777777" w:rsidR="004A2E39" w:rsidRPr="005F7EB0" w:rsidRDefault="004A2E39" w:rsidP="00233B60">
            <w:pPr>
              <w:pStyle w:val="TAC"/>
            </w:pPr>
            <w:r w:rsidRPr="005F7EB0">
              <w:t>3-15</w:t>
            </w:r>
          </w:p>
        </w:tc>
      </w:tr>
      <w:tr w:rsidR="004A2E39" w:rsidRPr="005F7EB0" w14:paraId="25F77BF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89472" w14:textId="77777777" w:rsidR="004A2E39" w:rsidRPr="00CE60D4" w:rsidRDefault="004A2E39" w:rsidP="00233B60">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15E3E190" w14:textId="77777777" w:rsidR="004A2E39" w:rsidRPr="00CE60D4" w:rsidRDefault="004A2E39" w:rsidP="00233B60">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251066F" w14:textId="77777777" w:rsidR="004A2E39" w:rsidRPr="00CE60D4" w:rsidRDefault="004A2E39" w:rsidP="00233B60">
            <w:pPr>
              <w:pStyle w:val="TAL"/>
            </w:pPr>
            <w:r w:rsidRPr="00CE60D4">
              <w:t>UE security capability</w:t>
            </w:r>
          </w:p>
          <w:p w14:paraId="5970C835" w14:textId="77777777" w:rsidR="004A2E39" w:rsidRPr="00CE60D4" w:rsidRDefault="004A2E39" w:rsidP="00233B60">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6BD8B12"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8D0802"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78FFBA" w14:textId="77777777" w:rsidR="004A2E39" w:rsidRPr="005F7EB0" w:rsidRDefault="004A2E39" w:rsidP="00233B60">
            <w:pPr>
              <w:pStyle w:val="TAC"/>
            </w:pPr>
            <w:r w:rsidRPr="005F7EB0">
              <w:t>4-</w:t>
            </w:r>
            <w:r>
              <w:t>10</w:t>
            </w:r>
          </w:p>
        </w:tc>
      </w:tr>
      <w:tr w:rsidR="004A2E39" w:rsidRPr="005F7EB0" w14:paraId="6CDB636B"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B235F" w14:textId="77777777" w:rsidR="004A2E39" w:rsidRPr="00CE60D4" w:rsidRDefault="004A2E39" w:rsidP="00233B60">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1D68C449" w14:textId="77777777" w:rsidR="004A2E39" w:rsidRPr="00CE60D4" w:rsidRDefault="004A2E39" w:rsidP="00233B60">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73EF704" w14:textId="77777777" w:rsidR="004A2E39" w:rsidRPr="00CE60D4" w:rsidRDefault="004A2E39" w:rsidP="00233B60">
            <w:pPr>
              <w:pStyle w:val="TAL"/>
            </w:pPr>
            <w:r w:rsidRPr="00CE60D4">
              <w:t>NSSAI</w:t>
            </w:r>
          </w:p>
          <w:p w14:paraId="25972DC5" w14:textId="77777777" w:rsidR="004A2E39" w:rsidRPr="00CE60D4" w:rsidRDefault="004A2E39" w:rsidP="00233B60">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3C3A5D3"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BD5F86"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30689A5" w14:textId="77777777" w:rsidR="004A2E39" w:rsidRPr="005F7EB0" w:rsidRDefault="004A2E39" w:rsidP="00233B60">
            <w:pPr>
              <w:pStyle w:val="TAC"/>
            </w:pPr>
            <w:r w:rsidRPr="005F7EB0">
              <w:t>4-74</w:t>
            </w:r>
          </w:p>
        </w:tc>
      </w:tr>
      <w:tr w:rsidR="004A2E39" w:rsidRPr="005F7EB0" w14:paraId="0FF5E881"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1EFF7" w14:textId="77777777" w:rsidR="004A2E39" w:rsidRPr="00CE60D4" w:rsidRDefault="004A2E39" w:rsidP="00233B60">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DFA662" w14:textId="77777777" w:rsidR="004A2E39" w:rsidRPr="00CE60D4" w:rsidRDefault="004A2E39" w:rsidP="00233B60">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FEB44D" w14:textId="77777777" w:rsidR="004A2E39" w:rsidRPr="00CE60D4" w:rsidRDefault="004A2E39" w:rsidP="00233B60">
            <w:pPr>
              <w:pStyle w:val="TAL"/>
            </w:pPr>
            <w:r w:rsidRPr="00CE60D4">
              <w:t>5GS tracking area identity</w:t>
            </w:r>
          </w:p>
          <w:p w14:paraId="2A57B861" w14:textId="77777777" w:rsidR="004A2E39" w:rsidRPr="00CE60D4" w:rsidRDefault="004A2E39" w:rsidP="00233B60">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24922E1"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CBC9B6" w14:textId="77777777" w:rsidR="004A2E39" w:rsidRPr="005F7EB0" w:rsidRDefault="004A2E39" w:rsidP="00233B60">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70618E6" w14:textId="77777777" w:rsidR="004A2E39" w:rsidRPr="005F7EB0" w:rsidRDefault="004A2E39" w:rsidP="00233B60">
            <w:pPr>
              <w:pStyle w:val="TAC"/>
            </w:pPr>
            <w:r w:rsidRPr="005F7EB0">
              <w:t>7</w:t>
            </w:r>
          </w:p>
        </w:tc>
      </w:tr>
      <w:tr w:rsidR="004A2E39" w:rsidRPr="005F7EB0" w14:paraId="4782D3C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55223" w14:textId="77777777" w:rsidR="004A2E39" w:rsidRPr="00CE60D4" w:rsidRDefault="004A2E39" w:rsidP="00233B60">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638CE82C" w14:textId="77777777" w:rsidR="004A2E39" w:rsidRPr="00CE60D4" w:rsidRDefault="004A2E39" w:rsidP="00233B60">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FB3C98F" w14:textId="77777777" w:rsidR="004A2E39" w:rsidRPr="00CE60D4" w:rsidRDefault="004A2E39" w:rsidP="00233B60">
            <w:pPr>
              <w:pStyle w:val="TAL"/>
            </w:pPr>
            <w:r w:rsidRPr="00CE60D4">
              <w:t>S1 UE network capability</w:t>
            </w:r>
          </w:p>
          <w:p w14:paraId="1F484A2B" w14:textId="77777777" w:rsidR="004A2E39" w:rsidRPr="00CE60D4" w:rsidRDefault="004A2E39" w:rsidP="00233B60">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521795"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5F7F4D"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A39473" w14:textId="77777777" w:rsidR="004A2E39" w:rsidRPr="005F7EB0" w:rsidRDefault="004A2E39" w:rsidP="00233B60">
            <w:pPr>
              <w:pStyle w:val="TAC"/>
            </w:pPr>
            <w:r w:rsidRPr="005F7EB0">
              <w:t>4-15</w:t>
            </w:r>
          </w:p>
        </w:tc>
      </w:tr>
      <w:tr w:rsidR="004A2E39" w:rsidRPr="005F7EB0" w14:paraId="05E14F2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31E29" w14:textId="77777777" w:rsidR="004A2E39" w:rsidRPr="00CE60D4" w:rsidRDefault="004A2E39" w:rsidP="00233B60">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FA8CC74" w14:textId="77777777" w:rsidR="004A2E39" w:rsidRPr="00CE60D4" w:rsidRDefault="004A2E39" w:rsidP="00233B60">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39B87BDF" w14:textId="77777777" w:rsidR="004A2E39" w:rsidRPr="00CE60D4" w:rsidRDefault="004A2E39" w:rsidP="00233B60">
            <w:pPr>
              <w:pStyle w:val="TAL"/>
            </w:pPr>
            <w:r w:rsidRPr="00CE60D4">
              <w:rPr>
                <w:rFonts w:hint="eastAsia"/>
              </w:rPr>
              <w:t>Uplink data status</w:t>
            </w:r>
          </w:p>
          <w:p w14:paraId="7574F772" w14:textId="77777777" w:rsidR="004A2E39" w:rsidRPr="00CE60D4" w:rsidRDefault="004A2E39" w:rsidP="00233B60">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345BDA9" w14:textId="77777777" w:rsidR="004A2E39" w:rsidRPr="005F7EB0" w:rsidRDefault="004A2E39" w:rsidP="00233B60">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589CFF1" w14:textId="77777777" w:rsidR="004A2E39" w:rsidRPr="005F7EB0" w:rsidRDefault="004A2E39" w:rsidP="00233B60">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2FB1855" w14:textId="77777777" w:rsidR="004A2E39" w:rsidRPr="005F7EB0" w:rsidRDefault="004A2E39" w:rsidP="00233B60">
            <w:pPr>
              <w:pStyle w:val="TAC"/>
            </w:pPr>
            <w:r>
              <w:rPr>
                <w:rFonts w:eastAsia="Malgun Gothic" w:hint="eastAsia"/>
                <w:lang w:val="en-US" w:eastAsia="ko-KR"/>
              </w:rPr>
              <w:t>4</w:t>
            </w:r>
            <w:r>
              <w:rPr>
                <w:rFonts w:eastAsia="Malgun Gothic"/>
                <w:lang w:val="en-US" w:eastAsia="ko-KR"/>
              </w:rPr>
              <w:t>-34</w:t>
            </w:r>
          </w:p>
        </w:tc>
      </w:tr>
      <w:tr w:rsidR="004A2E39" w:rsidRPr="005F7EB0" w14:paraId="734DE8ED"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6F9BE" w14:textId="77777777" w:rsidR="004A2E39" w:rsidRPr="00CE60D4" w:rsidRDefault="004A2E39" w:rsidP="00233B60">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3C7AEB0" w14:textId="77777777" w:rsidR="004A2E39" w:rsidRPr="00CE60D4" w:rsidRDefault="004A2E39" w:rsidP="00233B60">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E85666A" w14:textId="77777777" w:rsidR="004A2E39" w:rsidRPr="00CE60D4" w:rsidRDefault="004A2E39" w:rsidP="00233B60">
            <w:pPr>
              <w:pStyle w:val="TAL"/>
            </w:pPr>
            <w:r w:rsidRPr="00CE60D4">
              <w:t>PDU session status</w:t>
            </w:r>
          </w:p>
          <w:p w14:paraId="2EB6A722" w14:textId="77777777" w:rsidR="004A2E39" w:rsidRPr="00CE60D4" w:rsidRDefault="004A2E39" w:rsidP="00233B60">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03686CA"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DDB924"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147809" w14:textId="77777777" w:rsidR="004A2E39" w:rsidRPr="005F7EB0" w:rsidRDefault="004A2E39" w:rsidP="00233B60">
            <w:pPr>
              <w:pStyle w:val="TAC"/>
            </w:pPr>
            <w:r w:rsidRPr="005F7EB0">
              <w:t>4-34</w:t>
            </w:r>
          </w:p>
        </w:tc>
      </w:tr>
      <w:tr w:rsidR="004A2E39" w:rsidRPr="005F7EB0" w14:paraId="3CA7B18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DCF73" w14:textId="77777777" w:rsidR="004A2E39" w:rsidRPr="00CE60D4" w:rsidRDefault="004A2E39" w:rsidP="00233B60">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543C3249" w14:textId="77777777" w:rsidR="004A2E39" w:rsidRPr="00CE60D4" w:rsidRDefault="004A2E39" w:rsidP="00233B60">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4620D9D" w14:textId="77777777" w:rsidR="004A2E39" w:rsidRPr="00CE60D4" w:rsidRDefault="004A2E39" w:rsidP="00233B60">
            <w:pPr>
              <w:pStyle w:val="TAL"/>
            </w:pPr>
            <w:r w:rsidRPr="00CE60D4">
              <w:rPr>
                <w:rFonts w:hint="eastAsia"/>
              </w:rPr>
              <w:t>MICO indication</w:t>
            </w:r>
          </w:p>
          <w:p w14:paraId="60B0F382" w14:textId="77777777" w:rsidR="004A2E39" w:rsidRPr="00CE60D4" w:rsidRDefault="004A2E39" w:rsidP="00233B60">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F7ABA42"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4875BB" w14:textId="77777777" w:rsidR="004A2E39" w:rsidRPr="005F7EB0" w:rsidRDefault="004A2E39" w:rsidP="00233B60">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0D9553C" w14:textId="77777777" w:rsidR="004A2E39" w:rsidRPr="005F7EB0" w:rsidRDefault="004A2E39" w:rsidP="00233B60">
            <w:pPr>
              <w:pStyle w:val="TAC"/>
            </w:pPr>
            <w:r w:rsidRPr="005F7EB0">
              <w:t>1</w:t>
            </w:r>
          </w:p>
        </w:tc>
      </w:tr>
      <w:tr w:rsidR="004A2E39" w:rsidRPr="005F7EB0" w14:paraId="7A81242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52032D" w14:textId="77777777" w:rsidR="004A2E39" w:rsidRPr="00CE60D4" w:rsidRDefault="004A2E39" w:rsidP="00233B60">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4D50903E" w14:textId="77777777" w:rsidR="004A2E39" w:rsidRPr="00CE60D4" w:rsidRDefault="004A2E39" w:rsidP="00233B60">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26BA6B86" w14:textId="77777777" w:rsidR="004A2E39" w:rsidRPr="00CE60D4" w:rsidRDefault="004A2E39" w:rsidP="00233B60">
            <w:pPr>
              <w:pStyle w:val="TAL"/>
            </w:pPr>
            <w:r w:rsidRPr="00CE60D4">
              <w:t>UE status</w:t>
            </w:r>
          </w:p>
          <w:p w14:paraId="58BBB4B7" w14:textId="77777777" w:rsidR="004A2E39" w:rsidRPr="00CE60D4" w:rsidRDefault="004A2E39" w:rsidP="00233B60">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3410C3CC"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34317F"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5B7415" w14:textId="77777777" w:rsidR="004A2E39" w:rsidRPr="005F7EB0" w:rsidRDefault="004A2E39" w:rsidP="00233B60">
            <w:pPr>
              <w:pStyle w:val="TAC"/>
            </w:pPr>
            <w:r w:rsidRPr="005F7EB0">
              <w:t>3</w:t>
            </w:r>
          </w:p>
        </w:tc>
      </w:tr>
      <w:tr w:rsidR="004A2E39" w:rsidRPr="005F7EB0" w14:paraId="212146C7"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47A1B" w14:textId="77777777" w:rsidR="004A2E39" w:rsidRPr="00CE60D4" w:rsidRDefault="004A2E39" w:rsidP="00233B60">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EDD2F8F" w14:textId="77777777" w:rsidR="004A2E39" w:rsidRPr="00CE60D4" w:rsidRDefault="004A2E39" w:rsidP="00233B60">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56763AF1" w14:textId="77777777" w:rsidR="004A2E39" w:rsidRPr="00CE60D4" w:rsidRDefault="004A2E39" w:rsidP="00233B60">
            <w:pPr>
              <w:pStyle w:val="TAL"/>
            </w:pPr>
            <w:r w:rsidRPr="00CE60D4">
              <w:t>5GS mobile identity</w:t>
            </w:r>
          </w:p>
          <w:p w14:paraId="10C02005" w14:textId="77777777" w:rsidR="004A2E39" w:rsidRPr="00CE60D4" w:rsidRDefault="004A2E39" w:rsidP="00233B6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5992BF2"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37AB5E" w14:textId="77777777" w:rsidR="004A2E39" w:rsidRPr="005F7EB0" w:rsidRDefault="004A2E39" w:rsidP="00233B60">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2B627CB" w14:textId="77777777" w:rsidR="004A2E39" w:rsidRPr="005F7EB0" w:rsidRDefault="004A2E39" w:rsidP="00233B60">
            <w:pPr>
              <w:pStyle w:val="TAC"/>
            </w:pPr>
            <w:r>
              <w:t>14</w:t>
            </w:r>
          </w:p>
        </w:tc>
      </w:tr>
      <w:tr w:rsidR="004A2E39" w:rsidRPr="005F7EB0" w14:paraId="489CAEFD"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A50455" w14:textId="77777777" w:rsidR="004A2E39" w:rsidRPr="00CE60D4" w:rsidRDefault="004A2E39" w:rsidP="00233B60">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19A3F8AA" w14:textId="77777777" w:rsidR="004A2E39" w:rsidRPr="00CE60D4" w:rsidRDefault="004A2E39" w:rsidP="00233B60">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28745AF" w14:textId="77777777" w:rsidR="004A2E39" w:rsidRPr="00CE60D4" w:rsidRDefault="004A2E39" w:rsidP="00233B60">
            <w:pPr>
              <w:pStyle w:val="TAL"/>
            </w:pPr>
            <w:r w:rsidRPr="00CE60D4">
              <w:t>Allowed PDU session status</w:t>
            </w:r>
          </w:p>
          <w:p w14:paraId="5A891FB1" w14:textId="77777777" w:rsidR="004A2E39" w:rsidRPr="00CE60D4" w:rsidRDefault="004A2E39" w:rsidP="00233B60">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5991B053"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2656FD"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E404E5" w14:textId="77777777" w:rsidR="004A2E39" w:rsidRPr="005F7EB0" w:rsidRDefault="004A2E39" w:rsidP="00233B60">
            <w:pPr>
              <w:pStyle w:val="TAC"/>
            </w:pPr>
            <w:r w:rsidRPr="005F7EB0">
              <w:t>4-34</w:t>
            </w:r>
          </w:p>
        </w:tc>
      </w:tr>
      <w:tr w:rsidR="004A2E39" w:rsidRPr="005F7EB0" w14:paraId="45D27B3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20C08" w14:textId="77777777" w:rsidR="004A2E39" w:rsidRPr="00CE60D4" w:rsidRDefault="004A2E39" w:rsidP="00233B60">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9C46CDF" w14:textId="77777777" w:rsidR="004A2E39" w:rsidRPr="00CE60D4" w:rsidRDefault="004A2E39" w:rsidP="00233B60">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F9151F2" w14:textId="77777777" w:rsidR="004A2E39" w:rsidRPr="00CE60D4" w:rsidRDefault="004A2E39" w:rsidP="00233B60">
            <w:pPr>
              <w:pStyle w:val="TAL"/>
            </w:pPr>
            <w:r w:rsidRPr="00CE60D4">
              <w:t>UE's usage setting</w:t>
            </w:r>
          </w:p>
          <w:p w14:paraId="15018DD4" w14:textId="77777777" w:rsidR="004A2E39" w:rsidRPr="00CE60D4" w:rsidRDefault="004A2E39" w:rsidP="00233B60">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7AABA7B"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C0F0ED"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3E791D5" w14:textId="77777777" w:rsidR="004A2E39" w:rsidRPr="005F7EB0" w:rsidRDefault="004A2E39" w:rsidP="00233B60">
            <w:pPr>
              <w:pStyle w:val="TAC"/>
            </w:pPr>
            <w:r w:rsidRPr="005F7EB0">
              <w:t>3</w:t>
            </w:r>
          </w:p>
        </w:tc>
      </w:tr>
      <w:tr w:rsidR="004A2E39" w:rsidRPr="005F7EB0" w14:paraId="5413E19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D907F" w14:textId="77777777" w:rsidR="004A2E39" w:rsidRPr="00CE60D4" w:rsidRDefault="004A2E39" w:rsidP="00233B60">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72D35BA" w14:textId="77777777" w:rsidR="004A2E39" w:rsidRPr="00CE60D4" w:rsidRDefault="004A2E39" w:rsidP="00233B60">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C72CF06" w14:textId="77777777" w:rsidR="004A2E39" w:rsidRPr="00CE60D4" w:rsidRDefault="004A2E39" w:rsidP="00233B60">
            <w:pPr>
              <w:pStyle w:val="TAL"/>
            </w:pPr>
            <w:r>
              <w:t xml:space="preserve">5GS </w:t>
            </w:r>
            <w:r w:rsidRPr="00CE60D4">
              <w:t>DRX parameters</w:t>
            </w:r>
          </w:p>
          <w:p w14:paraId="0B7D0AB3" w14:textId="77777777" w:rsidR="004A2E39" w:rsidRPr="00CE60D4" w:rsidRDefault="004A2E39" w:rsidP="00233B60">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57102FB2" w14:textId="77777777" w:rsidR="004A2E39" w:rsidRPr="005F7EB0" w:rsidRDefault="004A2E39"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02A21F" w14:textId="77777777" w:rsidR="004A2E39" w:rsidRPr="005F7EB0" w:rsidRDefault="004A2E39" w:rsidP="00233B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124CAA" w14:textId="77777777" w:rsidR="004A2E39" w:rsidRPr="005F7EB0" w:rsidRDefault="004A2E39" w:rsidP="00233B60">
            <w:pPr>
              <w:pStyle w:val="TAC"/>
            </w:pPr>
            <w:r>
              <w:t>3</w:t>
            </w:r>
          </w:p>
        </w:tc>
      </w:tr>
      <w:tr w:rsidR="004A2E39" w:rsidRPr="005F7EB0" w14:paraId="2812AF7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20A71" w14:textId="77777777" w:rsidR="004A2E39" w:rsidRPr="00CE60D4" w:rsidRDefault="004A2E39" w:rsidP="00233B60">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4174773" w14:textId="77777777" w:rsidR="004A2E39" w:rsidRPr="00CE60D4" w:rsidRDefault="004A2E39" w:rsidP="00233B60">
            <w:pPr>
              <w:pStyle w:val="TAL"/>
            </w:pPr>
            <w:bookmarkStart w:id="165" w:name="_Hlk533149144"/>
            <w:r w:rsidRPr="00CE60D4">
              <w:rPr>
                <w:rFonts w:hint="eastAsia"/>
              </w:rPr>
              <w:t>EPS NAS message container</w:t>
            </w:r>
            <w:bookmarkEnd w:id="165"/>
          </w:p>
        </w:tc>
        <w:tc>
          <w:tcPr>
            <w:tcW w:w="3119" w:type="dxa"/>
            <w:tcBorders>
              <w:top w:val="single" w:sz="6" w:space="0" w:color="000000"/>
              <w:left w:val="single" w:sz="6" w:space="0" w:color="000000"/>
              <w:bottom w:val="single" w:sz="6" w:space="0" w:color="000000"/>
              <w:right w:val="single" w:sz="6" w:space="0" w:color="000000"/>
            </w:tcBorders>
          </w:tcPr>
          <w:p w14:paraId="4C1CDBAC" w14:textId="77777777" w:rsidR="004A2E39" w:rsidRPr="00CE60D4" w:rsidRDefault="004A2E39" w:rsidP="00233B60">
            <w:pPr>
              <w:pStyle w:val="TAL"/>
            </w:pPr>
            <w:r w:rsidRPr="00CE60D4">
              <w:rPr>
                <w:rFonts w:hint="eastAsia"/>
              </w:rPr>
              <w:t>EPS NAS message container</w:t>
            </w:r>
          </w:p>
          <w:p w14:paraId="0A24279C" w14:textId="77777777" w:rsidR="004A2E39" w:rsidRPr="00CE60D4" w:rsidRDefault="004A2E39" w:rsidP="00233B60">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8104226" w14:textId="77777777" w:rsidR="004A2E39" w:rsidRPr="005F7EB0" w:rsidRDefault="004A2E39"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2C6614E" w14:textId="77777777" w:rsidR="004A2E39" w:rsidRPr="005F7EB0" w:rsidRDefault="004A2E39" w:rsidP="00233B60">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5F8FBB56" w14:textId="77777777" w:rsidR="004A2E39" w:rsidRPr="005F7EB0" w:rsidRDefault="004A2E39" w:rsidP="00233B60">
            <w:pPr>
              <w:pStyle w:val="TAC"/>
            </w:pPr>
            <w:r>
              <w:t>4-n</w:t>
            </w:r>
          </w:p>
        </w:tc>
      </w:tr>
      <w:tr w:rsidR="004A2E39" w:rsidRPr="005F7EB0" w14:paraId="1A68A05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E1CD7A" w14:textId="77777777" w:rsidR="004A2E39" w:rsidRPr="00CE60D4" w:rsidRDefault="004A2E39" w:rsidP="00233B60">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494C771" w14:textId="77777777" w:rsidR="004A2E39" w:rsidRPr="00CE60D4" w:rsidRDefault="004A2E39" w:rsidP="00233B60">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1AB4194A" w14:textId="77777777" w:rsidR="004A2E39" w:rsidRPr="00CE60D4" w:rsidRDefault="004A2E39" w:rsidP="00233B60">
            <w:pPr>
              <w:pStyle w:val="TAL"/>
            </w:pPr>
            <w:r w:rsidRPr="00CE60D4">
              <w:t>LADN indication</w:t>
            </w:r>
          </w:p>
          <w:p w14:paraId="0A3ADA31" w14:textId="77777777" w:rsidR="004A2E39" w:rsidRPr="00CE60D4" w:rsidRDefault="004A2E39" w:rsidP="00233B60">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ED14705" w14:textId="77777777" w:rsidR="004A2E39" w:rsidRPr="005F7EB0" w:rsidRDefault="004A2E39"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9E4DA8" w14:textId="77777777" w:rsidR="004A2E39" w:rsidRPr="005F7EB0" w:rsidRDefault="004A2E39" w:rsidP="00233B60">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D15DA69" w14:textId="77777777" w:rsidR="004A2E39" w:rsidRPr="005F7EB0" w:rsidRDefault="004A2E39" w:rsidP="00233B60">
            <w:pPr>
              <w:pStyle w:val="TAC"/>
            </w:pPr>
            <w:r>
              <w:t>3-811</w:t>
            </w:r>
          </w:p>
        </w:tc>
      </w:tr>
      <w:tr w:rsidR="004A2E39" w:rsidRPr="005F7EB0" w14:paraId="25524ED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C44A2" w14:textId="77777777" w:rsidR="004A2E39" w:rsidRDefault="004A2E39" w:rsidP="00233B60">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F41CD93" w14:textId="77777777" w:rsidR="004A2E39" w:rsidRPr="00CE60D4" w:rsidRDefault="004A2E39" w:rsidP="00233B60">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A784843" w14:textId="77777777" w:rsidR="004A2E39" w:rsidRPr="000D0840" w:rsidRDefault="004A2E39" w:rsidP="00233B60">
            <w:pPr>
              <w:pStyle w:val="TAL"/>
            </w:pPr>
            <w:r w:rsidRPr="000D0840">
              <w:t>Payload container type</w:t>
            </w:r>
          </w:p>
          <w:p w14:paraId="4378ED3C" w14:textId="77777777" w:rsidR="004A2E39" w:rsidRPr="00CE60D4" w:rsidRDefault="004A2E39" w:rsidP="00233B60">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131E7CC" w14:textId="77777777" w:rsidR="004A2E39" w:rsidRDefault="004A2E39"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963E26" w14:textId="77777777" w:rsidR="004A2E39" w:rsidRDefault="004A2E39" w:rsidP="00233B60">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8DB04C2" w14:textId="77777777" w:rsidR="004A2E39" w:rsidRDefault="004A2E39" w:rsidP="00233B60">
            <w:pPr>
              <w:pStyle w:val="TAC"/>
            </w:pPr>
            <w:r w:rsidRPr="005F7EB0">
              <w:t>1</w:t>
            </w:r>
          </w:p>
        </w:tc>
      </w:tr>
      <w:tr w:rsidR="004A2E39" w:rsidRPr="005F7EB0" w14:paraId="74FFF25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8133B" w14:textId="77777777" w:rsidR="004A2E39" w:rsidRPr="00CE60D4" w:rsidRDefault="004A2E39" w:rsidP="00233B60">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07F698F3" w14:textId="77777777" w:rsidR="004A2E39" w:rsidRPr="00CE60D4" w:rsidRDefault="004A2E39" w:rsidP="00233B60">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A5665F1" w14:textId="77777777" w:rsidR="004A2E39" w:rsidRPr="00CE60D4" w:rsidRDefault="004A2E39" w:rsidP="00233B60">
            <w:pPr>
              <w:pStyle w:val="TAL"/>
            </w:pPr>
            <w:r w:rsidRPr="00CE60D4">
              <w:t>Payload container</w:t>
            </w:r>
          </w:p>
          <w:p w14:paraId="7F9182D9" w14:textId="77777777" w:rsidR="004A2E39" w:rsidRPr="00CE60D4" w:rsidRDefault="004A2E39" w:rsidP="00233B60">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0C55B6CC"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525C3E" w14:textId="77777777" w:rsidR="004A2E39" w:rsidRPr="005F7EB0" w:rsidRDefault="004A2E39"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5A98FD7" w14:textId="77777777" w:rsidR="004A2E39" w:rsidRPr="005F7EB0" w:rsidRDefault="004A2E39" w:rsidP="00233B60">
            <w:pPr>
              <w:pStyle w:val="TAC"/>
            </w:pPr>
            <w:r w:rsidRPr="005F7EB0">
              <w:t>4-65538</w:t>
            </w:r>
          </w:p>
        </w:tc>
      </w:tr>
      <w:tr w:rsidR="004A2E39" w:rsidRPr="005F7EB0" w14:paraId="6986F311"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1A9A9" w14:textId="77777777" w:rsidR="004A2E39" w:rsidRPr="00CE60D4" w:rsidRDefault="004A2E39" w:rsidP="00233B60">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CD68426" w14:textId="77777777" w:rsidR="004A2E39" w:rsidRPr="00CE60D4" w:rsidRDefault="004A2E39" w:rsidP="00233B60">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C9871C8" w14:textId="77777777" w:rsidR="004A2E39" w:rsidRPr="00CE60D4" w:rsidRDefault="004A2E39" w:rsidP="00233B60">
            <w:pPr>
              <w:pStyle w:val="TAL"/>
            </w:pPr>
            <w:r w:rsidRPr="00CE60D4">
              <w:t>Network slicing indication</w:t>
            </w:r>
          </w:p>
          <w:p w14:paraId="5F51E689" w14:textId="77777777" w:rsidR="004A2E39" w:rsidRPr="00CE60D4" w:rsidRDefault="004A2E39" w:rsidP="00233B60">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40610A6" w14:textId="77777777" w:rsidR="004A2E39" w:rsidRPr="005F7EB0" w:rsidRDefault="004A2E39"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B9AC4F" w14:textId="77777777" w:rsidR="004A2E39" w:rsidRPr="005F7EB0" w:rsidRDefault="004A2E39" w:rsidP="00233B60">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9144425" w14:textId="77777777" w:rsidR="004A2E39" w:rsidRPr="005F7EB0" w:rsidRDefault="004A2E39" w:rsidP="00233B60">
            <w:pPr>
              <w:pStyle w:val="TAC"/>
            </w:pPr>
            <w:r>
              <w:t>1</w:t>
            </w:r>
          </w:p>
        </w:tc>
      </w:tr>
      <w:tr w:rsidR="004A2E39" w:rsidRPr="005F7EB0" w14:paraId="7F39EED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27B2C8" w14:textId="77777777" w:rsidR="004A2E39" w:rsidRPr="000D0840" w:rsidRDefault="004A2E39" w:rsidP="00233B60">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3029A2C" w14:textId="77777777" w:rsidR="004A2E39" w:rsidRPr="000D0840" w:rsidRDefault="004A2E39" w:rsidP="00233B60">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5E132AC" w14:textId="77777777" w:rsidR="004A2E39" w:rsidRDefault="004A2E39" w:rsidP="00233B60">
            <w:pPr>
              <w:pStyle w:val="TAL"/>
            </w:pPr>
            <w:r>
              <w:t>5GS update type</w:t>
            </w:r>
          </w:p>
          <w:p w14:paraId="7B61BC29" w14:textId="77777777" w:rsidR="004A2E39" w:rsidRPr="000D0840" w:rsidRDefault="004A2E39" w:rsidP="00233B60">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6F7C7344" w14:textId="77777777" w:rsidR="004A2E39" w:rsidRPr="005F7EB0"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5EFA02" w14:textId="77777777" w:rsidR="004A2E39" w:rsidRPr="005F7EB0" w:rsidRDefault="004A2E39"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A9CD69" w14:textId="77777777" w:rsidR="004A2E39" w:rsidRDefault="004A2E39" w:rsidP="00233B60">
            <w:pPr>
              <w:pStyle w:val="TAC"/>
            </w:pPr>
            <w:r w:rsidRPr="005F7EB0">
              <w:t>3</w:t>
            </w:r>
          </w:p>
        </w:tc>
      </w:tr>
      <w:tr w:rsidR="004A2E39" w:rsidRPr="005F7EB0" w14:paraId="179CBCB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C82B2" w14:textId="77777777" w:rsidR="004A2E39" w:rsidRDefault="004A2E39" w:rsidP="00233B60">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657EE9B6" w14:textId="77777777" w:rsidR="004A2E39" w:rsidRDefault="004A2E39" w:rsidP="00233B60">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0D8DF7B" w14:textId="77777777" w:rsidR="004A2E39" w:rsidRPr="00CC0C94" w:rsidRDefault="004A2E39" w:rsidP="00233B60">
            <w:pPr>
              <w:pStyle w:val="TAL"/>
            </w:pPr>
            <w:r w:rsidRPr="00CC0C94">
              <w:t xml:space="preserve">Mobile station </w:t>
            </w:r>
            <w:proofErr w:type="spellStart"/>
            <w:r w:rsidRPr="00CC0C94">
              <w:t>classmark</w:t>
            </w:r>
            <w:proofErr w:type="spellEnd"/>
            <w:r w:rsidRPr="00CC0C94">
              <w:t xml:space="preserve"> 2</w:t>
            </w:r>
          </w:p>
          <w:p w14:paraId="2B024EE5" w14:textId="77777777" w:rsidR="004A2E39" w:rsidRDefault="004A2E39" w:rsidP="00233B60">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14:paraId="12997F89" w14:textId="77777777" w:rsidR="004A2E39" w:rsidRPr="005F7EB0" w:rsidRDefault="004A2E39" w:rsidP="00233B6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5BE642B" w14:textId="77777777" w:rsidR="004A2E39" w:rsidRPr="005F7EB0" w:rsidRDefault="004A2E39" w:rsidP="00233B6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4157E58" w14:textId="77777777" w:rsidR="004A2E39" w:rsidRPr="005F7EB0" w:rsidRDefault="004A2E39" w:rsidP="00233B60">
            <w:pPr>
              <w:pStyle w:val="TAC"/>
            </w:pPr>
            <w:r w:rsidRPr="00CC0C94">
              <w:t>5</w:t>
            </w:r>
          </w:p>
        </w:tc>
      </w:tr>
      <w:tr w:rsidR="004A2E39" w:rsidRPr="005F7EB0" w14:paraId="5274AB20"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00AD9" w14:textId="77777777" w:rsidR="004A2E39" w:rsidRDefault="004A2E39" w:rsidP="00233B60">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63AD0F48" w14:textId="77777777" w:rsidR="004A2E39" w:rsidRDefault="004A2E39" w:rsidP="00233B60">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1301F17" w14:textId="77777777" w:rsidR="004A2E39" w:rsidRPr="00CC0C94" w:rsidRDefault="004A2E39" w:rsidP="00233B60">
            <w:pPr>
              <w:pStyle w:val="TAL"/>
            </w:pPr>
            <w:r w:rsidRPr="00CC0C94">
              <w:t xml:space="preserve">Supported </w:t>
            </w:r>
            <w:r>
              <w:t>c</w:t>
            </w:r>
            <w:r w:rsidRPr="00CC0C94">
              <w:t xml:space="preserve">odec </w:t>
            </w:r>
            <w:r>
              <w:t>l</w:t>
            </w:r>
            <w:r w:rsidRPr="00CC0C94">
              <w:t>ist</w:t>
            </w:r>
          </w:p>
          <w:p w14:paraId="2E257858" w14:textId="77777777" w:rsidR="004A2E39" w:rsidRDefault="004A2E39" w:rsidP="00233B60">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14:paraId="6E868A47" w14:textId="77777777" w:rsidR="004A2E39" w:rsidRPr="005F7EB0" w:rsidRDefault="004A2E39" w:rsidP="00233B6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A73C7FB" w14:textId="77777777" w:rsidR="004A2E39" w:rsidRPr="005F7EB0" w:rsidRDefault="004A2E39" w:rsidP="00233B6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CBC5EC" w14:textId="77777777" w:rsidR="004A2E39" w:rsidRPr="005F7EB0" w:rsidRDefault="004A2E39" w:rsidP="00233B60">
            <w:pPr>
              <w:pStyle w:val="TAC"/>
            </w:pPr>
            <w:r w:rsidRPr="00CC0C94">
              <w:t>5-n</w:t>
            </w:r>
          </w:p>
        </w:tc>
      </w:tr>
      <w:tr w:rsidR="004A2E39" w:rsidRPr="005F7EB0" w14:paraId="74372A5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5D3E6" w14:textId="77777777" w:rsidR="004A2E39" w:rsidRDefault="004A2E39" w:rsidP="00233B60">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062F0044" w14:textId="77777777" w:rsidR="004A2E39" w:rsidRPr="00CE60D4" w:rsidRDefault="004A2E39" w:rsidP="00233B60">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429DEC8" w14:textId="77777777" w:rsidR="004A2E39" w:rsidRPr="000D0840" w:rsidRDefault="004A2E39" w:rsidP="00233B60">
            <w:pPr>
              <w:pStyle w:val="TAL"/>
            </w:pPr>
            <w:r w:rsidRPr="000D0840">
              <w:t>NAS message container</w:t>
            </w:r>
          </w:p>
          <w:p w14:paraId="655493B1" w14:textId="77777777" w:rsidR="004A2E39" w:rsidRPr="00CE60D4" w:rsidRDefault="004A2E39" w:rsidP="00233B60">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78B2E2DC" w14:textId="77777777" w:rsidR="004A2E39" w:rsidRDefault="004A2E39"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B611E7" w14:textId="77777777" w:rsidR="004A2E39" w:rsidRDefault="004A2E39"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D987AF" w14:textId="77777777" w:rsidR="004A2E39" w:rsidRDefault="004A2E39" w:rsidP="00233B60">
            <w:pPr>
              <w:pStyle w:val="TAC"/>
            </w:pPr>
            <w:r>
              <w:t>4</w:t>
            </w:r>
            <w:r w:rsidRPr="005F7EB0">
              <w:t>-n</w:t>
            </w:r>
          </w:p>
        </w:tc>
      </w:tr>
      <w:tr w:rsidR="004A2E39" w14:paraId="1803BE8B"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5FBCA0" w14:textId="77777777" w:rsidR="004A2E39" w:rsidRPr="0069583E" w:rsidRDefault="004A2E39" w:rsidP="00233B60">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AD3ED04" w14:textId="77777777" w:rsidR="004A2E39" w:rsidRPr="005E142F" w:rsidRDefault="004A2E39" w:rsidP="00233B60">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F387057" w14:textId="77777777" w:rsidR="004A2E39" w:rsidRPr="00901946" w:rsidRDefault="004A2E39" w:rsidP="00233B60">
            <w:pPr>
              <w:pStyle w:val="TAL"/>
            </w:pPr>
            <w:r w:rsidRPr="00901946">
              <w:rPr>
                <w:rFonts w:hint="eastAsia"/>
              </w:rPr>
              <w:t>EPS bearer</w:t>
            </w:r>
            <w:r w:rsidRPr="00901946">
              <w:t xml:space="preserve"> context</w:t>
            </w:r>
            <w:r w:rsidRPr="00901946">
              <w:rPr>
                <w:rFonts w:hint="eastAsia"/>
              </w:rPr>
              <w:t xml:space="preserve"> status</w:t>
            </w:r>
          </w:p>
          <w:p w14:paraId="333ABB28" w14:textId="77777777" w:rsidR="004A2E39" w:rsidRPr="005E142F" w:rsidRDefault="004A2E39" w:rsidP="00233B60">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14:paraId="6F2AC99E" w14:textId="77777777" w:rsidR="004A2E39" w:rsidRPr="005E142F" w:rsidRDefault="004A2E39" w:rsidP="00233B6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85954D" w14:textId="77777777" w:rsidR="004A2E39" w:rsidRPr="005E142F" w:rsidRDefault="004A2E39" w:rsidP="00233B6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ABDA22F" w14:textId="77777777" w:rsidR="004A2E39" w:rsidRPr="005E142F" w:rsidRDefault="004A2E39" w:rsidP="00233B60">
            <w:pPr>
              <w:pStyle w:val="TAC"/>
            </w:pPr>
            <w:r w:rsidRPr="00CC0C94">
              <w:t>4</w:t>
            </w:r>
          </w:p>
        </w:tc>
      </w:tr>
      <w:tr w:rsidR="004A2E39" w14:paraId="739D6900"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18953" w14:textId="77777777" w:rsidR="004A2E39" w:rsidRPr="000D0840" w:rsidRDefault="004A2E39" w:rsidP="00233B60">
            <w:pPr>
              <w:pStyle w:val="TAL"/>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4FEE2325" w14:textId="77777777" w:rsidR="004A2E39" w:rsidRPr="000D0840" w:rsidRDefault="004A2E39" w:rsidP="00233B60">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DC73527" w14:textId="77777777" w:rsidR="004A2E39" w:rsidRPr="005E142F" w:rsidRDefault="004A2E39" w:rsidP="00233B60">
            <w:pPr>
              <w:pStyle w:val="TAL"/>
            </w:pPr>
            <w:r w:rsidRPr="005E142F">
              <w:t>Extended DRX parameters</w:t>
            </w:r>
          </w:p>
          <w:p w14:paraId="5E4F1CE4" w14:textId="77777777" w:rsidR="004A2E39" w:rsidRPr="000D0840" w:rsidRDefault="004A2E39" w:rsidP="00233B60">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1C143D42" w14:textId="77777777" w:rsidR="004A2E39" w:rsidRPr="005F7EB0" w:rsidRDefault="004A2E39" w:rsidP="00233B60">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F7ECC11" w14:textId="77777777" w:rsidR="004A2E39" w:rsidRPr="005F7EB0" w:rsidRDefault="004A2E39" w:rsidP="00233B60">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E677FC4" w14:textId="77777777" w:rsidR="004A2E39" w:rsidRDefault="004A2E39" w:rsidP="00233B60">
            <w:pPr>
              <w:pStyle w:val="TAC"/>
            </w:pPr>
            <w:r w:rsidRPr="005E142F">
              <w:t>3</w:t>
            </w:r>
          </w:p>
        </w:tc>
      </w:tr>
      <w:tr w:rsidR="004A2E39" w14:paraId="78C03D6D"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22D4B" w14:textId="77777777" w:rsidR="004A2E39" w:rsidRPr="00E4016B" w:rsidRDefault="004A2E39" w:rsidP="00233B60">
            <w:pPr>
              <w:pStyle w:val="TAL"/>
              <w:rPr>
                <w:highlight w:val="yellow"/>
              </w:rPr>
            </w:pPr>
            <w:r w:rsidRPr="004B11B4">
              <w:rPr>
                <w:highlight w:val="yellow"/>
              </w:rPr>
              <w:lastRenderedPageBreak/>
              <w:t>TBD</w:t>
            </w:r>
          </w:p>
        </w:tc>
        <w:tc>
          <w:tcPr>
            <w:tcW w:w="2835" w:type="dxa"/>
            <w:tcBorders>
              <w:top w:val="single" w:sz="6" w:space="0" w:color="000000"/>
              <w:left w:val="single" w:sz="6" w:space="0" w:color="000000"/>
              <w:bottom w:val="single" w:sz="6" w:space="0" w:color="000000"/>
              <w:right w:val="single" w:sz="6" w:space="0" w:color="000000"/>
            </w:tcBorders>
          </w:tcPr>
          <w:p w14:paraId="32207FAC" w14:textId="77777777" w:rsidR="004A2E39" w:rsidRPr="00901946" w:rsidRDefault="004A2E39" w:rsidP="00233B60">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3CEB2D7" w14:textId="77777777" w:rsidR="004A2E39" w:rsidRPr="00CE60D4" w:rsidRDefault="004A2E39" w:rsidP="00233B60">
            <w:pPr>
              <w:pStyle w:val="TAL"/>
            </w:pPr>
            <w:r w:rsidRPr="00CE60D4">
              <w:t>GPRS timer 3</w:t>
            </w:r>
          </w:p>
          <w:p w14:paraId="4BAFB547" w14:textId="77777777" w:rsidR="004A2E39" w:rsidRPr="00901946" w:rsidRDefault="004A2E39" w:rsidP="00233B6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ECA3019" w14:textId="77777777" w:rsidR="004A2E39" w:rsidRPr="00CC0C94" w:rsidRDefault="004A2E39"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A3F79D" w14:textId="77777777" w:rsidR="004A2E39" w:rsidRPr="00CC0C94" w:rsidRDefault="004A2E39"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65F1548" w14:textId="77777777" w:rsidR="004A2E39" w:rsidRPr="00CC0C94" w:rsidRDefault="004A2E39" w:rsidP="00233B60">
            <w:pPr>
              <w:pStyle w:val="TAC"/>
            </w:pPr>
            <w:r w:rsidRPr="005F7EB0">
              <w:rPr>
                <w:rFonts w:hint="eastAsia"/>
              </w:rPr>
              <w:t>3</w:t>
            </w:r>
          </w:p>
        </w:tc>
      </w:tr>
      <w:tr w:rsidR="004A2E39" w14:paraId="7607D76D" w14:textId="77777777" w:rsidTr="00233B60">
        <w:trPr>
          <w:cantSplit/>
          <w:jc w:val="center"/>
          <w:ins w:id="166" w:author="119" w:date="2019-07-05T16:53:00Z"/>
        </w:trPr>
        <w:tc>
          <w:tcPr>
            <w:tcW w:w="567" w:type="dxa"/>
            <w:tcBorders>
              <w:top w:val="single" w:sz="6" w:space="0" w:color="000000"/>
              <w:left w:val="single" w:sz="6" w:space="0" w:color="000000"/>
              <w:bottom w:val="single" w:sz="6" w:space="0" w:color="000000"/>
              <w:right w:val="single" w:sz="6" w:space="0" w:color="000000"/>
            </w:tcBorders>
          </w:tcPr>
          <w:p w14:paraId="7CB254CC" w14:textId="3F8EED49" w:rsidR="004A2E39" w:rsidRPr="004B11B4" w:rsidRDefault="00732FE0" w:rsidP="00233B60">
            <w:pPr>
              <w:pStyle w:val="TAL"/>
              <w:rPr>
                <w:ins w:id="167" w:author="119" w:date="2019-07-05T16:53:00Z"/>
                <w:highlight w:val="yellow"/>
              </w:rPr>
            </w:pPr>
            <w:ins w:id="168" w:author="119" w:date="2019-07-05T16:55:00Z">
              <w:r>
                <w:t>YY</w:t>
              </w:r>
            </w:ins>
          </w:p>
        </w:tc>
        <w:tc>
          <w:tcPr>
            <w:tcW w:w="2835" w:type="dxa"/>
            <w:tcBorders>
              <w:top w:val="single" w:sz="6" w:space="0" w:color="000000"/>
              <w:left w:val="single" w:sz="6" w:space="0" w:color="000000"/>
              <w:bottom w:val="single" w:sz="6" w:space="0" w:color="000000"/>
              <w:right w:val="single" w:sz="6" w:space="0" w:color="000000"/>
            </w:tcBorders>
          </w:tcPr>
          <w:p w14:paraId="606C13EA" w14:textId="4B7C7484" w:rsidR="004A2E39" w:rsidRDefault="004A2E39" w:rsidP="00233B60">
            <w:pPr>
              <w:pStyle w:val="TAL"/>
              <w:rPr>
                <w:ins w:id="169" w:author="119" w:date="2019-07-05T16:53:00Z"/>
              </w:rPr>
            </w:pPr>
            <w:ins w:id="170" w:author="119" w:date="2019-07-05T16:53:00Z">
              <w:r>
                <w:t>Requested PDU sessions</w:t>
              </w:r>
            </w:ins>
            <w:ins w:id="171" w:author="119" w:date="2019-07-05T16:54:00Z">
              <w:r>
                <w:t xml:space="preserve"> for transfer</w:t>
              </w:r>
            </w:ins>
          </w:p>
        </w:tc>
        <w:tc>
          <w:tcPr>
            <w:tcW w:w="3119" w:type="dxa"/>
            <w:tcBorders>
              <w:top w:val="single" w:sz="6" w:space="0" w:color="000000"/>
              <w:left w:val="single" w:sz="6" w:space="0" w:color="000000"/>
              <w:bottom w:val="single" w:sz="6" w:space="0" w:color="000000"/>
              <w:right w:val="single" w:sz="6" w:space="0" w:color="000000"/>
            </w:tcBorders>
          </w:tcPr>
          <w:p w14:paraId="7BC74739" w14:textId="77777777" w:rsidR="004A2E39" w:rsidRDefault="00732FE0" w:rsidP="00233B60">
            <w:pPr>
              <w:pStyle w:val="TAL"/>
              <w:rPr>
                <w:ins w:id="172" w:author="119" w:date="2019-07-05T16:55:00Z"/>
              </w:rPr>
            </w:pPr>
            <w:ins w:id="173" w:author="119" w:date="2019-07-05T16:54:00Z">
              <w:r>
                <w:t>Requested PDU sessions for transfer</w:t>
              </w:r>
            </w:ins>
          </w:p>
          <w:p w14:paraId="2D44D0F3" w14:textId="0263D7AE" w:rsidR="00732FE0" w:rsidRPr="00CE60D4" w:rsidRDefault="00732FE0" w:rsidP="00233B60">
            <w:pPr>
              <w:pStyle w:val="TAL"/>
              <w:rPr>
                <w:ins w:id="174" w:author="119" w:date="2019-07-05T16:53:00Z"/>
              </w:rPr>
            </w:pPr>
            <w:ins w:id="175" w:author="119" w:date="2019-07-05T16:55:00Z">
              <w:r>
                <w:t>9.11.3.x</w:t>
              </w:r>
            </w:ins>
          </w:p>
        </w:tc>
        <w:tc>
          <w:tcPr>
            <w:tcW w:w="1134" w:type="dxa"/>
            <w:tcBorders>
              <w:top w:val="single" w:sz="6" w:space="0" w:color="000000"/>
              <w:left w:val="single" w:sz="6" w:space="0" w:color="000000"/>
              <w:bottom w:val="single" w:sz="6" w:space="0" w:color="000000"/>
              <w:right w:val="single" w:sz="6" w:space="0" w:color="000000"/>
            </w:tcBorders>
          </w:tcPr>
          <w:p w14:paraId="4410C50E" w14:textId="55FC2A61" w:rsidR="004A2E39" w:rsidRPr="005F7EB0" w:rsidRDefault="00732FE0" w:rsidP="00233B60">
            <w:pPr>
              <w:pStyle w:val="TAC"/>
              <w:rPr>
                <w:ins w:id="176" w:author="119" w:date="2019-07-05T16:53:00Z"/>
              </w:rPr>
            </w:pPr>
            <w:ins w:id="177" w:author="119" w:date="2019-07-05T16:56:00Z">
              <w:r>
                <w:t>O</w:t>
              </w:r>
            </w:ins>
          </w:p>
        </w:tc>
        <w:tc>
          <w:tcPr>
            <w:tcW w:w="851" w:type="dxa"/>
            <w:tcBorders>
              <w:top w:val="single" w:sz="6" w:space="0" w:color="000000"/>
              <w:left w:val="single" w:sz="6" w:space="0" w:color="000000"/>
              <w:bottom w:val="single" w:sz="6" w:space="0" w:color="000000"/>
              <w:right w:val="single" w:sz="6" w:space="0" w:color="000000"/>
            </w:tcBorders>
          </w:tcPr>
          <w:p w14:paraId="52648E90" w14:textId="19E86D80" w:rsidR="004A2E39" w:rsidRPr="005F7EB0" w:rsidRDefault="00732FE0" w:rsidP="00233B60">
            <w:pPr>
              <w:pStyle w:val="TAC"/>
              <w:rPr>
                <w:ins w:id="178" w:author="119" w:date="2019-07-05T16:53:00Z"/>
              </w:rPr>
            </w:pPr>
            <w:ins w:id="179" w:author="119" w:date="2019-07-05T16:56:00Z">
              <w:r>
                <w:t>TLV</w:t>
              </w:r>
            </w:ins>
          </w:p>
        </w:tc>
        <w:tc>
          <w:tcPr>
            <w:tcW w:w="851" w:type="dxa"/>
            <w:tcBorders>
              <w:top w:val="single" w:sz="6" w:space="0" w:color="000000"/>
              <w:left w:val="single" w:sz="6" w:space="0" w:color="000000"/>
              <w:bottom w:val="single" w:sz="6" w:space="0" w:color="000000"/>
              <w:right w:val="single" w:sz="6" w:space="0" w:color="000000"/>
            </w:tcBorders>
          </w:tcPr>
          <w:p w14:paraId="76BE1A67" w14:textId="02C91A2C" w:rsidR="004A2E39" w:rsidRPr="005F7EB0" w:rsidRDefault="00732FE0" w:rsidP="00233B60">
            <w:pPr>
              <w:pStyle w:val="TAC"/>
              <w:rPr>
                <w:ins w:id="180" w:author="119" w:date="2019-07-05T16:53:00Z"/>
              </w:rPr>
            </w:pPr>
            <w:ins w:id="181" w:author="119" w:date="2019-07-05T16:56:00Z">
              <w:r>
                <w:t>4-34</w:t>
              </w:r>
            </w:ins>
          </w:p>
        </w:tc>
      </w:tr>
    </w:tbl>
    <w:p w14:paraId="02016960" w14:textId="77777777" w:rsidR="004A2E39" w:rsidRDefault="004A2E39" w:rsidP="004A2E39"/>
    <w:p w14:paraId="70402D2A" w14:textId="63273392" w:rsidR="00A81454" w:rsidRDefault="00A81454">
      <w:pPr>
        <w:rPr>
          <w:noProof/>
        </w:rPr>
      </w:pPr>
    </w:p>
    <w:p w14:paraId="78D5A3E1" w14:textId="77777777" w:rsidR="004A2E39" w:rsidRDefault="004A2E39" w:rsidP="004A2E39">
      <w:pPr>
        <w:jc w:val="center"/>
        <w:rPr>
          <w:noProof/>
          <w:highlight w:val="green"/>
        </w:rPr>
      </w:pPr>
      <w:r w:rsidRPr="00DB12B9">
        <w:rPr>
          <w:noProof/>
          <w:highlight w:val="green"/>
        </w:rPr>
        <w:t>***** Next change *****</w:t>
      </w:r>
    </w:p>
    <w:p w14:paraId="5AED9834" w14:textId="2B84A3E7" w:rsidR="004F4FB0" w:rsidRPr="00CC0C94" w:rsidRDefault="004F4FB0" w:rsidP="004F4FB0">
      <w:pPr>
        <w:pStyle w:val="Heading4"/>
        <w:rPr>
          <w:ins w:id="182" w:author="119" w:date="2019-07-05T20:28:00Z"/>
          <w:lang w:val="en-US"/>
        </w:rPr>
      </w:pPr>
      <w:bookmarkStart w:id="183" w:name="_Toc11419564"/>
      <w:ins w:id="184" w:author="119" w:date="2019-07-05T20:28:00Z">
        <w:r w:rsidRPr="00CC0C94">
          <w:rPr>
            <w:lang w:val="en-US"/>
          </w:rPr>
          <w:t>8.2.</w:t>
        </w:r>
        <w:proofErr w:type="gramStart"/>
        <w:r>
          <w:rPr>
            <w:lang w:val="en-US"/>
          </w:rPr>
          <w:t>6.</w:t>
        </w:r>
      </w:ins>
      <w:ins w:id="185" w:author="119" w:date="2019-07-05T20:29:00Z">
        <w:r>
          <w:rPr>
            <w:lang w:val="en-US"/>
          </w:rPr>
          <w:t>a</w:t>
        </w:r>
      </w:ins>
      <w:proofErr w:type="gramEnd"/>
      <w:ins w:id="186" w:author="119" w:date="2019-07-05T20:28:00Z">
        <w:r w:rsidRPr="00CC0C94">
          <w:rPr>
            <w:lang w:val="en-US"/>
          </w:rPr>
          <w:tab/>
        </w:r>
      </w:ins>
      <w:bookmarkEnd w:id="183"/>
      <w:ins w:id="187" w:author="119" w:date="2019-07-05T20:29:00Z">
        <w:r>
          <w:t>Requested PDU sessions for transfer</w:t>
        </w:r>
      </w:ins>
    </w:p>
    <w:p w14:paraId="67F4DC94" w14:textId="288188A3" w:rsidR="004F4FB0" w:rsidRDefault="004F4FB0" w:rsidP="004F4FB0">
      <w:pPr>
        <w:rPr>
          <w:ins w:id="188" w:author="119" w:date="2019-07-05T20:30:00Z"/>
        </w:rPr>
      </w:pPr>
      <w:ins w:id="189" w:author="119" w:date="2019-07-05T20:28:00Z">
        <w:r w:rsidRPr="00CC0C94">
          <w:t xml:space="preserve">This IE shall be included </w:t>
        </w:r>
      </w:ins>
      <w:ins w:id="190" w:author="119" w:date="2019-07-05T20:30:00Z">
        <w:r>
          <w:t>when:</w:t>
        </w:r>
      </w:ins>
    </w:p>
    <w:p w14:paraId="6F8FE85A" w14:textId="77777777" w:rsidR="005B1D67" w:rsidRDefault="005B1D67" w:rsidP="005B1D67">
      <w:pPr>
        <w:pStyle w:val="B1"/>
        <w:rPr>
          <w:ins w:id="191" w:author="119" w:date="2019-08-12T16:29:00Z"/>
        </w:rPr>
      </w:pPr>
      <w:ins w:id="192" w:author="119" w:date="2019-08-12T16:29:00Z">
        <w:r>
          <w:t>a)</w:t>
        </w:r>
        <w:r>
          <w:tab/>
          <w:t xml:space="preserve">the UE: </w:t>
        </w:r>
      </w:ins>
    </w:p>
    <w:p w14:paraId="7ED1A7BF" w14:textId="77777777" w:rsidR="005B1D67" w:rsidRDefault="005B1D67" w:rsidP="005B1D67">
      <w:pPr>
        <w:pStyle w:val="B2"/>
        <w:rPr>
          <w:ins w:id="193" w:author="119" w:date="2019-08-12T16:29:00Z"/>
        </w:rPr>
      </w:pPr>
      <w:ins w:id="194" w:author="119" w:date="2019-08-12T16:29:00Z">
        <w:r>
          <w:t>1)</w:t>
        </w:r>
        <w:r>
          <w:tab/>
          <w:t xml:space="preserve">is operating </w:t>
        </w:r>
        <w:r w:rsidRPr="000E5A8D">
          <w:t>in the single-registration mode</w:t>
        </w:r>
        <w:r>
          <w:t xml:space="preserve"> having a PDN connection established in S1 mode; and</w:t>
        </w:r>
      </w:ins>
    </w:p>
    <w:p w14:paraId="4C1D4FAF" w14:textId="77777777" w:rsidR="005B1D67" w:rsidRDefault="005B1D67" w:rsidP="005B1D67">
      <w:pPr>
        <w:pStyle w:val="B2"/>
        <w:rPr>
          <w:ins w:id="195" w:author="119" w:date="2019-08-12T16:29:00Z"/>
        </w:rPr>
      </w:pPr>
      <w:ins w:id="196" w:author="119" w:date="2019-08-12T16:29:00Z">
        <w:r>
          <w:t>2)</w:t>
        </w:r>
        <w:r>
          <w:tab/>
          <w:t xml:space="preserve">the PLMN ID that is associated with S-NSSAI (see subclause 10.5.6.3.1 in </w:t>
        </w:r>
        <w:r w:rsidRPr="003168A2">
          <w:t>3GPP TS 24.008</w:t>
        </w:r>
        <w:r w:rsidRPr="00A87BDD">
          <w:t> [</w:t>
        </w:r>
        <w:r>
          <w:t>12</w:t>
        </w:r>
        <w:r w:rsidRPr="00A87BDD">
          <w:t>]</w:t>
        </w:r>
        <w:r>
          <w:t>) is the HPLMN;</w:t>
        </w:r>
      </w:ins>
    </w:p>
    <w:p w14:paraId="1B86CBD0" w14:textId="40174733" w:rsidR="005B1D67" w:rsidRPr="00E160A8" w:rsidRDefault="005B1D67" w:rsidP="005B1D67">
      <w:pPr>
        <w:pStyle w:val="B1"/>
        <w:rPr>
          <w:ins w:id="197" w:author="119" w:date="2019-08-12T16:29:00Z"/>
        </w:rPr>
      </w:pPr>
      <w:ins w:id="198" w:author="119" w:date="2019-08-12T16:29:00Z">
        <w:r>
          <w:tab/>
        </w:r>
        <w:r w:rsidRPr="00E160A8">
          <w:t xml:space="preserve">performs an inter-system change </w:t>
        </w:r>
      </w:ins>
      <w:ins w:id="199" w:author="119" w:date="2019-08-18T21:43:00Z">
        <w:r w:rsidR="002314F8">
          <w:t xml:space="preserve">from S1 mode </w:t>
        </w:r>
      </w:ins>
      <w:ins w:id="200" w:author="119" w:date="2019-08-12T16:29:00Z">
        <w:r w:rsidRPr="00E160A8">
          <w:t>to N1 mode in a visited PLMN;</w:t>
        </w:r>
      </w:ins>
    </w:p>
    <w:p w14:paraId="1D4598DF" w14:textId="77777777" w:rsidR="005B1D67" w:rsidRDefault="005B1D67" w:rsidP="005B1D67">
      <w:pPr>
        <w:pStyle w:val="B1"/>
        <w:rPr>
          <w:ins w:id="201" w:author="119" w:date="2019-08-12T16:29:00Z"/>
        </w:rPr>
      </w:pPr>
      <w:ins w:id="202" w:author="119" w:date="2019-08-12T16:29:00Z">
        <w:r>
          <w:t>b)</w:t>
        </w:r>
        <w:r>
          <w:tab/>
          <w:t>the UE having a PDU session for which the mapped S-NSSAI is available, performs a mobility from a first visited PLMN into a second visited PLMN;</w:t>
        </w:r>
      </w:ins>
    </w:p>
    <w:p w14:paraId="71F255E2" w14:textId="1D1952F3" w:rsidR="004A2E39" w:rsidDel="005B1D67" w:rsidRDefault="004A2E39">
      <w:pPr>
        <w:pStyle w:val="B1"/>
        <w:rPr>
          <w:del w:id="203" w:author="119" w:date="2019-08-12T16:29:00Z"/>
          <w:noProof/>
        </w:rPr>
        <w:pPrChange w:id="204" w:author="119" w:date="2019-07-05T20:30:00Z">
          <w:pPr/>
        </w:pPrChange>
      </w:pPr>
    </w:p>
    <w:p w14:paraId="3C4787AC" w14:textId="77777777" w:rsidR="004A2E39" w:rsidRDefault="004A2E39" w:rsidP="004A2E39">
      <w:pPr>
        <w:jc w:val="center"/>
        <w:rPr>
          <w:noProof/>
          <w:highlight w:val="green"/>
        </w:rPr>
      </w:pPr>
      <w:r w:rsidRPr="00DB12B9">
        <w:rPr>
          <w:noProof/>
          <w:highlight w:val="green"/>
        </w:rPr>
        <w:t>***** Next change *****</w:t>
      </w:r>
    </w:p>
    <w:p w14:paraId="43E72252" w14:textId="77777777" w:rsidR="00753642" w:rsidRPr="00440029" w:rsidRDefault="00753642" w:rsidP="00753642">
      <w:pPr>
        <w:pStyle w:val="Heading4"/>
        <w:rPr>
          <w:lang w:eastAsia="ko-KR"/>
        </w:rPr>
      </w:pPr>
      <w:bookmarkStart w:id="205" w:name="_Toc1141956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5"/>
    </w:p>
    <w:p w14:paraId="151C86B3" w14:textId="77777777" w:rsidR="00753642" w:rsidRPr="00440029" w:rsidRDefault="00753642" w:rsidP="0075364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2682B84" w14:textId="77777777" w:rsidR="00753642" w:rsidRPr="00440029" w:rsidRDefault="00753642" w:rsidP="00753642">
      <w:pPr>
        <w:pStyle w:val="B1"/>
      </w:pPr>
      <w:r w:rsidRPr="00440029">
        <w:t>Message type:</w:t>
      </w:r>
      <w:r w:rsidRPr="00440029">
        <w:tab/>
      </w:r>
      <w:r>
        <w:t>REGISTRATION ACCEPT</w:t>
      </w:r>
    </w:p>
    <w:p w14:paraId="715A1A0D" w14:textId="77777777" w:rsidR="00753642" w:rsidRPr="00440029" w:rsidRDefault="00753642" w:rsidP="00753642">
      <w:pPr>
        <w:pStyle w:val="B1"/>
      </w:pPr>
      <w:r w:rsidRPr="00440029">
        <w:t>Significance:</w:t>
      </w:r>
      <w:r>
        <w:tab/>
      </w:r>
      <w:r w:rsidRPr="00440029">
        <w:t>dual</w:t>
      </w:r>
    </w:p>
    <w:p w14:paraId="28A66049" w14:textId="77777777" w:rsidR="00753642" w:rsidRDefault="00753642" w:rsidP="00753642">
      <w:pPr>
        <w:pStyle w:val="B1"/>
      </w:pPr>
      <w:r w:rsidRPr="00440029">
        <w:t>Direction:</w:t>
      </w:r>
      <w:r>
        <w:tab/>
      </w:r>
      <w:r w:rsidRPr="00440029">
        <w:tab/>
        <w:t>network</w:t>
      </w:r>
      <w:r>
        <w:t xml:space="preserve"> to UE</w:t>
      </w:r>
    </w:p>
    <w:p w14:paraId="11C888CB" w14:textId="77777777" w:rsidR="00753642" w:rsidRDefault="00753642" w:rsidP="0075364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53642" w:rsidRPr="005F7EB0" w14:paraId="4A89ED67"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5349708" w14:textId="77777777" w:rsidR="00753642" w:rsidRPr="005F7EB0" w:rsidRDefault="00753642" w:rsidP="00233B60">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D92EC17" w14:textId="77777777" w:rsidR="00753642" w:rsidRPr="005F7EB0" w:rsidRDefault="00753642" w:rsidP="00233B60">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78148E" w14:textId="77777777" w:rsidR="00753642" w:rsidRPr="005F7EB0" w:rsidRDefault="00753642" w:rsidP="00233B6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B9827F" w14:textId="77777777" w:rsidR="00753642" w:rsidRPr="005F7EB0" w:rsidRDefault="00753642" w:rsidP="00233B6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D02618" w14:textId="77777777" w:rsidR="00753642" w:rsidRPr="005F7EB0" w:rsidRDefault="00753642" w:rsidP="00233B60">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522608" w14:textId="77777777" w:rsidR="00753642" w:rsidRPr="005F7EB0" w:rsidRDefault="00753642" w:rsidP="00233B60">
            <w:pPr>
              <w:pStyle w:val="TAH"/>
            </w:pPr>
            <w:r w:rsidRPr="005F7EB0">
              <w:t>Length</w:t>
            </w:r>
          </w:p>
        </w:tc>
      </w:tr>
      <w:tr w:rsidR="00753642" w:rsidRPr="005F7EB0" w14:paraId="7F11023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562DC" w14:textId="77777777" w:rsidR="00753642" w:rsidRPr="005F7EB0"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E4E9D" w14:textId="77777777" w:rsidR="00753642" w:rsidRPr="005F7EB0" w:rsidRDefault="00753642" w:rsidP="00233B60">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26ABBD1" w14:textId="77777777" w:rsidR="00753642" w:rsidRPr="005F7EB0" w:rsidRDefault="00753642" w:rsidP="00233B60">
            <w:pPr>
              <w:pStyle w:val="TAL"/>
            </w:pPr>
            <w:r w:rsidRPr="005F7EB0">
              <w:t>Extended protocol discriminator</w:t>
            </w:r>
          </w:p>
          <w:p w14:paraId="03B43884" w14:textId="77777777" w:rsidR="00753642" w:rsidRPr="005F7EB0" w:rsidRDefault="00753642" w:rsidP="00233B60">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33E8CF89"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6E7B5D"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7F41EC" w14:textId="77777777" w:rsidR="00753642" w:rsidRPr="005F7EB0" w:rsidRDefault="00753642" w:rsidP="00233B60">
            <w:pPr>
              <w:pStyle w:val="TAC"/>
            </w:pPr>
            <w:r w:rsidRPr="005F7EB0">
              <w:t>1</w:t>
            </w:r>
          </w:p>
        </w:tc>
      </w:tr>
      <w:tr w:rsidR="00753642" w:rsidRPr="005F7EB0" w14:paraId="2F2AE7E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E6E50"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2AE2C8" w14:textId="77777777" w:rsidR="00753642" w:rsidRPr="00CE60D4" w:rsidRDefault="00753642" w:rsidP="00233B60">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94AE5D3" w14:textId="77777777" w:rsidR="00753642" w:rsidRPr="00CE60D4" w:rsidRDefault="00753642" w:rsidP="00233B60">
            <w:pPr>
              <w:pStyle w:val="TAL"/>
            </w:pPr>
            <w:r w:rsidRPr="00CE60D4">
              <w:t>Security header type</w:t>
            </w:r>
          </w:p>
          <w:p w14:paraId="795FC151" w14:textId="77777777" w:rsidR="00753642" w:rsidRPr="00CE60D4" w:rsidRDefault="00753642" w:rsidP="00233B60">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9882F51"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8C3009"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51B9B8B" w14:textId="77777777" w:rsidR="00753642" w:rsidRPr="005F7EB0" w:rsidRDefault="00753642" w:rsidP="00233B60">
            <w:pPr>
              <w:pStyle w:val="TAC"/>
            </w:pPr>
            <w:r w:rsidRPr="005F7EB0">
              <w:t>1/2</w:t>
            </w:r>
          </w:p>
        </w:tc>
      </w:tr>
      <w:tr w:rsidR="00753642" w:rsidRPr="005F7EB0" w14:paraId="1484A76D"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F82E7"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1DA6AC" w14:textId="77777777" w:rsidR="00753642" w:rsidRPr="00CE60D4" w:rsidRDefault="00753642" w:rsidP="00233B60">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E8FC449" w14:textId="77777777" w:rsidR="00753642" w:rsidRPr="00CE60D4" w:rsidRDefault="00753642" w:rsidP="00233B60">
            <w:pPr>
              <w:pStyle w:val="TAL"/>
            </w:pPr>
            <w:r w:rsidRPr="00CE60D4">
              <w:t>Spare half octet</w:t>
            </w:r>
          </w:p>
          <w:p w14:paraId="6C6A2060" w14:textId="77777777" w:rsidR="00753642" w:rsidRPr="00CE60D4" w:rsidRDefault="00753642" w:rsidP="00233B60">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E68E675"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95DD96A"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06A9938" w14:textId="77777777" w:rsidR="00753642" w:rsidRPr="005F7EB0" w:rsidRDefault="00753642" w:rsidP="00233B60">
            <w:pPr>
              <w:pStyle w:val="TAC"/>
            </w:pPr>
            <w:r w:rsidRPr="005F7EB0">
              <w:t>1/2</w:t>
            </w:r>
          </w:p>
        </w:tc>
      </w:tr>
      <w:tr w:rsidR="00753642" w:rsidRPr="005F7EB0" w14:paraId="61525C3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7CF46"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778B21" w14:textId="77777777" w:rsidR="00753642" w:rsidRPr="00CE60D4" w:rsidRDefault="00753642" w:rsidP="00233B60">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121594A" w14:textId="77777777" w:rsidR="00753642" w:rsidRPr="00CE60D4" w:rsidRDefault="00753642" w:rsidP="00233B60">
            <w:pPr>
              <w:pStyle w:val="TAL"/>
            </w:pPr>
            <w:r w:rsidRPr="00CE60D4">
              <w:t>Message type</w:t>
            </w:r>
          </w:p>
          <w:p w14:paraId="376B3FBA" w14:textId="77777777" w:rsidR="00753642" w:rsidRPr="00CE60D4" w:rsidRDefault="00753642" w:rsidP="00233B60">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878A63A"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8DC8E0"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600FFE" w14:textId="77777777" w:rsidR="00753642" w:rsidRPr="005F7EB0" w:rsidRDefault="00753642" w:rsidP="00233B60">
            <w:pPr>
              <w:pStyle w:val="TAC"/>
            </w:pPr>
            <w:r w:rsidRPr="005F7EB0">
              <w:t>1</w:t>
            </w:r>
          </w:p>
        </w:tc>
      </w:tr>
      <w:tr w:rsidR="00753642" w:rsidRPr="005F7EB0" w14:paraId="5F22061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874C3"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941AF4" w14:textId="77777777" w:rsidR="00753642" w:rsidRPr="00CE60D4" w:rsidRDefault="00753642" w:rsidP="00233B60">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8DAF2BD" w14:textId="77777777" w:rsidR="00753642" w:rsidRPr="00CE60D4" w:rsidRDefault="00753642" w:rsidP="00233B60">
            <w:pPr>
              <w:pStyle w:val="TAL"/>
            </w:pPr>
            <w:r w:rsidRPr="00CE60D4">
              <w:t>5GS registration result</w:t>
            </w:r>
          </w:p>
          <w:p w14:paraId="529EE5F2" w14:textId="77777777" w:rsidR="00753642" w:rsidRPr="00CE60D4" w:rsidRDefault="00753642" w:rsidP="00233B60">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4E851FA" w14:textId="77777777" w:rsidR="00753642" w:rsidRPr="005F7EB0" w:rsidRDefault="00753642" w:rsidP="00233B60">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F9DAE39" w14:textId="77777777" w:rsidR="00753642" w:rsidRPr="005F7EB0" w:rsidRDefault="00753642" w:rsidP="00233B60">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F31A8B4" w14:textId="77777777" w:rsidR="00753642" w:rsidRPr="005F7EB0" w:rsidRDefault="00753642" w:rsidP="00233B60">
            <w:pPr>
              <w:pStyle w:val="TAC"/>
              <w:rPr>
                <w:lang w:eastAsia="ja-JP"/>
              </w:rPr>
            </w:pPr>
            <w:r w:rsidRPr="005F7EB0">
              <w:rPr>
                <w:lang w:eastAsia="ja-JP"/>
              </w:rPr>
              <w:t>2</w:t>
            </w:r>
          </w:p>
        </w:tc>
      </w:tr>
      <w:tr w:rsidR="00753642" w:rsidRPr="005F7EB0" w14:paraId="6A738DCF"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06E35" w14:textId="77777777" w:rsidR="00753642" w:rsidRPr="00CE60D4" w:rsidRDefault="00753642" w:rsidP="00233B60">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3A0B688" w14:textId="77777777" w:rsidR="00753642" w:rsidRPr="00CE60D4" w:rsidRDefault="00753642" w:rsidP="00233B60">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78739A0" w14:textId="77777777" w:rsidR="00753642" w:rsidRPr="00CE60D4" w:rsidRDefault="00753642" w:rsidP="00233B60">
            <w:pPr>
              <w:pStyle w:val="TAL"/>
            </w:pPr>
            <w:r w:rsidRPr="00CE60D4">
              <w:t>5GS mobile identity</w:t>
            </w:r>
          </w:p>
          <w:p w14:paraId="49BA8E22" w14:textId="77777777" w:rsidR="00753642" w:rsidRPr="00CE60D4" w:rsidRDefault="00753642" w:rsidP="00233B6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4EB947B"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ABFC44" w14:textId="77777777" w:rsidR="00753642" w:rsidRPr="005F7EB0" w:rsidRDefault="00753642" w:rsidP="00233B60">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CF97E6A" w14:textId="77777777" w:rsidR="00753642" w:rsidRPr="005F7EB0" w:rsidRDefault="00753642" w:rsidP="00233B60">
            <w:pPr>
              <w:pStyle w:val="TAC"/>
            </w:pPr>
            <w:r w:rsidRPr="005F7EB0">
              <w:t>1</w:t>
            </w:r>
            <w:r>
              <w:t>4</w:t>
            </w:r>
          </w:p>
        </w:tc>
      </w:tr>
      <w:tr w:rsidR="00753642" w:rsidRPr="005F7EB0" w14:paraId="0EEDB34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42E37" w14:textId="77777777" w:rsidR="00753642" w:rsidRPr="00CE60D4" w:rsidRDefault="00753642" w:rsidP="00233B60">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73DE307" w14:textId="77777777" w:rsidR="00753642" w:rsidRPr="00CE60D4" w:rsidRDefault="00753642" w:rsidP="00233B60">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3B3E83" w14:textId="77777777" w:rsidR="00753642" w:rsidRPr="00CE60D4" w:rsidRDefault="00753642" w:rsidP="00233B60">
            <w:pPr>
              <w:pStyle w:val="TAL"/>
            </w:pPr>
            <w:r w:rsidRPr="00CE60D4">
              <w:t>PLMN list</w:t>
            </w:r>
          </w:p>
          <w:p w14:paraId="47D9FF8E" w14:textId="77777777" w:rsidR="00753642" w:rsidRPr="00CE60D4" w:rsidRDefault="00753642" w:rsidP="00233B60">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12DCDDE"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F8AFA"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C35DAF" w14:textId="77777777" w:rsidR="00753642" w:rsidRPr="005F7EB0" w:rsidRDefault="00753642" w:rsidP="00233B60">
            <w:pPr>
              <w:pStyle w:val="TAC"/>
            </w:pPr>
            <w:r w:rsidRPr="005F7EB0">
              <w:t>5-47</w:t>
            </w:r>
          </w:p>
        </w:tc>
      </w:tr>
      <w:tr w:rsidR="00753642" w:rsidRPr="005F7EB0" w14:paraId="29836DF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3872E" w14:textId="77777777" w:rsidR="00753642" w:rsidRPr="00CE60D4" w:rsidRDefault="00753642" w:rsidP="00233B60">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265C821" w14:textId="77777777" w:rsidR="00753642" w:rsidRPr="00CE60D4" w:rsidRDefault="00753642" w:rsidP="00233B60">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5BB5A5B" w14:textId="77777777" w:rsidR="00753642" w:rsidRPr="00CE60D4" w:rsidRDefault="00753642" w:rsidP="00233B60">
            <w:pPr>
              <w:pStyle w:val="TAL"/>
            </w:pPr>
            <w:r w:rsidRPr="00CE60D4">
              <w:t>5GS tracking area identity list</w:t>
            </w:r>
          </w:p>
          <w:p w14:paraId="7F8609A8" w14:textId="77777777" w:rsidR="00753642" w:rsidRPr="00CE60D4" w:rsidRDefault="00753642" w:rsidP="00233B60">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42D5F80"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BB599DF"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0DD0130" w14:textId="77777777" w:rsidR="00753642" w:rsidRPr="005F7EB0" w:rsidRDefault="00753642" w:rsidP="00233B60">
            <w:pPr>
              <w:pStyle w:val="TAC"/>
            </w:pPr>
            <w:r w:rsidRPr="005F7EB0">
              <w:t>9-114</w:t>
            </w:r>
          </w:p>
        </w:tc>
      </w:tr>
      <w:tr w:rsidR="00753642" w:rsidRPr="005F7EB0" w14:paraId="7EEE79B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EB3A3" w14:textId="77777777" w:rsidR="00753642" w:rsidRPr="00CE60D4" w:rsidRDefault="00753642" w:rsidP="00233B60">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EDE474F" w14:textId="77777777" w:rsidR="00753642" w:rsidRPr="00CE60D4" w:rsidRDefault="00753642" w:rsidP="00233B60">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0628C66" w14:textId="77777777" w:rsidR="00753642" w:rsidRPr="00CE60D4" w:rsidRDefault="00753642" w:rsidP="00233B60">
            <w:pPr>
              <w:pStyle w:val="TAL"/>
            </w:pPr>
            <w:r w:rsidRPr="00CE60D4">
              <w:t>NSSAI</w:t>
            </w:r>
          </w:p>
          <w:p w14:paraId="2FB0F1B5" w14:textId="77777777" w:rsidR="00753642" w:rsidRPr="00CE60D4" w:rsidRDefault="00753642" w:rsidP="00233B60">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2357FA0"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6DF2EB"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0CFA63" w14:textId="77777777" w:rsidR="00753642" w:rsidRPr="005F7EB0" w:rsidRDefault="00753642" w:rsidP="00233B60">
            <w:pPr>
              <w:pStyle w:val="TAC"/>
            </w:pPr>
            <w:r w:rsidRPr="005F7EB0">
              <w:t>4-74</w:t>
            </w:r>
          </w:p>
        </w:tc>
      </w:tr>
      <w:tr w:rsidR="00753642" w:rsidRPr="005F7EB0" w14:paraId="4E6873D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01B7A" w14:textId="77777777" w:rsidR="00753642" w:rsidRPr="00CE60D4" w:rsidRDefault="00753642" w:rsidP="00233B60">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DEAE192" w14:textId="77777777" w:rsidR="00753642" w:rsidRPr="00CE60D4" w:rsidRDefault="00753642" w:rsidP="00233B60">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6DC9E77" w14:textId="77777777" w:rsidR="00753642" w:rsidRPr="00CE60D4" w:rsidRDefault="00753642" w:rsidP="00233B60">
            <w:pPr>
              <w:pStyle w:val="TAL"/>
            </w:pPr>
            <w:r w:rsidRPr="00CE60D4">
              <w:t>Rejected NSSAI</w:t>
            </w:r>
          </w:p>
          <w:p w14:paraId="38B821F5" w14:textId="77777777" w:rsidR="00753642" w:rsidRPr="00CE60D4" w:rsidRDefault="00753642" w:rsidP="00233B60">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AFB8EF8"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A88733"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5797D4" w14:textId="77777777" w:rsidR="00753642" w:rsidRPr="005F7EB0" w:rsidRDefault="00753642" w:rsidP="00233B60">
            <w:pPr>
              <w:pStyle w:val="TAC"/>
            </w:pPr>
            <w:r w:rsidRPr="005F7EB0">
              <w:t>4-42</w:t>
            </w:r>
          </w:p>
        </w:tc>
      </w:tr>
      <w:tr w:rsidR="00753642" w:rsidRPr="005F7EB0" w14:paraId="29AE3F33"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31A294" w14:textId="77777777" w:rsidR="00753642" w:rsidRPr="00CE60D4" w:rsidRDefault="00753642" w:rsidP="00233B60">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336D192" w14:textId="77777777" w:rsidR="00753642" w:rsidRPr="00CE60D4" w:rsidRDefault="00753642" w:rsidP="00233B60">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912A4A8" w14:textId="77777777" w:rsidR="00753642" w:rsidRPr="00CE60D4" w:rsidRDefault="00753642" w:rsidP="00233B60">
            <w:pPr>
              <w:pStyle w:val="TAL"/>
            </w:pPr>
            <w:r w:rsidRPr="00CE60D4">
              <w:t>NSSAI</w:t>
            </w:r>
          </w:p>
          <w:p w14:paraId="4B4399F9" w14:textId="77777777" w:rsidR="00753642" w:rsidRPr="00CE60D4" w:rsidRDefault="00753642" w:rsidP="00233B60">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B76B03B"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53D247"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B6B79A" w14:textId="77777777" w:rsidR="00753642" w:rsidRPr="005F7EB0" w:rsidRDefault="00753642" w:rsidP="00233B60">
            <w:pPr>
              <w:pStyle w:val="TAC"/>
            </w:pPr>
            <w:r w:rsidRPr="005F7EB0">
              <w:t>4-146</w:t>
            </w:r>
          </w:p>
        </w:tc>
      </w:tr>
      <w:tr w:rsidR="00753642" w:rsidRPr="005F7EB0" w14:paraId="409F110A"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BB6078" w14:textId="77777777" w:rsidR="00753642" w:rsidRPr="00CE60D4" w:rsidRDefault="00753642" w:rsidP="00233B60">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5B70A65F" w14:textId="77777777" w:rsidR="00753642" w:rsidRPr="00CE60D4" w:rsidRDefault="00753642" w:rsidP="00233B60">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BAB6EFE" w14:textId="77777777" w:rsidR="00753642" w:rsidRPr="00CE60D4" w:rsidRDefault="00753642" w:rsidP="00233B60">
            <w:pPr>
              <w:pStyle w:val="TAL"/>
            </w:pPr>
            <w:r w:rsidRPr="00CE60D4">
              <w:t>5GS network feature support</w:t>
            </w:r>
          </w:p>
          <w:p w14:paraId="4ACDD001" w14:textId="77777777" w:rsidR="00753642" w:rsidRPr="00CE60D4" w:rsidRDefault="00753642" w:rsidP="00233B60">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4B18603"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6EFE27"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18E892" w14:textId="77777777" w:rsidR="00753642" w:rsidRPr="005F7EB0" w:rsidRDefault="00753642" w:rsidP="00233B60">
            <w:pPr>
              <w:pStyle w:val="TAC"/>
            </w:pPr>
            <w:r w:rsidRPr="005F7EB0">
              <w:t>3-5</w:t>
            </w:r>
          </w:p>
        </w:tc>
      </w:tr>
      <w:tr w:rsidR="00753642" w:rsidRPr="005F7EB0" w14:paraId="7EE8F97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D8AF8" w14:textId="77777777" w:rsidR="00753642" w:rsidRPr="00CE60D4" w:rsidRDefault="00753642" w:rsidP="00233B60">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CA919DE" w14:textId="77777777" w:rsidR="00753642" w:rsidRPr="00CE60D4" w:rsidRDefault="00753642" w:rsidP="00233B60">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524852" w14:textId="77777777" w:rsidR="00753642" w:rsidRPr="00CE60D4" w:rsidRDefault="00753642" w:rsidP="00233B60">
            <w:pPr>
              <w:pStyle w:val="TAL"/>
            </w:pPr>
            <w:r w:rsidRPr="00CE60D4">
              <w:t>PDU session status</w:t>
            </w:r>
          </w:p>
          <w:p w14:paraId="25AD3035" w14:textId="77777777" w:rsidR="00753642" w:rsidRPr="00CE60D4" w:rsidRDefault="00753642" w:rsidP="00233B60">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01F207F"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2E674D"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3DD389" w14:textId="77777777" w:rsidR="00753642" w:rsidRPr="005F7EB0" w:rsidRDefault="00753642" w:rsidP="00233B60">
            <w:pPr>
              <w:pStyle w:val="TAC"/>
            </w:pPr>
            <w:r w:rsidRPr="005F7EB0">
              <w:t>4-34</w:t>
            </w:r>
          </w:p>
        </w:tc>
      </w:tr>
      <w:tr w:rsidR="00753642" w:rsidRPr="005F7EB0" w14:paraId="140D2A1D"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77478" w14:textId="77777777" w:rsidR="00753642" w:rsidRPr="00CE60D4" w:rsidRDefault="00753642" w:rsidP="00233B60">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AFBED71" w14:textId="77777777" w:rsidR="00753642" w:rsidRPr="00CE60D4" w:rsidRDefault="00753642" w:rsidP="00233B60">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DD0FDB1" w14:textId="77777777" w:rsidR="00753642" w:rsidRPr="00CE60D4" w:rsidRDefault="00753642" w:rsidP="00233B60">
            <w:pPr>
              <w:pStyle w:val="TAL"/>
            </w:pPr>
            <w:r w:rsidRPr="00CE60D4">
              <w:t>PDU session reactivation result</w:t>
            </w:r>
          </w:p>
          <w:p w14:paraId="45A129AB" w14:textId="77777777" w:rsidR="00753642" w:rsidRPr="00CE60D4" w:rsidRDefault="00753642" w:rsidP="00233B60">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2C87211"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CCD40F"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F03424" w14:textId="77777777" w:rsidR="00753642" w:rsidRPr="005F7EB0" w:rsidRDefault="00753642" w:rsidP="00233B60">
            <w:pPr>
              <w:pStyle w:val="TAC"/>
            </w:pPr>
            <w:r w:rsidRPr="005F7EB0">
              <w:t>4-3</w:t>
            </w:r>
            <w:r>
              <w:t>4</w:t>
            </w:r>
          </w:p>
        </w:tc>
      </w:tr>
      <w:tr w:rsidR="00753642" w:rsidRPr="005F7EB0" w14:paraId="5B4D2ECF"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556A0" w14:textId="77777777" w:rsidR="00753642" w:rsidRPr="00CE60D4" w:rsidRDefault="00753642" w:rsidP="00233B60">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5A92BE4" w14:textId="77777777" w:rsidR="00753642" w:rsidRPr="00CE60D4" w:rsidRDefault="00753642" w:rsidP="00233B60">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60595A9" w14:textId="77777777" w:rsidR="00753642" w:rsidRPr="00CE60D4" w:rsidRDefault="00753642" w:rsidP="00233B60">
            <w:pPr>
              <w:pStyle w:val="TAL"/>
            </w:pPr>
            <w:r w:rsidRPr="00CE60D4">
              <w:t>PDU session reactivation result error cause</w:t>
            </w:r>
          </w:p>
          <w:p w14:paraId="1F4B20FB" w14:textId="77777777" w:rsidR="00753642" w:rsidRPr="00CE60D4" w:rsidRDefault="00753642" w:rsidP="00233B60">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03CF395"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597005"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B2B684D" w14:textId="77777777" w:rsidR="00753642" w:rsidRPr="005F7EB0" w:rsidRDefault="00753642" w:rsidP="00233B60">
            <w:pPr>
              <w:pStyle w:val="TAC"/>
            </w:pPr>
            <w:r w:rsidRPr="005F7EB0">
              <w:t>5-515</w:t>
            </w:r>
          </w:p>
        </w:tc>
      </w:tr>
      <w:tr w:rsidR="00753642" w:rsidRPr="005F7EB0" w14:paraId="30619A0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99710" w14:textId="77777777" w:rsidR="00753642" w:rsidRPr="005F7EB0" w:rsidRDefault="00753642" w:rsidP="00233B60">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9F50ECF" w14:textId="77777777" w:rsidR="00753642" w:rsidRPr="005F7EB0" w:rsidRDefault="00753642" w:rsidP="00233B60">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9461EC6" w14:textId="77777777" w:rsidR="00753642" w:rsidRPr="005F7EB0" w:rsidRDefault="00753642" w:rsidP="00233B60">
            <w:pPr>
              <w:pStyle w:val="TAL"/>
            </w:pPr>
            <w:r w:rsidRPr="005F7EB0">
              <w:t>LADN information</w:t>
            </w:r>
          </w:p>
          <w:p w14:paraId="22176A46" w14:textId="77777777" w:rsidR="00753642" w:rsidRPr="005F7EB0" w:rsidRDefault="00753642" w:rsidP="00233B60">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754B8D2"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4355BD"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A3CFA78" w14:textId="77777777" w:rsidR="00753642" w:rsidRPr="005F7EB0" w:rsidRDefault="00753642" w:rsidP="00233B60">
            <w:pPr>
              <w:pStyle w:val="TAC"/>
            </w:pPr>
            <w:r w:rsidRPr="005F7EB0">
              <w:t>12-17</w:t>
            </w:r>
            <w:r>
              <w:t>15</w:t>
            </w:r>
          </w:p>
        </w:tc>
      </w:tr>
      <w:tr w:rsidR="00753642" w:rsidRPr="005F7EB0" w14:paraId="5E5D0B6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5E9626" w14:textId="77777777" w:rsidR="00753642" w:rsidRPr="005F7EB0" w:rsidRDefault="00753642" w:rsidP="00233B60">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6B2EB98" w14:textId="77777777" w:rsidR="00753642" w:rsidRPr="005F7EB0" w:rsidRDefault="00753642" w:rsidP="00233B60">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9052478" w14:textId="77777777" w:rsidR="00753642" w:rsidRPr="005F7EB0" w:rsidRDefault="00753642" w:rsidP="00233B60">
            <w:pPr>
              <w:pStyle w:val="TAL"/>
            </w:pPr>
            <w:r w:rsidRPr="005F7EB0">
              <w:rPr>
                <w:rFonts w:hint="eastAsia"/>
              </w:rPr>
              <w:t>MICO indication</w:t>
            </w:r>
          </w:p>
          <w:p w14:paraId="55551245" w14:textId="77777777" w:rsidR="00753642" w:rsidRPr="005F7EB0" w:rsidRDefault="00753642" w:rsidP="00233B60">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BAAB284"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8F3671" w14:textId="77777777" w:rsidR="00753642" w:rsidRPr="005F7EB0" w:rsidRDefault="00753642" w:rsidP="00233B60">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7284146" w14:textId="77777777" w:rsidR="00753642" w:rsidRPr="005F7EB0" w:rsidRDefault="00753642" w:rsidP="00233B60">
            <w:pPr>
              <w:pStyle w:val="TAC"/>
            </w:pPr>
            <w:r w:rsidRPr="005F7EB0">
              <w:t>1</w:t>
            </w:r>
          </w:p>
        </w:tc>
      </w:tr>
      <w:tr w:rsidR="00753642" w:rsidRPr="005F7EB0" w14:paraId="63BEBB1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C04C7" w14:textId="77777777" w:rsidR="00753642" w:rsidRPr="00CE60D4" w:rsidRDefault="00753642" w:rsidP="00233B60">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0A01844" w14:textId="77777777" w:rsidR="00753642" w:rsidRPr="00CE60D4" w:rsidRDefault="00753642" w:rsidP="00233B60">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8CFB79A" w14:textId="77777777" w:rsidR="00753642" w:rsidRPr="00CE60D4" w:rsidRDefault="00753642" w:rsidP="00233B60">
            <w:pPr>
              <w:pStyle w:val="TAL"/>
            </w:pPr>
            <w:r w:rsidRPr="00CE60D4">
              <w:t>Network slicing indication</w:t>
            </w:r>
          </w:p>
          <w:p w14:paraId="33C3730D" w14:textId="77777777" w:rsidR="00753642" w:rsidRPr="00CE60D4" w:rsidRDefault="00753642" w:rsidP="00233B60">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C2186F9" w14:textId="77777777" w:rsidR="00753642" w:rsidRPr="005F7EB0"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43E2B6" w14:textId="77777777" w:rsidR="00753642" w:rsidRPr="005F7EB0" w:rsidRDefault="00753642" w:rsidP="00233B60">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5D3B75" w14:textId="77777777" w:rsidR="00753642" w:rsidRPr="005F7EB0" w:rsidRDefault="00753642" w:rsidP="00233B60">
            <w:pPr>
              <w:pStyle w:val="TAC"/>
            </w:pPr>
            <w:r>
              <w:t>1</w:t>
            </w:r>
          </w:p>
        </w:tc>
      </w:tr>
      <w:tr w:rsidR="00753642" w:rsidRPr="005F7EB0" w14:paraId="4EBC39BE"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1C350D" w14:textId="77777777" w:rsidR="00753642" w:rsidRPr="00CE60D4" w:rsidRDefault="00753642" w:rsidP="00233B60">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02C0972" w14:textId="77777777" w:rsidR="00753642" w:rsidRPr="00CE60D4" w:rsidRDefault="00753642" w:rsidP="00233B60">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730619" w14:textId="77777777" w:rsidR="00753642" w:rsidRPr="00CE60D4" w:rsidRDefault="00753642" w:rsidP="00233B60">
            <w:pPr>
              <w:pStyle w:val="TAL"/>
            </w:pPr>
            <w:r w:rsidRPr="00CE60D4">
              <w:t>Service area list</w:t>
            </w:r>
          </w:p>
          <w:p w14:paraId="3BBDC2F4" w14:textId="77777777" w:rsidR="00753642" w:rsidRPr="00CE60D4" w:rsidRDefault="00753642" w:rsidP="00233B60">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9ECD2A5"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59F323"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14E78" w14:textId="77777777" w:rsidR="00753642" w:rsidRPr="005F7EB0" w:rsidRDefault="00753642" w:rsidP="00233B60">
            <w:pPr>
              <w:pStyle w:val="TAC"/>
            </w:pPr>
            <w:r w:rsidRPr="005F7EB0">
              <w:t>6-114</w:t>
            </w:r>
          </w:p>
        </w:tc>
      </w:tr>
      <w:tr w:rsidR="00753642" w:rsidRPr="005F7EB0" w14:paraId="758F07F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01A4C" w14:textId="77777777" w:rsidR="00753642" w:rsidRPr="00CE60D4" w:rsidRDefault="00753642" w:rsidP="00233B60">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CFD9B24" w14:textId="77777777" w:rsidR="00753642" w:rsidRPr="00CE60D4" w:rsidRDefault="00753642" w:rsidP="00233B60">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835A37F" w14:textId="77777777" w:rsidR="00753642" w:rsidRPr="00CE60D4" w:rsidRDefault="00753642" w:rsidP="00233B60">
            <w:pPr>
              <w:pStyle w:val="TAL"/>
            </w:pPr>
            <w:r w:rsidRPr="00CE60D4">
              <w:t>GPRS timer 3</w:t>
            </w:r>
          </w:p>
          <w:p w14:paraId="1CCE1CE0" w14:textId="77777777" w:rsidR="00753642" w:rsidRPr="00CE60D4" w:rsidRDefault="00753642" w:rsidP="00233B6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A3679C5" w14:textId="77777777" w:rsidR="00753642" w:rsidRPr="005F7EB0"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6EA3D7B" w14:textId="77777777" w:rsidR="00753642" w:rsidRPr="005F7EB0"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455306" w14:textId="77777777" w:rsidR="00753642" w:rsidRPr="005F7EB0" w:rsidRDefault="00753642" w:rsidP="00233B60">
            <w:pPr>
              <w:pStyle w:val="TAC"/>
            </w:pPr>
            <w:r w:rsidRPr="005F7EB0">
              <w:rPr>
                <w:rFonts w:hint="eastAsia"/>
              </w:rPr>
              <w:t>3</w:t>
            </w:r>
          </w:p>
        </w:tc>
      </w:tr>
      <w:tr w:rsidR="00753642" w:rsidRPr="005F7EB0" w14:paraId="3167BDE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24397" w14:textId="77777777" w:rsidR="00753642" w:rsidRPr="00CE60D4" w:rsidRDefault="00753642" w:rsidP="00233B60">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257A0D8" w14:textId="77777777" w:rsidR="00753642" w:rsidRPr="004C33A6" w:rsidRDefault="00753642" w:rsidP="00233B60">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6C23FA9" w14:textId="77777777" w:rsidR="00753642" w:rsidRPr="00CE60D4" w:rsidRDefault="00753642" w:rsidP="00233B60">
            <w:pPr>
              <w:pStyle w:val="TAL"/>
            </w:pPr>
            <w:r w:rsidRPr="00CE60D4">
              <w:t>GPRS timer 2</w:t>
            </w:r>
          </w:p>
          <w:p w14:paraId="3510EAEC" w14:textId="77777777" w:rsidR="00753642" w:rsidRPr="00CE60D4" w:rsidRDefault="00753642" w:rsidP="00233B6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5111FDF" w14:textId="77777777" w:rsidR="00753642" w:rsidRPr="005F7EB0"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009A6E" w14:textId="77777777" w:rsidR="00753642" w:rsidRPr="005F7EB0"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3167CB" w14:textId="77777777" w:rsidR="00753642" w:rsidRPr="005F7EB0" w:rsidRDefault="00753642" w:rsidP="00233B60">
            <w:pPr>
              <w:pStyle w:val="TAC"/>
            </w:pPr>
            <w:r w:rsidRPr="005F7EB0">
              <w:rPr>
                <w:rFonts w:hint="eastAsia"/>
              </w:rPr>
              <w:t>3</w:t>
            </w:r>
          </w:p>
        </w:tc>
      </w:tr>
      <w:tr w:rsidR="00753642" w:rsidRPr="005F7EB0" w14:paraId="470CD7B2"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DE537" w14:textId="77777777" w:rsidR="00753642" w:rsidRPr="00CE60D4" w:rsidRDefault="00753642" w:rsidP="00233B60">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87F710F" w14:textId="77777777" w:rsidR="00753642" w:rsidRPr="00CE60D4" w:rsidRDefault="00753642" w:rsidP="00233B60">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210C84" w14:textId="77777777" w:rsidR="00753642" w:rsidRPr="00CE60D4" w:rsidRDefault="00753642" w:rsidP="00233B60">
            <w:pPr>
              <w:pStyle w:val="TAL"/>
            </w:pPr>
            <w:r w:rsidRPr="00CE60D4">
              <w:t>GPRS timer 2</w:t>
            </w:r>
          </w:p>
          <w:p w14:paraId="3AE9E30B" w14:textId="77777777" w:rsidR="00753642" w:rsidRPr="00CE60D4" w:rsidRDefault="00753642" w:rsidP="00233B6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9B7F497" w14:textId="77777777" w:rsidR="00753642" w:rsidRPr="005F7EB0"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2F054B" w14:textId="77777777" w:rsidR="00753642" w:rsidRPr="005F7EB0"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EAF02D" w14:textId="77777777" w:rsidR="00753642" w:rsidRPr="005F7EB0" w:rsidRDefault="00753642" w:rsidP="00233B60">
            <w:pPr>
              <w:pStyle w:val="TAC"/>
            </w:pPr>
            <w:r w:rsidRPr="005F7EB0">
              <w:rPr>
                <w:rFonts w:hint="eastAsia"/>
              </w:rPr>
              <w:t>3</w:t>
            </w:r>
          </w:p>
        </w:tc>
      </w:tr>
      <w:tr w:rsidR="00753642" w:rsidRPr="005F7EB0" w14:paraId="01CAFAC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BB057" w14:textId="77777777" w:rsidR="00753642" w:rsidRPr="00CE60D4" w:rsidRDefault="00753642" w:rsidP="00233B60">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568C9EF" w14:textId="77777777" w:rsidR="00753642" w:rsidRPr="00CE60D4" w:rsidRDefault="00753642" w:rsidP="00233B60">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177E83" w14:textId="77777777" w:rsidR="00753642" w:rsidRPr="00CE60D4" w:rsidRDefault="00753642" w:rsidP="00233B60">
            <w:pPr>
              <w:pStyle w:val="TAL"/>
            </w:pPr>
            <w:r w:rsidRPr="00CE60D4">
              <w:t>Emergency number list</w:t>
            </w:r>
          </w:p>
          <w:p w14:paraId="405D3345" w14:textId="77777777" w:rsidR="00753642" w:rsidRPr="00CE60D4" w:rsidRDefault="00753642" w:rsidP="00233B60">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284A313"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70F4E8"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703C6E" w14:textId="77777777" w:rsidR="00753642" w:rsidRPr="005F7EB0" w:rsidRDefault="00753642" w:rsidP="00233B60">
            <w:pPr>
              <w:pStyle w:val="TAC"/>
            </w:pPr>
            <w:r w:rsidRPr="005F7EB0">
              <w:t>5-50</w:t>
            </w:r>
          </w:p>
        </w:tc>
      </w:tr>
      <w:tr w:rsidR="00753642" w:rsidRPr="005F7EB0" w14:paraId="38ABBC3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2EA85" w14:textId="77777777" w:rsidR="00753642" w:rsidRPr="00CE60D4" w:rsidRDefault="00753642" w:rsidP="00233B60">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1EBEECD" w14:textId="77777777" w:rsidR="00753642" w:rsidRPr="00CE60D4" w:rsidRDefault="00753642" w:rsidP="00233B60">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334E9F7" w14:textId="77777777" w:rsidR="00753642" w:rsidRPr="00CE60D4" w:rsidRDefault="00753642" w:rsidP="00233B60">
            <w:pPr>
              <w:pStyle w:val="TAL"/>
            </w:pPr>
            <w:r w:rsidRPr="00CE60D4">
              <w:t>Extended emergency number list</w:t>
            </w:r>
          </w:p>
          <w:p w14:paraId="30008B1D" w14:textId="77777777" w:rsidR="00753642" w:rsidRPr="00CE60D4" w:rsidRDefault="00753642" w:rsidP="00233B60">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FE5B4F9"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5C7B57" w14:textId="77777777" w:rsidR="00753642" w:rsidRPr="005F7EB0" w:rsidRDefault="00753642" w:rsidP="00233B60">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8F48C00" w14:textId="77777777" w:rsidR="00753642" w:rsidRPr="005F7EB0" w:rsidRDefault="00753642" w:rsidP="00233B60">
            <w:pPr>
              <w:pStyle w:val="TAC"/>
            </w:pPr>
            <w:r>
              <w:t>7-65538</w:t>
            </w:r>
          </w:p>
        </w:tc>
      </w:tr>
      <w:tr w:rsidR="00753642" w:rsidRPr="005F7EB0" w14:paraId="39533F5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01FC9" w14:textId="77777777" w:rsidR="00753642" w:rsidRPr="00CE60D4" w:rsidRDefault="00753642" w:rsidP="00233B60">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5B03664" w14:textId="77777777" w:rsidR="00753642" w:rsidRPr="00CE60D4" w:rsidRDefault="00753642" w:rsidP="00233B60">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4236209" w14:textId="77777777" w:rsidR="00753642" w:rsidRPr="00CE60D4" w:rsidRDefault="00753642" w:rsidP="00233B60">
            <w:pPr>
              <w:pStyle w:val="TAL"/>
            </w:pPr>
            <w:r w:rsidRPr="00CE60D4">
              <w:t>SOR transparent container</w:t>
            </w:r>
          </w:p>
          <w:p w14:paraId="7C74C696" w14:textId="77777777" w:rsidR="00753642" w:rsidRPr="00CE60D4" w:rsidRDefault="00753642" w:rsidP="00233B60">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6F36819"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ED4772"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3DABB61" w14:textId="77777777" w:rsidR="00753642" w:rsidRPr="005F7EB0" w:rsidRDefault="00753642" w:rsidP="00233B60">
            <w:pPr>
              <w:pStyle w:val="TAC"/>
            </w:pPr>
            <w:r>
              <w:t>20-n</w:t>
            </w:r>
          </w:p>
        </w:tc>
      </w:tr>
      <w:tr w:rsidR="00753642" w:rsidRPr="005F7EB0" w14:paraId="763A29BF"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1FB45" w14:textId="77777777" w:rsidR="00753642" w:rsidRPr="00CE60D4" w:rsidRDefault="00753642" w:rsidP="00233B60">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0159E9" w14:textId="77777777" w:rsidR="00753642" w:rsidRPr="00CE60D4" w:rsidRDefault="00753642" w:rsidP="00233B60">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AE3234C" w14:textId="77777777" w:rsidR="00753642" w:rsidRPr="00CE60D4" w:rsidRDefault="00753642" w:rsidP="00233B60">
            <w:pPr>
              <w:pStyle w:val="TAL"/>
            </w:pPr>
            <w:r w:rsidRPr="00CE60D4">
              <w:t>EAP message</w:t>
            </w:r>
          </w:p>
          <w:p w14:paraId="26CE0AC7" w14:textId="77777777" w:rsidR="00753642" w:rsidRPr="00CE60D4" w:rsidRDefault="00753642" w:rsidP="00233B60">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9804AFC"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C98574"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11A02A" w14:textId="77777777" w:rsidR="00753642" w:rsidRPr="005F7EB0" w:rsidRDefault="00753642" w:rsidP="00233B60">
            <w:pPr>
              <w:pStyle w:val="TAC"/>
            </w:pPr>
            <w:r w:rsidRPr="005F7EB0">
              <w:t>7-1503</w:t>
            </w:r>
          </w:p>
        </w:tc>
      </w:tr>
      <w:tr w:rsidR="00753642" w:rsidRPr="005F7EB0" w14:paraId="3E4F6D1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070F6" w14:textId="77777777" w:rsidR="00753642" w:rsidRPr="00CE60D4" w:rsidRDefault="00753642" w:rsidP="00233B60">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EDA487B" w14:textId="77777777" w:rsidR="00753642" w:rsidRPr="00CE60D4" w:rsidRDefault="00753642" w:rsidP="00233B60">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71BA2F4" w14:textId="77777777" w:rsidR="00753642" w:rsidRPr="001344AD" w:rsidRDefault="00753642" w:rsidP="00233B60">
            <w:pPr>
              <w:pStyle w:val="TAL"/>
            </w:pPr>
            <w:r w:rsidRPr="001344AD">
              <w:t>NSSAI inclusion mode</w:t>
            </w:r>
          </w:p>
          <w:p w14:paraId="1A471F51" w14:textId="77777777" w:rsidR="00753642" w:rsidRPr="00CE60D4" w:rsidRDefault="00753642" w:rsidP="00233B60">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5893481" w14:textId="77777777" w:rsidR="00753642" w:rsidRPr="005F7EB0" w:rsidRDefault="00753642" w:rsidP="00233B60">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BAFF6AD" w14:textId="77777777" w:rsidR="00753642" w:rsidRPr="005F7EB0" w:rsidRDefault="00753642" w:rsidP="00233B60">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897456E" w14:textId="77777777" w:rsidR="00753642" w:rsidRPr="005F7EB0" w:rsidRDefault="00753642" w:rsidP="00233B60">
            <w:pPr>
              <w:pStyle w:val="TAC"/>
            </w:pPr>
            <w:r w:rsidRPr="001344AD">
              <w:t>1</w:t>
            </w:r>
          </w:p>
        </w:tc>
      </w:tr>
      <w:tr w:rsidR="00753642" w:rsidRPr="005F7EB0" w14:paraId="69E8C6E0"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90D49" w14:textId="77777777" w:rsidR="00753642" w:rsidRPr="001344AD" w:rsidRDefault="00753642" w:rsidP="00233B6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41F5BA6" w14:textId="77777777" w:rsidR="00753642" w:rsidRPr="001344AD" w:rsidRDefault="00753642" w:rsidP="00233B6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20BB6A4" w14:textId="77777777" w:rsidR="00753642" w:rsidRPr="005F7EB0" w:rsidRDefault="00753642" w:rsidP="00233B60">
            <w:pPr>
              <w:pStyle w:val="TAL"/>
            </w:pPr>
            <w:r>
              <w:t>O</w:t>
            </w:r>
            <w:r w:rsidRPr="005F7EB0">
              <w:t>perator-defined access categor</w:t>
            </w:r>
            <w:r>
              <w:t>y definitions</w:t>
            </w:r>
          </w:p>
          <w:p w14:paraId="166A620F" w14:textId="77777777" w:rsidR="00753642" w:rsidRPr="001344AD" w:rsidRDefault="00753642" w:rsidP="00233B6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A40A0F0" w14:textId="77777777" w:rsidR="00753642" w:rsidRPr="001344AD"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6AC63D" w14:textId="77777777" w:rsidR="00753642" w:rsidRPr="001344AD"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744150F" w14:textId="77777777" w:rsidR="00753642" w:rsidRPr="001344AD" w:rsidRDefault="00753642" w:rsidP="00233B60">
            <w:pPr>
              <w:pStyle w:val="TAC"/>
            </w:pPr>
            <w:r w:rsidRPr="005F7EB0">
              <w:t>3-</w:t>
            </w:r>
            <w:r>
              <w:t>n</w:t>
            </w:r>
          </w:p>
        </w:tc>
      </w:tr>
      <w:tr w:rsidR="00753642" w:rsidRPr="005F7EB0" w14:paraId="79D3FEC7"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264D4" w14:textId="77777777" w:rsidR="00753642" w:rsidRDefault="00753642" w:rsidP="00233B60">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C82F09C" w14:textId="77777777" w:rsidR="00753642" w:rsidRDefault="00753642" w:rsidP="00233B60">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655511C" w14:textId="77777777" w:rsidR="00753642" w:rsidRDefault="00753642" w:rsidP="00233B60">
            <w:pPr>
              <w:pStyle w:val="TAL"/>
            </w:pPr>
            <w:r>
              <w:t>5GS DRX parameters</w:t>
            </w:r>
          </w:p>
          <w:p w14:paraId="7215811A" w14:textId="77777777" w:rsidR="00753642" w:rsidRDefault="00753642" w:rsidP="00233B60">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3E06ABCC" w14:textId="77777777" w:rsidR="00753642" w:rsidRPr="005F7EB0"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97393" w14:textId="77777777" w:rsidR="00753642" w:rsidRPr="005F7EB0" w:rsidRDefault="00753642" w:rsidP="00233B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D3864D" w14:textId="77777777" w:rsidR="00753642" w:rsidRPr="005F7EB0" w:rsidRDefault="00753642" w:rsidP="00233B60">
            <w:pPr>
              <w:pStyle w:val="TAC"/>
            </w:pPr>
            <w:r>
              <w:t>3</w:t>
            </w:r>
          </w:p>
        </w:tc>
      </w:tr>
      <w:tr w:rsidR="00753642" w:rsidRPr="005F7EB0" w14:paraId="1A66D9FB"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20B15" w14:textId="77777777" w:rsidR="00753642" w:rsidRDefault="00753642" w:rsidP="00233B60">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ED008F4" w14:textId="77777777" w:rsidR="00753642" w:rsidRDefault="00753642" w:rsidP="00233B60">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DF4812A" w14:textId="77777777" w:rsidR="00753642" w:rsidRDefault="00753642" w:rsidP="00233B60">
            <w:pPr>
              <w:pStyle w:val="TAL"/>
            </w:pPr>
            <w:r w:rsidRPr="00CC0C94">
              <w:rPr>
                <w:lang w:val="cs-CZ"/>
              </w:rPr>
              <w:t xml:space="preserve">Non-3GPP NW </w:t>
            </w:r>
            <w:r w:rsidRPr="00CC0C94">
              <w:t>provided policies</w:t>
            </w:r>
          </w:p>
          <w:p w14:paraId="780BD9EF" w14:textId="77777777" w:rsidR="00753642" w:rsidRDefault="00753642" w:rsidP="00233B60">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79B49012" w14:textId="77777777" w:rsidR="00753642"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07F242" w14:textId="77777777" w:rsidR="00753642" w:rsidRDefault="00753642" w:rsidP="00233B60">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E5A13A" w14:textId="77777777" w:rsidR="00753642" w:rsidRDefault="00753642" w:rsidP="00233B60">
            <w:pPr>
              <w:pStyle w:val="TAC"/>
            </w:pPr>
            <w:r>
              <w:t>1</w:t>
            </w:r>
          </w:p>
        </w:tc>
      </w:tr>
      <w:tr w:rsidR="00753642" w14:paraId="181213E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53697" w14:textId="77777777" w:rsidR="00753642" w:rsidRPr="00CE0AAA" w:rsidRDefault="00753642" w:rsidP="00233B60">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6CC38D8" w14:textId="77777777" w:rsidR="00753642" w:rsidRDefault="00753642" w:rsidP="00233B60">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3AD5EDA" w14:textId="77777777" w:rsidR="00753642" w:rsidRPr="00AF5D66" w:rsidRDefault="00753642" w:rsidP="00233B60">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D1CCDBB" w14:textId="77777777" w:rsidR="00753642" w:rsidRPr="00CE60D4" w:rsidRDefault="00753642" w:rsidP="00233B60">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250D2E11" w14:textId="77777777" w:rsidR="00753642" w:rsidRPr="005F7EB0" w:rsidRDefault="00753642" w:rsidP="00233B6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5ACFF52" w14:textId="77777777" w:rsidR="00753642" w:rsidRPr="005F7EB0" w:rsidRDefault="00753642" w:rsidP="00233B6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8CBA8A8" w14:textId="77777777" w:rsidR="00753642" w:rsidRPr="005F7EB0" w:rsidRDefault="00753642" w:rsidP="00233B60">
            <w:pPr>
              <w:pStyle w:val="TAC"/>
            </w:pPr>
            <w:r w:rsidRPr="00CC0C94">
              <w:t>4</w:t>
            </w:r>
          </w:p>
        </w:tc>
      </w:tr>
      <w:tr w:rsidR="00753642" w14:paraId="4FA8756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1EA06" w14:textId="77777777" w:rsidR="00753642" w:rsidRDefault="00753642" w:rsidP="00233B60">
            <w:pPr>
              <w:pStyle w:val="TAL"/>
            </w:pPr>
            <w:r w:rsidRPr="004B11B4">
              <w:rPr>
                <w:highlight w:val="yellow"/>
              </w:rP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60CB93A3" w14:textId="77777777" w:rsidR="00753642" w:rsidRPr="00CC0C94" w:rsidRDefault="00753642" w:rsidP="00233B60">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CEBBB8A" w14:textId="77777777" w:rsidR="00753642" w:rsidRPr="005E142F" w:rsidRDefault="00753642" w:rsidP="00233B60">
            <w:pPr>
              <w:pStyle w:val="TAL"/>
            </w:pPr>
            <w:r w:rsidRPr="005E142F">
              <w:t>Extended DRX parameters</w:t>
            </w:r>
          </w:p>
          <w:p w14:paraId="7A86897A" w14:textId="77777777" w:rsidR="00753642" w:rsidRPr="00CC0C94" w:rsidRDefault="00753642" w:rsidP="00233B60">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16550057" w14:textId="77777777" w:rsidR="00753642" w:rsidRDefault="00753642" w:rsidP="00233B60">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5FAB630" w14:textId="77777777" w:rsidR="00753642" w:rsidRDefault="00753642" w:rsidP="00233B60">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E2C2C34" w14:textId="77777777" w:rsidR="00753642" w:rsidRDefault="00753642" w:rsidP="00233B60">
            <w:pPr>
              <w:pStyle w:val="TAC"/>
            </w:pPr>
            <w:r w:rsidRPr="005E142F">
              <w:t>3</w:t>
            </w:r>
          </w:p>
        </w:tc>
      </w:tr>
      <w:tr w:rsidR="00753642" w14:paraId="6387C9E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AD825C" w14:textId="77777777" w:rsidR="00753642" w:rsidRPr="00F761B4" w:rsidRDefault="00753642" w:rsidP="00233B60">
            <w:pPr>
              <w:pStyle w:val="TAL"/>
              <w:rPr>
                <w:highlight w:val="yellow"/>
              </w:rPr>
            </w:pPr>
            <w:proofErr w:type="spellStart"/>
            <w:r w:rsidRPr="004B11B4">
              <w:rPr>
                <w:highlight w:val="yellow"/>
              </w:rPr>
              <w:t>tbd</w:t>
            </w:r>
            <w:proofErr w:type="spellEnd"/>
          </w:p>
        </w:tc>
        <w:tc>
          <w:tcPr>
            <w:tcW w:w="2835" w:type="dxa"/>
            <w:tcBorders>
              <w:top w:val="single" w:sz="6" w:space="0" w:color="000000"/>
              <w:left w:val="single" w:sz="6" w:space="0" w:color="000000"/>
              <w:bottom w:val="single" w:sz="6" w:space="0" w:color="000000"/>
              <w:right w:val="single" w:sz="6" w:space="0" w:color="000000"/>
            </w:tcBorders>
          </w:tcPr>
          <w:p w14:paraId="776EB9E4" w14:textId="77777777" w:rsidR="00753642" w:rsidRPr="005E142F" w:rsidRDefault="00753642" w:rsidP="00233B60">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DDE620D" w14:textId="77777777" w:rsidR="00753642" w:rsidRDefault="00753642" w:rsidP="00233B60">
            <w:pPr>
              <w:pStyle w:val="TAL"/>
            </w:pPr>
            <w:r>
              <w:t>GPRS timer 3</w:t>
            </w:r>
          </w:p>
          <w:p w14:paraId="0764813D" w14:textId="77777777" w:rsidR="00753642" w:rsidRPr="005E142F" w:rsidRDefault="00753642" w:rsidP="00233B60">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5BEC605" w14:textId="77777777" w:rsidR="00753642" w:rsidRPr="005E142F"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BF84E1" w14:textId="77777777" w:rsidR="00753642" w:rsidRPr="005E142F" w:rsidRDefault="00753642" w:rsidP="00233B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859AE7D" w14:textId="77777777" w:rsidR="00753642" w:rsidRPr="005E142F" w:rsidRDefault="00753642" w:rsidP="00233B60">
            <w:pPr>
              <w:pStyle w:val="TAC"/>
            </w:pPr>
            <w:r>
              <w:t>3</w:t>
            </w:r>
          </w:p>
        </w:tc>
      </w:tr>
      <w:tr w:rsidR="00753642" w14:paraId="150DB23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96A3F" w14:textId="77777777" w:rsidR="00753642" w:rsidRPr="0069583E" w:rsidRDefault="00753642" w:rsidP="00233B60">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604DF017" w14:textId="77777777" w:rsidR="00753642" w:rsidRPr="0069583E" w:rsidRDefault="00753642" w:rsidP="00233B60">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9009047" w14:textId="77777777" w:rsidR="00753642" w:rsidRPr="00252256" w:rsidRDefault="00753642" w:rsidP="00233B60">
            <w:pPr>
              <w:pStyle w:val="TAL"/>
              <w:rPr>
                <w:lang w:val="cs-CZ"/>
              </w:rPr>
            </w:pPr>
            <w:r w:rsidRPr="00252256">
              <w:rPr>
                <w:lang w:val="cs-CZ"/>
              </w:rPr>
              <w:t>GPRS timer 3</w:t>
            </w:r>
          </w:p>
          <w:p w14:paraId="15ABB92E" w14:textId="77777777" w:rsidR="00753642" w:rsidRDefault="00753642" w:rsidP="00233B60">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7EBD4D4" w14:textId="77777777" w:rsidR="00753642" w:rsidRDefault="00753642" w:rsidP="00233B60">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D50AEEB" w14:textId="77777777" w:rsidR="00753642" w:rsidRDefault="00753642" w:rsidP="00233B60">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0B53486A" w14:textId="77777777" w:rsidR="00753642" w:rsidRDefault="00753642" w:rsidP="00233B60">
            <w:pPr>
              <w:pStyle w:val="TAC"/>
            </w:pPr>
            <w:r w:rsidRPr="00252256">
              <w:t>3</w:t>
            </w:r>
          </w:p>
        </w:tc>
      </w:tr>
      <w:tr w:rsidR="00753642" w14:paraId="639EF1B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AF286" w14:textId="77777777" w:rsidR="00753642" w:rsidRPr="00E4016B" w:rsidRDefault="00753642" w:rsidP="00233B60">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14:paraId="0CB6D2E7" w14:textId="77777777" w:rsidR="00753642" w:rsidRPr="00252256" w:rsidRDefault="00753642" w:rsidP="00233B60">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CC5A1B0" w14:textId="77777777" w:rsidR="00753642" w:rsidRPr="00CE60D4" w:rsidRDefault="00753642" w:rsidP="00233B60">
            <w:pPr>
              <w:pStyle w:val="TAL"/>
            </w:pPr>
            <w:r w:rsidRPr="00CE60D4">
              <w:t>GPRS timer 3</w:t>
            </w:r>
          </w:p>
          <w:p w14:paraId="24D8B880" w14:textId="77777777" w:rsidR="00753642" w:rsidRPr="00252256" w:rsidRDefault="00753642" w:rsidP="00233B60">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92ADEFE" w14:textId="77777777" w:rsidR="00753642" w:rsidRPr="00252256"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CB97D9A" w14:textId="77777777" w:rsidR="00753642" w:rsidRPr="00252256"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3147A27" w14:textId="77777777" w:rsidR="00753642" w:rsidRPr="00252256" w:rsidRDefault="00753642" w:rsidP="00233B60">
            <w:pPr>
              <w:pStyle w:val="TAC"/>
            </w:pPr>
            <w:r w:rsidRPr="005F7EB0">
              <w:rPr>
                <w:rFonts w:hint="eastAsia"/>
              </w:rPr>
              <w:t>3</w:t>
            </w:r>
          </w:p>
        </w:tc>
      </w:tr>
      <w:tr w:rsidR="00E15769" w14:paraId="7B85BA31" w14:textId="77777777" w:rsidTr="00233B60">
        <w:trPr>
          <w:cantSplit/>
          <w:jc w:val="center"/>
          <w:ins w:id="206" w:author="119" w:date="2019-07-05T20:27:00Z"/>
        </w:trPr>
        <w:tc>
          <w:tcPr>
            <w:tcW w:w="567" w:type="dxa"/>
            <w:tcBorders>
              <w:top w:val="single" w:sz="6" w:space="0" w:color="000000"/>
              <w:left w:val="single" w:sz="6" w:space="0" w:color="000000"/>
              <w:bottom w:val="single" w:sz="6" w:space="0" w:color="000000"/>
              <w:right w:val="single" w:sz="6" w:space="0" w:color="000000"/>
            </w:tcBorders>
          </w:tcPr>
          <w:p w14:paraId="0D0FC2D5" w14:textId="5011DC94" w:rsidR="00E15769" w:rsidRPr="004B11B4" w:rsidRDefault="00E15769" w:rsidP="00E15769">
            <w:pPr>
              <w:pStyle w:val="TAL"/>
              <w:rPr>
                <w:ins w:id="207" w:author="119" w:date="2019-07-05T20:27:00Z"/>
                <w:highlight w:val="yellow"/>
              </w:rPr>
            </w:pPr>
            <w:ins w:id="208" w:author="119" w:date="2019-07-05T20:27:00Z">
              <w:r>
                <w:t>ZZ</w:t>
              </w:r>
            </w:ins>
          </w:p>
        </w:tc>
        <w:tc>
          <w:tcPr>
            <w:tcW w:w="2835" w:type="dxa"/>
            <w:tcBorders>
              <w:top w:val="single" w:sz="6" w:space="0" w:color="000000"/>
              <w:left w:val="single" w:sz="6" w:space="0" w:color="000000"/>
              <w:bottom w:val="single" w:sz="6" w:space="0" w:color="000000"/>
              <w:right w:val="single" w:sz="6" w:space="0" w:color="000000"/>
            </w:tcBorders>
          </w:tcPr>
          <w:p w14:paraId="30B21BB4" w14:textId="79E9F083" w:rsidR="00E15769" w:rsidRDefault="00E15769" w:rsidP="00E15769">
            <w:pPr>
              <w:pStyle w:val="TAL"/>
              <w:rPr>
                <w:ins w:id="209" w:author="119" w:date="2019-07-05T20:27:00Z"/>
              </w:rPr>
            </w:pPr>
            <w:ins w:id="210" w:author="119" w:date="2019-07-05T20:28:00Z">
              <w:r>
                <w:rPr>
                  <w:noProof/>
                </w:rPr>
                <w:t>PDU sessions with updated NSSA</w:t>
              </w:r>
            </w:ins>
            <w:ins w:id="211" w:author="119" w:date="2019-07-05T20:31:00Z">
              <w:r w:rsidR="002C6935">
                <w:rPr>
                  <w:noProof/>
                </w:rPr>
                <w:t>I</w:t>
              </w:r>
            </w:ins>
          </w:p>
        </w:tc>
        <w:tc>
          <w:tcPr>
            <w:tcW w:w="3119" w:type="dxa"/>
            <w:tcBorders>
              <w:top w:val="single" w:sz="6" w:space="0" w:color="000000"/>
              <w:left w:val="single" w:sz="6" w:space="0" w:color="000000"/>
              <w:bottom w:val="single" w:sz="6" w:space="0" w:color="000000"/>
              <w:right w:val="single" w:sz="6" w:space="0" w:color="000000"/>
            </w:tcBorders>
          </w:tcPr>
          <w:p w14:paraId="3BDD9651" w14:textId="1FE30BE5" w:rsidR="00E15769" w:rsidRPr="00CE60D4" w:rsidRDefault="00E15769" w:rsidP="00E15769">
            <w:pPr>
              <w:pStyle w:val="TAL"/>
              <w:rPr>
                <w:ins w:id="212" w:author="119" w:date="2019-07-05T20:27:00Z"/>
              </w:rPr>
            </w:pPr>
            <w:ins w:id="213" w:author="119" w:date="2019-07-05T20:28:00Z">
              <w:r>
                <w:rPr>
                  <w:noProof/>
                </w:rPr>
                <w:t>PDU sessions with updated NSSAI</w:t>
              </w:r>
              <w:r>
                <w:t xml:space="preserve"> </w:t>
              </w:r>
            </w:ins>
            <w:ins w:id="214" w:author="119" w:date="2019-07-05T20:27:00Z">
              <w:r>
                <w:t>9.11.</w:t>
              </w:r>
              <w:proofErr w:type="gramStart"/>
              <w:r>
                <w:t>3.</w:t>
              </w:r>
            </w:ins>
            <w:ins w:id="215" w:author="119" w:date="2019-07-05T20:28:00Z">
              <w:r w:rsidR="00414A6D">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EDC77AB" w14:textId="1047E280" w:rsidR="00E15769" w:rsidRPr="005F7EB0" w:rsidRDefault="00E15769" w:rsidP="00E15769">
            <w:pPr>
              <w:pStyle w:val="TAC"/>
              <w:rPr>
                <w:ins w:id="216" w:author="119" w:date="2019-07-05T20:27:00Z"/>
              </w:rPr>
            </w:pPr>
            <w:ins w:id="217" w:author="119" w:date="2019-07-05T20:27:00Z">
              <w:r>
                <w:t>O</w:t>
              </w:r>
            </w:ins>
          </w:p>
        </w:tc>
        <w:tc>
          <w:tcPr>
            <w:tcW w:w="851" w:type="dxa"/>
            <w:tcBorders>
              <w:top w:val="single" w:sz="6" w:space="0" w:color="000000"/>
              <w:left w:val="single" w:sz="6" w:space="0" w:color="000000"/>
              <w:bottom w:val="single" w:sz="6" w:space="0" w:color="000000"/>
              <w:right w:val="single" w:sz="6" w:space="0" w:color="000000"/>
            </w:tcBorders>
          </w:tcPr>
          <w:p w14:paraId="2AE7B796" w14:textId="30C90C50" w:rsidR="00E15769" w:rsidRPr="005F7EB0" w:rsidRDefault="00E15769" w:rsidP="00E15769">
            <w:pPr>
              <w:pStyle w:val="TAC"/>
              <w:rPr>
                <w:ins w:id="218" w:author="119" w:date="2019-07-05T20:27:00Z"/>
              </w:rPr>
            </w:pPr>
            <w:ins w:id="219" w:author="119" w:date="2019-07-05T20:27:00Z">
              <w:r>
                <w:t>TLV</w:t>
              </w:r>
            </w:ins>
          </w:p>
        </w:tc>
        <w:tc>
          <w:tcPr>
            <w:tcW w:w="851" w:type="dxa"/>
            <w:tcBorders>
              <w:top w:val="single" w:sz="6" w:space="0" w:color="000000"/>
              <w:left w:val="single" w:sz="6" w:space="0" w:color="000000"/>
              <w:bottom w:val="single" w:sz="6" w:space="0" w:color="000000"/>
              <w:right w:val="single" w:sz="6" w:space="0" w:color="000000"/>
            </w:tcBorders>
          </w:tcPr>
          <w:p w14:paraId="167AAE84" w14:textId="2BEA1B4D" w:rsidR="00E15769" w:rsidRPr="005F7EB0" w:rsidRDefault="00E15769" w:rsidP="00E15769">
            <w:pPr>
              <w:pStyle w:val="TAC"/>
              <w:rPr>
                <w:ins w:id="220" w:author="119" w:date="2019-07-05T20:27:00Z"/>
              </w:rPr>
            </w:pPr>
            <w:ins w:id="221" w:author="119" w:date="2019-07-05T20:27:00Z">
              <w:r>
                <w:t>4-34</w:t>
              </w:r>
            </w:ins>
          </w:p>
        </w:tc>
      </w:tr>
    </w:tbl>
    <w:p w14:paraId="63AC31F4" w14:textId="77777777" w:rsidR="00753642" w:rsidRPr="00440029" w:rsidRDefault="00753642" w:rsidP="00753642"/>
    <w:p w14:paraId="1C6DD315" w14:textId="1F2CB06C" w:rsidR="004A2E39" w:rsidRDefault="004A2E39">
      <w:pPr>
        <w:rPr>
          <w:noProof/>
        </w:rPr>
      </w:pPr>
    </w:p>
    <w:p w14:paraId="0704789C" w14:textId="77777777" w:rsidR="004A2E39" w:rsidRDefault="004A2E39" w:rsidP="004A2E39">
      <w:pPr>
        <w:jc w:val="center"/>
        <w:rPr>
          <w:noProof/>
          <w:highlight w:val="green"/>
        </w:rPr>
      </w:pPr>
      <w:r w:rsidRPr="00DB12B9">
        <w:rPr>
          <w:noProof/>
          <w:highlight w:val="green"/>
        </w:rPr>
        <w:t>***** Next change *****</w:t>
      </w:r>
    </w:p>
    <w:p w14:paraId="4532245E" w14:textId="0E947514" w:rsidR="002C6935" w:rsidRPr="00CC0C94" w:rsidRDefault="002C6935" w:rsidP="002C6935">
      <w:pPr>
        <w:pStyle w:val="Heading4"/>
        <w:rPr>
          <w:ins w:id="222" w:author="119" w:date="2019-07-05T20:31:00Z"/>
          <w:lang w:val="en-US"/>
        </w:rPr>
      </w:pPr>
      <w:ins w:id="223" w:author="119" w:date="2019-07-05T20:31:00Z">
        <w:r w:rsidRPr="00CC0C94">
          <w:rPr>
            <w:lang w:val="en-US"/>
          </w:rPr>
          <w:t>8.2.</w:t>
        </w:r>
        <w:proofErr w:type="gramStart"/>
        <w:r>
          <w:rPr>
            <w:lang w:val="en-US"/>
          </w:rPr>
          <w:t>7.b</w:t>
        </w:r>
        <w:proofErr w:type="gramEnd"/>
        <w:r w:rsidRPr="00CC0C94">
          <w:rPr>
            <w:lang w:val="en-US"/>
          </w:rPr>
          <w:tab/>
        </w:r>
        <w:r w:rsidR="0089113D">
          <w:rPr>
            <w:noProof/>
          </w:rPr>
          <w:t>PDU sessions with updated NSSAI</w:t>
        </w:r>
      </w:ins>
    </w:p>
    <w:p w14:paraId="1078D809" w14:textId="292C1FDF" w:rsidR="004A2E39" w:rsidRDefault="002C6935">
      <w:pPr>
        <w:rPr>
          <w:noProof/>
        </w:rPr>
      </w:pPr>
      <w:ins w:id="224" w:author="119" w:date="2019-07-05T20:31:00Z">
        <w:r w:rsidRPr="00CC0C94">
          <w:t xml:space="preserve">This IE shall be included </w:t>
        </w:r>
        <w:r w:rsidR="0089113D">
          <w:t>if the REGISTRATION REQUEST</w:t>
        </w:r>
      </w:ins>
      <w:ins w:id="225" w:author="119" w:date="2019-07-05T20:32:00Z">
        <w:r w:rsidR="0089113D">
          <w:t xml:space="preserve"> message included the Requested PDU sessions for transfer IE and the network allows the transfer of at least one PDU session for which the S-NSS</w:t>
        </w:r>
      </w:ins>
      <w:ins w:id="226" w:author="119" w:date="2019-07-05T20:33:00Z">
        <w:r w:rsidR="0089113D">
          <w:t>AI needs to be updated.</w:t>
        </w:r>
      </w:ins>
    </w:p>
    <w:p w14:paraId="481B4A7B" w14:textId="77777777" w:rsidR="004A2E39" w:rsidRDefault="004A2E39" w:rsidP="004A2E39">
      <w:pPr>
        <w:jc w:val="center"/>
        <w:rPr>
          <w:noProof/>
          <w:highlight w:val="green"/>
        </w:rPr>
      </w:pPr>
      <w:r w:rsidRPr="00DB12B9">
        <w:rPr>
          <w:noProof/>
          <w:highlight w:val="green"/>
        </w:rPr>
        <w:t>***** Next change *****</w:t>
      </w:r>
    </w:p>
    <w:p w14:paraId="3105E36E" w14:textId="2BD0287C" w:rsidR="005D1726" w:rsidRDefault="005D1726" w:rsidP="005D1726">
      <w:pPr>
        <w:pStyle w:val="Heading4"/>
        <w:rPr>
          <w:ins w:id="227" w:author="119" w:date="2019-07-05T20:41:00Z"/>
        </w:rPr>
      </w:pPr>
      <w:bookmarkStart w:id="228" w:name="_Toc11419871"/>
      <w:ins w:id="229" w:author="119" w:date="2019-07-05T20:41:00Z">
        <w:r>
          <w:t>9.11</w:t>
        </w:r>
        <w:r w:rsidRPr="003168A2">
          <w:t>.</w:t>
        </w:r>
        <w:r>
          <w:t>3.x</w:t>
        </w:r>
        <w:r w:rsidRPr="003168A2">
          <w:tab/>
        </w:r>
      </w:ins>
      <w:bookmarkEnd w:id="228"/>
      <w:ins w:id="230" w:author="119" w:date="2019-07-05T20:47:00Z">
        <w:r w:rsidR="00A028AF">
          <w:t>Requested PDU sessions for transfer</w:t>
        </w:r>
      </w:ins>
    </w:p>
    <w:p w14:paraId="49F2C502" w14:textId="04ACE443" w:rsidR="005D1726" w:rsidRPr="003168A2" w:rsidRDefault="005D1726" w:rsidP="005D1726">
      <w:pPr>
        <w:rPr>
          <w:ins w:id="231" w:author="119" w:date="2019-07-05T20:41:00Z"/>
        </w:rPr>
      </w:pPr>
      <w:ins w:id="232" w:author="119" w:date="2019-07-05T20:41:00Z">
        <w:r w:rsidRPr="003168A2">
          <w:t xml:space="preserve">The purpose of the </w:t>
        </w:r>
      </w:ins>
      <w:ins w:id="233" w:author="119" w:date="2019-07-05T20:42:00Z">
        <w:r>
          <w:t>Requested PDU sessions for transfer</w:t>
        </w:r>
        <w:r w:rsidRPr="003168A2">
          <w:t xml:space="preserve"> </w:t>
        </w:r>
      </w:ins>
      <w:ins w:id="234" w:author="119" w:date="2019-07-05T20:41:00Z">
        <w:r w:rsidRPr="003168A2">
          <w:t xml:space="preserve">information element is to indicate </w:t>
        </w:r>
      </w:ins>
      <w:ins w:id="235" w:author="119" w:date="2019-07-05T20:42:00Z">
        <w:r w:rsidR="00516C16">
          <w:t>which PDU session</w:t>
        </w:r>
      </w:ins>
      <w:ins w:id="236" w:author="119" w:date="2019-07-05T20:43:00Z">
        <w:r w:rsidR="00516C16">
          <w:t xml:space="preserve">, identified by a PDU session </w:t>
        </w:r>
        <w:r w:rsidR="00516C16" w:rsidRPr="003168A2">
          <w:t>identity</w:t>
        </w:r>
      </w:ins>
      <w:ins w:id="237" w:author="119" w:date="2019-07-05T20:44:00Z">
        <w:r w:rsidR="00516C16">
          <w:t>,</w:t>
        </w:r>
      </w:ins>
      <w:ins w:id="238" w:author="119" w:date="2019-07-05T20:42:00Z">
        <w:r w:rsidR="00516C16">
          <w:t xml:space="preserve"> the UE </w:t>
        </w:r>
      </w:ins>
      <w:ins w:id="239" w:author="119" w:date="2019-07-05T20:45:00Z">
        <w:r w:rsidR="00CE3853">
          <w:t>reques</w:t>
        </w:r>
      </w:ins>
      <w:ins w:id="240" w:author="119" w:date="2019-07-05T20:46:00Z">
        <w:r w:rsidR="00CE3853">
          <w:t>ts</w:t>
        </w:r>
      </w:ins>
      <w:ins w:id="241" w:author="119" w:date="2019-07-05T20:42:00Z">
        <w:r w:rsidR="00516C16">
          <w:t xml:space="preserve"> to transfer to a </w:t>
        </w:r>
      </w:ins>
      <w:ins w:id="242" w:author="119" w:date="2019-07-05T20:43:00Z">
        <w:r w:rsidR="00516C16">
          <w:t>target network</w:t>
        </w:r>
      </w:ins>
      <w:ins w:id="243" w:author="119" w:date="2019-07-05T20:41:00Z">
        <w:r w:rsidRPr="003168A2">
          <w:t>.</w:t>
        </w:r>
      </w:ins>
    </w:p>
    <w:p w14:paraId="017CB399" w14:textId="1700B8B4" w:rsidR="005D1726" w:rsidRPr="003168A2" w:rsidRDefault="005D1726" w:rsidP="005D1726">
      <w:pPr>
        <w:rPr>
          <w:ins w:id="244" w:author="119" w:date="2019-07-05T20:41:00Z"/>
        </w:rPr>
      </w:pPr>
      <w:ins w:id="245" w:author="119" w:date="2019-07-05T20:41:00Z">
        <w:r w:rsidRPr="003168A2">
          <w:t xml:space="preserve">The </w:t>
        </w:r>
      </w:ins>
      <w:ins w:id="246" w:author="119" w:date="2019-07-05T20:44:00Z">
        <w:r w:rsidR="00516C16">
          <w:t>Requested PDU sessions for transfer</w:t>
        </w:r>
      </w:ins>
      <w:ins w:id="247" w:author="119" w:date="2019-07-05T20:41:00Z">
        <w:r w:rsidRPr="003168A2">
          <w:t xml:space="preserve"> information element </w:t>
        </w:r>
        <w:proofErr w:type="gramStart"/>
        <w:r w:rsidRPr="003168A2">
          <w:t>is</w:t>
        </w:r>
        <w:proofErr w:type="gramEnd"/>
        <w:r w:rsidRPr="003168A2">
          <w:t xml:space="preserve"> coded as shown in figure </w:t>
        </w:r>
        <w:r>
          <w:t>9.11</w:t>
        </w:r>
        <w:r w:rsidRPr="003168A2">
          <w:t>.</w:t>
        </w:r>
        <w:r>
          <w:t>3.</w:t>
        </w:r>
      </w:ins>
      <w:ins w:id="248" w:author="119" w:date="2019-07-05T20:44:00Z">
        <w:r w:rsidR="00516C16">
          <w:t>x</w:t>
        </w:r>
      </w:ins>
      <w:ins w:id="249" w:author="119" w:date="2019-07-05T20:41:00Z">
        <w:r w:rsidRPr="003168A2">
          <w:t>.1 and table </w:t>
        </w:r>
        <w:r>
          <w:t>9.11</w:t>
        </w:r>
        <w:r w:rsidRPr="003168A2">
          <w:t>.</w:t>
        </w:r>
        <w:r>
          <w:t>3.</w:t>
        </w:r>
      </w:ins>
      <w:ins w:id="250" w:author="119" w:date="2019-07-05T20:44:00Z">
        <w:r w:rsidR="00516C16">
          <w:t>x</w:t>
        </w:r>
      </w:ins>
      <w:ins w:id="251" w:author="119" w:date="2019-07-05T20:41:00Z">
        <w:r w:rsidRPr="003168A2">
          <w:t>.</w:t>
        </w:r>
        <w:r>
          <w:t>1</w:t>
        </w:r>
        <w:r w:rsidRPr="003168A2">
          <w:t>.</w:t>
        </w:r>
      </w:ins>
    </w:p>
    <w:p w14:paraId="2802AE34" w14:textId="46BDAA18" w:rsidR="005D1726" w:rsidRPr="003168A2" w:rsidRDefault="005D1726" w:rsidP="005D1726">
      <w:pPr>
        <w:rPr>
          <w:ins w:id="252" w:author="119" w:date="2019-07-05T20:41:00Z"/>
        </w:rPr>
      </w:pPr>
      <w:ins w:id="253" w:author="119" w:date="2019-07-05T20:41:00Z">
        <w:r w:rsidRPr="003168A2">
          <w:t xml:space="preserve">The </w:t>
        </w:r>
      </w:ins>
      <w:ins w:id="254" w:author="119" w:date="2019-07-05T20:44:00Z">
        <w:r w:rsidR="00516C16">
          <w:t>Requested PDU sessions for transfer</w:t>
        </w:r>
        <w:r w:rsidR="00516C16" w:rsidRPr="003168A2">
          <w:t xml:space="preserve"> </w:t>
        </w:r>
      </w:ins>
      <w:ins w:id="255" w:author="119" w:date="2019-07-05T20:41:00Z">
        <w:r w:rsidRPr="003168A2">
          <w:t xml:space="preserve">information element </w:t>
        </w:r>
        <w:proofErr w:type="gramStart"/>
        <w:r w:rsidRPr="003168A2">
          <w:t>is</w:t>
        </w:r>
        <w:proofErr w:type="gramEnd"/>
        <w:r w:rsidRPr="003168A2">
          <w:t xml:space="preserve"> a type 4 information element with </w:t>
        </w:r>
        <w:r>
          <w:t xml:space="preserve">minimum length of </w:t>
        </w:r>
        <w:r w:rsidRPr="003168A2">
          <w:t xml:space="preserve">4 octets </w:t>
        </w:r>
        <w:r>
          <w:t xml:space="preserve">and a maximum </w:t>
        </w:r>
        <w:r w:rsidRPr="003168A2">
          <w:t>length</w:t>
        </w:r>
        <w:r>
          <w:t xml:space="preserve"> of 34 octets</w:t>
        </w:r>
        <w:r w:rsidRPr="003168A2">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5D1726" w:rsidRPr="005F7EB0" w14:paraId="4A90E832" w14:textId="77777777" w:rsidTr="00233B60">
        <w:trPr>
          <w:cantSplit/>
          <w:jc w:val="center"/>
          <w:ins w:id="256" w:author="119" w:date="2019-07-05T20:41:00Z"/>
        </w:trPr>
        <w:tc>
          <w:tcPr>
            <w:tcW w:w="708" w:type="dxa"/>
            <w:tcBorders>
              <w:bottom w:val="single" w:sz="4" w:space="0" w:color="auto"/>
              <w:right w:val="nil"/>
            </w:tcBorders>
            <w:shd w:val="clear" w:color="auto" w:fill="auto"/>
          </w:tcPr>
          <w:p w14:paraId="09E1CE85" w14:textId="77777777" w:rsidR="005D1726" w:rsidRPr="005F7EB0" w:rsidRDefault="005D1726" w:rsidP="00233B60">
            <w:pPr>
              <w:pStyle w:val="TAC"/>
              <w:rPr>
                <w:ins w:id="257" w:author="119" w:date="2019-07-05T20:41:00Z"/>
              </w:rPr>
            </w:pPr>
            <w:ins w:id="258" w:author="119" w:date="2019-07-05T20:41:00Z">
              <w:r w:rsidRPr="005F7EB0">
                <w:t>8</w:t>
              </w:r>
            </w:ins>
          </w:p>
        </w:tc>
        <w:tc>
          <w:tcPr>
            <w:tcW w:w="709" w:type="dxa"/>
            <w:tcBorders>
              <w:left w:val="nil"/>
              <w:bottom w:val="single" w:sz="4" w:space="0" w:color="auto"/>
              <w:right w:val="nil"/>
            </w:tcBorders>
            <w:shd w:val="clear" w:color="auto" w:fill="auto"/>
          </w:tcPr>
          <w:p w14:paraId="36BC8A30" w14:textId="77777777" w:rsidR="005D1726" w:rsidRPr="005F7EB0" w:rsidRDefault="005D1726" w:rsidP="00233B60">
            <w:pPr>
              <w:pStyle w:val="TAC"/>
              <w:rPr>
                <w:ins w:id="259" w:author="119" w:date="2019-07-05T20:41:00Z"/>
              </w:rPr>
            </w:pPr>
            <w:ins w:id="260" w:author="119" w:date="2019-07-05T20:41:00Z">
              <w:r w:rsidRPr="005F7EB0">
                <w:t>7</w:t>
              </w:r>
            </w:ins>
          </w:p>
        </w:tc>
        <w:tc>
          <w:tcPr>
            <w:tcW w:w="709" w:type="dxa"/>
            <w:tcBorders>
              <w:left w:val="nil"/>
              <w:bottom w:val="single" w:sz="4" w:space="0" w:color="auto"/>
              <w:right w:val="nil"/>
            </w:tcBorders>
            <w:shd w:val="clear" w:color="auto" w:fill="auto"/>
          </w:tcPr>
          <w:p w14:paraId="7A0E28AA" w14:textId="77777777" w:rsidR="005D1726" w:rsidRPr="005F7EB0" w:rsidRDefault="005D1726" w:rsidP="00233B60">
            <w:pPr>
              <w:pStyle w:val="TAC"/>
              <w:rPr>
                <w:ins w:id="261" w:author="119" w:date="2019-07-05T20:41:00Z"/>
              </w:rPr>
            </w:pPr>
            <w:ins w:id="262" w:author="119" w:date="2019-07-05T20:41:00Z">
              <w:r w:rsidRPr="005F7EB0">
                <w:t>6</w:t>
              </w:r>
            </w:ins>
          </w:p>
        </w:tc>
        <w:tc>
          <w:tcPr>
            <w:tcW w:w="709" w:type="dxa"/>
            <w:tcBorders>
              <w:left w:val="nil"/>
              <w:bottom w:val="single" w:sz="4" w:space="0" w:color="auto"/>
              <w:right w:val="nil"/>
            </w:tcBorders>
            <w:shd w:val="clear" w:color="auto" w:fill="auto"/>
          </w:tcPr>
          <w:p w14:paraId="0C3B0662" w14:textId="77777777" w:rsidR="005D1726" w:rsidRPr="005F7EB0" w:rsidRDefault="005D1726" w:rsidP="00233B60">
            <w:pPr>
              <w:pStyle w:val="TAC"/>
              <w:rPr>
                <w:ins w:id="263" w:author="119" w:date="2019-07-05T20:41:00Z"/>
              </w:rPr>
            </w:pPr>
            <w:ins w:id="264" w:author="119" w:date="2019-07-05T20:41:00Z">
              <w:r w:rsidRPr="005F7EB0">
                <w:t>5</w:t>
              </w:r>
            </w:ins>
          </w:p>
        </w:tc>
        <w:tc>
          <w:tcPr>
            <w:tcW w:w="708" w:type="dxa"/>
            <w:tcBorders>
              <w:left w:val="nil"/>
              <w:bottom w:val="single" w:sz="4" w:space="0" w:color="auto"/>
              <w:right w:val="nil"/>
            </w:tcBorders>
            <w:shd w:val="clear" w:color="auto" w:fill="auto"/>
          </w:tcPr>
          <w:p w14:paraId="4F70A48F" w14:textId="77777777" w:rsidR="005D1726" w:rsidRPr="005F7EB0" w:rsidRDefault="005D1726" w:rsidP="00233B60">
            <w:pPr>
              <w:pStyle w:val="TAC"/>
              <w:rPr>
                <w:ins w:id="265" w:author="119" w:date="2019-07-05T20:41:00Z"/>
              </w:rPr>
            </w:pPr>
            <w:ins w:id="266" w:author="119" w:date="2019-07-05T20:41:00Z">
              <w:r w:rsidRPr="005F7EB0">
                <w:t>4</w:t>
              </w:r>
            </w:ins>
          </w:p>
        </w:tc>
        <w:tc>
          <w:tcPr>
            <w:tcW w:w="709" w:type="dxa"/>
            <w:tcBorders>
              <w:left w:val="nil"/>
              <w:bottom w:val="single" w:sz="4" w:space="0" w:color="auto"/>
              <w:right w:val="nil"/>
            </w:tcBorders>
            <w:shd w:val="clear" w:color="auto" w:fill="auto"/>
          </w:tcPr>
          <w:p w14:paraId="2F65DC50" w14:textId="77777777" w:rsidR="005D1726" w:rsidRPr="005F7EB0" w:rsidRDefault="005D1726" w:rsidP="00233B60">
            <w:pPr>
              <w:pStyle w:val="TAC"/>
              <w:rPr>
                <w:ins w:id="267" w:author="119" w:date="2019-07-05T20:41:00Z"/>
              </w:rPr>
            </w:pPr>
            <w:ins w:id="268" w:author="119" w:date="2019-07-05T20:41:00Z">
              <w:r w:rsidRPr="005F7EB0">
                <w:t>3</w:t>
              </w:r>
            </w:ins>
          </w:p>
        </w:tc>
        <w:tc>
          <w:tcPr>
            <w:tcW w:w="709" w:type="dxa"/>
            <w:tcBorders>
              <w:left w:val="nil"/>
              <w:bottom w:val="single" w:sz="4" w:space="0" w:color="auto"/>
              <w:right w:val="nil"/>
            </w:tcBorders>
            <w:shd w:val="clear" w:color="auto" w:fill="auto"/>
          </w:tcPr>
          <w:p w14:paraId="71C1C526" w14:textId="77777777" w:rsidR="005D1726" w:rsidRPr="005F7EB0" w:rsidRDefault="005D1726" w:rsidP="00233B60">
            <w:pPr>
              <w:pStyle w:val="TAC"/>
              <w:rPr>
                <w:ins w:id="269" w:author="119" w:date="2019-07-05T20:41:00Z"/>
              </w:rPr>
            </w:pPr>
            <w:ins w:id="270" w:author="119" w:date="2019-07-05T20:41:00Z">
              <w:r w:rsidRPr="005F7EB0">
                <w:t>2</w:t>
              </w:r>
            </w:ins>
          </w:p>
        </w:tc>
        <w:tc>
          <w:tcPr>
            <w:tcW w:w="709" w:type="dxa"/>
            <w:tcBorders>
              <w:left w:val="nil"/>
              <w:bottom w:val="single" w:sz="4" w:space="0" w:color="auto"/>
            </w:tcBorders>
            <w:shd w:val="clear" w:color="auto" w:fill="auto"/>
          </w:tcPr>
          <w:p w14:paraId="31B525B6" w14:textId="77777777" w:rsidR="005D1726" w:rsidRPr="005F7EB0" w:rsidRDefault="005D1726" w:rsidP="00233B60">
            <w:pPr>
              <w:pStyle w:val="TAC"/>
              <w:rPr>
                <w:ins w:id="271" w:author="119" w:date="2019-07-05T20:41:00Z"/>
              </w:rPr>
            </w:pPr>
            <w:ins w:id="272" w:author="119" w:date="2019-07-05T20:41:00Z">
              <w:r w:rsidRPr="005F7EB0">
                <w:t>1</w:t>
              </w:r>
            </w:ins>
          </w:p>
        </w:tc>
        <w:tc>
          <w:tcPr>
            <w:tcW w:w="1134" w:type="dxa"/>
            <w:tcBorders>
              <w:left w:val="nil"/>
            </w:tcBorders>
            <w:shd w:val="clear" w:color="auto" w:fill="auto"/>
          </w:tcPr>
          <w:p w14:paraId="0D7487F8" w14:textId="77777777" w:rsidR="005D1726" w:rsidRPr="005F7EB0" w:rsidRDefault="005D1726" w:rsidP="00233B60">
            <w:pPr>
              <w:pStyle w:val="TAC"/>
              <w:rPr>
                <w:ins w:id="273" w:author="119" w:date="2019-07-05T20:41:00Z"/>
              </w:rPr>
            </w:pPr>
          </w:p>
        </w:tc>
      </w:tr>
      <w:tr w:rsidR="005D1726" w:rsidRPr="005F7EB0" w14:paraId="788C456F" w14:textId="77777777" w:rsidTr="00233B60">
        <w:trPr>
          <w:cantSplit/>
          <w:jc w:val="center"/>
          <w:ins w:id="274" w:author="119" w:date="2019-07-05T20:41:00Z"/>
        </w:trPr>
        <w:tc>
          <w:tcPr>
            <w:tcW w:w="5670" w:type="dxa"/>
            <w:gridSpan w:val="8"/>
            <w:tcBorders>
              <w:top w:val="nil"/>
              <w:left w:val="single" w:sz="6" w:space="0" w:color="auto"/>
              <w:bottom w:val="single" w:sz="6" w:space="0" w:color="auto"/>
              <w:right w:val="single" w:sz="6" w:space="0" w:color="auto"/>
            </w:tcBorders>
            <w:shd w:val="clear" w:color="auto" w:fill="auto"/>
          </w:tcPr>
          <w:p w14:paraId="34289B5C" w14:textId="18ECEB4D" w:rsidR="005D1726" w:rsidRPr="005F7EB0" w:rsidRDefault="00516C16" w:rsidP="00233B60">
            <w:pPr>
              <w:pStyle w:val="TAC"/>
              <w:rPr>
                <w:ins w:id="275" w:author="119" w:date="2019-07-05T20:41:00Z"/>
              </w:rPr>
            </w:pPr>
            <w:ins w:id="276" w:author="119" w:date="2019-07-05T20:44:00Z">
              <w:r>
                <w:t>Requested PDU sessions for transfer</w:t>
              </w:r>
              <w:r w:rsidRPr="005F7EB0">
                <w:t xml:space="preserve"> </w:t>
              </w:r>
            </w:ins>
            <w:ins w:id="277" w:author="119" w:date="2019-07-05T20:41:00Z">
              <w:r w:rsidR="005D1726" w:rsidRPr="005F7EB0">
                <w:t>IEI</w:t>
              </w:r>
            </w:ins>
          </w:p>
        </w:tc>
        <w:tc>
          <w:tcPr>
            <w:tcW w:w="1134" w:type="dxa"/>
            <w:shd w:val="clear" w:color="auto" w:fill="auto"/>
          </w:tcPr>
          <w:p w14:paraId="14DCE00E" w14:textId="77777777" w:rsidR="005D1726" w:rsidRPr="005F7EB0" w:rsidRDefault="005D1726" w:rsidP="00233B60">
            <w:pPr>
              <w:pStyle w:val="TAL"/>
              <w:rPr>
                <w:ins w:id="278" w:author="119" w:date="2019-07-05T20:41:00Z"/>
              </w:rPr>
            </w:pPr>
            <w:ins w:id="279" w:author="119" w:date="2019-07-05T20:41:00Z">
              <w:r w:rsidRPr="005F7EB0">
                <w:t>octet 1</w:t>
              </w:r>
            </w:ins>
          </w:p>
        </w:tc>
      </w:tr>
      <w:tr w:rsidR="005D1726" w:rsidRPr="005F7EB0" w14:paraId="75685D78" w14:textId="77777777" w:rsidTr="00233B60">
        <w:trPr>
          <w:cantSplit/>
          <w:jc w:val="center"/>
          <w:ins w:id="280" w:author="119" w:date="2019-07-05T20:41:00Z"/>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14:paraId="3850B70D" w14:textId="5EFEBC9C" w:rsidR="005D1726" w:rsidRPr="005F7EB0" w:rsidRDefault="005D1726" w:rsidP="00233B60">
            <w:pPr>
              <w:pStyle w:val="TAC"/>
              <w:rPr>
                <w:ins w:id="281" w:author="119" w:date="2019-07-05T20:41:00Z"/>
              </w:rPr>
            </w:pPr>
            <w:ins w:id="282" w:author="119" w:date="2019-07-05T20:41:00Z">
              <w:r w:rsidRPr="005F7EB0">
                <w:t xml:space="preserve">Length of </w:t>
              </w:r>
            </w:ins>
            <w:ins w:id="283" w:author="119" w:date="2019-07-05T20:44:00Z">
              <w:r w:rsidR="00516C16">
                <w:t>Requested PDU sessions for transfer</w:t>
              </w:r>
            </w:ins>
            <w:ins w:id="284" w:author="119" w:date="2019-07-05T20:41:00Z">
              <w:r w:rsidRPr="005F7EB0">
                <w:t xml:space="preserve"> contents</w:t>
              </w:r>
            </w:ins>
          </w:p>
        </w:tc>
        <w:tc>
          <w:tcPr>
            <w:tcW w:w="1134" w:type="dxa"/>
            <w:shd w:val="clear" w:color="auto" w:fill="auto"/>
          </w:tcPr>
          <w:p w14:paraId="0B8B2DCA" w14:textId="77777777" w:rsidR="005D1726" w:rsidRPr="005F7EB0" w:rsidRDefault="005D1726" w:rsidP="00233B60">
            <w:pPr>
              <w:pStyle w:val="TAL"/>
              <w:rPr>
                <w:ins w:id="285" w:author="119" w:date="2019-07-05T20:41:00Z"/>
              </w:rPr>
            </w:pPr>
            <w:ins w:id="286" w:author="119" w:date="2019-07-05T20:41:00Z">
              <w:r w:rsidRPr="005F7EB0">
                <w:t>octet 2</w:t>
              </w:r>
            </w:ins>
          </w:p>
        </w:tc>
      </w:tr>
      <w:tr w:rsidR="005D1726" w:rsidRPr="005F7EB0" w14:paraId="0580DD8D" w14:textId="77777777" w:rsidTr="00233B60">
        <w:trPr>
          <w:cantSplit/>
          <w:jc w:val="center"/>
          <w:ins w:id="287" w:author="119" w:date="2019-07-05T20:41:00Z"/>
        </w:trPr>
        <w:tc>
          <w:tcPr>
            <w:tcW w:w="708" w:type="dxa"/>
            <w:tcBorders>
              <w:top w:val="single" w:sz="6" w:space="0" w:color="auto"/>
              <w:left w:val="single" w:sz="6" w:space="0" w:color="auto"/>
              <w:bottom w:val="single" w:sz="6" w:space="0" w:color="auto"/>
              <w:right w:val="single" w:sz="6" w:space="0" w:color="auto"/>
            </w:tcBorders>
            <w:shd w:val="clear" w:color="auto" w:fill="auto"/>
          </w:tcPr>
          <w:p w14:paraId="3FD6C28C" w14:textId="77777777" w:rsidR="005D1726" w:rsidRPr="005F7EB0" w:rsidRDefault="005D1726" w:rsidP="00233B60">
            <w:pPr>
              <w:pStyle w:val="TAC"/>
              <w:rPr>
                <w:ins w:id="288" w:author="119" w:date="2019-07-05T20:41:00Z"/>
              </w:rPr>
            </w:pPr>
            <w:ins w:id="289" w:author="119" w:date="2019-07-05T20:41:00Z">
              <w:r w:rsidRPr="005F7EB0">
                <w:t>PSI</w:t>
              </w:r>
            </w:ins>
          </w:p>
          <w:p w14:paraId="2CF25BBD" w14:textId="77777777" w:rsidR="005D1726" w:rsidRPr="005F7EB0" w:rsidRDefault="005D1726" w:rsidP="00233B60">
            <w:pPr>
              <w:pStyle w:val="TAC"/>
              <w:rPr>
                <w:ins w:id="290" w:author="119" w:date="2019-07-05T20:41:00Z"/>
              </w:rPr>
            </w:pPr>
            <w:ins w:id="291" w:author="119" w:date="2019-07-05T20:41:00Z">
              <w:r w:rsidRPr="005F7EB0">
                <w:t>(7)</w:t>
              </w:r>
            </w:ins>
          </w:p>
        </w:tc>
        <w:tc>
          <w:tcPr>
            <w:tcW w:w="709" w:type="dxa"/>
            <w:tcBorders>
              <w:top w:val="single" w:sz="6" w:space="0" w:color="auto"/>
              <w:left w:val="nil"/>
              <w:bottom w:val="single" w:sz="6" w:space="0" w:color="auto"/>
              <w:right w:val="single" w:sz="6" w:space="0" w:color="auto"/>
            </w:tcBorders>
            <w:shd w:val="clear" w:color="auto" w:fill="auto"/>
          </w:tcPr>
          <w:p w14:paraId="68B62432" w14:textId="77777777" w:rsidR="005D1726" w:rsidRPr="005F7EB0" w:rsidRDefault="005D1726" w:rsidP="00233B60">
            <w:pPr>
              <w:pStyle w:val="TAC"/>
              <w:rPr>
                <w:ins w:id="292" w:author="119" w:date="2019-07-05T20:41:00Z"/>
              </w:rPr>
            </w:pPr>
            <w:ins w:id="293" w:author="119" w:date="2019-07-05T20:41:00Z">
              <w:r w:rsidRPr="005F7EB0">
                <w:t>PSI</w:t>
              </w:r>
            </w:ins>
          </w:p>
          <w:p w14:paraId="2E977765" w14:textId="77777777" w:rsidR="005D1726" w:rsidRPr="005F7EB0" w:rsidRDefault="005D1726" w:rsidP="00233B60">
            <w:pPr>
              <w:pStyle w:val="TAC"/>
              <w:rPr>
                <w:ins w:id="294" w:author="119" w:date="2019-07-05T20:41:00Z"/>
              </w:rPr>
            </w:pPr>
            <w:ins w:id="295" w:author="119" w:date="2019-07-05T20:41:00Z">
              <w:r w:rsidRPr="005F7EB0">
                <w:t>(6)</w:t>
              </w:r>
            </w:ins>
          </w:p>
        </w:tc>
        <w:tc>
          <w:tcPr>
            <w:tcW w:w="709" w:type="dxa"/>
            <w:tcBorders>
              <w:top w:val="single" w:sz="6" w:space="0" w:color="auto"/>
              <w:left w:val="nil"/>
              <w:bottom w:val="single" w:sz="6" w:space="0" w:color="auto"/>
              <w:right w:val="single" w:sz="6" w:space="0" w:color="auto"/>
            </w:tcBorders>
            <w:shd w:val="clear" w:color="auto" w:fill="auto"/>
          </w:tcPr>
          <w:p w14:paraId="03CC2062" w14:textId="77777777" w:rsidR="005D1726" w:rsidRPr="005F7EB0" w:rsidRDefault="005D1726" w:rsidP="00233B60">
            <w:pPr>
              <w:pStyle w:val="TAC"/>
              <w:rPr>
                <w:ins w:id="296" w:author="119" w:date="2019-07-05T20:41:00Z"/>
              </w:rPr>
            </w:pPr>
            <w:ins w:id="297" w:author="119" w:date="2019-07-05T20:41:00Z">
              <w:r w:rsidRPr="005F7EB0">
                <w:t>PSI</w:t>
              </w:r>
            </w:ins>
          </w:p>
          <w:p w14:paraId="4902F60A" w14:textId="77777777" w:rsidR="005D1726" w:rsidRPr="005F7EB0" w:rsidRDefault="005D1726" w:rsidP="00233B60">
            <w:pPr>
              <w:pStyle w:val="TAC"/>
              <w:rPr>
                <w:ins w:id="298" w:author="119" w:date="2019-07-05T20:41:00Z"/>
              </w:rPr>
            </w:pPr>
            <w:ins w:id="299" w:author="119" w:date="2019-07-05T20:41:00Z">
              <w:r w:rsidRPr="005F7EB0">
                <w:t>(5)</w:t>
              </w:r>
            </w:ins>
          </w:p>
        </w:tc>
        <w:tc>
          <w:tcPr>
            <w:tcW w:w="709" w:type="dxa"/>
            <w:tcBorders>
              <w:top w:val="single" w:sz="6" w:space="0" w:color="auto"/>
              <w:left w:val="nil"/>
              <w:bottom w:val="single" w:sz="6" w:space="0" w:color="auto"/>
              <w:right w:val="single" w:sz="6" w:space="0" w:color="auto"/>
            </w:tcBorders>
            <w:shd w:val="clear" w:color="auto" w:fill="auto"/>
          </w:tcPr>
          <w:p w14:paraId="11A5BE71" w14:textId="77777777" w:rsidR="005D1726" w:rsidRPr="005F7EB0" w:rsidRDefault="005D1726" w:rsidP="00233B60">
            <w:pPr>
              <w:pStyle w:val="TAC"/>
              <w:rPr>
                <w:ins w:id="300" w:author="119" w:date="2019-07-05T20:41:00Z"/>
              </w:rPr>
            </w:pPr>
            <w:ins w:id="301" w:author="119" w:date="2019-07-05T20:41:00Z">
              <w:r w:rsidRPr="005F7EB0">
                <w:t>PSI</w:t>
              </w:r>
            </w:ins>
          </w:p>
          <w:p w14:paraId="1E87C29B" w14:textId="77777777" w:rsidR="005D1726" w:rsidRPr="005F7EB0" w:rsidRDefault="005D1726" w:rsidP="00233B60">
            <w:pPr>
              <w:pStyle w:val="TAC"/>
              <w:rPr>
                <w:ins w:id="302" w:author="119" w:date="2019-07-05T20:41:00Z"/>
              </w:rPr>
            </w:pPr>
            <w:ins w:id="303" w:author="119" w:date="2019-07-05T20:41:00Z">
              <w:r w:rsidRPr="005F7EB0">
                <w:t>(4)</w:t>
              </w:r>
            </w:ins>
          </w:p>
        </w:tc>
        <w:tc>
          <w:tcPr>
            <w:tcW w:w="708" w:type="dxa"/>
            <w:tcBorders>
              <w:top w:val="single" w:sz="6" w:space="0" w:color="auto"/>
              <w:left w:val="nil"/>
              <w:bottom w:val="single" w:sz="6" w:space="0" w:color="auto"/>
              <w:right w:val="single" w:sz="6" w:space="0" w:color="auto"/>
            </w:tcBorders>
            <w:shd w:val="clear" w:color="auto" w:fill="auto"/>
          </w:tcPr>
          <w:p w14:paraId="594167B5" w14:textId="77777777" w:rsidR="005D1726" w:rsidRPr="005F7EB0" w:rsidRDefault="005D1726" w:rsidP="00233B60">
            <w:pPr>
              <w:pStyle w:val="TAC"/>
              <w:rPr>
                <w:ins w:id="304" w:author="119" w:date="2019-07-05T20:41:00Z"/>
              </w:rPr>
            </w:pPr>
            <w:ins w:id="305" w:author="119" w:date="2019-07-05T20:41:00Z">
              <w:r w:rsidRPr="005F7EB0">
                <w:t>PSI</w:t>
              </w:r>
            </w:ins>
          </w:p>
          <w:p w14:paraId="3D347BD2" w14:textId="77777777" w:rsidR="005D1726" w:rsidRPr="005F7EB0" w:rsidRDefault="005D1726" w:rsidP="00233B60">
            <w:pPr>
              <w:pStyle w:val="TAC"/>
              <w:rPr>
                <w:ins w:id="306" w:author="119" w:date="2019-07-05T20:41:00Z"/>
              </w:rPr>
            </w:pPr>
            <w:ins w:id="307" w:author="119" w:date="2019-07-05T20:41:00Z">
              <w:r w:rsidRPr="005F7EB0">
                <w:t>(3)</w:t>
              </w:r>
            </w:ins>
          </w:p>
        </w:tc>
        <w:tc>
          <w:tcPr>
            <w:tcW w:w="709" w:type="dxa"/>
            <w:tcBorders>
              <w:top w:val="single" w:sz="6" w:space="0" w:color="auto"/>
              <w:left w:val="nil"/>
              <w:bottom w:val="single" w:sz="6" w:space="0" w:color="auto"/>
              <w:right w:val="single" w:sz="6" w:space="0" w:color="auto"/>
            </w:tcBorders>
            <w:shd w:val="clear" w:color="auto" w:fill="auto"/>
          </w:tcPr>
          <w:p w14:paraId="217F04CD" w14:textId="77777777" w:rsidR="005D1726" w:rsidRPr="005F7EB0" w:rsidRDefault="005D1726" w:rsidP="00233B60">
            <w:pPr>
              <w:pStyle w:val="TAC"/>
              <w:rPr>
                <w:ins w:id="308" w:author="119" w:date="2019-07-05T20:41:00Z"/>
              </w:rPr>
            </w:pPr>
            <w:ins w:id="309" w:author="119" w:date="2019-07-05T20:41:00Z">
              <w:r w:rsidRPr="005F7EB0">
                <w:t>PSI</w:t>
              </w:r>
            </w:ins>
          </w:p>
          <w:p w14:paraId="20E7FA53" w14:textId="77777777" w:rsidR="005D1726" w:rsidRPr="005F7EB0" w:rsidRDefault="005D1726" w:rsidP="00233B60">
            <w:pPr>
              <w:pStyle w:val="TAC"/>
              <w:rPr>
                <w:ins w:id="310" w:author="119" w:date="2019-07-05T20:41:00Z"/>
              </w:rPr>
            </w:pPr>
            <w:ins w:id="311" w:author="119" w:date="2019-07-05T20:41:00Z">
              <w:r w:rsidRPr="005F7EB0">
                <w:t>(2)</w:t>
              </w:r>
            </w:ins>
          </w:p>
        </w:tc>
        <w:tc>
          <w:tcPr>
            <w:tcW w:w="709" w:type="dxa"/>
            <w:tcBorders>
              <w:top w:val="single" w:sz="6" w:space="0" w:color="auto"/>
              <w:left w:val="nil"/>
              <w:bottom w:val="single" w:sz="6" w:space="0" w:color="auto"/>
              <w:right w:val="single" w:sz="6" w:space="0" w:color="auto"/>
            </w:tcBorders>
            <w:shd w:val="clear" w:color="auto" w:fill="auto"/>
          </w:tcPr>
          <w:p w14:paraId="7E7B116C" w14:textId="77777777" w:rsidR="005D1726" w:rsidRPr="005F7EB0" w:rsidRDefault="005D1726" w:rsidP="00233B60">
            <w:pPr>
              <w:pStyle w:val="TAC"/>
              <w:rPr>
                <w:ins w:id="312" w:author="119" w:date="2019-07-05T20:41:00Z"/>
              </w:rPr>
            </w:pPr>
            <w:ins w:id="313" w:author="119" w:date="2019-07-05T20:41:00Z">
              <w:r w:rsidRPr="005F7EB0">
                <w:t>PSI</w:t>
              </w:r>
            </w:ins>
          </w:p>
          <w:p w14:paraId="5258632E" w14:textId="77777777" w:rsidR="005D1726" w:rsidRPr="005F7EB0" w:rsidRDefault="005D1726" w:rsidP="00233B60">
            <w:pPr>
              <w:pStyle w:val="TAC"/>
              <w:rPr>
                <w:ins w:id="314" w:author="119" w:date="2019-07-05T20:41:00Z"/>
              </w:rPr>
            </w:pPr>
            <w:ins w:id="315" w:author="119" w:date="2019-07-05T20:41:00Z">
              <w:r w:rsidRPr="005F7EB0">
                <w:t>(1)</w:t>
              </w:r>
            </w:ins>
          </w:p>
        </w:tc>
        <w:tc>
          <w:tcPr>
            <w:tcW w:w="709" w:type="dxa"/>
            <w:tcBorders>
              <w:top w:val="single" w:sz="6" w:space="0" w:color="auto"/>
              <w:left w:val="nil"/>
              <w:bottom w:val="single" w:sz="6" w:space="0" w:color="auto"/>
              <w:right w:val="single" w:sz="6" w:space="0" w:color="auto"/>
            </w:tcBorders>
            <w:shd w:val="clear" w:color="auto" w:fill="auto"/>
          </w:tcPr>
          <w:p w14:paraId="23E1BACC" w14:textId="77777777" w:rsidR="005D1726" w:rsidRPr="005F7EB0" w:rsidRDefault="005D1726" w:rsidP="00233B60">
            <w:pPr>
              <w:pStyle w:val="TAC"/>
              <w:rPr>
                <w:ins w:id="316" w:author="119" w:date="2019-07-05T20:41:00Z"/>
              </w:rPr>
            </w:pPr>
            <w:ins w:id="317" w:author="119" w:date="2019-07-05T20:41:00Z">
              <w:r w:rsidRPr="005F7EB0">
                <w:t>PSI</w:t>
              </w:r>
            </w:ins>
          </w:p>
          <w:p w14:paraId="25C7EAD8" w14:textId="77777777" w:rsidR="005D1726" w:rsidRPr="005F7EB0" w:rsidRDefault="005D1726" w:rsidP="00233B60">
            <w:pPr>
              <w:pStyle w:val="TAC"/>
              <w:rPr>
                <w:ins w:id="318" w:author="119" w:date="2019-07-05T20:41:00Z"/>
              </w:rPr>
            </w:pPr>
            <w:ins w:id="319" w:author="119" w:date="2019-07-05T20:41:00Z">
              <w:r w:rsidRPr="005F7EB0">
                <w:t>(0)</w:t>
              </w:r>
            </w:ins>
          </w:p>
        </w:tc>
        <w:tc>
          <w:tcPr>
            <w:tcW w:w="1134" w:type="dxa"/>
            <w:shd w:val="clear" w:color="auto" w:fill="auto"/>
          </w:tcPr>
          <w:p w14:paraId="018925EE" w14:textId="77777777" w:rsidR="005D1726" w:rsidRPr="005F7EB0" w:rsidRDefault="005D1726" w:rsidP="00233B60">
            <w:pPr>
              <w:pStyle w:val="TAL"/>
              <w:rPr>
                <w:ins w:id="320" w:author="119" w:date="2019-07-05T20:41:00Z"/>
              </w:rPr>
            </w:pPr>
            <w:ins w:id="321" w:author="119" w:date="2019-07-05T20:41:00Z">
              <w:r w:rsidRPr="005F7EB0">
                <w:t>octet 3</w:t>
              </w:r>
            </w:ins>
          </w:p>
        </w:tc>
      </w:tr>
      <w:tr w:rsidR="005D1726" w:rsidRPr="005F7EB0" w14:paraId="6D417724" w14:textId="77777777" w:rsidTr="00233B60">
        <w:trPr>
          <w:cantSplit/>
          <w:jc w:val="center"/>
          <w:ins w:id="322" w:author="119" w:date="2019-07-05T20:41:00Z"/>
        </w:trPr>
        <w:tc>
          <w:tcPr>
            <w:tcW w:w="708" w:type="dxa"/>
            <w:tcBorders>
              <w:top w:val="single" w:sz="6" w:space="0" w:color="auto"/>
              <w:left w:val="single" w:sz="6" w:space="0" w:color="auto"/>
              <w:bottom w:val="single" w:sz="6" w:space="0" w:color="auto"/>
              <w:right w:val="single" w:sz="6" w:space="0" w:color="auto"/>
            </w:tcBorders>
            <w:shd w:val="clear" w:color="auto" w:fill="auto"/>
          </w:tcPr>
          <w:p w14:paraId="3BC025A4" w14:textId="77777777" w:rsidR="005D1726" w:rsidRPr="005F7EB0" w:rsidRDefault="005D1726" w:rsidP="00233B60">
            <w:pPr>
              <w:pStyle w:val="TAC"/>
              <w:rPr>
                <w:ins w:id="323" w:author="119" w:date="2019-07-05T20:41:00Z"/>
              </w:rPr>
            </w:pPr>
            <w:ins w:id="324" w:author="119" w:date="2019-07-05T20:41:00Z">
              <w:r w:rsidRPr="005F7EB0">
                <w:t>PSI</w:t>
              </w:r>
            </w:ins>
          </w:p>
          <w:p w14:paraId="5570EB7D" w14:textId="77777777" w:rsidR="005D1726" w:rsidRPr="005F7EB0" w:rsidRDefault="005D1726" w:rsidP="00233B60">
            <w:pPr>
              <w:pStyle w:val="TAC"/>
              <w:rPr>
                <w:ins w:id="325" w:author="119" w:date="2019-07-05T20:41:00Z"/>
              </w:rPr>
            </w:pPr>
            <w:ins w:id="326" w:author="119" w:date="2019-07-05T20:41:00Z">
              <w:r w:rsidRPr="005F7EB0">
                <w:t>(15)</w:t>
              </w:r>
            </w:ins>
          </w:p>
        </w:tc>
        <w:tc>
          <w:tcPr>
            <w:tcW w:w="709" w:type="dxa"/>
            <w:tcBorders>
              <w:top w:val="single" w:sz="6" w:space="0" w:color="auto"/>
              <w:left w:val="nil"/>
              <w:bottom w:val="single" w:sz="6" w:space="0" w:color="auto"/>
              <w:right w:val="single" w:sz="6" w:space="0" w:color="auto"/>
            </w:tcBorders>
            <w:shd w:val="clear" w:color="auto" w:fill="auto"/>
          </w:tcPr>
          <w:p w14:paraId="6806EC01" w14:textId="77777777" w:rsidR="005D1726" w:rsidRPr="005F7EB0" w:rsidRDefault="005D1726" w:rsidP="00233B60">
            <w:pPr>
              <w:pStyle w:val="TAC"/>
              <w:rPr>
                <w:ins w:id="327" w:author="119" w:date="2019-07-05T20:41:00Z"/>
              </w:rPr>
            </w:pPr>
            <w:ins w:id="328" w:author="119" w:date="2019-07-05T20:41:00Z">
              <w:r w:rsidRPr="005F7EB0">
                <w:t>PSI</w:t>
              </w:r>
            </w:ins>
          </w:p>
          <w:p w14:paraId="6C98DB25" w14:textId="77777777" w:rsidR="005D1726" w:rsidRPr="005F7EB0" w:rsidRDefault="005D1726" w:rsidP="00233B60">
            <w:pPr>
              <w:pStyle w:val="TAC"/>
              <w:rPr>
                <w:ins w:id="329" w:author="119" w:date="2019-07-05T20:41:00Z"/>
              </w:rPr>
            </w:pPr>
            <w:ins w:id="330" w:author="119" w:date="2019-07-05T20:41:00Z">
              <w:r w:rsidRPr="005F7EB0">
                <w:t>(14)</w:t>
              </w:r>
            </w:ins>
          </w:p>
        </w:tc>
        <w:tc>
          <w:tcPr>
            <w:tcW w:w="709" w:type="dxa"/>
            <w:tcBorders>
              <w:top w:val="single" w:sz="6" w:space="0" w:color="auto"/>
              <w:left w:val="nil"/>
              <w:bottom w:val="single" w:sz="6" w:space="0" w:color="auto"/>
              <w:right w:val="single" w:sz="6" w:space="0" w:color="auto"/>
            </w:tcBorders>
            <w:shd w:val="clear" w:color="auto" w:fill="auto"/>
          </w:tcPr>
          <w:p w14:paraId="3F1C1327" w14:textId="77777777" w:rsidR="005D1726" w:rsidRPr="005F7EB0" w:rsidRDefault="005D1726" w:rsidP="00233B60">
            <w:pPr>
              <w:pStyle w:val="TAC"/>
              <w:rPr>
                <w:ins w:id="331" w:author="119" w:date="2019-07-05T20:41:00Z"/>
              </w:rPr>
            </w:pPr>
            <w:ins w:id="332" w:author="119" w:date="2019-07-05T20:41:00Z">
              <w:r w:rsidRPr="005F7EB0">
                <w:t>PSI</w:t>
              </w:r>
            </w:ins>
          </w:p>
          <w:p w14:paraId="33178A9F" w14:textId="77777777" w:rsidR="005D1726" w:rsidRPr="005F7EB0" w:rsidRDefault="005D1726" w:rsidP="00233B60">
            <w:pPr>
              <w:pStyle w:val="TAC"/>
              <w:rPr>
                <w:ins w:id="333" w:author="119" w:date="2019-07-05T20:41:00Z"/>
              </w:rPr>
            </w:pPr>
            <w:ins w:id="334" w:author="119" w:date="2019-07-05T20:41:00Z">
              <w:r w:rsidRPr="005F7EB0">
                <w:t>(13)</w:t>
              </w:r>
            </w:ins>
          </w:p>
        </w:tc>
        <w:tc>
          <w:tcPr>
            <w:tcW w:w="709" w:type="dxa"/>
            <w:tcBorders>
              <w:top w:val="single" w:sz="6" w:space="0" w:color="auto"/>
              <w:left w:val="nil"/>
              <w:bottom w:val="single" w:sz="6" w:space="0" w:color="auto"/>
              <w:right w:val="single" w:sz="6" w:space="0" w:color="auto"/>
            </w:tcBorders>
            <w:shd w:val="clear" w:color="auto" w:fill="auto"/>
          </w:tcPr>
          <w:p w14:paraId="292DCC3B" w14:textId="77777777" w:rsidR="005D1726" w:rsidRPr="005F7EB0" w:rsidRDefault="005D1726" w:rsidP="00233B60">
            <w:pPr>
              <w:pStyle w:val="TAC"/>
              <w:rPr>
                <w:ins w:id="335" w:author="119" w:date="2019-07-05T20:41:00Z"/>
              </w:rPr>
            </w:pPr>
            <w:ins w:id="336" w:author="119" w:date="2019-07-05T20:41:00Z">
              <w:r w:rsidRPr="005F7EB0">
                <w:t>PSI</w:t>
              </w:r>
            </w:ins>
          </w:p>
          <w:p w14:paraId="5D00BE6F" w14:textId="77777777" w:rsidR="005D1726" w:rsidRPr="005F7EB0" w:rsidRDefault="005D1726" w:rsidP="00233B60">
            <w:pPr>
              <w:pStyle w:val="TAC"/>
              <w:rPr>
                <w:ins w:id="337" w:author="119" w:date="2019-07-05T20:41:00Z"/>
              </w:rPr>
            </w:pPr>
            <w:ins w:id="338" w:author="119" w:date="2019-07-05T20:41:00Z">
              <w:r w:rsidRPr="005F7EB0">
                <w:t>(12)</w:t>
              </w:r>
            </w:ins>
          </w:p>
        </w:tc>
        <w:tc>
          <w:tcPr>
            <w:tcW w:w="708" w:type="dxa"/>
            <w:tcBorders>
              <w:top w:val="single" w:sz="6" w:space="0" w:color="auto"/>
              <w:left w:val="nil"/>
              <w:bottom w:val="single" w:sz="6" w:space="0" w:color="auto"/>
              <w:right w:val="single" w:sz="6" w:space="0" w:color="auto"/>
            </w:tcBorders>
            <w:shd w:val="clear" w:color="auto" w:fill="auto"/>
          </w:tcPr>
          <w:p w14:paraId="0096A1B6" w14:textId="77777777" w:rsidR="005D1726" w:rsidRPr="005F7EB0" w:rsidRDefault="005D1726" w:rsidP="00233B60">
            <w:pPr>
              <w:pStyle w:val="TAC"/>
              <w:rPr>
                <w:ins w:id="339" w:author="119" w:date="2019-07-05T20:41:00Z"/>
              </w:rPr>
            </w:pPr>
            <w:ins w:id="340" w:author="119" w:date="2019-07-05T20:41:00Z">
              <w:r w:rsidRPr="005F7EB0">
                <w:t>PSI</w:t>
              </w:r>
            </w:ins>
          </w:p>
          <w:p w14:paraId="2DC6807C" w14:textId="77777777" w:rsidR="005D1726" w:rsidRPr="005F7EB0" w:rsidRDefault="005D1726" w:rsidP="00233B60">
            <w:pPr>
              <w:pStyle w:val="TAC"/>
              <w:rPr>
                <w:ins w:id="341" w:author="119" w:date="2019-07-05T20:41:00Z"/>
              </w:rPr>
            </w:pPr>
            <w:ins w:id="342" w:author="119" w:date="2019-07-05T20:41:00Z">
              <w:r w:rsidRPr="005F7EB0">
                <w:t>(11)</w:t>
              </w:r>
            </w:ins>
          </w:p>
        </w:tc>
        <w:tc>
          <w:tcPr>
            <w:tcW w:w="709" w:type="dxa"/>
            <w:tcBorders>
              <w:top w:val="single" w:sz="6" w:space="0" w:color="auto"/>
              <w:left w:val="nil"/>
              <w:bottom w:val="single" w:sz="6" w:space="0" w:color="auto"/>
              <w:right w:val="single" w:sz="6" w:space="0" w:color="auto"/>
            </w:tcBorders>
            <w:shd w:val="clear" w:color="auto" w:fill="auto"/>
          </w:tcPr>
          <w:p w14:paraId="333BE5D2" w14:textId="77777777" w:rsidR="005D1726" w:rsidRPr="005F7EB0" w:rsidRDefault="005D1726" w:rsidP="00233B60">
            <w:pPr>
              <w:pStyle w:val="TAC"/>
              <w:rPr>
                <w:ins w:id="343" w:author="119" w:date="2019-07-05T20:41:00Z"/>
              </w:rPr>
            </w:pPr>
            <w:ins w:id="344" w:author="119" w:date="2019-07-05T20:41:00Z">
              <w:r w:rsidRPr="005F7EB0">
                <w:t>PSI</w:t>
              </w:r>
            </w:ins>
          </w:p>
          <w:p w14:paraId="1BEC874A" w14:textId="77777777" w:rsidR="005D1726" w:rsidRPr="005F7EB0" w:rsidRDefault="005D1726" w:rsidP="00233B60">
            <w:pPr>
              <w:pStyle w:val="TAC"/>
              <w:rPr>
                <w:ins w:id="345" w:author="119" w:date="2019-07-05T20:41:00Z"/>
              </w:rPr>
            </w:pPr>
            <w:ins w:id="346" w:author="119" w:date="2019-07-05T20:41:00Z">
              <w:r w:rsidRPr="005F7EB0">
                <w:t>(10)</w:t>
              </w:r>
            </w:ins>
          </w:p>
        </w:tc>
        <w:tc>
          <w:tcPr>
            <w:tcW w:w="709" w:type="dxa"/>
            <w:tcBorders>
              <w:top w:val="single" w:sz="6" w:space="0" w:color="auto"/>
              <w:left w:val="nil"/>
              <w:bottom w:val="single" w:sz="6" w:space="0" w:color="auto"/>
              <w:right w:val="single" w:sz="6" w:space="0" w:color="auto"/>
            </w:tcBorders>
            <w:shd w:val="clear" w:color="auto" w:fill="auto"/>
          </w:tcPr>
          <w:p w14:paraId="5C0EE37B" w14:textId="77777777" w:rsidR="005D1726" w:rsidRPr="005F7EB0" w:rsidRDefault="005D1726" w:rsidP="00233B60">
            <w:pPr>
              <w:pStyle w:val="TAC"/>
              <w:rPr>
                <w:ins w:id="347" w:author="119" w:date="2019-07-05T20:41:00Z"/>
              </w:rPr>
            </w:pPr>
            <w:ins w:id="348" w:author="119" w:date="2019-07-05T20:41:00Z">
              <w:r w:rsidRPr="005F7EB0">
                <w:t>PSI</w:t>
              </w:r>
            </w:ins>
          </w:p>
          <w:p w14:paraId="4239D3B7" w14:textId="77777777" w:rsidR="005D1726" w:rsidRPr="005F7EB0" w:rsidRDefault="005D1726" w:rsidP="00233B60">
            <w:pPr>
              <w:pStyle w:val="TAC"/>
              <w:rPr>
                <w:ins w:id="349" w:author="119" w:date="2019-07-05T20:41:00Z"/>
              </w:rPr>
            </w:pPr>
            <w:ins w:id="350" w:author="119" w:date="2019-07-05T20:41:00Z">
              <w:r w:rsidRPr="005F7EB0">
                <w:t>(9)</w:t>
              </w:r>
            </w:ins>
          </w:p>
        </w:tc>
        <w:tc>
          <w:tcPr>
            <w:tcW w:w="709" w:type="dxa"/>
            <w:tcBorders>
              <w:top w:val="single" w:sz="6" w:space="0" w:color="auto"/>
              <w:left w:val="nil"/>
              <w:bottom w:val="single" w:sz="6" w:space="0" w:color="auto"/>
              <w:right w:val="single" w:sz="6" w:space="0" w:color="auto"/>
            </w:tcBorders>
            <w:shd w:val="clear" w:color="auto" w:fill="auto"/>
          </w:tcPr>
          <w:p w14:paraId="3F7BF689" w14:textId="77777777" w:rsidR="005D1726" w:rsidRPr="005F7EB0" w:rsidRDefault="005D1726" w:rsidP="00233B60">
            <w:pPr>
              <w:pStyle w:val="TAC"/>
              <w:rPr>
                <w:ins w:id="351" w:author="119" w:date="2019-07-05T20:41:00Z"/>
              </w:rPr>
            </w:pPr>
            <w:ins w:id="352" w:author="119" w:date="2019-07-05T20:41:00Z">
              <w:r w:rsidRPr="005F7EB0">
                <w:t>PSI</w:t>
              </w:r>
            </w:ins>
          </w:p>
          <w:p w14:paraId="11ADC48F" w14:textId="77777777" w:rsidR="005D1726" w:rsidRPr="005F7EB0" w:rsidRDefault="005D1726" w:rsidP="00233B60">
            <w:pPr>
              <w:pStyle w:val="TAC"/>
              <w:rPr>
                <w:ins w:id="353" w:author="119" w:date="2019-07-05T20:41:00Z"/>
              </w:rPr>
            </w:pPr>
            <w:ins w:id="354" w:author="119" w:date="2019-07-05T20:41:00Z">
              <w:r w:rsidRPr="005F7EB0">
                <w:t>(8)</w:t>
              </w:r>
            </w:ins>
          </w:p>
        </w:tc>
        <w:tc>
          <w:tcPr>
            <w:tcW w:w="1134" w:type="dxa"/>
            <w:shd w:val="clear" w:color="auto" w:fill="auto"/>
          </w:tcPr>
          <w:p w14:paraId="525A4CCF" w14:textId="77777777" w:rsidR="005D1726" w:rsidRPr="005F7EB0" w:rsidRDefault="005D1726" w:rsidP="00233B60">
            <w:pPr>
              <w:pStyle w:val="TAL"/>
              <w:rPr>
                <w:ins w:id="355" w:author="119" w:date="2019-07-05T20:41:00Z"/>
              </w:rPr>
            </w:pPr>
            <w:ins w:id="356" w:author="119" w:date="2019-07-05T20:41:00Z">
              <w:r w:rsidRPr="005F7EB0">
                <w:t>octet 4</w:t>
              </w:r>
            </w:ins>
          </w:p>
        </w:tc>
      </w:tr>
      <w:tr w:rsidR="005D1726" w:rsidRPr="005F7EB0" w14:paraId="1F14AADE" w14:textId="77777777" w:rsidTr="00233B60">
        <w:trPr>
          <w:cantSplit/>
          <w:jc w:val="center"/>
          <w:ins w:id="357" w:author="119" w:date="2019-07-05T20:41:00Z"/>
        </w:trPr>
        <w:tc>
          <w:tcPr>
            <w:tcW w:w="708" w:type="dxa"/>
            <w:tcBorders>
              <w:top w:val="single" w:sz="6" w:space="0" w:color="auto"/>
              <w:left w:val="single" w:sz="6" w:space="0" w:color="auto"/>
            </w:tcBorders>
            <w:shd w:val="clear" w:color="auto" w:fill="auto"/>
          </w:tcPr>
          <w:p w14:paraId="03848709" w14:textId="77777777" w:rsidR="005D1726" w:rsidRPr="005F7EB0" w:rsidRDefault="005D1726" w:rsidP="00233B60">
            <w:pPr>
              <w:pStyle w:val="TAC"/>
              <w:rPr>
                <w:ins w:id="358" w:author="119" w:date="2019-07-05T20:41:00Z"/>
              </w:rPr>
            </w:pPr>
            <w:ins w:id="359" w:author="119" w:date="2019-07-05T20:41:00Z">
              <w:r w:rsidRPr="005F7EB0">
                <w:rPr>
                  <w:rFonts w:hint="eastAsia"/>
                </w:rPr>
                <w:t>0</w:t>
              </w:r>
            </w:ins>
          </w:p>
        </w:tc>
        <w:tc>
          <w:tcPr>
            <w:tcW w:w="709" w:type="dxa"/>
            <w:tcBorders>
              <w:top w:val="single" w:sz="6" w:space="0" w:color="auto"/>
            </w:tcBorders>
            <w:shd w:val="clear" w:color="auto" w:fill="auto"/>
          </w:tcPr>
          <w:p w14:paraId="0E3D0790" w14:textId="77777777" w:rsidR="005D1726" w:rsidRPr="005F7EB0" w:rsidRDefault="005D1726" w:rsidP="00233B60">
            <w:pPr>
              <w:pStyle w:val="TAC"/>
              <w:rPr>
                <w:ins w:id="360" w:author="119" w:date="2019-07-05T20:41:00Z"/>
              </w:rPr>
            </w:pPr>
            <w:ins w:id="361" w:author="119" w:date="2019-07-05T20:41:00Z">
              <w:r w:rsidRPr="005F7EB0">
                <w:rPr>
                  <w:rFonts w:hint="eastAsia"/>
                </w:rPr>
                <w:t>0</w:t>
              </w:r>
            </w:ins>
          </w:p>
        </w:tc>
        <w:tc>
          <w:tcPr>
            <w:tcW w:w="709" w:type="dxa"/>
            <w:tcBorders>
              <w:top w:val="single" w:sz="6" w:space="0" w:color="auto"/>
            </w:tcBorders>
            <w:shd w:val="clear" w:color="auto" w:fill="auto"/>
          </w:tcPr>
          <w:p w14:paraId="5657E7FE" w14:textId="77777777" w:rsidR="005D1726" w:rsidRPr="005F7EB0" w:rsidRDefault="005D1726" w:rsidP="00233B60">
            <w:pPr>
              <w:pStyle w:val="TAC"/>
              <w:rPr>
                <w:ins w:id="362" w:author="119" w:date="2019-07-05T20:41:00Z"/>
              </w:rPr>
            </w:pPr>
            <w:ins w:id="363" w:author="119" w:date="2019-07-05T20:41:00Z">
              <w:r w:rsidRPr="005F7EB0">
                <w:rPr>
                  <w:rFonts w:hint="eastAsia"/>
                </w:rPr>
                <w:t>0</w:t>
              </w:r>
            </w:ins>
          </w:p>
        </w:tc>
        <w:tc>
          <w:tcPr>
            <w:tcW w:w="709" w:type="dxa"/>
            <w:tcBorders>
              <w:top w:val="single" w:sz="6" w:space="0" w:color="auto"/>
            </w:tcBorders>
            <w:shd w:val="clear" w:color="auto" w:fill="auto"/>
          </w:tcPr>
          <w:p w14:paraId="056BDC76" w14:textId="77777777" w:rsidR="005D1726" w:rsidRPr="005F7EB0" w:rsidRDefault="005D1726" w:rsidP="00233B60">
            <w:pPr>
              <w:pStyle w:val="TAC"/>
              <w:rPr>
                <w:ins w:id="364" w:author="119" w:date="2019-07-05T20:41:00Z"/>
              </w:rPr>
            </w:pPr>
            <w:ins w:id="365" w:author="119" w:date="2019-07-05T20:41:00Z">
              <w:r w:rsidRPr="005F7EB0">
                <w:rPr>
                  <w:rFonts w:hint="eastAsia"/>
                </w:rPr>
                <w:t>0</w:t>
              </w:r>
            </w:ins>
          </w:p>
        </w:tc>
        <w:tc>
          <w:tcPr>
            <w:tcW w:w="708" w:type="dxa"/>
            <w:tcBorders>
              <w:top w:val="single" w:sz="6" w:space="0" w:color="auto"/>
            </w:tcBorders>
            <w:shd w:val="clear" w:color="auto" w:fill="auto"/>
          </w:tcPr>
          <w:p w14:paraId="15F53E89" w14:textId="77777777" w:rsidR="005D1726" w:rsidRPr="005F7EB0" w:rsidRDefault="005D1726" w:rsidP="00233B60">
            <w:pPr>
              <w:pStyle w:val="TAC"/>
              <w:rPr>
                <w:ins w:id="366" w:author="119" w:date="2019-07-05T20:41:00Z"/>
              </w:rPr>
            </w:pPr>
            <w:ins w:id="367" w:author="119" w:date="2019-07-05T20:41:00Z">
              <w:r w:rsidRPr="005F7EB0">
                <w:rPr>
                  <w:rFonts w:hint="eastAsia"/>
                </w:rPr>
                <w:t>0</w:t>
              </w:r>
            </w:ins>
          </w:p>
        </w:tc>
        <w:tc>
          <w:tcPr>
            <w:tcW w:w="709" w:type="dxa"/>
            <w:tcBorders>
              <w:top w:val="single" w:sz="6" w:space="0" w:color="auto"/>
            </w:tcBorders>
            <w:shd w:val="clear" w:color="auto" w:fill="auto"/>
          </w:tcPr>
          <w:p w14:paraId="7C6CD2ED" w14:textId="77777777" w:rsidR="005D1726" w:rsidRPr="005F7EB0" w:rsidRDefault="005D1726" w:rsidP="00233B60">
            <w:pPr>
              <w:pStyle w:val="TAC"/>
              <w:rPr>
                <w:ins w:id="368" w:author="119" w:date="2019-07-05T20:41:00Z"/>
              </w:rPr>
            </w:pPr>
            <w:ins w:id="369" w:author="119" w:date="2019-07-05T20:41:00Z">
              <w:r w:rsidRPr="005F7EB0">
                <w:rPr>
                  <w:rFonts w:hint="eastAsia"/>
                </w:rPr>
                <w:t>0</w:t>
              </w:r>
            </w:ins>
          </w:p>
        </w:tc>
        <w:tc>
          <w:tcPr>
            <w:tcW w:w="709" w:type="dxa"/>
            <w:tcBorders>
              <w:top w:val="single" w:sz="6" w:space="0" w:color="auto"/>
            </w:tcBorders>
            <w:shd w:val="clear" w:color="auto" w:fill="auto"/>
          </w:tcPr>
          <w:p w14:paraId="75E4C109" w14:textId="77777777" w:rsidR="005D1726" w:rsidRPr="005F7EB0" w:rsidRDefault="005D1726" w:rsidP="00233B60">
            <w:pPr>
              <w:pStyle w:val="TAC"/>
              <w:rPr>
                <w:ins w:id="370" w:author="119" w:date="2019-07-05T20:41:00Z"/>
              </w:rPr>
            </w:pPr>
            <w:ins w:id="371" w:author="119" w:date="2019-07-05T20:41:00Z">
              <w:r w:rsidRPr="005F7EB0">
                <w:rPr>
                  <w:rFonts w:hint="eastAsia"/>
                </w:rPr>
                <w:t>0</w:t>
              </w:r>
            </w:ins>
          </w:p>
        </w:tc>
        <w:tc>
          <w:tcPr>
            <w:tcW w:w="709" w:type="dxa"/>
            <w:tcBorders>
              <w:top w:val="single" w:sz="6" w:space="0" w:color="auto"/>
              <w:right w:val="single" w:sz="6" w:space="0" w:color="auto"/>
            </w:tcBorders>
            <w:shd w:val="clear" w:color="auto" w:fill="auto"/>
          </w:tcPr>
          <w:p w14:paraId="63CE68AF" w14:textId="77777777" w:rsidR="005D1726" w:rsidRPr="005F7EB0" w:rsidRDefault="005D1726" w:rsidP="00233B60">
            <w:pPr>
              <w:pStyle w:val="TAC"/>
              <w:rPr>
                <w:ins w:id="372" w:author="119" w:date="2019-07-05T20:41:00Z"/>
              </w:rPr>
            </w:pPr>
            <w:ins w:id="373" w:author="119" w:date="2019-07-05T20:41:00Z">
              <w:r w:rsidRPr="005F7EB0">
                <w:rPr>
                  <w:rFonts w:hint="eastAsia"/>
                </w:rPr>
                <w:t>0</w:t>
              </w:r>
            </w:ins>
          </w:p>
        </w:tc>
        <w:tc>
          <w:tcPr>
            <w:tcW w:w="1134" w:type="dxa"/>
            <w:shd w:val="clear" w:color="auto" w:fill="auto"/>
          </w:tcPr>
          <w:p w14:paraId="0092E981" w14:textId="77777777" w:rsidR="005D1726" w:rsidRPr="005F7EB0" w:rsidRDefault="005D1726" w:rsidP="00233B60">
            <w:pPr>
              <w:pStyle w:val="TAL"/>
              <w:rPr>
                <w:ins w:id="374" w:author="119" w:date="2019-07-05T20:41:00Z"/>
              </w:rPr>
            </w:pPr>
            <w:ins w:id="375" w:author="119" w:date="2019-07-05T20:41:00Z">
              <w:r w:rsidRPr="005F7EB0">
                <w:rPr>
                  <w:rFonts w:hint="eastAsia"/>
                </w:rPr>
                <w:t>octet 5*</w:t>
              </w:r>
              <w:r w:rsidRPr="005F7EB0">
                <w:t>-</w:t>
              </w:r>
            </w:ins>
          </w:p>
        </w:tc>
      </w:tr>
      <w:tr w:rsidR="005D1726" w:rsidRPr="005F7EB0" w14:paraId="20987BCC" w14:textId="77777777" w:rsidTr="00233B60">
        <w:trPr>
          <w:cantSplit/>
          <w:jc w:val="center"/>
          <w:ins w:id="376" w:author="119" w:date="2019-07-05T20:41:00Z"/>
        </w:trPr>
        <w:tc>
          <w:tcPr>
            <w:tcW w:w="5670" w:type="dxa"/>
            <w:gridSpan w:val="8"/>
            <w:tcBorders>
              <w:left w:val="single" w:sz="6" w:space="0" w:color="auto"/>
              <w:bottom w:val="single" w:sz="6" w:space="0" w:color="auto"/>
              <w:right w:val="single" w:sz="6" w:space="0" w:color="auto"/>
            </w:tcBorders>
            <w:shd w:val="clear" w:color="auto" w:fill="auto"/>
          </w:tcPr>
          <w:p w14:paraId="76EBD88B" w14:textId="77777777" w:rsidR="005D1726" w:rsidRPr="005F7EB0" w:rsidRDefault="005D1726" w:rsidP="00233B60">
            <w:pPr>
              <w:pStyle w:val="TAC"/>
              <w:rPr>
                <w:ins w:id="377" w:author="119" w:date="2019-07-05T20:41:00Z"/>
                <w:lang w:eastAsia="ko-KR"/>
              </w:rPr>
            </w:pPr>
            <w:ins w:id="378" w:author="119" w:date="2019-07-05T20:41:00Z">
              <w:r w:rsidRPr="005F7EB0">
                <w:rPr>
                  <w:rFonts w:hint="eastAsia"/>
                  <w:lang w:eastAsia="ko-KR"/>
                </w:rPr>
                <w:t>spare</w:t>
              </w:r>
            </w:ins>
          </w:p>
        </w:tc>
        <w:tc>
          <w:tcPr>
            <w:tcW w:w="1134" w:type="dxa"/>
            <w:shd w:val="clear" w:color="auto" w:fill="auto"/>
          </w:tcPr>
          <w:p w14:paraId="50DF464B" w14:textId="77777777" w:rsidR="005D1726" w:rsidRPr="005F7EB0" w:rsidRDefault="005D1726" w:rsidP="00233B60">
            <w:pPr>
              <w:pStyle w:val="TAL"/>
              <w:rPr>
                <w:ins w:id="379" w:author="119" w:date="2019-07-05T20:41:00Z"/>
                <w:lang w:eastAsia="ko-KR"/>
              </w:rPr>
            </w:pPr>
            <w:ins w:id="380" w:author="119" w:date="2019-07-05T20:41:00Z">
              <w:r w:rsidRPr="005F7EB0">
                <w:rPr>
                  <w:rFonts w:hint="eastAsia"/>
                  <w:lang w:eastAsia="ko-KR"/>
                </w:rPr>
                <w:t>34*</w:t>
              </w:r>
            </w:ins>
          </w:p>
        </w:tc>
      </w:tr>
    </w:tbl>
    <w:p w14:paraId="14D1FEB4" w14:textId="3FBCE8F2" w:rsidR="005D1726" w:rsidRPr="00BB130A" w:rsidRDefault="005D1726" w:rsidP="005D1726">
      <w:pPr>
        <w:pStyle w:val="TF"/>
        <w:rPr>
          <w:ins w:id="381" w:author="119" w:date="2019-07-05T20:41:00Z"/>
          <w:lang w:val="fr-FR"/>
        </w:rPr>
      </w:pPr>
      <w:ins w:id="382" w:author="119" w:date="2019-07-05T20:41:00Z">
        <w:r w:rsidRPr="00BB130A">
          <w:rPr>
            <w:lang w:val="fr-FR"/>
          </w:rPr>
          <w:t>Figure </w:t>
        </w:r>
        <w:r>
          <w:rPr>
            <w:lang w:val="fr-FR"/>
          </w:rPr>
          <w:t>9.11</w:t>
        </w:r>
        <w:r w:rsidRPr="00BB130A">
          <w:rPr>
            <w:lang w:val="fr-FR"/>
          </w:rPr>
          <w:t>.</w:t>
        </w:r>
        <w:r>
          <w:rPr>
            <w:lang w:val="fr-FR"/>
          </w:rPr>
          <w:t>3</w:t>
        </w:r>
        <w:r w:rsidRPr="00BB130A">
          <w:rPr>
            <w:lang w:val="fr-FR"/>
          </w:rPr>
          <w:t>.</w:t>
        </w:r>
        <w:r>
          <w:rPr>
            <w:lang w:val="fr-FR"/>
          </w:rPr>
          <w:t>44</w:t>
        </w:r>
        <w:r w:rsidRPr="00BB130A">
          <w:rPr>
            <w:lang w:val="fr-FR"/>
          </w:rPr>
          <w:t xml:space="preserve">.1: </w:t>
        </w:r>
      </w:ins>
      <w:ins w:id="383" w:author="119" w:date="2019-07-05T20:44:00Z">
        <w:r w:rsidR="00516C16">
          <w:t>Requested PDU sessions for transfer</w:t>
        </w:r>
        <w:r w:rsidR="00516C16" w:rsidRPr="00BB130A">
          <w:rPr>
            <w:lang w:val="fr-FR"/>
          </w:rPr>
          <w:t xml:space="preserve"> </w:t>
        </w:r>
      </w:ins>
      <w:ins w:id="384" w:author="119" w:date="2019-07-05T20:41:00Z">
        <w:r w:rsidRPr="00BB130A">
          <w:rPr>
            <w:lang w:val="fr-FR"/>
          </w:rPr>
          <w:t xml:space="preserve">information </w:t>
        </w:r>
        <w:proofErr w:type="spellStart"/>
        <w:r w:rsidRPr="00BB130A">
          <w:rPr>
            <w:lang w:val="fr-FR"/>
          </w:rPr>
          <w:t>element</w:t>
        </w:r>
        <w:proofErr w:type="spellEnd"/>
      </w:ins>
    </w:p>
    <w:p w14:paraId="5724FEB4" w14:textId="25E13509" w:rsidR="005D1726" w:rsidRPr="003168A2" w:rsidRDefault="005D1726" w:rsidP="005D1726">
      <w:pPr>
        <w:pStyle w:val="TH"/>
        <w:rPr>
          <w:ins w:id="385" w:author="119" w:date="2019-07-05T20:41:00Z"/>
        </w:rPr>
      </w:pPr>
      <w:ins w:id="386" w:author="119" w:date="2019-07-05T20:41:00Z">
        <w:r>
          <w:t>Table</w:t>
        </w:r>
        <w:r w:rsidRPr="003168A2">
          <w:t> </w:t>
        </w:r>
        <w:r>
          <w:t>9.11</w:t>
        </w:r>
        <w:r w:rsidRPr="003168A2">
          <w:t>.</w:t>
        </w:r>
        <w:r>
          <w:t>3.44</w:t>
        </w:r>
        <w:r w:rsidRPr="003168A2">
          <w:t xml:space="preserve">.1: </w:t>
        </w:r>
      </w:ins>
      <w:ins w:id="387" w:author="119" w:date="2019-07-05T20:44:00Z">
        <w:r w:rsidR="00516C16">
          <w:t>Requested PDU sessions for transfer</w:t>
        </w:r>
        <w:r w:rsidR="00516C16" w:rsidRPr="003168A2">
          <w:t xml:space="preserve"> </w:t>
        </w:r>
      </w:ins>
      <w:ins w:id="388" w:author="119" w:date="2019-07-05T20:41:00Z">
        <w:r w:rsidRPr="003168A2">
          <w:t>information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5D1726" w:rsidRPr="005F7EB0" w14:paraId="29C63791" w14:textId="77777777" w:rsidTr="00233B60">
        <w:trPr>
          <w:cantSplit/>
          <w:jc w:val="center"/>
          <w:ins w:id="389" w:author="119" w:date="2019-07-05T20:41:00Z"/>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414C2BE3" w14:textId="77777777" w:rsidR="005D1726" w:rsidRPr="005F7EB0" w:rsidRDefault="005D1726" w:rsidP="00233B60">
            <w:pPr>
              <w:pStyle w:val="TAL"/>
              <w:rPr>
                <w:ins w:id="390" w:author="119" w:date="2019-07-05T20:41:00Z"/>
              </w:rPr>
            </w:pPr>
            <w:ins w:id="391" w:author="119" w:date="2019-07-05T20:41:00Z">
              <w:r w:rsidRPr="005F7EB0">
                <w:t>PSI(x) shall be coded as follows:</w:t>
              </w:r>
            </w:ins>
          </w:p>
          <w:p w14:paraId="223C7DE8" w14:textId="77777777" w:rsidR="005D1726" w:rsidRPr="005F7EB0" w:rsidRDefault="005D1726" w:rsidP="00233B60">
            <w:pPr>
              <w:pStyle w:val="TAL"/>
              <w:rPr>
                <w:ins w:id="392" w:author="119" w:date="2019-07-05T20:41:00Z"/>
              </w:rPr>
            </w:pPr>
          </w:p>
          <w:p w14:paraId="05B6E9FA" w14:textId="77777777" w:rsidR="005D1726" w:rsidRPr="005F7EB0" w:rsidRDefault="005D1726" w:rsidP="00233B60">
            <w:pPr>
              <w:pStyle w:val="TAL"/>
              <w:rPr>
                <w:ins w:id="393" w:author="119" w:date="2019-07-05T20:41:00Z"/>
              </w:rPr>
            </w:pPr>
            <w:proofErr w:type="gramStart"/>
            <w:ins w:id="394" w:author="119" w:date="2019-07-05T20:41:00Z">
              <w:r w:rsidRPr="005F7EB0">
                <w:t>PSI(</w:t>
              </w:r>
              <w:proofErr w:type="gramEnd"/>
              <w:r w:rsidRPr="005F7EB0">
                <w:t>0):</w:t>
              </w:r>
            </w:ins>
          </w:p>
          <w:p w14:paraId="553AD43E" w14:textId="77777777" w:rsidR="005D1726" w:rsidRPr="005F7EB0" w:rsidRDefault="005D1726" w:rsidP="00233B60">
            <w:pPr>
              <w:pStyle w:val="TAL"/>
              <w:rPr>
                <w:ins w:id="395" w:author="119" w:date="2019-07-05T20:41:00Z"/>
              </w:rPr>
            </w:pPr>
            <w:proofErr w:type="spellStart"/>
            <w:ins w:id="396" w:author="119" w:date="2019-07-05T20:41:00Z">
              <w:r w:rsidRPr="005F7EB0">
                <w:t>Bit</w:t>
              </w:r>
              <w:proofErr w:type="spellEnd"/>
              <w:r w:rsidRPr="005F7EB0">
                <w:t xml:space="preserve"> 1 of octet 3 is spare and shall be coded as zero.</w:t>
              </w:r>
            </w:ins>
          </w:p>
          <w:p w14:paraId="4CED1FBF" w14:textId="77777777" w:rsidR="005D1726" w:rsidRPr="005F7EB0" w:rsidRDefault="005D1726" w:rsidP="00233B60">
            <w:pPr>
              <w:pStyle w:val="TAL"/>
              <w:rPr>
                <w:ins w:id="397" w:author="119" w:date="2019-07-05T20:41:00Z"/>
              </w:rPr>
            </w:pPr>
          </w:p>
          <w:p w14:paraId="3FE7B854" w14:textId="77777777" w:rsidR="005D1726" w:rsidRPr="005F7EB0" w:rsidRDefault="005D1726" w:rsidP="00233B60">
            <w:pPr>
              <w:pStyle w:val="TAL"/>
              <w:rPr>
                <w:ins w:id="398" w:author="119" w:date="2019-07-05T20:41:00Z"/>
              </w:rPr>
            </w:pPr>
            <w:proofErr w:type="gramStart"/>
            <w:ins w:id="399" w:author="119" w:date="2019-07-05T20:41:00Z">
              <w:r w:rsidRPr="005F7EB0">
                <w:t>PSI(</w:t>
              </w:r>
              <w:proofErr w:type="gramEnd"/>
              <w:r w:rsidRPr="005F7EB0">
                <w:t>1) – PSI(15):</w:t>
              </w:r>
            </w:ins>
          </w:p>
          <w:p w14:paraId="37975578" w14:textId="61768D97" w:rsidR="005D1726" w:rsidRPr="005F7EB0" w:rsidRDefault="005D1726" w:rsidP="00233B60">
            <w:pPr>
              <w:pStyle w:val="TAL"/>
              <w:rPr>
                <w:ins w:id="400" w:author="119" w:date="2019-07-05T20:41:00Z"/>
              </w:rPr>
            </w:pPr>
            <w:ins w:id="401" w:author="119" w:date="2019-07-05T20:41:00Z">
              <w:r w:rsidRPr="005F7EB0">
                <w:t>0</w:t>
              </w:r>
              <w:r w:rsidRPr="005F7EB0">
                <w:tab/>
                <w:t xml:space="preserve">indicates that the corresponding PDU session is </w:t>
              </w:r>
            </w:ins>
            <w:ins w:id="402" w:author="119" w:date="2019-07-05T20:45:00Z">
              <w:r w:rsidR="00516C16">
                <w:t>not requested to be transferred</w:t>
              </w:r>
            </w:ins>
            <w:ins w:id="403" w:author="119" w:date="2019-07-05T20:41:00Z">
              <w:r w:rsidRPr="005F7EB0">
                <w:t>.</w:t>
              </w:r>
            </w:ins>
          </w:p>
          <w:p w14:paraId="43B6A619" w14:textId="756B754E" w:rsidR="005D1726" w:rsidRPr="005F7EB0" w:rsidRDefault="005D1726" w:rsidP="00233B60">
            <w:pPr>
              <w:pStyle w:val="TAL"/>
              <w:rPr>
                <w:ins w:id="404" w:author="119" w:date="2019-07-05T20:41:00Z"/>
              </w:rPr>
            </w:pPr>
            <w:ins w:id="405" w:author="119" w:date="2019-07-05T20:41:00Z">
              <w:r w:rsidRPr="005F7EB0">
                <w:t>1</w:t>
              </w:r>
              <w:r w:rsidRPr="005F7EB0">
                <w:tab/>
              </w:r>
            </w:ins>
            <w:ins w:id="406" w:author="119" w:date="2019-07-05T20:45:00Z">
              <w:r w:rsidR="00516C16" w:rsidRPr="005F7EB0">
                <w:t xml:space="preserve">indicates that the corresponding PDU session is </w:t>
              </w:r>
              <w:r w:rsidR="00516C16">
                <w:t>requested to be transferred.</w:t>
              </w:r>
            </w:ins>
          </w:p>
          <w:p w14:paraId="510EEE30" w14:textId="77777777" w:rsidR="005D1726" w:rsidRPr="005F7EB0" w:rsidRDefault="005D1726" w:rsidP="00233B60">
            <w:pPr>
              <w:pStyle w:val="TAL"/>
              <w:rPr>
                <w:ins w:id="407" w:author="119" w:date="2019-07-05T20:41:00Z"/>
                <w:lang w:eastAsia="ko-KR"/>
              </w:rPr>
            </w:pPr>
          </w:p>
          <w:p w14:paraId="44D490DD" w14:textId="77777777" w:rsidR="005D1726" w:rsidRPr="005F7EB0" w:rsidRDefault="005D1726" w:rsidP="00233B60">
            <w:pPr>
              <w:pStyle w:val="TAL"/>
              <w:rPr>
                <w:ins w:id="408" w:author="119" w:date="2019-07-05T20:41:00Z"/>
              </w:rPr>
            </w:pPr>
            <w:ins w:id="409" w:author="119" w:date="2019-07-05T20:41:00Z">
              <w:r w:rsidRPr="005F7EB0">
                <w:rPr>
                  <w:lang w:eastAsia="ko-KR"/>
                </w:rPr>
                <w:t>All bits in octet 5 to 34 are spare and shall be coded as zero, if the respective octet is included in the information element.</w:t>
              </w:r>
            </w:ins>
          </w:p>
        </w:tc>
      </w:tr>
    </w:tbl>
    <w:p w14:paraId="344E81E1" w14:textId="77777777" w:rsidR="005D1726" w:rsidRPr="00AC759B" w:rsidRDefault="005D1726" w:rsidP="005D1726">
      <w:pPr>
        <w:rPr>
          <w:ins w:id="410" w:author="119" w:date="2019-07-05T20:41:00Z"/>
        </w:rPr>
      </w:pPr>
    </w:p>
    <w:p w14:paraId="29A8D011" w14:textId="77777777" w:rsidR="00987F19" w:rsidRDefault="00987F19" w:rsidP="00987F19">
      <w:pPr>
        <w:jc w:val="center"/>
        <w:rPr>
          <w:noProof/>
          <w:highlight w:val="green"/>
        </w:rPr>
      </w:pPr>
      <w:r w:rsidRPr="00DB12B9">
        <w:rPr>
          <w:noProof/>
          <w:highlight w:val="green"/>
        </w:rPr>
        <w:t>***** Next change *****</w:t>
      </w:r>
    </w:p>
    <w:p w14:paraId="7674439E" w14:textId="4F426AED" w:rsidR="00A028AF" w:rsidRDefault="00A028AF" w:rsidP="00A028AF">
      <w:pPr>
        <w:pStyle w:val="Heading4"/>
        <w:rPr>
          <w:ins w:id="411" w:author="119" w:date="2019-07-05T20:41:00Z"/>
        </w:rPr>
      </w:pPr>
      <w:ins w:id="412" w:author="119" w:date="2019-07-05T20:41:00Z">
        <w:r>
          <w:t>9.11</w:t>
        </w:r>
        <w:r w:rsidRPr="003168A2">
          <w:t>.</w:t>
        </w:r>
        <w:proofErr w:type="gramStart"/>
        <w:r>
          <w:t>3.</w:t>
        </w:r>
      </w:ins>
      <w:ins w:id="413" w:author="119" w:date="2019-07-05T20:47:00Z">
        <w:r>
          <w:t>y</w:t>
        </w:r>
      </w:ins>
      <w:proofErr w:type="gramEnd"/>
      <w:ins w:id="414" w:author="119" w:date="2019-07-05T20:41:00Z">
        <w:r w:rsidRPr="003168A2">
          <w:tab/>
        </w:r>
      </w:ins>
      <w:ins w:id="415" w:author="119" w:date="2019-07-05T20:47:00Z">
        <w:r>
          <w:rPr>
            <w:noProof/>
          </w:rPr>
          <w:t>PDU sessions with updated NSSAI</w:t>
        </w:r>
      </w:ins>
    </w:p>
    <w:p w14:paraId="65530C8B" w14:textId="14701673" w:rsidR="00A028AF" w:rsidRPr="003168A2" w:rsidRDefault="00A028AF" w:rsidP="00A028AF">
      <w:pPr>
        <w:rPr>
          <w:ins w:id="416" w:author="119" w:date="2019-07-05T20:41:00Z"/>
        </w:rPr>
      </w:pPr>
      <w:ins w:id="417" w:author="119" w:date="2019-07-05T20:41:00Z">
        <w:r w:rsidRPr="003168A2">
          <w:t xml:space="preserve">The purpose of the </w:t>
        </w:r>
      </w:ins>
      <w:ins w:id="418" w:author="119" w:date="2019-07-05T20:47:00Z">
        <w:r>
          <w:rPr>
            <w:noProof/>
          </w:rPr>
          <w:t>PDU sessions with updated NSSAI</w:t>
        </w:r>
        <w:r w:rsidRPr="003168A2">
          <w:t xml:space="preserve"> </w:t>
        </w:r>
      </w:ins>
      <w:ins w:id="419" w:author="119" w:date="2019-07-05T20:41:00Z">
        <w:r w:rsidRPr="003168A2">
          <w:t xml:space="preserve">information element is to indicate </w:t>
        </w:r>
      </w:ins>
      <w:ins w:id="420" w:author="119" w:date="2019-07-05T20:48:00Z">
        <w:r>
          <w:t>the</w:t>
        </w:r>
      </w:ins>
      <w:ins w:id="421" w:author="119" w:date="2019-07-05T20:42:00Z">
        <w:r>
          <w:t xml:space="preserve"> PDU session</w:t>
        </w:r>
      </w:ins>
      <w:ins w:id="422" w:author="119" w:date="2019-07-05T20:43:00Z">
        <w:r>
          <w:t xml:space="preserve">, identified by a PDU session </w:t>
        </w:r>
        <w:r w:rsidRPr="003168A2">
          <w:t>identity</w:t>
        </w:r>
      </w:ins>
      <w:ins w:id="423" w:author="119" w:date="2019-07-05T20:44:00Z">
        <w:r>
          <w:t>,</w:t>
        </w:r>
      </w:ins>
      <w:ins w:id="424" w:author="119" w:date="2019-07-05T20:49:00Z">
        <w:r>
          <w:t xml:space="preserve"> for which the S-NSSAI information has been updated in the network.</w:t>
        </w:r>
      </w:ins>
    </w:p>
    <w:p w14:paraId="3E150BFC" w14:textId="3FB3161C" w:rsidR="00A028AF" w:rsidRPr="003168A2" w:rsidRDefault="00A028AF" w:rsidP="00A028AF">
      <w:pPr>
        <w:rPr>
          <w:ins w:id="425" w:author="119" w:date="2019-07-05T20:41:00Z"/>
        </w:rPr>
      </w:pPr>
      <w:ins w:id="426" w:author="119" w:date="2019-07-05T20:41:00Z">
        <w:r w:rsidRPr="003168A2">
          <w:lastRenderedPageBreak/>
          <w:t xml:space="preserve">The </w:t>
        </w:r>
      </w:ins>
      <w:ins w:id="427" w:author="119" w:date="2019-07-05T20:49:00Z">
        <w:r>
          <w:rPr>
            <w:noProof/>
          </w:rPr>
          <w:t>PDU sessions with updated NSSAI</w:t>
        </w:r>
      </w:ins>
      <w:ins w:id="428" w:author="119" w:date="2019-07-05T20:41:00Z">
        <w:r w:rsidRPr="003168A2">
          <w:t xml:space="preserve"> information element </w:t>
        </w:r>
        <w:proofErr w:type="gramStart"/>
        <w:r w:rsidRPr="003168A2">
          <w:t>is</w:t>
        </w:r>
        <w:proofErr w:type="gramEnd"/>
        <w:r w:rsidRPr="003168A2">
          <w:t xml:space="preserve"> coded as shown in figure </w:t>
        </w:r>
        <w:r>
          <w:t>9.11</w:t>
        </w:r>
        <w:r w:rsidRPr="003168A2">
          <w:t>.</w:t>
        </w:r>
        <w:r>
          <w:t>3.</w:t>
        </w:r>
      </w:ins>
      <w:ins w:id="429" w:author="119" w:date="2019-07-05T20:49:00Z">
        <w:r>
          <w:t>y</w:t>
        </w:r>
      </w:ins>
      <w:ins w:id="430" w:author="119" w:date="2019-07-05T20:41:00Z">
        <w:r w:rsidRPr="003168A2">
          <w:t>.1</w:t>
        </w:r>
      </w:ins>
      <w:ins w:id="431" w:author="119" w:date="2019-07-05T22:01:00Z">
        <w:r w:rsidR="007148A3">
          <w:t>, 9.11</w:t>
        </w:r>
        <w:r w:rsidR="007148A3" w:rsidRPr="003168A2">
          <w:t>.</w:t>
        </w:r>
        <w:r w:rsidR="007148A3">
          <w:t>3.y</w:t>
        </w:r>
        <w:r w:rsidR="007148A3" w:rsidRPr="003168A2">
          <w:t>.</w:t>
        </w:r>
        <w:r w:rsidR="007148A3">
          <w:t>2,</w:t>
        </w:r>
        <w:r w:rsidR="007148A3" w:rsidRPr="003168A2">
          <w:t xml:space="preserve"> </w:t>
        </w:r>
      </w:ins>
      <w:ins w:id="432" w:author="119" w:date="2019-07-05T20:41:00Z">
        <w:r w:rsidRPr="003168A2">
          <w:t>and table </w:t>
        </w:r>
        <w:r>
          <w:t>9.11</w:t>
        </w:r>
        <w:r w:rsidRPr="003168A2">
          <w:t>.</w:t>
        </w:r>
        <w:r>
          <w:t>3.</w:t>
        </w:r>
      </w:ins>
      <w:ins w:id="433" w:author="119" w:date="2019-07-05T20:49:00Z">
        <w:r>
          <w:t>y</w:t>
        </w:r>
      </w:ins>
      <w:ins w:id="434" w:author="119" w:date="2019-07-05T20:41:00Z">
        <w:r w:rsidRPr="003168A2">
          <w:t>.</w:t>
        </w:r>
        <w:r>
          <w:t>1</w:t>
        </w:r>
        <w:r w:rsidRPr="003168A2">
          <w:t>.</w:t>
        </w:r>
      </w:ins>
    </w:p>
    <w:p w14:paraId="48799412" w14:textId="5A33275A" w:rsidR="00A028AF" w:rsidRDefault="00A028AF" w:rsidP="00A028AF">
      <w:pPr>
        <w:rPr>
          <w:ins w:id="435" w:author="119" w:date="2019-07-05T22:04:00Z"/>
        </w:rPr>
      </w:pPr>
      <w:ins w:id="436" w:author="119" w:date="2019-07-05T20:41:00Z">
        <w:r w:rsidRPr="003168A2">
          <w:t xml:space="preserve">The </w:t>
        </w:r>
      </w:ins>
      <w:ins w:id="437" w:author="119" w:date="2019-07-05T20:49:00Z">
        <w:r>
          <w:rPr>
            <w:noProof/>
          </w:rPr>
          <w:t>PDU sessions with updated NSSAI</w:t>
        </w:r>
        <w:r w:rsidRPr="003168A2">
          <w:t xml:space="preserve"> </w:t>
        </w:r>
      </w:ins>
      <w:ins w:id="438" w:author="119" w:date="2019-07-05T20:41:00Z">
        <w:r w:rsidRPr="003168A2">
          <w:t xml:space="preserve">information element </w:t>
        </w:r>
        <w:proofErr w:type="gramStart"/>
        <w:r w:rsidRPr="003168A2">
          <w:t>is</w:t>
        </w:r>
        <w:proofErr w:type="gramEnd"/>
        <w:r w:rsidRPr="003168A2">
          <w:t xml:space="preserve"> a type 4 information element with </w:t>
        </w:r>
        <w:r>
          <w:t xml:space="preserve">minimum length of </w:t>
        </w:r>
      </w:ins>
      <w:ins w:id="439" w:author="119" w:date="2019-07-08T16:48:00Z">
        <w:r w:rsidR="001B28EB">
          <w:t>6</w:t>
        </w:r>
      </w:ins>
      <w:ins w:id="440" w:author="119" w:date="2019-07-05T20:41:00Z">
        <w:r w:rsidRPr="003168A2">
          <w:t xml:space="preserve"> octets </w:t>
        </w:r>
        <w:r>
          <w:t xml:space="preserve">and a maximum </w:t>
        </w:r>
        <w:r w:rsidRPr="003168A2">
          <w:t>length</w:t>
        </w:r>
        <w:r>
          <w:t xml:space="preserve"> of </w:t>
        </w:r>
      </w:ins>
      <w:ins w:id="441" w:author="119" w:date="2019-07-08T16:49:00Z">
        <w:r w:rsidR="001B28EB">
          <w:t>82</w:t>
        </w:r>
      </w:ins>
      <w:ins w:id="442" w:author="119" w:date="2019-07-05T20:41:00Z">
        <w:r>
          <w:t xml:space="preserve"> octets</w:t>
        </w:r>
        <w:r w:rsidRPr="003168A2">
          <w:t>.</w:t>
        </w:r>
      </w:ins>
    </w:p>
    <w:p w14:paraId="2B53C78E" w14:textId="6685BDDA" w:rsidR="004A2E39" w:rsidRDefault="00357A87">
      <w:pPr>
        <w:rPr>
          <w:ins w:id="443" w:author="119" w:date="2019-07-05T21:59:00Z"/>
        </w:rPr>
      </w:pPr>
      <w:ins w:id="444" w:author="119" w:date="2019-07-05T22:04:00Z">
        <w:r w:rsidRPr="002432BF">
          <w:t>The</w:t>
        </w:r>
        <w:r>
          <w:t xml:space="preserve"> </w:t>
        </w:r>
        <w:r>
          <w:rPr>
            <w:noProof/>
          </w:rPr>
          <w:t>PDU sessions with updated NSSAI</w:t>
        </w:r>
        <w:r>
          <w:t xml:space="preserve"> information element can contain a minimum of 1 and a maximum of 8</w:t>
        </w:r>
        <w:r w:rsidRPr="002432BF">
          <w:t xml:space="preserve"> different </w:t>
        </w:r>
        <w:r>
          <w:t>PDU session with updated S-NSSAI</w:t>
        </w:r>
        <w:r w:rsidRPr="005F7EB0">
          <w:rPr>
            <w:rFonts w:hint="eastAsia"/>
          </w:rPr>
          <w:t xml:space="preserve"> </w:t>
        </w:r>
        <w:r w:rsidRPr="005F7EB0">
          <w:t>value</w:t>
        </w:r>
        <w:r>
          <w:t>s each including a PDU session ID</w:t>
        </w:r>
        <w:r w:rsidRPr="002432BF">
          <w:t xml:space="preserve"> and </w:t>
        </w:r>
        <w:r>
          <w:t>an assoc</w:t>
        </w:r>
      </w:ins>
      <w:ins w:id="445" w:author="119" w:date="2019-07-05T22:05:00Z">
        <w:r>
          <w:t>iated</w:t>
        </w:r>
      </w:ins>
      <w:ins w:id="446" w:author="119" w:date="2019-07-05T22:04:00Z">
        <w:r>
          <w:t xml:space="preserve"> </w:t>
        </w:r>
      </w:ins>
      <w:ins w:id="447" w:author="119" w:date="2019-07-05T22:05:00Z">
        <w:r>
          <w:t>S-NSSAI value</w:t>
        </w:r>
      </w:ins>
      <w:ins w:id="448" w:author="119" w:date="2019-07-05T22:04: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D682F" w:rsidRPr="005F7EB0" w14:paraId="12AE3D9C" w14:textId="77777777" w:rsidTr="00233B60">
        <w:trPr>
          <w:cantSplit/>
          <w:jc w:val="center"/>
          <w:ins w:id="449" w:author="119" w:date="2019-07-05T21:59:00Z"/>
        </w:trPr>
        <w:tc>
          <w:tcPr>
            <w:tcW w:w="709" w:type="dxa"/>
            <w:tcBorders>
              <w:top w:val="nil"/>
              <w:left w:val="nil"/>
              <w:bottom w:val="nil"/>
              <w:right w:val="nil"/>
            </w:tcBorders>
            <w:hideMark/>
          </w:tcPr>
          <w:p w14:paraId="37373305" w14:textId="77777777" w:rsidR="003D682F" w:rsidRPr="005F7EB0" w:rsidRDefault="003D682F" w:rsidP="00233B60">
            <w:pPr>
              <w:pStyle w:val="TAC"/>
              <w:rPr>
                <w:ins w:id="450" w:author="119" w:date="2019-07-05T21:59:00Z"/>
              </w:rPr>
            </w:pPr>
            <w:ins w:id="451" w:author="119" w:date="2019-07-05T21:59:00Z">
              <w:r w:rsidRPr="005F7EB0">
                <w:t>8</w:t>
              </w:r>
            </w:ins>
          </w:p>
        </w:tc>
        <w:tc>
          <w:tcPr>
            <w:tcW w:w="709" w:type="dxa"/>
            <w:tcBorders>
              <w:top w:val="nil"/>
              <w:left w:val="nil"/>
              <w:bottom w:val="nil"/>
              <w:right w:val="nil"/>
            </w:tcBorders>
            <w:hideMark/>
          </w:tcPr>
          <w:p w14:paraId="5BAD07A1" w14:textId="77777777" w:rsidR="003D682F" w:rsidRPr="005F7EB0" w:rsidRDefault="003D682F" w:rsidP="00233B60">
            <w:pPr>
              <w:pStyle w:val="TAC"/>
              <w:rPr>
                <w:ins w:id="452" w:author="119" w:date="2019-07-05T21:59:00Z"/>
              </w:rPr>
            </w:pPr>
            <w:ins w:id="453" w:author="119" w:date="2019-07-05T21:59:00Z">
              <w:r w:rsidRPr="005F7EB0">
                <w:t>7</w:t>
              </w:r>
            </w:ins>
          </w:p>
        </w:tc>
        <w:tc>
          <w:tcPr>
            <w:tcW w:w="709" w:type="dxa"/>
            <w:tcBorders>
              <w:top w:val="nil"/>
              <w:left w:val="nil"/>
              <w:bottom w:val="nil"/>
              <w:right w:val="nil"/>
            </w:tcBorders>
            <w:hideMark/>
          </w:tcPr>
          <w:p w14:paraId="180A89E7" w14:textId="77777777" w:rsidR="003D682F" w:rsidRPr="005F7EB0" w:rsidRDefault="003D682F" w:rsidP="00233B60">
            <w:pPr>
              <w:pStyle w:val="TAC"/>
              <w:rPr>
                <w:ins w:id="454" w:author="119" w:date="2019-07-05T21:59:00Z"/>
              </w:rPr>
            </w:pPr>
            <w:ins w:id="455" w:author="119" w:date="2019-07-05T21:59:00Z">
              <w:r w:rsidRPr="005F7EB0">
                <w:t>6</w:t>
              </w:r>
            </w:ins>
          </w:p>
        </w:tc>
        <w:tc>
          <w:tcPr>
            <w:tcW w:w="709" w:type="dxa"/>
            <w:tcBorders>
              <w:top w:val="nil"/>
              <w:left w:val="nil"/>
              <w:bottom w:val="nil"/>
              <w:right w:val="nil"/>
            </w:tcBorders>
            <w:hideMark/>
          </w:tcPr>
          <w:p w14:paraId="6759114C" w14:textId="77777777" w:rsidR="003D682F" w:rsidRPr="005F7EB0" w:rsidRDefault="003D682F" w:rsidP="00233B60">
            <w:pPr>
              <w:pStyle w:val="TAC"/>
              <w:rPr>
                <w:ins w:id="456" w:author="119" w:date="2019-07-05T21:59:00Z"/>
              </w:rPr>
            </w:pPr>
            <w:ins w:id="457" w:author="119" w:date="2019-07-05T21:59:00Z">
              <w:r w:rsidRPr="005F7EB0">
                <w:t>5</w:t>
              </w:r>
            </w:ins>
          </w:p>
        </w:tc>
        <w:tc>
          <w:tcPr>
            <w:tcW w:w="709" w:type="dxa"/>
            <w:tcBorders>
              <w:top w:val="nil"/>
              <w:left w:val="nil"/>
              <w:bottom w:val="nil"/>
              <w:right w:val="nil"/>
            </w:tcBorders>
            <w:hideMark/>
          </w:tcPr>
          <w:p w14:paraId="5EF97B28" w14:textId="77777777" w:rsidR="003D682F" w:rsidRPr="005F7EB0" w:rsidRDefault="003D682F" w:rsidP="00233B60">
            <w:pPr>
              <w:pStyle w:val="TAC"/>
              <w:rPr>
                <w:ins w:id="458" w:author="119" w:date="2019-07-05T21:59:00Z"/>
              </w:rPr>
            </w:pPr>
            <w:ins w:id="459" w:author="119" w:date="2019-07-05T21:59:00Z">
              <w:r w:rsidRPr="005F7EB0">
                <w:t>4</w:t>
              </w:r>
            </w:ins>
          </w:p>
        </w:tc>
        <w:tc>
          <w:tcPr>
            <w:tcW w:w="709" w:type="dxa"/>
            <w:tcBorders>
              <w:top w:val="nil"/>
              <w:left w:val="nil"/>
              <w:bottom w:val="nil"/>
              <w:right w:val="nil"/>
            </w:tcBorders>
            <w:hideMark/>
          </w:tcPr>
          <w:p w14:paraId="23F6929D" w14:textId="77777777" w:rsidR="003D682F" w:rsidRPr="005F7EB0" w:rsidRDefault="003D682F" w:rsidP="00233B60">
            <w:pPr>
              <w:pStyle w:val="TAC"/>
              <w:rPr>
                <w:ins w:id="460" w:author="119" w:date="2019-07-05T21:59:00Z"/>
              </w:rPr>
            </w:pPr>
            <w:ins w:id="461" w:author="119" w:date="2019-07-05T21:59:00Z">
              <w:r w:rsidRPr="005F7EB0">
                <w:t>3</w:t>
              </w:r>
            </w:ins>
          </w:p>
        </w:tc>
        <w:tc>
          <w:tcPr>
            <w:tcW w:w="709" w:type="dxa"/>
            <w:tcBorders>
              <w:top w:val="nil"/>
              <w:left w:val="nil"/>
              <w:bottom w:val="nil"/>
              <w:right w:val="nil"/>
            </w:tcBorders>
            <w:hideMark/>
          </w:tcPr>
          <w:p w14:paraId="456345C9" w14:textId="77777777" w:rsidR="003D682F" w:rsidRPr="005F7EB0" w:rsidRDefault="003D682F" w:rsidP="00233B60">
            <w:pPr>
              <w:pStyle w:val="TAC"/>
              <w:rPr>
                <w:ins w:id="462" w:author="119" w:date="2019-07-05T21:59:00Z"/>
              </w:rPr>
            </w:pPr>
            <w:ins w:id="463" w:author="119" w:date="2019-07-05T21:59:00Z">
              <w:r w:rsidRPr="005F7EB0">
                <w:t>2</w:t>
              </w:r>
            </w:ins>
          </w:p>
        </w:tc>
        <w:tc>
          <w:tcPr>
            <w:tcW w:w="709" w:type="dxa"/>
            <w:tcBorders>
              <w:top w:val="nil"/>
              <w:left w:val="nil"/>
              <w:bottom w:val="nil"/>
              <w:right w:val="nil"/>
            </w:tcBorders>
            <w:hideMark/>
          </w:tcPr>
          <w:p w14:paraId="0C790511" w14:textId="77777777" w:rsidR="003D682F" w:rsidRPr="005F7EB0" w:rsidRDefault="003D682F" w:rsidP="00233B60">
            <w:pPr>
              <w:pStyle w:val="TAC"/>
              <w:rPr>
                <w:ins w:id="464" w:author="119" w:date="2019-07-05T21:59:00Z"/>
              </w:rPr>
            </w:pPr>
            <w:ins w:id="465" w:author="119" w:date="2019-07-05T21:59:00Z">
              <w:r w:rsidRPr="005F7EB0">
                <w:t>1</w:t>
              </w:r>
            </w:ins>
          </w:p>
        </w:tc>
        <w:tc>
          <w:tcPr>
            <w:tcW w:w="1560" w:type="dxa"/>
            <w:tcBorders>
              <w:top w:val="nil"/>
              <w:left w:val="nil"/>
              <w:bottom w:val="nil"/>
              <w:right w:val="nil"/>
            </w:tcBorders>
          </w:tcPr>
          <w:p w14:paraId="19C416E0" w14:textId="77777777" w:rsidR="003D682F" w:rsidRPr="005F7EB0" w:rsidRDefault="003D682F" w:rsidP="00233B60">
            <w:pPr>
              <w:pStyle w:val="TAL"/>
              <w:rPr>
                <w:ins w:id="466" w:author="119" w:date="2019-07-05T21:59:00Z"/>
              </w:rPr>
            </w:pPr>
          </w:p>
        </w:tc>
      </w:tr>
      <w:tr w:rsidR="003D682F" w:rsidRPr="005F7EB0" w14:paraId="429EEBAA" w14:textId="77777777" w:rsidTr="00233B60">
        <w:trPr>
          <w:cantSplit/>
          <w:jc w:val="center"/>
          <w:ins w:id="467" w:author="119" w:date="2019-07-05T21:59:00Z"/>
        </w:trPr>
        <w:tc>
          <w:tcPr>
            <w:tcW w:w="5672" w:type="dxa"/>
            <w:gridSpan w:val="8"/>
            <w:tcBorders>
              <w:top w:val="single" w:sz="4" w:space="0" w:color="auto"/>
              <w:left w:val="single" w:sz="4" w:space="0" w:color="auto"/>
              <w:bottom w:val="single" w:sz="4" w:space="0" w:color="auto"/>
              <w:right w:val="single" w:sz="4" w:space="0" w:color="auto"/>
            </w:tcBorders>
            <w:hideMark/>
          </w:tcPr>
          <w:p w14:paraId="417E3FEC" w14:textId="2973207E" w:rsidR="003D682F" w:rsidRPr="005F7EB0" w:rsidRDefault="003D682F" w:rsidP="00233B60">
            <w:pPr>
              <w:pStyle w:val="TAC"/>
              <w:rPr>
                <w:ins w:id="468" w:author="119" w:date="2019-07-05T21:59:00Z"/>
              </w:rPr>
            </w:pPr>
            <w:ins w:id="469" w:author="119" w:date="2019-07-05T22:00:00Z">
              <w:r>
                <w:rPr>
                  <w:noProof/>
                </w:rPr>
                <w:t>PDU sessions with updated NSSAI</w:t>
              </w:r>
            </w:ins>
            <w:ins w:id="470" w:author="119" w:date="2019-07-05T21:59:00Z">
              <w:r w:rsidRPr="005F7EB0">
                <w:t xml:space="preserve"> IEI</w:t>
              </w:r>
            </w:ins>
          </w:p>
        </w:tc>
        <w:tc>
          <w:tcPr>
            <w:tcW w:w="1560" w:type="dxa"/>
            <w:tcBorders>
              <w:top w:val="nil"/>
              <w:left w:val="nil"/>
              <w:bottom w:val="nil"/>
              <w:right w:val="nil"/>
            </w:tcBorders>
            <w:hideMark/>
          </w:tcPr>
          <w:p w14:paraId="236707B2" w14:textId="77777777" w:rsidR="003D682F" w:rsidRPr="005F7EB0" w:rsidRDefault="003D682F" w:rsidP="00233B60">
            <w:pPr>
              <w:pStyle w:val="TAL"/>
              <w:rPr>
                <w:ins w:id="471" w:author="119" w:date="2019-07-05T21:59:00Z"/>
              </w:rPr>
            </w:pPr>
            <w:ins w:id="472" w:author="119" w:date="2019-07-05T21:59:00Z">
              <w:r w:rsidRPr="005F7EB0">
                <w:t>octet 1</w:t>
              </w:r>
            </w:ins>
          </w:p>
        </w:tc>
      </w:tr>
      <w:tr w:rsidR="003D682F" w:rsidRPr="005F7EB0" w14:paraId="60BE24B9" w14:textId="77777777" w:rsidTr="00233B60">
        <w:trPr>
          <w:cantSplit/>
          <w:jc w:val="center"/>
          <w:ins w:id="473" w:author="119" w:date="2019-07-05T21:59:00Z"/>
        </w:trPr>
        <w:tc>
          <w:tcPr>
            <w:tcW w:w="5672" w:type="dxa"/>
            <w:gridSpan w:val="8"/>
            <w:tcBorders>
              <w:top w:val="single" w:sz="4" w:space="0" w:color="auto"/>
              <w:left w:val="single" w:sz="4" w:space="0" w:color="auto"/>
              <w:bottom w:val="nil"/>
              <w:right w:val="single" w:sz="4" w:space="0" w:color="auto"/>
            </w:tcBorders>
            <w:hideMark/>
          </w:tcPr>
          <w:p w14:paraId="65C3B4D8" w14:textId="143535F0" w:rsidR="003D682F" w:rsidRPr="005F7EB0" w:rsidRDefault="003D682F" w:rsidP="00233B60">
            <w:pPr>
              <w:pStyle w:val="TAC"/>
              <w:rPr>
                <w:ins w:id="474" w:author="119" w:date="2019-07-05T21:59:00Z"/>
              </w:rPr>
            </w:pPr>
            <w:ins w:id="475" w:author="119" w:date="2019-07-05T21:59:00Z">
              <w:r w:rsidRPr="005F7EB0">
                <w:t xml:space="preserve">Length of </w:t>
              </w:r>
            </w:ins>
            <w:ins w:id="476" w:author="119" w:date="2019-07-05T22:00:00Z">
              <w:r>
                <w:rPr>
                  <w:noProof/>
                </w:rPr>
                <w:t>PDU sessions with updated NSSAI</w:t>
              </w:r>
            </w:ins>
          </w:p>
        </w:tc>
        <w:tc>
          <w:tcPr>
            <w:tcW w:w="1560" w:type="dxa"/>
            <w:tcBorders>
              <w:top w:val="nil"/>
              <w:left w:val="nil"/>
              <w:bottom w:val="nil"/>
              <w:right w:val="nil"/>
            </w:tcBorders>
            <w:hideMark/>
          </w:tcPr>
          <w:p w14:paraId="1FFDA560" w14:textId="77777777" w:rsidR="003D682F" w:rsidRPr="005F7EB0" w:rsidRDefault="003D682F" w:rsidP="00233B60">
            <w:pPr>
              <w:pStyle w:val="TAL"/>
              <w:rPr>
                <w:ins w:id="477" w:author="119" w:date="2019-07-05T21:59:00Z"/>
              </w:rPr>
            </w:pPr>
            <w:ins w:id="478" w:author="119" w:date="2019-07-05T21:59:00Z">
              <w:r w:rsidRPr="005F7EB0">
                <w:t>octet 2</w:t>
              </w:r>
            </w:ins>
          </w:p>
        </w:tc>
      </w:tr>
      <w:tr w:rsidR="003D682F" w:rsidRPr="005F7EB0" w14:paraId="3EFA2DB1" w14:textId="77777777" w:rsidTr="00233B60">
        <w:trPr>
          <w:cantSplit/>
          <w:jc w:val="center"/>
          <w:ins w:id="479" w:author="119" w:date="2019-07-05T21:59:00Z"/>
        </w:trPr>
        <w:tc>
          <w:tcPr>
            <w:tcW w:w="5672" w:type="dxa"/>
            <w:gridSpan w:val="8"/>
            <w:tcBorders>
              <w:top w:val="single" w:sz="4" w:space="0" w:color="auto"/>
              <w:left w:val="single" w:sz="4" w:space="0" w:color="auto"/>
              <w:bottom w:val="nil"/>
              <w:right w:val="single" w:sz="4" w:space="0" w:color="auto"/>
            </w:tcBorders>
          </w:tcPr>
          <w:p w14:paraId="7993A6AB" w14:textId="77777777" w:rsidR="003D682F" w:rsidRPr="005F7EB0" w:rsidRDefault="003D682F" w:rsidP="00233B60">
            <w:pPr>
              <w:pStyle w:val="TAC"/>
              <w:rPr>
                <w:ins w:id="480" w:author="119" w:date="2019-07-05T21:59:00Z"/>
              </w:rPr>
            </w:pPr>
          </w:p>
          <w:p w14:paraId="306DE9AE" w14:textId="0B087C56" w:rsidR="003D682F" w:rsidRPr="005F7EB0" w:rsidRDefault="00A00108" w:rsidP="00233B60">
            <w:pPr>
              <w:pStyle w:val="TAC"/>
              <w:rPr>
                <w:ins w:id="481" w:author="119" w:date="2019-07-05T21:59:00Z"/>
              </w:rPr>
            </w:pPr>
            <w:ins w:id="482" w:author="119" w:date="2019-07-05T22:00:00Z">
              <w:r>
                <w:t>PDU session with S-NSSAI</w:t>
              </w:r>
            </w:ins>
            <w:ins w:id="483" w:author="119" w:date="2019-07-05T21:59:00Z">
              <w:r w:rsidR="003D682F" w:rsidRPr="005F7EB0">
                <w:rPr>
                  <w:rFonts w:hint="eastAsia"/>
                </w:rPr>
                <w:t xml:space="preserve"> </w:t>
              </w:r>
              <w:r w:rsidR="003D682F" w:rsidRPr="005F7EB0">
                <w:t>value 1</w:t>
              </w:r>
            </w:ins>
          </w:p>
        </w:tc>
        <w:tc>
          <w:tcPr>
            <w:tcW w:w="1560" w:type="dxa"/>
            <w:tcBorders>
              <w:top w:val="nil"/>
              <w:left w:val="nil"/>
              <w:bottom w:val="nil"/>
              <w:right w:val="nil"/>
            </w:tcBorders>
          </w:tcPr>
          <w:p w14:paraId="03AA7FEC" w14:textId="77777777" w:rsidR="003D682F" w:rsidRPr="005F7EB0" w:rsidRDefault="003D682F" w:rsidP="00233B60">
            <w:pPr>
              <w:pStyle w:val="TAL"/>
              <w:rPr>
                <w:ins w:id="484" w:author="119" w:date="2019-07-05T21:59:00Z"/>
              </w:rPr>
            </w:pPr>
            <w:ins w:id="485" w:author="119" w:date="2019-07-05T21:59:00Z">
              <w:r w:rsidRPr="005F7EB0">
                <w:t>octet 3</w:t>
              </w:r>
              <w:r w:rsidRPr="005F7EB0">
                <w:br/>
              </w:r>
              <w:r w:rsidRPr="005F7EB0">
                <w:br/>
                <w:t>octet m</w:t>
              </w:r>
              <w:r w:rsidRPr="005F7EB0">
                <w:rPr>
                  <w:rFonts w:hint="eastAsia"/>
                </w:rPr>
                <w:t xml:space="preserve"> </w:t>
              </w:r>
            </w:ins>
          </w:p>
        </w:tc>
      </w:tr>
      <w:tr w:rsidR="003D682F" w:rsidRPr="005F7EB0" w14:paraId="26B177AF" w14:textId="77777777" w:rsidTr="00233B60">
        <w:trPr>
          <w:cantSplit/>
          <w:jc w:val="center"/>
          <w:ins w:id="486" w:author="119" w:date="2019-07-05T21:59:00Z"/>
        </w:trPr>
        <w:tc>
          <w:tcPr>
            <w:tcW w:w="5672" w:type="dxa"/>
            <w:gridSpan w:val="8"/>
            <w:tcBorders>
              <w:top w:val="single" w:sz="4" w:space="0" w:color="auto"/>
              <w:left w:val="single" w:sz="4" w:space="0" w:color="auto"/>
              <w:bottom w:val="single" w:sz="4" w:space="0" w:color="auto"/>
              <w:right w:val="single" w:sz="4" w:space="0" w:color="auto"/>
            </w:tcBorders>
            <w:hideMark/>
          </w:tcPr>
          <w:p w14:paraId="1EB7B88B" w14:textId="77777777" w:rsidR="003D682F" w:rsidRPr="005F7EB0" w:rsidRDefault="003D682F" w:rsidP="00233B60">
            <w:pPr>
              <w:pStyle w:val="TAC"/>
              <w:rPr>
                <w:ins w:id="487" w:author="119" w:date="2019-07-05T21:59:00Z"/>
              </w:rPr>
            </w:pPr>
          </w:p>
          <w:p w14:paraId="092F6CCA" w14:textId="4831C70D" w:rsidR="003D682F" w:rsidRPr="005F7EB0" w:rsidRDefault="00A00108" w:rsidP="00233B60">
            <w:pPr>
              <w:pStyle w:val="TAC"/>
              <w:rPr>
                <w:ins w:id="488" w:author="119" w:date="2019-07-05T21:59:00Z"/>
              </w:rPr>
            </w:pPr>
            <w:ins w:id="489" w:author="119" w:date="2019-07-05T22:01:00Z">
              <w:r>
                <w:t>PDU session with S-NSSAI</w:t>
              </w:r>
              <w:r w:rsidRPr="005F7EB0">
                <w:rPr>
                  <w:rFonts w:hint="eastAsia"/>
                </w:rPr>
                <w:t xml:space="preserve"> </w:t>
              </w:r>
              <w:r w:rsidRPr="005F7EB0">
                <w:t xml:space="preserve">value </w:t>
              </w:r>
              <w:r>
                <w:t>2</w:t>
              </w:r>
            </w:ins>
          </w:p>
        </w:tc>
        <w:tc>
          <w:tcPr>
            <w:tcW w:w="1560" w:type="dxa"/>
            <w:tcBorders>
              <w:top w:val="nil"/>
              <w:left w:val="nil"/>
              <w:bottom w:val="nil"/>
              <w:right w:val="nil"/>
            </w:tcBorders>
            <w:hideMark/>
          </w:tcPr>
          <w:p w14:paraId="7B6D2F03" w14:textId="77777777" w:rsidR="003D682F" w:rsidRPr="005F7EB0" w:rsidRDefault="003D682F" w:rsidP="00233B60">
            <w:pPr>
              <w:pStyle w:val="TAL"/>
              <w:rPr>
                <w:ins w:id="490" w:author="119" w:date="2019-07-05T21:59:00Z"/>
              </w:rPr>
            </w:pPr>
            <w:ins w:id="491" w:author="119" w:date="2019-07-05T21:59:00Z">
              <w:r w:rsidRPr="005F7EB0">
                <w:t>octet m+1*</w:t>
              </w:r>
              <w:r w:rsidRPr="005F7EB0">
                <w:br/>
              </w:r>
              <w:r w:rsidRPr="005F7EB0">
                <w:br/>
                <w:t>octet n*</w:t>
              </w:r>
            </w:ins>
          </w:p>
        </w:tc>
      </w:tr>
      <w:tr w:rsidR="003D682F" w:rsidRPr="005F7EB0" w14:paraId="3C26F1B6" w14:textId="77777777" w:rsidTr="00233B60">
        <w:trPr>
          <w:cantSplit/>
          <w:jc w:val="center"/>
          <w:ins w:id="492" w:author="119" w:date="2019-07-05T21:59:00Z"/>
        </w:trPr>
        <w:tc>
          <w:tcPr>
            <w:tcW w:w="5672" w:type="dxa"/>
            <w:gridSpan w:val="8"/>
            <w:tcBorders>
              <w:top w:val="single" w:sz="4" w:space="0" w:color="auto"/>
              <w:left w:val="single" w:sz="4" w:space="0" w:color="auto"/>
              <w:bottom w:val="single" w:sz="4" w:space="0" w:color="auto"/>
              <w:right w:val="single" w:sz="4" w:space="0" w:color="auto"/>
            </w:tcBorders>
          </w:tcPr>
          <w:p w14:paraId="01493624" w14:textId="77777777" w:rsidR="003D682F" w:rsidRPr="005F7EB0" w:rsidRDefault="003D682F" w:rsidP="00233B60">
            <w:pPr>
              <w:pStyle w:val="TAC"/>
              <w:rPr>
                <w:ins w:id="493" w:author="119" w:date="2019-07-05T21:59:00Z"/>
              </w:rPr>
            </w:pPr>
          </w:p>
          <w:p w14:paraId="70AEB414" w14:textId="77777777" w:rsidR="003D682F" w:rsidRPr="005F7EB0" w:rsidRDefault="003D682F" w:rsidP="00233B60">
            <w:pPr>
              <w:pStyle w:val="TAC"/>
              <w:rPr>
                <w:ins w:id="494" w:author="119" w:date="2019-07-05T21:59:00Z"/>
              </w:rPr>
            </w:pPr>
            <w:ins w:id="495" w:author="119" w:date="2019-07-05T21:59:00Z">
              <w:r w:rsidRPr="005F7EB0">
                <w:t>…</w:t>
              </w:r>
            </w:ins>
          </w:p>
          <w:p w14:paraId="793F5B86" w14:textId="77777777" w:rsidR="003D682F" w:rsidRPr="005F7EB0" w:rsidRDefault="003D682F" w:rsidP="00233B60">
            <w:pPr>
              <w:pStyle w:val="TAC"/>
              <w:rPr>
                <w:ins w:id="496" w:author="119" w:date="2019-07-05T21:59:00Z"/>
              </w:rPr>
            </w:pPr>
          </w:p>
        </w:tc>
        <w:tc>
          <w:tcPr>
            <w:tcW w:w="1560" w:type="dxa"/>
            <w:tcBorders>
              <w:top w:val="nil"/>
              <w:left w:val="nil"/>
              <w:bottom w:val="nil"/>
              <w:right w:val="nil"/>
            </w:tcBorders>
          </w:tcPr>
          <w:p w14:paraId="0EA71D97" w14:textId="77777777" w:rsidR="003D682F" w:rsidRPr="005F7EB0" w:rsidRDefault="003D682F" w:rsidP="00233B60">
            <w:pPr>
              <w:pStyle w:val="TAL"/>
              <w:rPr>
                <w:ins w:id="497" w:author="119" w:date="2019-07-05T21:59:00Z"/>
              </w:rPr>
            </w:pPr>
            <w:ins w:id="498" w:author="119" w:date="2019-07-05T21:59:00Z">
              <w:r w:rsidRPr="005F7EB0">
                <w:t>octet n+1*</w:t>
              </w:r>
              <w:r w:rsidRPr="005F7EB0">
                <w:br/>
              </w:r>
              <w:r w:rsidRPr="005F7EB0">
                <w:br/>
                <w:t>octet u*</w:t>
              </w:r>
            </w:ins>
          </w:p>
        </w:tc>
      </w:tr>
      <w:tr w:rsidR="003D682F" w:rsidRPr="005F7EB0" w14:paraId="37210876" w14:textId="77777777" w:rsidTr="00233B60">
        <w:trPr>
          <w:cantSplit/>
          <w:jc w:val="center"/>
          <w:ins w:id="499" w:author="119" w:date="2019-07-05T21:59:00Z"/>
        </w:trPr>
        <w:tc>
          <w:tcPr>
            <w:tcW w:w="5672" w:type="dxa"/>
            <w:gridSpan w:val="8"/>
            <w:tcBorders>
              <w:top w:val="single" w:sz="4" w:space="0" w:color="auto"/>
              <w:left w:val="single" w:sz="4" w:space="0" w:color="auto"/>
              <w:bottom w:val="single" w:sz="4" w:space="0" w:color="auto"/>
              <w:right w:val="single" w:sz="4" w:space="0" w:color="auto"/>
            </w:tcBorders>
          </w:tcPr>
          <w:p w14:paraId="3D13B460" w14:textId="77777777" w:rsidR="003D682F" w:rsidRPr="005F7EB0" w:rsidRDefault="003D682F" w:rsidP="00233B60">
            <w:pPr>
              <w:pStyle w:val="TAC"/>
              <w:rPr>
                <w:ins w:id="500" w:author="119" w:date="2019-07-05T21:59:00Z"/>
              </w:rPr>
            </w:pPr>
          </w:p>
          <w:p w14:paraId="37FB97E0" w14:textId="66CD3190" w:rsidR="003D682F" w:rsidRPr="005F7EB0" w:rsidRDefault="00A00108" w:rsidP="00233B60">
            <w:pPr>
              <w:pStyle w:val="TAC"/>
              <w:rPr>
                <w:ins w:id="501" w:author="119" w:date="2019-07-05T21:59:00Z"/>
              </w:rPr>
            </w:pPr>
            <w:ins w:id="502" w:author="119" w:date="2019-07-05T22:01:00Z">
              <w:r>
                <w:t>PDU session with S-NSSAI</w:t>
              </w:r>
              <w:r w:rsidRPr="005F7EB0">
                <w:rPr>
                  <w:rFonts w:hint="eastAsia"/>
                </w:rPr>
                <w:t xml:space="preserve"> </w:t>
              </w:r>
              <w:r w:rsidRPr="005F7EB0">
                <w:t xml:space="preserve">value </w:t>
              </w:r>
            </w:ins>
            <w:ins w:id="503" w:author="119" w:date="2019-08-18T16:44:00Z">
              <w:r w:rsidR="00A774F0">
                <w:t>n</w:t>
              </w:r>
            </w:ins>
          </w:p>
        </w:tc>
        <w:tc>
          <w:tcPr>
            <w:tcW w:w="1560" w:type="dxa"/>
            <w:tcBorders>
              <w:top w:val="nil"/>
              <w:left w:val="nil"/>
              <w:bottom w:val="nil"/>
              <w:right w:val="nil"/>
            </w:tcBorders>
          </w:tcPr>
          <w:p w14:paraId="49FE2D6A" w14:textId="77777777" w:rsidR="003D682F" w:rsidRPr="005F7EB0" w:rsidRDefault="003D682F" w:rsidP="00233B60">
            <w:pPr>
              <w:pStyle w:val="TAL"/>
              <w:rPr>
                <w:ins w:id="504" w:author="119" w:date="2019-07-05T21:59:00Z"/>
              </w:rPr>
            </w:pPr>
            <w:ins w:id="505" w:author="119" w:date="2019-07-05T21:59:00Z">
              <w:r w:rsidRPr="005F7EB0">
                <w:t>octet u+1*</w:t>
              </w:r>
              <w:r w:rsidRPr="005F7EB0">
                <w:br/>
              </w:r>
              <w:r w:rsidRPr="005F7EB0">
                <w:br/>
                <w:t>octet v*</w:t>
              </w:r>
            </w:ins>
          </w:p>
        </w:tc>
      </w:tr>
    </w:tbl>
    <w:p w14:paraId="094E5F40" w14:textId="03493809" w:rsidR="003D682F" w:rsidRPr="00440029" w:rsidRDefault="003D682F" w:rsidP="003D682F">
      <w:pPr>
        <w:pStyle w:val="TF"/>
        <w:rPr>
          <w:ins w:id="506" w:author="119" w:date="2019-07-05T21:59:00Z"/>
        </w:rPr>
      </w:pPr>
      <w:ins w:id="507" w:author="119" w:date="2019-07-05T21:59:00Z">
        <w:r>
          <w:t>Figure</w:t>
        </w:r>
        <w:r w:rsidRPr="003168A2">
          <w:t> </w:t>
        </w:r>
        <w:r>
          <w:t>9.11.3.</w:t>
        </w:r>
      </w:ins>
      <w:ins w:id="508" w:author="119" w:date="2019-07-08T16:53:00Z">
        <w:r w:rsidR="009136C3">
          <w:t>x</w:t>
        </w:r>
      </w:ins>
      <w:ins w:id="509" w:author="119" w:date="2019-07-05T21:59:00Z">
        <w:r>
          <w:t xml:space="preserve">.1: </w:t>
        </w:r>
      </w:ins>
      <w:ins w:id="510" w:author="119" w:date="2019-07-05T22:01:00Z">
        <w:r w:rsidR="00A53429">
          <w:rPr>
            <w:noProof/>
          </w:rPr>
          <w:t>PDU sessions with updated NSSAI</w:t>
        </w:r>
      </w:ins>
      <w:ins w:id="511" w:author="119" w:date="2019-07-05T21:59: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57A87" w:rsidRPr="005F7EB0" w14:paraId="1D0A6E57" w14:textId="77777777" w:rsidTr="00233B60">
        <w:trPr>
          <w:cantSplit/>
          <w:jc w:val="center"/>
          <w:ins w:id="512" w:author="119" w:date="2019-07-05T22:03:00Z"/>
        </w:trPr>
        <w:tc>
          <w:tcPr>
            <w:tcW w:w="709" w:type="dxa"/>
            <w:tcBorders>
              <w:top w:val="nil"/>
              <w:left w:val="nil"/>
              <w:bottom w:val="nil"/>
              <w:right w:val="nil"/>
            </w:tcBorders>
            <w:hideMark/>
          </w:tcPr>
          <w:p w14:paraId="5EA08F65" w14:textId="77777777" w:rsidR="00357A87" w:rsidRPr="00BE0A64" w:rsidRDefault="00357A87" w:rsidP="00233B60">
            <w:pPr>
              <w:pStyle w:val="TAC"/>
              <w:rPr>
                <w:ins w:id="513" w:author="119" w:date="2019-07-05T22:03:00Z"/>
              </w:rPr>
            </w:pPr>
            <w:ins w:id="514" w:author="119" w:date="2019-07-05T22:03:00Z">
              <w:r w:rsidRPr="00BE0A64">
                <w:t>8</w:t>
              </w:r>
            </w:ins>
          </w:p>
        </w:tc>
        <w:tc>
          <w:tcPr>
            <w:tcW w:w="709" w:type="dxa"/>
            <w:tcBorders>
              <w:top w:val="nil"/>
              <w:left w:val="nil"/>
              <w:bottom w:val="nil"/>
              <w:right w:val="nil"/>
            </w:tcBorders>
            <w:hideMark/>
          </w:tcPr>
          <w:p w14:paraId="50AA119F" w14:textId="77777777" w:rsidR="00357A87" w:rsidRPr="00BE0A64" w:rsidRDefault="00357A87" w:rsidP="00233B60">
            <w:pPr>
              <w:pStyle w:val="TAC"/>
              <w:rPr>
                <w:ins w:id="515" w:author="119" w:date="2019-07-05T22:03:00Z"/>
              </w:rPr>
            </w:pPr>
            <w:ins w:id="516" w:author="119" w:date="2019-07-05T22:03:00Z">
              <w:r w:rsidRPr="00BE0A64">
                <w:t>7</w:t>
              </w:r>
            </w:ins>
          </w:p>
        </w:tc>
        <w:tc>
          <w:tcPr>
            <w:tcW w:w="709" w:type="dxa"/>
            <w:tcBorders>
              <w:top w:val="nil"/>
              <w:left w:val="nil"/>
              <w:bottom w:val="nil"/>
              <w:right w:val="nil"/>
            </w:tcBorders>
            <w:hideMark/>
          </w:tcPr>
          <w:p w14:paraId="2772EB3D" w14:textId="77777777" w:rsidR="00357A87" w:rsidRPr="00BE0A64" w:rsidRDefault="00357A87" w:rsidP="00233B60">
            <w:pPr>
              <w:pStyle w:val="TAC"/>
              <w:rPr>
                <w:ins w:id="517" w:author="119" w:date="2019-07-05T22:03:00Z"/>
              </w:rPr>
            </w:pPr>
            <w:ins w:id="518" w:author="119" w:date="2019-07-05T22:03:00Z">
              <w:r w:rsidRPr="00BE0A64">
                <w:t>6</w:t>
              </w:r>
            </w:ins>
          </w:p>
        </w:tc>
        <w:tc>
          <w:tcPr>
            <w:tcW w:w="709" w:type="dxa"/>
            <w:tcBorders>
              <w:top w:val="nil"/>
              <w:left w:val="nil"/>
              <w:bottom w:val="nil"/>
              <w:right w:val="nil"/>
            </w:tcBorders>
            <w:hideMark/>
          </w:tcPr>
          <w:p w14:paraId="7EB73AE7" w14:textId="77777777" w:rsidR="00357A87" w:rsidRPr="00BE0A64" w:rsidRDefault="00357A87" w:rsidP="00233B60">
            <w:pPr>
              <w:pStyle w:val="TAC"/>
              <w:rPr>
                <w:ins w:id="519" w:author="119" w:date="2019-07-05T22:03:00Z"/>
              </w:rPr>
            </w:pPr>
            <w:ins w:id="520" w:author="119" w:date="2019-07-05T22:03:00Z">
              <w:r w:rsidRPr="00BE0A64">
                <w:t>5</w:t>
              </w:r>
            </w:ins>
          </w:p>
        </w:tc>
        <w:tc>
          <w:tcPr>
            <w:tcW w:w="709" w:type="dxa"/>
            <w:tcBorders>
              <w:top w:val="nil"/>
              <w:left w:val="nil"/>
              <w:bottom w:val="nil"/>
              <w:right w:val="nil"/>
            </w:tcBorders>
            <w:hideMark/>
          </w:tcPr>
          <w:p w14:paraId="565BB584" w14:textId="77777777" w:rsidR="00357A87" w:rsidRPr="00BE0A64" w:rsidRDefault="00357A87" w:rsidP="00233B60">
            <w:pPr>
              <w:pStyle w:val="TAC"/>
              <w:rPr>
                <w:ins w:id="521" w:author="119" w:date="2019-07-05T22:03:00Z"/>
              </w:rPr>
            </w:pPr>
            <w:ins w:id="522" w:author="119" w:date="2019-07-05T22:03:00Z">
              <w:r w:rsidRPr="00BE0A64">
                <w:t>4</w:t>
              </w:r>
            </w:ins>
          </w:p>
        </w:tc>
        <w:tc>
          <w:tcPr>
            <w:tcW w:w="709" w:type="dxa"/>
            <w:tcBorders>
              <w:top w:val="nil"/>
              <w:left w:val="nil"/>
              <w:bottom w:val="nil"/>
              <w:right w:val="nil"/>
            </w:tcBorders>
            <w:hideMark/>
          </w:tcPr>
          <w:p w14:paraId="174F5DB3" w14:textId="77777777" w:rsidR="00357A87" w:rsidRPr="00BE0A64" w:rsidRDefault="00357A87" w:rsidP="00233B60">
            <w:pPr>
              <w:pStyle w:val="TAC"/>
              <w:rPr>
                <w:ins w:id="523" w:author="119" w:date="2019-07-05T22:03:00Z"/>
              </w:rPr>
            </w:pPr>
            <w:ins w:id="524" w:author="119" w:date="2019-07-05T22:03:00Z">
              <w:r w:rsidRPr="00BE0A64">
                <w:t>3</w:t>
              </w:r>
            </w:ins>
          </w:p>
        </w:tc>
        <w:tc>
          <w:tcPr>
            <w:tcW w:w="709" w:type="dxa"/>
            <w:tcBorders>
              <w:top w:val="nil"/>
              <w:left w:val="nil"/>
              <w:bottom w:val="nil"/>
              <w:right w:val="nil"/>
            </w:tcBorders>
            <w:hideMark/>
          </w:tcPr>
          <w:p w14:paraId="5ACA6036" w14:textId="77777777" w:rsidR="00357A87" w:rsidRPr="00BE0A64" w:rsidRDefault="00357A87" w:rsidP="00233B60">
            <w:pPr>
              <w:pStyle w:val="TAC"/>
              <w:rPr>
                <w:ins w:id="525" w:author="119" w:date="2019-07-05T22:03:00Z"/>
              </w:rPr>
            </w:pPr>
            <w:ins w:id="526" w:author="119" w:date="2019-07-05T22:03:00Z">
              <w:r w:rsidRPr="00BE0A64">
                <w:t>2</w:t>
              </w:r>
            </w:ins>
          </w:p>
        </w:tc>
        <w:tc>
          <w:tcPr>
            <w:tcW w:w="709" w:type="dxa"/>
            <w:tcBorders>
              <w:top w:val="nil"/>
              <w:left w:val="nil"/>
              <w:bottom w:val="nil"/>
              <w:right w:val="nil"/>
            </w:tcBorders>
            <w:hideMark/>
          </w:tcPr>
          <w:p w14:paraId="20D9DCB3" w14:textId="77777777" w:rsidR="00357A87" w:rsidRPr="00BE0A64" w:rsidRDefault="00357A87" w:rsidP="00233B60">
            <w:pPr>
              <w:pStyle w:val="TAC"/>
              <w:rPr>
                <w:ins w:id="527" w:author="119" w:date="2019-07-05T22:03:00Z"/>
              </w:rPr>
            </w:pPr>
            <w:ins w:id="528" w:author="119" w:date="2019-07-05T22:03:00Z">
              <w:r w:rsidRPr="00BE0A64">
                <w:t>1</w:t>
              </w:r>
            </w:ins>
          </w:p>
        </w:tc>
        <w:tc>
          <w:tcPr>
            <w:tcW w:w="1185" w:type="dxa"/>
            <w:tcBorders>
              <w:top w:val="nil"/>
              <w:left w:val="nil"/>
              <w:bottom w:val="nil"/>
              <w:right w:val="nil"/>
            </w:tcBorders>
          </w:tcPr>
          <w:p w14:paraId="60F473C6" w14:textId="77777777" w:rsidR="00357A87" w:rsidRPr="00BE0A64" w:rsidRDefault="00357A87" w:rsidP="00233B60">
            <w:pPr>
              <w:rPr>
                <w:ins w:id="529" w:author="119" w:date="2019-07-05T22:03:00Z"/>
              </w:rPr>
            </w:pPr>
          </w:p>
        </w:tc>
      </w:tr>
      <w:tr w:rsidR="00357A87" w:rsidRPr="005F7EB0" w14:paraId="3B45FE4A" w14:textId="77777777" w:rsidTr="00233B60">
        <w:trPr>
          <w:cantSplit/>
          <w:jc w:val="center"/>
          <w:ins w:id="530" w:author="119" w:date="2019-07-05T22:03:00Z"/>
        </w:trPr>
        <w:tc>
          <w:tcPr>
            <w:tcW w:w="5672" w:type="dxa"/>
            <w:gridSpan w:val="8"/>
            <w:tcBorders>
              <w:top w:val="single" w:sz="4" w:space="0" w:color="auto"/>
              <w:left w:val="single" w:sz="4" w:space="0" w:color="auto"/>
              <w:bottom w:val="nil"/>
              <w:right w:val="single" w:sz="4" w:space="0" w:color="auto"/>
            </w:tcBorders>
          </w:tcPr>
          <w:p w14:paraId="3437B94D" w14:textId="035237DB" w:rsidR="00357A87" w:rsidRDefault="00357A87" w:rsidP="00233B60">
            <w:pPr>
              <w:pStyle w:val="TAC"/>
              <w:rPr>
                <w:ins w:id="531" w:author="119" w:date="2019-07-05T22:03:00Z"/>
              </w:rPr>
            </w:pPr>
            <w:ins w:id="532" w:author="119" w:date="2019-07-05T22:03:00Z">
              <w:r>
                <w:t xml:space="preserve">Length of </w:t>
              </w:r>
            </w:ins>
            <w:ins w:id="533" w:author="119" w:date="2019-07-05T22:05:00Z">
              <w:r w:rsidR="00C87811">
                <w:t>PDU session with S-NSSAI</w:t>
              </w:r>
              <w:r w:rsidR="00C87811" w:rsidRPr="005F7EB0">
                <w:rPr>
                  <w:rFonts w:hint="eastAsia"/>
                </w:rPr>
                <w:t xml:space="preserve"> </w:t>
              </w:r>
              <w:r w:rsidR="00C87811" w:rsidRPr="005F7EB0">
                <w:t>value</w:t>
              </w:r>
            </w:ins>
          </w:p>
        </w:tc>
        <w:tc>
          <w:tcPr>
            <w:tcW w:w="1185" w:type="dxa"/>
            <w:tcBorders>
              <w:top w:val="nil"/>
              <w:left w:val="nil"/>
              <w:bottom w:val="nil"/>
              <w:right w:val="nil"/>
            </w:tcBorders>
          </w:tcPr>
          <w:p w14:paraId="58CC9391" w14:textId="452894C4" w:rsidR="00357A87" w:rsidRPr="00BE0A64" w:rsidRDefault="00357A87" w:rsidP="00233B60">
            <w:pPr>
              <w:pStyle w:val="TAL"/>
              <w:rPr>
                <w:ins w:id="534" w:author="119" w:date="2019-07-05T22:03:00Z"/>
              </w:rPr>
            </w:pPr>
            <w:ins w:id="535" w:author="119" w:date="2019-07-05T22:03:00Z">
              <w:r w:rsidRPr="00BE0A64">
                <w:t xml:space="preserve">octet </w:t>
              </w:r>
            </w:ins>
            <w:ins w:id="536" w:author="119" w:date="2019-07-08T16:44:00Z">
              <w:r w:rsidR="00233B60">
                <w:t>3</w:t>
              </w:r>
            </w:ins>
          </w:p>
        </w:tc>
      </w:tr>
      <w:tr w:rsidR="00C87811" w:rsidRPr="005F7EB0" w14:paraId="6484280F" w14:textId="77777777" w:rsidTr="00233B60">
        <w:trPr>
          <w:cantSplit/>
          <w:jc w:val="center"/>
          <w:ins w:id="537" w:author="119" w:date="2019-07-05T22:06:00Z"/>
        </w:trPr>
        <w:tc>
          <w:tcPr>
            <w:tcW w:w="5672" w:type="dxa"/>
            <w:gridSpan w:val="8"/>
            <w:tcBorders>
              <w:top w:val="single" w:sz="4" w:space="0" w:color="auto"/>
              <w:left w:val="single" w:sz="4" w:space="0" w:color="auto"/>
              <w:bottom w:val="nil"/>
              <w:right w:val="single" w:sz="4" w:space="0" w:color="auto"/>
            </w:tcBorders>
          </w:tcPr>
          <w:p w14:paraId="2D7196E3" w14:textId="0A383B92" w:rsidR="00C87811" w:rsidRDefault="00C87811" w:rsidP="00233B60">
            <w:pPr>
              <w:pStyle w:val="TAC"/>
              <w:rPr>
                <w:ins w:id="538" w:author="119" w:date="2019-07-05T22:06:00Z"/>
              </w:rPr>
            </w:pPr>
            <w:ins w:id="539" w:author="119" w:date="2019-07-05T22:07:00Z">
              <w:r w:rsidRPr="005F7EB0">
                <w:rPr>
                  <w:lang w:val="en-US"/>
                </w:rPr>
                <w:t xml:space="preserve">PDU session </w:t>
              </w:r>
            </w:ins>
            <w:ins w:id="540" w:author="119" w:date="2019-07-08T17:01:00Z">
              <w:r w:rsidR="00AE24C2">
                <w:rPr>
                  <w:lang w:val="en-US"/>
                </w:rPr>
                <w:t>identity</w:t>
              </w:r>
            </w:ins>
            <w:ins w:id="541" w:author="119" w:date="2019-07-05T22:07:00Z">
              <w:r>
                <w:rPr>
                  <w:lang w:val="en-US"/>
                </w:rPr>
                <w:t xml:space="preserve"> value</w:t>
              </w:r>
            </w:ins>
          </w:p>
        </w:tc>
        <w:tc>
          <w:tcPr>
            <w:tcW w:w="1185" w:type="dxa"/>
            <w:tcBorders>
              <w:top w:val="nil"/>
              <w:left w:val="nil"/>
              <w:bottom w:val="nil"/>
              <w:right w:val="nil"/>
            </w:tcBorders>
          </w:tcPr>
          <w:p w14:paraId="79B65FBF" w14:textId="69691E48" w:rsidR="00C87811" w:rsidRPr="00BE0A64" w:rsidRDefault="00F720CA" w:rsidP="00233B60">
            <w:pPr>
              <w:pStyle w:val="TAL"/>
              <w:rPr>
                <w:ins w:id="542" w:author="119" w:date="2019-07-05T22:06:00Z"/>
              </w:rPr>
            </w:pPr>
            <w:ins w:id="543" w:author="119" w:date="2019-07-05T22:09:00Z">
              <w:r>
                <w:t xml:space="preserve">octet </w:t>
              </w:r>
            </w:ins>
            <w:ins w:id="544" w:author="119" w:date="2019-07-08T16:44:00Z">
              <w:r w:rsidR="00233B60">
                <w:t>4</w:t>
              </w:r>
            </w:ins>
          </w:p>
        </w:tc>
      </w:tr>
      <w:tr w:rsidR="00357A87" w:rsidRPr="005F7EB0" w14:paraId="77979DD9" w14:textId="77777777" w:rsidTr="00233B60">
        <w:trPr>
          <w:cantSplit/>
          <w:jc w:val="center"/>
          <w:ins w:id="545" w:author="119" w:date="2019-07-05T22:03:00Z"/>
        </w:trPr>
        <w:tc>
          <w:tcPr>
            <w:tcW w:w="5672" w:type="dxa"/>
            <w:gridSpan w:val="8"/>
            <w:tcBorders>
              <w:top w:val="single" w:sz="4" w:space="0" w:color="auto"/>
              <w:left w:val="single" w:sz="4" w:space="0" w:color="auto"/>
              <w:bottom w:val="single" w:sz="4" w:space="0" w:color="auto"/>
              <w:right w:val="single" w:sz="4" w:space="0" w:color="auto"/>
            </w:tcBorders>
            <w:hideMark/>
          </w:tcPr>
          <w:p w14:paraId="073923D8" w14:textId="77777777" w:rsidR="00357A87" w:rsidRDefault="00357A87">
            <w:pPr>
              <w:pStyle w:val="TAC"/>
              <w:jc w:val="left"/>
              <w:rPr>
                <w:ins w:id="546" w:author="119" w:date="2019-07-05T22:03:00Z"/>
              </w:rPr>
              <w:pPrChange w:id="547" w:author="119" w:date="2019-07-05T22:05:00Z">
                <w:pPr>
                  <w:pStyle w:val="TAC"/>
                </w:pPr>
              </w:pPrChange>
            </w:pPr>
          </w:p>
          <w:p w14:paraId="09E1BA6D" w14:textId="74C95F30" w:rsidR="00C87811" w:rsidRDefault="00C87811" w:rsidP="00233B60">
            <w:pPr>
              <w:pStyle w:val="TAC"/>
              <w:rPr>
                <w:ins w:id="548" w:author="119" w:date="2019-07-05T22:08:00Z"/>
              </w:rPr>
            </w:pPr>
            <w:ins w:id="549" w:author="119" w:date="2019-07-05T22:08:00Z">
              <w:r w:rsidRPr="005F7EB0">
                <w:t>S-NSSAI value</w:t>
              </w:r>
            </w:ins>
          </w:p>
          <w:p w14:paraId="3620C978" w14:textId="07D823CA" w:rsidR="00C87811" w:rsidRDefault="00C87811" w:rsidP="00233B60">
            <w:pPr>
              <w:pStyle w:val="TAC"/>
              <w:rPr>
                <w:ins w:id="550" w:author="119" w:date="2019-07-05T22:03:00Z"/>
              </w:rPr>
            </w:pPr>
          </w:p>
        </w:tc>
        <w:tc>
          <w:tcPr>
            <w:tcW w:w="1185" w:type="dxa"/>
            <w:tcBorders>
              <w:top w:val="nil"/>
              <w:left w:val="nil"/>
              <w:bottom w:val="nil"/>
              <w:right w:val="nil"/>
            </w:tcBorders>
            <w:hideMark/>
          </w:tcPr>
          <w:p w14:paraId="782DD318" w14:textId="390B0662" w:rsidR="00357A87" w:rsidRDefault="00F720CA" w:rsidP="00233B60">
            <w:pPr>
              <w:pStyle w:val="TAL"/>
              <w:rPr>
                <w:ins w:id="551" w:author="119" w:date="2019-07-05T22:09:00Z"/>
              </w:rPr>
            </w:pPr>
            <w:ins w:id="552" w:author="119" w:date="2019-07-05T22:09:00Z">
              <w:r>
                <w:t>o</w:t>
              </w:r>
            </w:ins>
            <w:ins w:id="553" w:author="119" w:date="2019-07-05T22:03:00Z">
              <w:r w:rsidR="00357A87">
                <w:t>ctet</w:t>
              </w:r>
            </w:ins>
            <w:ins w:id="554" w:author="119" w:date="2019-07-05T22:09:00Z">
              <w:r>
                <w:t xml:space="preserve"> </w:t>
              </w:r>
            </w:ins>
            <w:ins w:id="555" w:author="119" w:date="2019-07-08T16:44:00Z">
              <w:r w:rsidR="00233B60">
                <w:t>5</w:t>
              </w:r>
            </w:ins>
          </w:p>
          <w:p w14:paraId="02052F74" w14:textId="77777777" w:rsidR="00F720CA" w:rsidRDefault="00F720CA" w:rsidP="00233B60">
            <w:pPr>
              <w:pStyle w:val="TAL"/>
              <w:rPr>
                <w:ins w:id="556" w:author="119" w:date="2019-07-05T22:09:00Z"/>
              </w:rPr>
            </w:pPr>
          </w:p>
          <w:p w14:paraId="105A69C0" w14:textId="30874890" w:rsidR="00F720CA" w:rsidRPr="00BE0A64" w:rsidRDefault="00F720CA" w:rsidP="00233B60">
            <w:pPr>
              <w:pStyle w:val="TAL"/>
              <w:rPr>
                <w:ins w:id="557" w:author="119" w:date="2019-07-05T22:03:00Z"/>
              </w:rPr>
            </w:pPr>
            <w:ins w:id="558" w:author="119" w:date="2019-07-05T22:09:00Z">
              <w:r>
                <w:t xml:space="preserve">octet </w:t>
              </w:r>
            </w:ins>
            <w:ins w:id="559" w:author="119" w:date="2019-07-08T16:44:00Z">
              <w:r w:rsidR="00233B60">
                <w:t>m</w:t>
              </w:r>
            </w:ins>
          </w:p>
        </w:tc>
      </w:tr>
    </w:tbl>
    <w:p w14:paraId="2B4BF075" w14:textId="70FD5841" w:rsidR="00357A87" w:rsidRPr="00BD0557" w:rsidRDefault="00357A87" w:rsidP="00357A87">
      <w:pPr>
        <w:pStyle w:val="TF"/>
        <w:rPr>
          <w:ins w:id="560" w:author="119" w:date="2019-07-05T22:03:00Z"/>
        </w:rPr>
      </w:pPr>
      <w:ins w:id="561" w:author="119" w:date="2019-07-05T22:03:00Z">
        <w:r w:rsidRPr="00BD0557">
          <w:t>Figure </w:t>
        </w:r>
        <w:r>
          <w:t>9.11</w:t>
        </w:r>
        <w:r w:rsidRPr="00BD0557">
          <w:t>.3</w:t>
        </w:r>
        <w:r>
          <w:t>.</w:t>
        </w:r>
      </w:ins>
      <w:ins w:id="562" w:author="119" w:date="2019-07-08T16:54:00Z">
        <w:r w:rsidR="009136C3">
          <w:t>x</w:t>
        </w:r>
      </w:ins>
      <w:ins w:id="563" w:author="119" w:date="2019-07-05T22:03:00Z">
        <w:r w:rsidRPr="00BD0557">
          <w:t xml:space="preserve">.2: </w:t>
        </w:r>
      </w:ins>
      <w:ins w:id="564" w:author="119" w:date="2019-07-05T22:08:00Z">
        <w:r w:rsidR="00C87811">
          <w:t>PDU session with S-NSSAI</w:t>
        </w:r>
        <w:r w:rsidR="00C87811" w:rsidRPr="005F7EB0">
          <w:rPr>
            <w:rFonts w:hint="eastAsia"/>
          </w:rPr>
          <w:t xml:space="preserve"> </w:t>
        </w:r>
        <w:r w:rsidR="00C87811" w:rsidRPr="005F7EB0">
          <w:t>value</w:t>
        </w:r>
      </w:ins>
    </w:p>
    <w:p w14:paraId="15694EA5" w14:textId="148542C0" w:rsidR="001B28EB" w:rsidRDefault="001B28EB" w:rsidP="001B28EB">
      <w:pPr>
        <w:pStyle w:val="TH"/>
        <w:rPr>
          <w:ins w:id="565" w:author="119" w:date="2019-07-08T16:47:00Z"/>
          <w:lang w:val="fr-FR"/>
        </w:rPr>
      </w:pPr>
      <w:ins w:id="566" w:author="119" w:date="2019-07-08T16:47:00Z">
        <w:r w:rsidRPr="002432BF">
          <w:rPr>
            <w:lang w:val="fr-FR"/>
          </w:rPr>
          <w:t>Table</w:t>
        </w:r>
        <w:r w:rsidRPr="002432BF">
          <w:t> </w:t>
        </w:r>
        <w:r>
          <w:t>9.11</w:t>
        </w:r>
        <w:r w:rsidRPr="002432BF">
          <w:t>.</w:t>
        </w:r>
        <w:r>
          <w:t>3.</w:t>
        </w:r>
      </w:ins>
      <w:ins w:id="567" w:author="119" w:date="2019-07-08T16:54:00Z">
        <w:r w:rsidR="009136C3">
          <w:t>x</w:t>
        </w:r>
      </w:ins>
      <w:ins w:id="568" w:author="119" w:date="2019-07-08T16:47:00Z">
        <w:r w:rsidRPr="002432BF">
          <w:rPr>
            <w:lang w:val="fr-FR"/>
          </w:rPr>
          <w:t xml:space="preserve">.1: </w:t>
        </w:r>
      </w:ins>
      <w:ins w:id="569" w:author="119" w:date="2019-07-08T16:54:00Z">
        <w:r w:rsidR="009136C3">
          <w:rPr>
            <w:noProof/>
          </w:rPr>
          <w:t>PDU sessions with updated NSSAI</w:t>
        </w:r>
        <w:r w:rsidR="009136C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B28EB" w:rsidRPr="005F7EB0" w14:paraId="5ED80407" w14:textId="77777777" w:rsidTr="00DA15BC">
        <w:trPr>
          <w:cantSplit/>
          <w:jc w:val="center"/>
          <w:ins w:id="570" w:author="119" w:date="2019-07-08T16:47:00Z"/>
        </w:trPr>
        <w:tc>
          <w:tcPr>
            <w:tcW w:w="6805" w:type="dxa"/>
          </w:tcPr>
          <w:p w14:paraId="03FAC19F" w14:textId="66AD7A57" w:rsidR="001B28EB" w:rsidRPr="005F7EB0" w:rsidRDefault="001B28EB" w:rsidP="00DA15BC">
            <w:pPr>
              <w:pStyle w:val="TAL"/>
              <w:rPr>
                <w:ins w:id="571" w:author="119" w:date="2019-07-08T16:47:00Z"/>
              </w:rPr>
            </w:pPr>
            <w:ins w:id="572" w:author="119" w:date="2019-07-08T16:47:00Z">
              <w:r w:rsidRPr="005F7EB0">
                <w:t xml:space="preserve">Value part of the </w:t>
              </w:r>
            </w:ins>
            <w:ins w:id="573" w:author="119" w:date="2019-07-08T16:54:00Z">
              <w:r w:rsidR="008B7C6A">
                <w:rPr>
                  <w:noProof/>
                </w:rPr>
                <w:t>PDU sessions with updated NSSAI</w:t>
              </w:r>
              <w:r w:rsidR="008B7C6A">
                <w:t xml:space="preserve"> information element</w:t>
              </w:r>
              <w:r w:rsidR="008B7C6A" w:rsidRPr="005F7EB0">
                <w:t xml:space="preserve"> </w:t>
              </w:r>
            </w:ins>
            <w:ins w:id="574" w:author="119" w:date="2019-07-08T16:47:00Z">
              <w:r w:rsidRPr="005F7EB0">
                <w:t xml:space="preserve">(octet </w:t>
              </w:r>
            </w:ins>
            <w:ins w:id="575" w:author="119" w:date="2019-07-08T16:55:00Z">
              <w:r w:rsidR="008B7C6A">
                <w:t>3</w:t>
              </w:r>
            </w:ins>
            <w:ins w:id="576" w:author="119" w:date="2019-07-08T16:47:00Z">
              <w:r w:rsidRPr="005F7EB0">
                <w:t xml:space="preserve"> to </w:t>
              </w:r>
              <w:r>
                <w:t xml:space="preserve">octet </w:t>
              </w:r>
            </w:ins>
            <w:ins w:id="577" w:author="119" w:date="2019-07-08T16:56:00Z">
              <w:r w:rsidR="00280B18">
                <w:t>v</w:t>
              </w:r>
            </w:ins>
            <w:ins w:id="578" w:author="119" w:date="2019-07-08T16:47:00Z">
              <w:r w:rsidRPr="005F7EB0">
                <w:t>)</w:t>
              </w:r>
            </w:ins>
          </w:p>
          <w:p w14:paraId="45E2B4A6" w14:textId="192D4665" w:rsidR="001B28EB" w:rsidRPr="005F7EB0" w:rsidRDefault="001B28EB" w:rsidP="00DA15BC">
            <w:pPr>
              <w:pStyle w:val="TAL"/>
              <w:rPr>
                <w:ins w:id="579" w:author="119" w:date="2019-07-08T16:47:00Z"/>
              </w:rPr>
            </w:pPr>
            <w:ins w:id="580" w:author="119" w:date="2019-07-08T16:47:00Z">
              <w:r w:rsidRPr="005F7EB0">
                <w:t xml:space="preserve">The value part of the </w:t>
              </w:r>
            </w:ins>
            <w:ins w:id="581" w:author="119" w:date="2019-07-08T16:55:00Z">
              <w:r w:rsidR="00280B18">
                <w:rPr>
                  <w:noProof/>
                </w:rPr>
                <w:t>PDU sessions with updated NSSAI</w:t>
              </w:r>
              <w:r w:rsidR="00280B18">
                <w:t xml:space="preserve"> information element</w:t>
              </w:r>
              <w:r w:rsidR="00280B18" w:rsidRPr="005F7EB0">
                <w:t xml:space="preserve"> </w:t>
              </w:r>
            </w:ins>
            <w:ins w:id="582" w:author="119" w:date="2019-07-08T16:47:00Z">
              <w:r w:rsidRPr="005F7EB0">
                <w:t xml:space="preserve">consists of one or several </w:t>
              </w:r>
            </w:ins>
            <w:ins w:id="583" w:author="119" w:date="2019-07-08T16:55:00Z">
              <w:r w:rsidR="00280B18">
                <w:t>PDU session with S-NSSAI values</w:t>
              </w:r>
            </w:ins>
            <w:ins w:id="584" w:author="119" w:date="2019-07-08T16:47:00Z">
              <w:r w:rsidRPr="005F7EB0">
                <w:t xml:space="preserve">. Each </w:t>
              </w:r>
            </w:ins>
            <w:ins w:id="585" w:author="119" w:date="2019-07-08T16:56:00Z">
              <w:r w:rsidR="00280B18">
                <w:t>PDU session with S-NSSAI value</w:t>
              </w:r>
            </w:ins>
            <w:ins w:id="586" w:author="119" w:date="2019-07-08T16:47:00Z">
              <w:r w:rsidRPr="005F7EB0">
                <w:t xml:space="preserve"> </w:t>
              </w:r>
              <w:r>
                <w:t xml:space="preserve">(e.g. octet </w:t>
              </w:r>
            </w:ins>
            <w:ins w:id="587" w:author="119" w:date="2019-07-08T16:56:00Z">
              <w:r w:rsidR="00280B18">
                <w:t>3</w:t>
              </w:r>
            </w:ins>
            <w:ins w:id="588" w:author="119" w:date="2019-07-08T16:47:00Z">
              <w:r>
                <w:t xml:space="preserve"> to octet </w:t>
              </w:r>
            </w:ins>
            <w:ins w:id="589" w:author="119" w:date="2019-07-08T16:56:00Z">
              <w:r w:rsidR="00280B18">
                <w:t>m</w:t>
              </w:r>
            </w:ins>
            <w:ins w:id="590" w:author="119" w:date="2019-07-08T16:47:00Z">
              <w:r>
                <w:t xml:space="preserve">) </w:t>
              </w:r>
              <w:r w:rsidRPr="005F7EB0">
                <w:t xml:space="preserve">consists </w:t>
              </w:r>
            </w:ins>
            <w:ins w:id="591" w:author="119" w:date="2019-07-08T17:00:00Z">
              <w:r w:rsidR="00280B18">
                <w:t xml:space="preserve">of </w:t>
              </w:r>
            </w:ins>
            <w:ins w:id="592" w:author="119" w:date="2019-07-08T16:47:00Z">
              <w:r w:rsidRPr="005F7EB0">
                <w:t xml:space="preserve">one </w:t>
              </w:r>
            </w:ins>
            <w:ins w:id="593" w:author="119" w:date="2019-07-08T16:57:00Z">
              <w:r w:rsidR="00280B18">
                <w:t>PDU session ID</w:t>
              </w:r>
            </w:ins>
            <w:ins w:id="594" w:author="119" w:date="2019-07-08T16:47:00Z">
              <w:r w:rsidRPr="005F7EB0">
                <w:t xml:space="preserve"> and one </w:t>
              </w:r>
            </w:ins>
            <w:ins w:id="595" w:author="119" w:date="2019-07-08T16:57:00Z">
              <w:r w:rsidR="00280B18">
                <w:t>S-NSSAI</w:t>
              </w:r>
            </w:ins>
            <w:ins w:id="596" w:author="119" w:date="2019-07-08T16:47:00Z">
              <w:r w:rsidRPr="005F7EB0">
                <w:t xml:space="preserve">. The length of each </w:t>
              </w:r>
            </w:ins>
            <w:ins w:id="597" w:author="119" w:date="2019-07-08T16:57:00Z">
              <w:r w:rsidR="00280B18">
                <w:t>PDU session with S-NSSAI value</w:t>
              </w:r>
              <w:r w:rsidR="00280B18" w:rsidRPr="005F7EB0">
                <w:t xml:space="preserve"> </w:t>
              </w:r>
            </w:ins>
            <w:ins w:id="598" w:author="119" w:date="2019-07-08T16:47:00Z">
              <w:r w:rsidRPr="005F7EB0">
                <w:t xml:space="preserve">is determined by the </w:t>
              </w:r>
            </w:ins>
            <w:ins w:id="599" w:author="119" w:date="2019-07-08T17:00:00Z">
              <w:r w:rsidR="00280B18">
                <w:t xml:space="preserve">length of the </w:t>
              </w:r>
            </w:ins>
            <w:ins w:id="600" w:author="119" w:date="2019-07-08T16:58:00Z">
              <w:r w:rsidR="00280B18">
                <w:t xml:space="preserve">PDU session </w:t>
              </w:r>
            </w:ins>
            <w:ins w:id="601" w:author="119" w:date="2019-07-08T17:01:00Z">
              <w:r w:rsidR="00AE24C2">
                <w:t>identity</w:t>
              </w:r>
            </w:ins>
            <w:ins w:id="602" w:author="119" w:date="2019-07-08T16:47:00Z">
              <w:r w:rsidRPr="005F7EB0">
                <w:t xml:space="preserve"> </w:t>
              </w:r>
              <w:r>
                <w:t xml:space="preserve">field </w:t>
              </w:r>
              <w:r w:rsidRPr="005F7EB0">
                <w:t xml:space="preserve">and the length of </w:t>
              </w:r>
            </w:ins>
            <w:ins w:id="603" w:author="119" w:date="2019-07-08T16:59:00Z">
              <w:r w:rsidR="00280B18">
                <w:t>the S-NSSAI value field.</w:t>
              </w:r>
            </w:ins>
          </w:p>
          <w:p w14:paraId="18C81FD4" w14:textId="77777777" w:rsidR="001B28EB" w:rsidRPr="005F7EB0" w:rsidRDefault="001B28EB" w:rsidP="00DA15BC">
            <w:pPr>
              <w:pStyle w:val="TAL"/>
              <w:rPr>
                <w:ins w:id="604" w:author="119" w:date="2019-07-08T16:47:00Z"/>
              </w:rPr>
            </w:pPr>
          </w:p>
          <w:p w14:paraId="5079B532" w14:textId="48467EA7" w:rsidR="001B28EB" w:rsidRDefault="00635991" w:rsidP="00DA15BC">
            <w:pPr>
              <w:pStyle w:val="TAL"/>
              <w:rPr>
                <w:ins w:id="605" w:author="119" w:date="2019-07-08T16:47:00Z"/>
              </w:rPr>
            </w:pPr>
            <w:ins w:id="606" w:author="119" w:date="2019-07-08T17:02:00Z">
              <w:r>
                <w:rPr>
                  <w:lang w:eastAsia="ja-JP"/>
                </w:rPr>
                <w:t>PDU session identity</w:t>
              </w:r>
            </w:ins>
            <w:ins w:id="607" w:author="119" w:date="2019-07-08T16:47:00Z">
              <w:r w:rsidR="001B28EB">
                <w:rPr>
                  <w:lang w:eastAsia="ja-JP"/>
                </w:rPr>
                <w:t xml:space="preserve"> value (octet </w:t>
              </w:r>
            </w:ins>
            <w:ins w:id="608" w:author="119" w:date="2019-07-08T17:02:00Z">
              <w:r>
                <w:rPr>
                  <w:lang w:eastAsia="ja-JP"/>
                </w:rPr>
                <w:t>4</w:t>
              </w:r>
            </w:ins>
            <w:ins w:id="609" w:author="119" w:date="2019-07-08T16:47:00Z">
              <w:r w:rsidR="001B28EB">
                <w:rPr>
                  <w:lang w:eastAsia="ja-JP"/>
                </w:rPr>
                <w:t>):</w:t>
              </w:r>
            </w:ins>
          </w:p>
          <w:p w14:paraId="68292D4E" w14:textId="77777777" w:rsidR="001B28EB" w:rsidRPr="005F7EB0" w:rsidRDefault="001B28EB" w:rsidP="00DA15BC">
            <w:pPr>
              <w:pStyle w:val="TAL"/>
              <w:rPr>
                <w:ins w:id="610" w:author="119" w:date="2019-07-08T16:47:00Z"/>
              </w:rPr>
            </w:pPr>
          </w:p>
          <w:p w14:paraId="0EBC09FE" w14:textId="3A6ED714" w:rsidR="001B28EB" w:rsidRDefault="00635991" w:rsidP="00DA15BC">
            <w:pPr>
              <w:pStyle w:val="TAL"/>
              <w:rPr>
                <w:ins w:id="611" w:author="119" w:date="2019-07-08T16:47:00Z"/>
              </w:rPr>
            </w:pPr>
            <w:ins w:id="612" w:author="119" w:date="2019-07-08T17:02:00Z">
              <w:r w:rsidRPr="005F7EB0">
                <w:t xml:space="preserve">The coding of the </w:t>
              </w:r>
              <w:r>
                <w:t>P</w:t>
              </w:r>
              <w:r w:rsidRPr="005F7EB0">
                <w:t>DU session identity value is identical to the coding of the PDU session identity value as defined in 3GPP TS 24.007 [11]</w:t>
              </w:r>
            </w:ins>
            <w:ins w:id="613" w:author="119" w:date="2019-07-08T17:03:00Z">
              <w:r>
                <w:t>.</w:t>
              </w:r>
            </w:ins>
          </w:p>
        </w:tc>
      </w:tr>
      <w:tr w:rsidR="001B28EB" w:rsidRPr="005F7EB0" w14:paraId="50A3B346" w14:textId="77777777" w:rsidTr="00DA15BC">
        <w:trPr>
          <w:cantSplit/>
          <w:jc w:val="center"/>
          <w:ins w:id="614" w:author="119" w:date="2019-07-08T16:47:00Z"/>
        </w:trPr>
        <w:tc>
          <w:tcPr>
            <w:tcW w:w="6805" w:type="dxa"/>
          </w:tcPr>
          <w:p w14:paraId="201F6792" w14:textId="77777777" w:rsidR="001B28EB" w:rsidRPr="005F7EB0" w:rsidRDefault="001B28EB" w:rsidP="00DA15BC">
            <w:pPr>
              <w:pStyle w:val="TAL"/>
              <w:rPr>
                <w:ins w:id="615" w:author="119" w:date="2019-07-08T16:47:00Z"/>
              </w:rPr>
            </w:pPr>
          </w:p>
          <w:p w14:paraId="6FD51C82" w14:textId="48256C73" w:rsidR="001B28EB" w:rsidRPr="005F7EB0" w:rsidRDefault="00996059" w:rsidP="00DA15BC">
            <w:pPr>
              <w:pStyle w:val="TAL"/>
              <w:rPr>
                <w:ins w:id="616" w:author="119" w:date="2019-07-08T16:47:00Z"/>
              </w:rPr>
            </w:pPr>
            <w:ins w:id="617" w:author="119" w:date="2019-07-08T17:03:00Z">
              <w:r>
                <w:t>S-NSSAI value</w:t>
              </w:r>
            </w:ins>
            <w:ins w:id="618" w:author="119" w:date="2019-07-08T16:47:00Z">
              <w:r w:rsidR="001B28EB" w:rsidRPr="005F7EB0">
                <w:t xml:space="preserve"> (octet </w:t>
              </w:r>
            </w:ins>
            <w:ins w:id="619" w:author="119" w:date="2019-07-08T17:03:00Z">
              <w:r>
                <w:t>5</w:t>
              </w:r>
            </w:ins>
            <w:ins w:id="620" w:author="119" w:date="2019-07-08T16:47:00Z">
              <w:r w:rsidR="001B28EB" w:rsidRPr="005F7EB0">
                <w:t xml:space="preserve"> to </w:t>
              </w:r>
            </w:ins>
            <w:ins w:id="621" w:author="119" w:date="2019-07-08T17:03:00Z">
              <w:r>
                <w:t>m</w:t>
              </w:r>
            </w:ins>
            <w:ins w:id="622" w:author="119" w:date="2019-07-08T16:47:00Z">
              <w:r w:rsidR="001B28EB" w:rsidRPr="005F7EB0">
                <w:t>):</w:t>
              </w:r>
            </w:ins>
          </w:p>
          <w:p w14:paraId="5DB3AA93" w14:textId="77777777" w:rsidR="001B28EB" w:rsidRPr="005F7EB0" w:rsidRDefault="001B28EB" w:rsidP="00DA15BC">
            <w:pPr>
              <w:pStyle w:val="TAL"/>
              <w:rPr>
                <w:ins w:id="623" w:author="119" w:date="2019-07-08T16:47:00Z"/>
              </w:rPr>
            </w:pPr>
          </w:p>
        </w:tc>
      </w:tr>
      <w:tr w:rsidR="001B28EB" w:rsidRPr="005F7EB0" w14:paraId="25F30328" w14:textId="77777777" w:rsidTr="00DA15BC">
        <w:trPr>
          <w:cantSplit/>
          <w:jc w:val="center"/>
          <w:ins w:id="624" w:author="119" w:date="2019-07-08T16:47:00Z"/>
        </w:trPr>
        <w:tc>
          <w:tcPr>
            <w:tcW w:w="6805" w:type="dxa"/>
          </w:tcPr>
          <w:p w14:paraId="33217785" w14:textId="27068CEA" w:rsidR="001B28EB" w:rsidRDefault="00996059" w:rsidP="00DA15BC">
            <w:pPr>
              <w:pStyle w:val="TAL"/>
              <w:rPr>
                <w:ins w:id="625" w:author="119" w:date="2019-07-08T16:47:00Z"/>
              </w:rPr>
            </w:pPr>
            <w:ins w:id="626" w:author="119" w:date="2019-07-08T17:03:00Z">
              <w:r>
                <w:t>The S-NSSAI value is</w:t>
              </w:r>
            </w:ins>
            <w:ins w:id="627" w:author="119" w:date="2019-07-08T16:47:00Z">
              <w:r w:rsidR="001B28EB" w:rsidRPr="005F7EB0">
                <w:t xml:space="preserve"> coded as </w:t>
              </w:r>
              <w:r w:rsidR="001B28EB">
                <w:t>the</w:t>
              </w:r>
              <w:r w:rsidR="001B28EB" w:rsidRPr="00631098">
                <w:t xml:space="preserve"> </w:t>
              </w:r>
              <w:r w:rsidR="001B28EB" w:rsidRPr="005F7EB0">
                <w:t xml:space="preserve">value part of the </w:t>
              </w:r>
            </w:ins>
            <w:ins w:id="628" w:author="119" w:date="2019-07-08T17:04:00Z">
              <w:r w:rsidRPr="00205936">
                <w:t>S-NSSAI</w:t>
              </w:r>
            </w:ins>
            <w:ins w:id="629" w:author="119" w:date="2019-07-08T16:47:00Z">
              <w:r w:rsidR="001B28EB" w:rsidRPr="005F7EB0">
                <w:t xml:space="preserve"> information element as specified in subclause 9.</w:t>
              </w:r>
              <w:r w:rsidR="001B28EB">
                <w:t>11.</w:t>
              </w:r>
            </w:ins>
            <w:ins w:id="630" w:author="119" w:date="2019-07-08T17:04:00Z">
              <w:r>
                <w:t>2</w:t>
              </w:r>
            </w:ins>
            <w:ins w:id="631" w:author="119" w:date="2019-07-08T16:47:00Z">
              <w:r w:rsidR="001B28EB">
                <w:t>.</w:t>
              </w:r>
            </w:ins>
            <w:ins w:id="632" w:author="119" w:date="2019-07-08T17:04:00Z">
              <w:r>
                <w:t>8</w:t>
              </w:r>
            </w:ins>
            <w:ins w:id="633" w:author="119" w:date="2019-07-08T16:47:00Z">
              <w:r w:rsidR="001B28EB" w:rsidRPr="005F7EB0">
                <w:t xml:space="preserve"> starting with the </w:t>
              </w:r>
            </w:ins>
            <w:ins w:id="634" w:author="119" w:date="2019-07-08T17:04:00Z">
              <w:r>
                <w:t>third</w:t>
              </w:r>
            </w:ins>
            <w:ins w:id="635" w:author="119" w:date="2019-07-08T16:47:00Z">
              <w:r w:rsidR="001B28EB" w:rsidRPr="005F7EB0">
                <w:t xml:space="preserve"> octet.</w:t>
              </w:r>
            </w:ins>
          </w:p>
        </w:tc>
      </w:tr>
    </w:tbl>
    <w:p w14:paraId="76CCE733" w14:textId="77777777" w:rsidR="001B28EB" w:rsidRDefault="001B28EB" w:rsidP="001B28EB">
      <w:pPr>
        <w:rPr>
          <w:ins w:id="636" w:author="119" w:date="2019-07-08T16:47:00Z"/>
        </w:rPr>
      </w:pPr>
    </w:p>
    <w:p w14:paraId="67154CFB" w14:textId="77777777" w:rsidR="003D682F" w:rsidRDefault="003D682F">
      <w:pPr>
        <w:rPr>
          <w:noProof/>
        </w:rPr>
      </w:pPr>
    </w:p>
    <w:sectPr w:rsidR="003D68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8531C" w14:textId="77777777" w:rsidR="00E04E42" w:rsidRDefault="00E04E42">
      <w:r>
        <w:separator/>
      </w:r>
    </w:p>
  </w:endnote>
  <w:endnote w:type="continuationSeparator" w:id="0">
    <w:p w14:paraId="6C1FDD59" w14:textId="77777777" w:rsidR="00E04E42" w:rsidRDefault="00E0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3D12" w14:textId="77777777" w:rsidR="00E04E42" w:rsidRDefault="00E04E42">
      <w:r>
        <w:separator/>
      </w:r>
    </w:p>
  </w:footnote>
  <w:footnote w:type="continuationSeparator" w:id="0">
    <w:p w14:paraId="77CC12CD" w14:textId="77777777" w:rsidR="00E04E42" w:rsidRDefault="00E0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79B22" w14:textId="77777777" w:rsidR="00441B6D" w:rsidRDefault="00441B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AFCA" w14:textId="77777777" w:rsidR="00441B6D" w:rsidRDefault="00441B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05723" w14:textId="77777777" w:rsidR="00441B6D" w:rsidRDefault="00441B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2245" w14:textId="77777777" w:rsidR="00441B6D" w:rsidRDefault="00441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19"/>
    <w:rsid w:val="00044DD0"/>
    <w:rsid w:val="000A1F6F"/>
    <w:rsid w:val="000A5018"/>
    <w:rsid w:val="000A6394"/>
    <w:rsid w:val="000B7FED"/>
    <w:rsid w:val="000C038A"/>
    <w:rsid w:val="000C6598"/>
    <w:rsid w:val="000D327B"/>
    <w:rsid w:val="000F2691"/>
    <w:rsid w:val="00145D43"/>
    <w:rsid w:val="00147951"/>
    <w:rsid w:val="00190520"/>
    <w:rsid w:val="00192C46"/>
    <w:rsid w:val="001A08B3"/>
    <w:rsid w:val="001A5F22"/>
    <w:rsid w:val="001A7B60"/>
    <w:rsid w:val="001B28EB"/>
    <w:rsid w:val="001B52F0"/>
    <w:rsid w:val="001B7A65"/>
    <w:rsid w:val="001D27B3"/>
    <w:rsid w:val="001E41F3"/>
    <w:rsid w:val="001F293B"/>
    <w:rsid w:val="00206471"/>
    <w:rsid w:val="002314F8"/>
    <w:rsid w:val="00233B60"/>
    <w:rsid w:val="0026004D"/>
    <w:rsid w:val="002640DD"/>
    <w:rsid w:val="002640E2"/>
    <w:rsid w:val="00275D12"/>
    <w:rsid w:val="00280B18"/>
    <w:rsid w:val="00284FEB"/>
    <w:rsid w:val="002860C4"/>
    <w:rsid w:val="00295248"/>
    <w:rsid w:val="002A56FB"/>
    <w:rsid w:val="002B5741"/>
    <w:rsid w:val="002C6935"/>
    <w:rsid w:val="002D285A"/>
    <w:rsid w:val="002F3B62"/>
    <w:rsid w:val="00305409"/>
    <w:rsid w:val="00357A87"/>
    <w:rsid w:val="003609EF"/>
    <w:rsid w:val="0036231A"/>
    <w:rsid w:val="00374DD4"/>
    <w:rsid w:val="003938E1"/>
    <w:rsid w:val="003A6EA2"/>
    <w:rsid w:val="003D682F"/>
    <w:rsid w:val="003E1A36"/>
    <w:rsid w:val="00400392"/>
    <w:rsid w:val="00410371"/>
    <w:rsid w:val="00414A6D"/>
    <w:rsid w:val="004242F1"/>
    <w:rsid w:val="0042565B"/>
    <w:rsid w:val="00441B6D"/>
    <w:rsid w:val="00444E17"/>
    <w:rsid w:val="004666CF"/>
    <w:rsid w:val="00466E55"/>
    <w:rsid w:val="004704D4"/>
    <w:rsid w:val="004A2E39"/>
    <w:rsid w:val="004B75B7"/>
    <w:rsid w:val="004E1669"/>
    <w:rsid w:val="004F4FB0"/>
    <w:rsid w:val="004F562C"/>
    <w:rsid w:val="0051580D"/>
    <w:rsid w:val="00516C16"/>
    <w:rsid w:val="00536A81"/>
    <w:rsid w:val="00543351"/>
    <w:rsid w:val="00547111"/>
    <w:rsid w:val="005551E4"/>
    <w:rsid w:val="00570453"/>
    <w:rsid w:val="0059074A"/>
    <w:rsid w:val="00592D74"/>
    <w:rsid w:val="005B1D67"/>
    <w:rsid w:val="005D1726"/>
    <w:rsid w:val="005E2C44"/>
    <w:rsid w:val="005E3B9E"/>
    <w:rsid w:val="005E7485"/>
    <w:rsid w:val="00600B82"/>
    <w:rsid w:val="00602849"/>
    <w:rsid w:val="00603247"/>
    <w:rsid w:val="00611813"/>
    <w:rsid w:val="00621188"/>
    <w:rsid w:val="006257ED"/>
    <w:rsid w:val="00631DA9"/>
    <w:rsid w:val="00635991"/>
    <w:rsid w:val="00640892"/>
    <w:rsid w:val="006902C8"/>
    <w:rsid w:val="00695808"/>
    <w:rsid w:val="006A62C9"/>
    <w:rsid w:val="006B3C1B"/>
    <w:rsid w:val="006B46FB"/>
    <w:rsid w:val="006C1AF6"/>
    <w:rsid w:val="006E21FB"/>
    <w:rsid w:val="006F60C9"/>
    <w:rsid w:val="007148A3"/>
    <w:rsid w:val="007270C7"/>
    <w:rsid w:val="00732FE0"/>
    <w:rsid w:val="00753642"/>
    <w:rsid w:val="00776BEE"/>
    <w:rsid w:val="00792342"/>
    <w:rsid w:val="007940AE"/>
    <w:rsid w:val="007977A8"/>
    <w:rsid w:val="007B512A"/>
    <w:rsid w:val="007C18E1"/>
    <w:rsid w:val="007C2097"/>
    <w:rsid w:val="007D2BD3"/>
    <w:rsid w:val="007D6A07"/>
    <w:rsid w:val="007E69C6"/>
    <w:rsid w:val="007F7259"/>
    <w:rsid w:val="008014AC"/>
    <w:rsid w:val="008040A8"/>
    <w:rsid w:val="008279FA"/>
    <w:rsid w:val="008626E7"/>
    <w:rsid w:val="00870EE7"/>
    <w:rsid w:val="008863B9"/>
    <w:rsid w:val="0089113D"/>
    <w:rsid w:val="008A45A6"/>
    <w:rsid w:val="008B2B4D"/>
    <w:rsid w:val="008B7C6A"/>
    <w:rsid w:val="008F1C09"/>
    <w:rsid w:val="008F686C"/>
    <w:rsid w:val="009116E4"/>
    <w:rsid w:val="009136C3"/>
    <w:rsid w:val="009148DE"/>
    <w:rsid w:val="00941E30"/>
    <w:rsid w:val="00972CBA"/>
    <w:rsid w:val="009777D9"/>
    <w:rsid w:val="0097791D"/>
    <w:rsid w:val="00987F19"/>
    <w:rsid w:val="00991B88"/>
    <w:rsid w:val="00996059"/>
    <w:rsid w:val="009A5753"/>
    <w:rsid w:val="009A579D"/>
    <w:rsid w:val="009E3297"/>
    <w:rsid w:val="009F734F"/>
    <w:rsid w:val="00A00108"/>
    <w:rsid w:val="00A028AF"/>
    <w:rsid w:val="00A246B6"/>
    <w:rsid w:val="00A34F8D"/>
    <w:rsid w:val="00A47E70"/>
    <w:rsid w:val="00A50CF0"/>
    <w:rsid w:val="00A53429"/>
    <w:rsid w:val="00A75C79"/>
    <w:rsid w:val="00A7671C"/>
    <w:rsid w:val="00A774F0"/>
    <w:rsid w:val="00A801F1"/>
    <w:rsid w:val="00A81454"/>
    <w:rsid w:val="00A90A15"/>
    <w:rsid w:val="00AA2CBC"/>
    <w:rsid w:val="00AC0902"/>
    <w:rsid w:val="00AC5820"/>
    <w:rsid w:val="00AD1CD8"/>
    <w:rsid w:val="00AD2077"/>
    <w:rsid w:val="00AE24C2"/>
    <w:rsid w:val="00B03BBE"/>
    <w:rsid w:val="00B258BB"/>
    <w:rsid w:val="00B450B9"/>
    <w:rsid w:val="00B452FE"/>
    <w:rsid w:val="00B61103"/>
    <w:rsid w:val="00B6775C"/>
    <w:rsid w:val="00B67B97"/>
    <w:rsid w:val="00B874A9"/>
    <w:rsid w:val="00B968C8"/>
    <w:rsid w:val="00BA3EC5"/>
    <w:rsid w:val="00BA51D9"/>
    <w:rsid w:val="00BA6E21"/>
    <w:rsid w:val="00BB3823"/>
    <w:rsid w:val="00BB400A"/>
    <w:rsid w:val="00BB5DFC"/>
    <w:rsid w:val="00BB7E15"/>
    <w:rsid w:val="00BC1B29"/>
    <w:rsid w:val="00BD279D"/>
    <w:rsid w:val="00BD6BB8"/>
    <w:rsid w:val="00BF5207"/>
    <w:rsid w:val="00BF7330"/>
    <w:rsid w:val="00C2202E"/>
    <w:rsid w:val="00C36C09"/>
    <w:rsid w:val="00C66BA2"/>
    <w:rsid w:val="00C675ED"/>
    <w:rsid w:val="00C75CB0"/>
    <w:rsid w:val="00C87811"/>
    <w:rsid w:val="00C95985"/>
    <w:rsid w:val="00CA587A"/>
    <w:rsid w:val="00CB1311"/>
    <w:rsid w:val="00CC0F34"/>
    <w:rsid w:val="00CC5026"/>
    <w:rsid w:val="00CC68D0"/>
    <w:rsid w:val="00CD4330"/>
    <w:rsid w:val="00CE01D8"/>
    <w:rsid w:val="00CE3853"/>
    <w:rsid w:val="00D03F9A"/>
    <w:rsid w:val="00D06D51"/>
    <w:rsid w:val="00D24991"/>
    <w:rsid w:val="00D301FA"/>
    <w:rsid w:val="00D50255"/>
    <w:rsid w:val="00D53D9F"/>
    <w:rsid w:val="00D66520"/>
    <w:rsid w:val="00D81115"/>
    <w:rsid w:val="00DA15BC"/>
    <w:rsid w:val="00DA33D5"/>
    <w:rsid w:val="00DC6D91"/>
    <w:rsid w:val="00DE34CF"/>
    <w:rsid w:val="00DF2AE7"/>
    <w:rsid w:val="00E04E42"/>
    <w:rsid w:val="00E13F3D"/>
    <w:rsid w:val="00E15769"/>
    <w:rsid w:val="00E160A8"/>
    <w:rsid w:val="00E20A0E"/>
    <w:rsid w:val="00E34898"/>
    <w:rsid w:val="00E34EEB"/>
    <w:rsid w:val="00E8079D"/>
    <w:rsid w:val="00E9289D"/>
    <w:rsid w:val="00EB09B7"/>
    <w:rsid w:val="00EE7D7C"/>
    <w:rsid w:val="00EF206D"/>
    <w:rsid w:val="00F04295"/>
    <w:rsid w:val="00F25D98"/>
    <w:rsid w:val="00F300FB"/>
    <w:rsid w:val="00F41BB4"/>
    <w:rsid w:val="00F720CA"/>
    <w:rsid w:val="00FA0840"/>
    <w:rsid w:val="00FA199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5C2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95248"/>
    <w:rPr>
      <w:rFonts w:ascii="Times New Roman" w:hAnsi="Times New Roman"/>
      <w:lang w:val="en-GB" w:eastAsia="en-US"/>
    </w:rPr>
  </w:style>
  <w:style w:type="character" w:customStyle="1" w:styleId="NOZchn">
    <w:name w:val="NO Zchn"/>
    <w:link w:val="NO"/>
    <w:rsid w:val="008B2B4D"/>
    <w:rPr>
      <w:rFonts w:ascii="Times New Roman" w:hAnsi="Times New Roman"/>
      <w:lang w:val="en-GB" w:eastAsia="en-US"/>
    </w:rPr>
  </w:style>
  <w:style w:type="character" w:customStyle="1" w:styleId="B1Char">
    <w:name w:val="B1 Char"/>
    <w:link w:val="B1"/>
    <w:locked/>
    <w:rsid w:val="008B2B4D"/>
    <w:rPr>
      <w:rFonts w:ascii="Times New Roman" w:hAnsi="Times New Roman"/>
      <w:lang w:val="en-GB" w:eastAsia="en-US"/>
    </w:rPr>
  </w:style>
  <w:style w:type="character" w:customStyle="1" w:styleId="EditorsNoteChar">
    <w:name w:val="Editor's Note Char"/>
    <w:aliases w:val="EN Char"/>
    <w:link w:val="EditorsNote"/>
    <w:rsid w:val="008B2B4D"/>
    <w:rPr>
      <w:rFonts w:ascii="Times New Roman" w:hAnsi="Times New Roman"/>
      <w:color w:val="FF0000"/>
      <w:lang w:val="en-GB" w:eastAsia="en-US"/>
    </w:rPr>
  </w:style>
  <w:style w:type="character" w:customStyle="1" w:styleId="THChar">
    <w:name w:val="TH Char"/>
    <w:link w:val="TH"/>
    <w:rsid w:val="008B2B4D"/>
    <w:rPr>
      <w:rFonts w:ascii="Arial" w:hAnsi="Arial"/>
      <w:b/>
      <w:lang w:val="en-GB" w:eastAsia="en-US"/>
    </w:rPr>
  </w:style>
  <w:style w:type="character" w:customStyle="1" w:styleId="TFChar">
    <w:name w:val="TF Char"/>
    <w:link w:val="TF"/>
    <w:locked/>
    <w:rsid w:val="008B2B4D"/>
    <w:rPr>
      <w:rFonts w:ascii="Arial" w:hAnsi="Arial"/>
      <w:b/>
      <w:lang w:val="en-GB" w:eastAsia="en-US"/>
    </w:rPr>
  </w:style>
  <w:style w:type="character" w:customStyle="1" w:styleId="B2Char">
    <w:name w:val="B2 Char"/>
    <w:link w:val="B2"/>
    <w:rsid w:val="008B2B4D"/>
    <w:rPr>
      <w:rFonts w:ascii="Times New Roman" w:hAnsi="Times New Roman"/>
      <w:lang w:val="en-GB" w:eastAsia="en-US"/>
    </w:rPr>
  </w:style>
  <w:style w:type="character" w:customStyle="1" w:styleId="Heading1Char">
    <w:name w:val="Heading 1 Char"/>
    <w:link w:val="Heading1"/>
    <w:rsid w:val="00A81454"/>
    <w:rPr>
      <w:rFonts w:ascii="Arial" w:hAnsi="Arial"/>
      <w:sz w:val="36"/>
      <w:lang w:val="en-GB" w:eastAsia="en-US"/>
    </w:rPr>
  </w:style>
  <w:style w:type="character" w:customStyle="1" w:styleId="Heading2Char">
    <w:name w:val="Heading 2 Char"/>
    <w:link w:val="Heading2"/>
    <w:rsid w:val="00A81454"/>
    <w:rPr>
      <w:rFonts w:ascii="Arial" w:hAnsi="Arial"/>
      <w:sz w:val="32"/>
      <w:lang w:val="en-GB" w:eastAsia="en-US"/>
    </w:rPr>
  </w:style>
  <w:style w:type="character" w:customStyle="1" w:styleId="Heading3Char">
    <w:name w:val="Heading 3 Char"/>
    <w:link w:val="Heading3"/>
    <w:rsid w:val="00A81454"/>
    <w:rPr>
      <w:rFonts w:ascii="Arial" w:hAnsi="Arial"/>
      <w:sz w:val="28"/>
      <w:lang w:val="en-GB" w:eastAsia="en-US"/>
    </w:rPr>
  </w:style>
  <w:style w:type="character" w:customStyle="1" w:styleId="Heading4Char">
    <w:name w:val="Heading 4 Char"/>
    <w:link w:val="Heading4"/>
    <w:rsid w:val="00A81454"/>
    <w:rPr>
      <w:rFonts w:ascii="Arial" w:hAnsi="Arial"/>
      <w:sz w:val="24"/>
      <w:lang w:val="en-GB" w:eastAsia="en-US"/>
    </w:rPr>
  </w:style>
  <w:style w:type="character" w:customStyle="1" w:styleId="Heading5Char">
    <w:name w:val="Heading 5 Char"/>
    <w:link w:val="Heading5"/>
    <w:rsid w:val="00A81454"/>
    <w:rPr>
      <w:rFonts w:ascii="Arial" w:hAnsi="Arial"/>
      <w:sz w:val="22"/>
      <w:lang w:val="en-GB" w:eastAsia="en-US"/>
    </w:rPr>
  </w:style>
  <w:style w:type="character" w:customStyle="1" w:styleId="Heading6Char">
    <w:name w:val="Heading 6 Char"/>
    <w:link w:val="Heading6"/>
    <w:rsid w:val="00A81454"/>
    <w:rPr>
      <w:rFonts w:ascii="Arial" w:hAnsi="Arial"/>
      <w:lang w:val="en-GB" w:eastAsia="en-US"/>
    </w:rPr>
  </w:style>
  <w:style w:type="character" w:customStyle="1" w:styleId="Heading7Char">
    <w:name w:val="Heading 7 Char"/>
    <w:link w:val="Heading7"/>
    <w:rsid w:val="00A81454"/>
    <w:rPr>
      <w:rFonts w:ascii="Arial" w:hAnsi="Arial"/>
      <w:lang w:val="en-GB" w:eastAsia="en-US"/>
    </w:rPr>
  </w:style>
  <w:style w:type="character" w:customStyle="1" w:styleId="HeaderChar">
    <w:name w:val="Header Char"/>
    <w:link w:val="Header"/>
    <w:locked/>
    <w:rsid w:val="00A81454"/>
    <w:rPr>
      <w:rFonts w:ascii="Arial" w:hAnsi="Arial"/>
      <w:b/>
      <w:noProof/>
      <w:sz w:val="18"/>
      <w:lang w:val="en-GB" w:eastAsia="en-US"/>
    </w:rPr>
  </w:style>
  <w:style w:type="character" w:customStyle="1" w:styleId="FooterChar">
    <w:name w:val="Footer Char"/>
    <w:link w:val="Footer"/>
    <w:locked/>
    <w:rsid w:val="00A81454"/>
    <w:rPr>
      <w:rFonts w:ascii="Arial" w:hAnsi="Arial"/>
      <w:b/>
      <w:i/>
      <w:noProof/>
      <w:sz w:val="18"/>
      <w:lang w:val="en-GB" w:eastAsia="en-US"/>
    </w:rPr>
  </w:style>
  <w:style w:type="character" w:customStyle="1" w:styleId="PLChar">
    <w:name w:val="PL Char"/>
    <w:link w:val="PL"/>
    <w:locked/>
    <w:rsid w:val="00A81454"/>
    <w:rPr>
      <w:rFonts w:ascii="Courier New" w:hAnsi="Courier New"/>
      <w:noProof/>
      <w:sz w:val="16"/>
      <w:lang w:val="en-GB" w:eastAsia="en-US"/>
    </w:rPr>
  </w:style>
  <w:style w:type="character" w:customStyle="1" w:styleId="TALChar">
    <w:name w:val="TAL Char"/>
    <w:link w:val="TAL"/>
    <w:rsid w:val="00A81454"/>
    <w:rPr>
      <w:rFonts w:ascii="Arial" w:hAnsi="Arial"/>
      <w:sz w:val="18"/>
      <w:lang w:val="en-GB" w:eastAsia="en-US"/>
    </w:rPr>
  </w:style>
  <w:style w:type="character" w:customStyle="1" w:styleId="TACChar">
    <w:name w:val="TAC Char"/>
    <w:link w:val="TAC"/>
    <w:locked/>
    <w:rsid w:val="00A81454"/>
    <w:rPr>
      <w:rFonts w:ascii="Arial" w:hAnsi="Arial"/>
      <w:sz w:val="18"/>
      <w:lang w:val="en-GB" w:eastAsia="en-US"/>
    </w:rPr>
  </w:style>
  <w:style w:type="character" w:customStyle="1" w:styleId="TAHCar">
    <w:name w:val="TAH Car"/>
    <w:link w:val="TAH"/>
    <w:rsid w:val="00A81454"/>
    <w:rPr>
      <w:rFonts w:ascii="Arial" w:hAnsi="Arial"/>
      <w:b/>
      <w:sz w:val="18"/>
      <w:lang w:val="en-GB" w:eastAsia="en-US"/>
    </w:rPr>
  </w:style>
  <w:style w:type="character" w:customStyle="1" w:styleId="EXCar">
    <w:name w:val="EX Car"/>
    <w:link w:val="EX"/>
    <w:rsid w:val="00A81454"/>
    <w:rPr>
      <w:rFonts w:ascii="Times New Roman" w:hAnsi="Times New Roman"/>
      <w:lang w:val="en-GB" w:eastAsia="en-US"/>
    </w:rPr>
  </w:style>
  <w:style w:type="character" w:customStyle="1" w:styleId="TANChar">
    <w:name w:val="TAN Char"/>
    <w:link w:val="TAN"/>
    <w:locked/>
    <w:rsid w:val="00A81454"/>
    <w:rPr>
      <w:rFonts w:ascii="Arial" w:hAnsi="Arial"/>
      <w:sz w:val="18"/>
      <w:lang w:val="en-GB" w:eastAsia="en-US"/>
    </w:rPr>
  </w:style>
  <w:style w:type="paragraph" w:customStyle="1" w:styleId="TAJ">
    <w:name w:val="TAJ"/>
    <w:basedOn w:val="TH"/>
    <w:rsid w:val="00A81454"/>
    <w:rPr>
      <w:rFonts w:eastAsia="SimSun"/>
      <w:lang w:eastAsia="x-none"/>
    </w:rPr>
  </w:style>
  <w:style w:type="paragraph" w:customStyle="1" w:styleId="Guidance">
    <w:name w:val="Guidance"/>
    <w:basedOn w:val="Normal"/>
    <w:rsid w:val="00A81454"/>
    <w:rPr>
      <w:rFonts w:eastAsia="SimSun"/>
      <w:i/>
      <w:color w:val="0000FF"/>
    </w:rPr>
  </w:style>
  <w:style w:type="character" w:customStyle="1" w:styleId="BalloonTextChar">
    <w:name w:val="Balloon Text Char"/>
    <w:link w:val="BalloonText"/>
    <w:rsid w:val="00A81454"/>
    <w:rPr>
      <w:rFonts w:ascii="Tahoma" w:hAnsi="Tahoma" w:cs="Tahoma"/>
      <w:sz w:val="16"/>
      <w:szCs w:val="16"/>
      <w:lang w:val="en-GB" w:eastAsia="en-US"/>
    </w:rPr>
  </w:style>
  <w:style w:type="character" w:customStyle="1" w:styleId="FootnoteTextChar">
    <w:name w:val="Footnote Text Char"/>
    <w:link w:val="FootnoteText"/>
    <w:rsid w:val="00A81454"/>
    <w:rPr>
      <w:rFonts w:ascii="Times New Roman" w:hAnsi="Times New Roman"/>
      <w:sz w:val="16"/>
      <w:lang w:val="en-GB" w:eastAsia="en-US"/>
    </w:rPr>
  </w:style>
  <w:style w:type="paragraph" w:styleId="IndexHeading">
    <w:name w:val="index heading"/>
    <w:basedOn w:val="Normal"/>
    <w:next w:val="Normal"/>
    <w:rsid w:val="00A81454"/>
    <w:pPr>
      <w:pBdr>
        <w:top w:val="single" w:sz="12" w:space="0" w:color="auto"/>
      </w:pBdr>
      <w:spacing w:before="360" w:after="240"/>
    </w:pPr>
    <w:rPr>
      <w:rFonts w:eastAsia="SimSun"/>
      <w:b/>
      <w:i/>
      <w:sz w:val="26"/>
      <w:lang w:eastAsia="zh-CN"/>
    </w:rPr>
  </w:style>
  <w:style w:type="paragraph" w:customStyle="1" w:styleId="INDENT1">
    <w:name w:val="INDENT1"/>
    <w:basedOn w:val="Normal"/>
    <w:rsid w:val="00A81454"/>
    <w:pPr>
      <w:ind w:left="851"/>
    </w:pPr>
    <w:rPr>
      <w:rFonts w:eastAsia="SimSun"/>
      <w:lang w:eastAsia="zh-CN"/>
    </w:rPr>
  </w:style>
  <w:style w:type="paragraph" w:customStyle="1" w:styleId="INDENT2">
    <w:name w:val="INDENT2"/>
    <w:basedOn w:val="Normal"/>
    <w:rsid w:val="00A81454"/>
    <w:pPr>
      <w:ind w:left="1135" w:hanging="284"/>
    </w:pPr>
    <w:rPr>
      <w:rFonts w:eastAsia="SimSun"/>
      <w:lang w:eastAsia="zh-CN"/>
    </w:rPr>
  </w:style>
  <w:style w:type="paragraph" w:customStyle="1" w:styleId="INDENT3">
    <w:name w:val="INDENT3"/>
    <w:basedOn w:val="Normal"/>
    <w:rsid w:val="00A81454"/>
    <w:pPr>
      <w:ind w:left="1701" w:hanging="567"/>
    </w:pPr>
    <w:rPr>
      <w:rFonts w:eastAsia="SimSun"/>
      <w:lang w:eastAsia="zh-CN"/>
    </w:rPr>
  </w:style>
  <w:style w:type="paragraph" w:customStyle="1" w:styleId="FigureTitle">
    <w:name w:val="Figure_Title"/>
    <w:basedOn w:val="Normal"/>
    <w:next w:val="Normal"/>
    <w:rsid w:val="00A814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14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81454"/>
    <w:pPr>
      <w:spacing w:before="120" w:after="120"/>
    </w:pPr>
    <w:rPr>
      <w:rFonts w:eastAsia="SimSun"/>
      <w:b/>
      <w:lang w:eastAsia="zh-CN"/>
    </w:rPr>
  </w:style>
  <w:style w:type="character" w:customStyle="1" w:styleId="DocumentMapChar">
    <w:name w:val="Document Map Char"/>
    <w:link w:val="DocumentMap"/>
    <w:rsid w:val="00A81454"/>
    <w:rPr>
      <w:rFonts w:ascii="Tahoma" w:hAnsi="Tahoma" w:cs="Tahoma"/>
      <w:shd w:val="clear" w:color="auto" w:fill="000080"/>
      <w:lang w:val="en-GB" w:eastAsia="en-US"/>
    </w:rPr>
  </w:style>
  <w:style w:type="paragraph" w:styleId="PlainText">
    <w:name w:val="Plain Text"/>
    <w:basedOn w:val="Normal"/>
    <w:link w:val="PlainTextChar"/>
    <w:rsid w:val="00A81454"/>
    <w:rPr>
      <w:rFonts w:ascii="Courier New" w:hAnsi="Courier New"/>
      <w:lang w:val="nb-NO" w:eastAsia="zh-CN"/>
    </w:rPr>
  </w:style>
  <w:style w:type="character" w:customStyle="1" w:styleId="PlainTextChar">
    <w:name w:val="Plain Text Char"/>
    <w:basedOn w:val="DefaultParagraphFont"/>
    <w:link w:val="PlainText"/>
    <w:rsid w:val="00A81454"/>
    <w:rPr>
      <w:rFonts w:ascii="Courier New" w:hAnsi="Courier New"/>
      <w:lang w:val="nb-NO" w:eastAsia="zh-CN"/>
    </w:rPr>
  </w:style>
  <w:style w:type="paragraph" w:styleId="BodyText">
    <w:name w:val="Body Text"/>
    <w:basedOn w:val="Normal"/>
    <w:link w:val="BodyTextChar"/>
    <w:rsid w:val="00A81454"/>
    <w:rPr>
      <w:lang w:eastAsia="zh-CN"/>
    </w:rPr>
  </w:style>
  <w:style w:type="character" w:customStyle="1" w:styleId="BodyTextChar">
    <w:name w:val="Body Text Char"/>
    <w:basedOn w:val="DefaultParagraphFont"/>
    <w:link w:val="BodyText"/>
    <w:rsid w:val="00A81454"/>
    <w:rPr>
      <w:rFonts w:ascii="Times New Roman" w:hAnsi="Times New Roman"/>
      <w:lang w:val="en-GB" w:eastAsia="zh-CN"/>
    </w:rPr>
  </w:style>
  <w:style w:type="paragraph" w:styleId="ListParagraph">
    <w:name w:val="List Paragraph"/>
    <w:basedOn w:val="Normal"/>
    <w:uiPriority w:val="34"/>
    <w:qFormat/>
    <w:rsid w:val="00A81454"/>
    <w:pPr>
      <w:ind w:left="720"/>
      <w:contextualSpacing/>
    </w:pPr>
    <w:rPr>
      <w:rFonts w:eastAsia="SimSun"/>
      <w:lang w:eastAsia="zh-CN"/>
    </w:rPr>
  </w:style>
  <w:style w:type="paragraph" w:styleId="Revision">
    <w:name w:val="Revision"/>
    <w:hidden/>
    <w:uiPriority w:val="99"/>
    <w:semiHidden/>
    <w:rsid w:val="00A81454"/>
    <w:rPr>
      <w:rFonts w:ascii="Times New Roman" w:eastAsia="SimSun" w:hAnsi="Times New Roman"/>
      <w:lang w:val="en-GB" w:eastAsia="en-US"/>
    </w:rPr>
  </w:style>
  <w:style w:type="character" w:customStyle="1" w:styleId="CommentSubjectChar">
    <w:name w:val="Comment Subject Char"/>
    <w:link w:val="CommentSubject"/>
    <w:rsid w:val="00A81454"/>
    <w:rPr>
      <w:rFonts w:ascii="Times New Roman" w:hAnsi="Times New Roman"/>
      <w:b/>
      <w:bCs/>
      <w:lang w:val="en-GB" w:eastAsia="en-US"/>
    </w:rPr>
  </w:style>
  <w:style w:type="paragraph" w:styleId="TOCHeading">
    <w:name w:val="TOC Heading"/>
    <w:basedOn w:val="Heading1"/>
    <w:next w:val="Normal"/>
    <w:uiPriority w:val="39"/>
    <w:unhideWhenUsed/>
    <w:qFormat/>
    <w:rsid w:val="00A814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81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81454"/>
    <w:rPr>
      <w:rFonts w:ascii="Arial" w:hAnsi="Arial"/>
      <w:sz w:val="18"/>
      <w:lang w:val="en-GB" w:eastAsia="en-US" w:bidi="ar-SA"/>
    </w:rPr>
  </w:style>
  <w:style w:type="character" w:customStyle="1" w:styleId="NOChar">
    <w:name w:val="NO Char"/>
    <w:rsid w:val="00A81454"/>
    <w:rPr>
      <w:rFonts w:ascii="Times New Roman" w:hAnsi="Times New Roman"/>
      <w:lang w:val="en-GB" w:eastAsia="en-US"/>
    </w:rPr>
  </w:style>
  <w:style w:type="character" w:customStyle="1" w:styleId="B1Char1">
    <w:name w:val="B1 Char1"/>
    <w:rsid w:val="00A81454"/>
    <w:rPr>
      <w:rFonts w:ascii="Times New Roman" w:hAnsi="Times New Roman"/>
      <w:lang w:val="en-GB" w:eastAsia="en-US"/>
    </w:rPr>
  </w:style>
  <w:style w:type="character" w:customStyle="1" w:styleId="EXChar">
    <w:name w:val="EX Char"/>
    <w:locked/>
    <w:rsid w:val="00A81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E150A-282F-497B-A7BE-4B6E9E56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28</Pages>
  <Words>12919</Words>
  <Characters>73644</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13</cp:revision>
  <cp:lastPrinted>1900-01-01T05:00:00Z</cp:lastPrinted>
  <dcterms:created xsi:type="dcterms:W3CDTF">2019-08-18T20:36:00Z</dcterms:created>
  <dcterms:modified xsi:type="dcterms:W3CDTF">2019-08-19T02:07:00Z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