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BB29A9">
        <w:rPr>
          <w:b/>
          <w:noProof/>
          <w:sz w:val="24"/>
        </w:rPr>
        <w:t>1</w:t>
      </w:r>
      <w:r w:rsidR="00AD2EE2">
        <w:rPr>
          <w:b/>
          <w:noProof/>
          <w:sz w:val="24"/>
        </w:rPr>
        <w:t>4</w:t>
      </w:r>
      <w:r w:rsidR="00F01576">
        <w:rPr>
          <w:b/>
          <w:noProof/>
          <w:sz w:val="24"/>
        </w:rPr>
        <w:t>9</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0DC2">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0DC2">
              <w:rPr>
                <w:b/>
                <w:noProof/>
                <w:sz w:val="28"/>
              </w:rPr>
              <w:t>32</w:t>
            </w:r>
            <w:r w:rsidR="00442852">
              <w:rPr>
                <w:b/>
                <w:noProof/>
                <w:sz w:val="28"/>
              </w:rPr>
              <w:t>3</w:t>
            </w:r>
            <w:r>
              <w:rPr>
                <w:b/>
                <w:noProof/>
                <w:sz w:val="28"/>
              </w:rPr>
              <w:fldChar w:fldCharType="end"/>
            </w:r>
            <w:r w:rsidR="00F01576">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0DC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0DC2">
              <w:rPr>
                <w:b/>
                <w:noProof/>
                <w:sz w:val="28"/>
              </w:rPr>
              <w:t>1</w:t>
            </w:r>
            <w:r w:rsidR="00F01576">
              <w:rPr>
                <w:b/>
                <w:noProof/>
                <w:sz w:val="28"/>
              </w:rPr>
              <w:t>6</w:t>
            </w:r>
            <w:r w:rsidR="005F0DC2">
              <w:rPr>
                <w:b/>
                <w:noProof/>
                <w:sz w:val="28"/>
              </w:rPr>
              <w:t>.</w:t>
            </w:r>
            <w:r w:rsidR="00F01576">
              <w:rPr>
                <w:b/>
                <w:noProof/>
                <w:sz w:val="28"/>
              </w:rPr>
              <w:t>1</w:t>
            </w:r>
            <w:r w:rsidR="005F0DC2">
              <w:rPr>
                <w:b/>
                <w:noProof/>
                <w:sz w:val="28"/>
              </w:rPr>
              <w:t>.</w:t>
            </w:r>
            <w:r>
              <w:rPr>
                <w:b/>
                <w:noProof/>
                <w:sz w:val="28"/>
              </w:rPr>
              <w:fldChar w:fldCharType="end"/>
            </w:r>
            <w:r w:rsidR="00F01576">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28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2852">
            <w:pPr>
              <w:pStyle w:val="CRCoverPage"/>
              <w:spacing w:after="0"/>
              <w:ind w:left="100"/>
              <w:rPr>
                <w:noProof/>
              </w:rPr>
            </w:pPr>
            <w:r>
              <w:t xml:space="preserve">Correct </w:t>
            </w:r>
            <w:r w:rsidR="00F01576">
              <w:t xml:space="preserve">emergency call handling if UE is attached </w:t>
            </w:r>
            <w:r w:rsidR="00F01576" w:rsidRPr="00CC0C94">
              <w:t>for EPS services only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0DC2">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F0DC2">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2EE2" w:rsidRPr="00AD2EE2">
              <w:rPr>
                <w:noProof/>
              </w:rPr>
              <w:t>2019-0</w:t>
            </w:r>
            <w:r w:rsidR="00BB29A9">
              <w:rPr>
                <w:noProof/>
              </w:rPr>
              <w:t>8</w:t>
            </w:r>
            <w:r w:rsidR="00AD2EE2" w:rsidRPr="00AD2EE2">
              <w:rPr>
                <w:noProof/>
              </w:rPr>
              <w:t>-1</w:t>
            </w:r>
            <w:r>
              <w:rPr>
                <w:noProof/>
              </w:rPr>
              <w:fldChar w:fldCharType="end"/>
            </w:r>
            <w:r w:rsidR="00BB29A9">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157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2EE2">
              <w:rPr>
                <w:noProof/>
              </w:rPr>
              <w:t>Rel-1</w:t>
            </w:r>
            <w:r>
              <w:rPr>
                <w:noProof/>
              </w:rPr>
              <w:fldChar w:fldCharType="end"/>
            </w:r>
            <w:r w:rsidR="00F0157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328C" w:rsidRDefault="00D519FC">
            <w:pPr>
              <w:pStyle w:val="CRCoverPage"/>
              <w:spacing w:after="0"/>
              <w:ind w:left="100"/>
              <w:rPr>
                <w:rFonts w:cs="Arial"/>
                <w:iCs/>
                <w:color w:val="000000"/>
                <w:lang w:val="en-US"/>
              </w:rPr>
            </w:pPr>
            <w:r w:rsidRPr="00D519FC">
              <w:rPr>
                <w:rFonts w:cs="Arial"/>
                <w:iCs/>
                <w:color w:val="000000"/>
                <w:lang w:val="en-US"/>
              </w:rPr>
              <w:t xml:space="preserve">While a (V)PLMN may have deployed VoLTE (and possibly VoNR) it is not guaranteed that IMS emergency calls are supported. In such a situation, </w:t>
            </w:r>
            <w:r>
              <w:rPr>
                <w:rFonts w:cs="Arial"/>
                <w:iCs/>
                <w:color w:val="000000"/>
                <w:lang w:val="en-US"/>
              </w:rPr>
              <w:t xml:space="preserve">a UE (e.g. </w:t>
            </w:r>
            <w:r w:rsidR="00BB29A9">
              <w:rPr>
                <w:rFonts w:cs="Arial"/>
                <w:iCs/>
                <w:color w:val="000000"/>
                <w:lang w:val="en-US"/>
              </w:rPr>
              <w:t>for a UE in or capable of</w:t>
            </w:r>
            <w:r>
              <w:rPr>
                <w:rFonts w:cs="Arial"/>
                <w:iCs/>
                <w:color w:val="000000"/>
                <w:lang w:val="en-US"/>
              </w:rPr>
              <w:t xml:space="preserve"> dual-registration mode) may access</w:t>
            </w:r>
            <w:r w:rsidRPr="00D519FC">
              <w:rPr>
                <w:rFonts w:cs="Arial"/>
                <w:iCs/>
                <w:color w:val="000000"/>
                <w:lang w:val="en-US"/>
              </w:rPr>
              <w:t xml:space="preserve"> E-UTRAN</w:t>
            </w:r>
            <w:r>
              <w:rPr>
                <w:rFonts w:cs="Arial"/>
                <w:iCs/>
                <w:color w:val="000000"/>
                <w:lang w:val="en-US"/>
              </w:rPr>
              <w:t xml:space="preserve"> </w:t>
            </w:r>
            <w:r w:rsidRPr="00D519FC">
              <w:rPr>
                <w:rFonts w:cs="Arial"/>
                <w:iCs/>
                <w:color w:val="000000"/>
                <w:lang w:val="en-US"/>
              </w:rPr>
              <w:t xml:space="preserve">and then </w:t>
            </w:r>
            <w:r>
              <w:rPr>
                <w:rFonts w:cs="Arial"/>
                <w:iCs/>
                <w:color w:val="000000"/>
                <w:lang w:val="en-US"/>
              </w:rPr>
              <w:t>fal</w:t>
            </w:r>
            <w:bookmarkStart w:id="2" w:name="_GoBack"/>
            <w:bookmarkEnd w:id="2"/>
            <w:r>
              <w:rPr>
                <w:rFonts w:cs="Arial"/>
                <w:iCs/>
                <w:color w:val="000000"/>
                <w:lang w:val="en-US"/>
              </w:rPr>
              <w:t xml:space="preserve">lback </w:t>
            </w:r>
            <w:r w:rsidRPr="00D519FC">
              <w:rPr>
                <w:rFonts w:cs="Arial"/>
                <w:iCs/>
                <w:color w:val="000000"/>
                <w:lang w:val="en-US"/>
              </w:rPr>
              <w:t>to GERAN/UTRAN-CS</w:t>
            </w:r>
            <w:r>
              <w:rPr>
                <w:rFonts w:cs="Arial"/>
                <w:iCs/>
                <w:color w:val="000000"/>
                <w:lang w:val="en-US"/>
              </w:rPr>
              <w:t>.</w:t>
            </w:r>
          </w:p>
          <w:p w:rsidR="00D519FC" w:rsidRDefault="00D519FC">
            <w:pPr>
              <w:pStyle w:val="CRCoverPage"/>
              <w:spacing w:after="0"/>
              <w:ind w:left="100"/>
              <w:rPr>
                <w:rFonts w:cs="Arial"/>
                <w:iCs/>
                <w:color w:val="000000"/>
                <w:lang w:val="en-US"/>
              </w:rPr>
            </w:pPr>
          </w:p>
          <w:p w:rsidR="00BB29A9" w:rsidRDefault="00D519FC">
            <w:pPr>
              <w:pStyle w:val="CRCoverPage"/>
              <w:spacing w:after="0"/>
              <w:ind w:left="100"/>
              <w:rPr>
                <w:noProof/>
              </w:rPr>
            </w:pPr>
            <w:r>
              <w:rPr>
                <w:noProof/>
              </w:rPr>
              <w:t xml:space="preserve">In case the UE finds fallback is not possible, even though the attach procedure succeeded, the UE selects GERAN </w:t>
            </w:r>
            <w:r w:rsidR="00BB29A9">
              <w:rPr>
                <w:noProof/>
              </w:rPr>
              <w:t xml:space="preserve">or </w:t>
            </w:r>
            <w:r>
              <w:rPr>
                <w:noProof/>
              </w:rPr>
              <w:t xml:space="preserve">UTRAN. </w:t>
            </w:r>
          </w:p>
          <w:p w:rsidR="00BB29A9" w:rsidRDefault="00BB29A9">
            <w:pPr>
              <w:pStyle w:val="CRCoverPage"/>
              <w:spacing w:after="0"/>
              <w:ind w:left="100"/>
              <w:rPr>
                <w:noProof/>
              </w:rPr>
            </w:pPr>
          </w:p>
          <w:p w:rsidR="00D519FC" w:rsidRDefault="00D519FC">
            <w:pPr>
              <w:pStyle w:val="CRCoverPage"/>
              <w:spacing w:after="0"/>
              <w:ind w:left="100"/>
              <w:rPr>
                <w:rFonts w:cs="Arial"/>
                <w:iCs/>
                <w:color w:val="000000"/>
                <w:lang w:val="en-US"/>
              </w:rPr>
            </w:pPr>
            <w:r>
              <w:rPr>
                <w:noProof/>
              </w:rPr>
              <w:t xml:space="preserve">Furthermore,the UE needs to considers the contents of any </w:t>
            </w:r>
            <w:r>
              <w:t>stored Local Emergency Numbers List and the emergency numbers stored on the USIM and the ME.</w:t>
            </w:r>
          </w:p>
          <w:p w:rsidR="00D519FC" w:rsidRDefault="00D519F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B4EB2" w:rsidRDefault="00D519FC">
            <w:pPr>
              <w:pStyle w:val="CRCoverPage"/>
              <w:spacing w:after="0"/>
              <w:ind w:left="100"/>
              <w:rPr>
                <w:noProof/>
              </w:rPr>
            </w:pPr>
            <w:r>
              <w:rPr>
                <w:noProof/>
              </w:rPr>
              <w:t xml:space="preserve">Handle the case where UE need emergency services, performs attach, emergency bearer services are not supported and attach was successful </w:t>
            </w:r>
            <w:r w:rsidRPr="00CC0C94">
              <w:t>for EPS services only</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19FC">
            <w:pPr>
              <w:pStyle w:val="CRCoverPage"/>
              <w:spacing w:after="0"/>
              <w:ind w:left="100"/>
              <w:rPr>
                <w:noProof/>
              </w:rPr>
            </w:pPr>
            <w:r>
              <w:rPr>
                <w:noProof/>
              </w:rPr>
              <w:t>Delays and/or failed call for emergency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746DD" w:rsidRDefault="00D519FC">
            <w:pPr>
              <w:pStyle w:val="CRCoverPage"/>
              <w:spacing w:after="0"/>
              <w:ind w:left="100"/>
            </w:pPr>
            <w:r w:rsidRPr="00CC0C94">
              <w:t>5.5.1.3.4.3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9F5F3E" w:rsidRPr="00CC0C94" w:rsidRDefault="009F5F3E" w:rsidP="009F5F3E">
      <w:pPr>
        <w:pStyle w:val="Heading6"/>
      </w:pPr>
      <w:bookmarkStart w:id="3" w:name="_Toc11420171"/>
      <w:bookmarkStart w:id="4" w:name="_Toc11420190"/>
      <w:r w:rsidRPr="00CC0C94">
        <w:t>5.5.1.3.4.3</w:t>
      </w:r>
      <w:r w:rsidRPr="00CC0C94">
        <w:tab/>
        <w:t>Combined attach successful for EPS services only</w:t>
      </w:r>
      <w:bookmarkEnd w:id="3"/>
    </w:p>
    <w:p w:rsidR="00F01576" w:rsidRPr="00CC0C94" w:rsidRDefault="00F01576" w:rsidP="00F01576">
      <w:r w:rsidRPr="00CC0C94">
        <w:t xml:space="preserve">Apart from the actions on the tracking area updating attempt counter, the description for attach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non-</w:t>
      </w:r>
      <w:r w:rsidRPr="00CC0C94">
        <w:rPr>
          <w:rFonts w:hint="eastAsia"/>
          <w:lang w:eastAsia="ja-JP"/>
        </w:rPr>
        <w:t>EPS</w:t>
      </w:r>
      <w:r w:rsidRPr="00CC0C94">
        <w:t xml:space="preserve"> services applies.</w:t>
      </w:r>
    </w:p>
    <w:p w:rsidR="00D519FC" w:rsidRDefault="00D519FC" w:rsidP="00D519FC">
      <w:pPr>
        <w:rPr>
          <w:ins w:id="5" w:author="JLBv3" w:date="2019-08-08T14:59:00Z"/>
          <w:lang w:eastAsia="ja-JP"/>
        </w:rPr>
      </w:pPr>
      <w:ins w:id="6" w:author="JLBv3" w:date="2019-08-08T14:59:00Z">
        <w:r>
          <w:t xml:space="preserve">If there is a </w:t>
        </w:r>
      </w:ins>
      <w:ins w:id="7" w:author="JLBv3" w:date="2019-08-08T15:14:00Z">
        <w:r>
          <w:rPr>
            <w:lang w:eastAsia="ja-JP"/>
          </w:rPr>
          <w:t>request for</w:t>
        </w:r>
      </w:ins>
      <w:ins w:id="8" w:author="JLBv3" w:date="2019-08-08T14:59:00Z">
        <w:r>
          <w:rPr>
            <w:lang w:eastAsia="ja-JP"/>
          </w:rPr>
          <w:t xml:space="preserve"> emergency </w:t>
        </w:r>
      </w:ins>
      <w:ins w:id="9" w:author="JLBv3" w:date="2019-08-08T15:14:00Z">
        <w:r>
          <w:rPr>
            <w:lang w:eastAsia="ja-JP"/>
          </w:rPr>
          <w:t>services</w:t>
        </w:r>
      </w:ins>
      <w:ins w:id="10" w:author="JLBv3" w:date="2019-08-08T14:59:00Z">
        <w:r>
          <w:rPr>
            <w:lang w:eastAsia="ja-JP"/>
          </w:rPr>
          <w:t xml:space="preserve"> pending</w:t>
        </w:r>
      </w:ins>
      <w:ins w:id="11" w:author="JLBv3" w:date="2019-08-08T15:15:00Z">
        <w:r>
          <w:rPr>
            <w:lang w:eastAsia="ja-JP"/>
          </w:rPr>
          <w:t xml:space="preserve"> and the </w:t>
        </w:r>
      </w:ins>
      <w:ins w:id="12" w:author="JLBv3" w:date="2019-08-08T15:18:00Z">
        <w:r>
          <w:rPr>
            <w:lang w:eastAsia="ja-JP"/>
          </w:rPr>
          <w:t>e</w:t>
        </w:r>
        <w:r w:rsidRPr="00CC0C94">
          <w:rPr>
            <w:lang w:eastAsia="ja-JP"/>
          </w:rPr>
          <w:t>mergency bearer services indicator</w:t>
        </w:r>
      </w:ins>
      <w:ins w:id="13" w:author="JLBv3" w:date="2019-08-08T15:17:00Z">
        <w:r>
          <w:rPr>
            <w:lang w:eastAsia="ja-JP"/>
          </w:rPr>
          <w:t xml:space="preserve"> in the </w:t>
        </w:r>
      </w:ins>
      <w:ins w:id="14" w:author="JLBv3" w:date="2019-08-08T15:18:00Z">
        <w:r w:rsidRPr="00CC0C94">
          <w:t>EPS network feature support</w:t>
        </w:r>
        <w:r>
          <w:t xml:space="preserve"> IE</w:t>
        </w:r>
      </w:ins>
      <w:ins w:id="15" w:author="JLBv3" w:date="2019-08-08T15:17:00Z">
        <w:r>
          <w:rPr>
            <w:lang w:eastAsia="ja-JP"/>
          </w:rPr>
          <w:t xml:space="preserve"> indicates "</w:t>
        </w:r>
        <w:r w:rsidRPr="00CC0C94">
          <w:rPr>
            <w:lang w:eastAsia="ja-JP"/>
          </w:rPr>
          <w:t xml:space="preserve">emergency bearer services in S1 mode </w:t>
        </w:r>
        <w:r w:rsidRPr="00CC0C94">
          <w:t>not supported</w:t>
        </w:r>
        <w:r>
          <w:rPr>
            <w:lang w:eastAsia="ja-JP"/>
          </w:rPr>
          <w:t>"</w:t>
        </w:r>
      </w:ins>
      <w:ins w:id="16" w:author="JLBv3" w:date="2019-08-08T15:19:00Z">
        <w:r>
          <w:rPr>
            <w:lang w:eastAsia="ja-JP"/>
          </w:rPr>
          <w:t xml:space="preserve"> due to </w:t>
        </w:r>
        <w:r w:rsidRPr="00CC0C94">
          <w:t>3GPP TS 24.229 [13D]</w:t>
        </w:r>
        <w:r>
          <w:t>, subcl</w:t>
        </w:r>
      </w:ins>
      <w:ins w:id="17" w:author="JLBv3" w:date="2019-08-08T15:20:00Z">
        <w:r>
          <w:t>au</w:t>
        </w:r>
      </w:ins>
      <w:ins w:id="18" w:author="JLBv3" w:date="2019-08-08T15:19:00Z">
        <w:r>
          <w:t>se </w:t>
        </w:r>
      </w:ins>
      <w:ins w:id="19" w:author="JLBv3" w:date="2019-08-08T15:20:00Z">
        <w:r>
          <w:t>U.2.2.6</w:t>
        </w:r>
      </w:ins>
      <w:ins w:id="20" w:author="JLBv3" w:date="2019-08-08T14:59:00Z">
        <w:r>
          <w:rPr>
            <w:lang w:eastAsia="ja-JP"/>
          </w:rPr>
          <w:t>, t</w:t>
        </w:r>
        <w:r>
          <w:t xml:space="preserve">hen the UE </w:t>
        </w:r>
        <w:r w:rsidRPr="00CC0C94">
          <w:t xml:space="preserve">shall </w:t>
        </w:r>
        <w:r w:rsidRPr="00CC0C94">
          <w:rPr>
            <w:rFonts w:hint="eastAsia"/>
            <w:lang w:eastAsia="ko-KR"/>
          </w:rPr>
          <w:t xml:space="preserve">attempt to </w:t>
        </w:r>
        <w:r w:rsidRPr="00CC0C94">
          <w:t>select GERAN or UTRAN radio access technology</w:t>
        </w:r>
        <w:r>
          <w:t xml:space="preserve">, select between EMERGENCY SETUP message or a SETUP message, as defined in </w:t>
        </w:r>
        <w:r>
          <w:rPr>
            <w:lang w:eastAsia="ja-JP"/>
          </w:rPr>
          <w:t xml:space="preserve">subclause 5.2.7, and </w:t>
        </w:r>
        <w:r w:rsidRPr="00CC0C94">
          <w:t>proceed with appropriate MM or GMM specific procedures</w:t>
        </w:r>
        <w:r>
          <w:t>.</w:t>
        </w:r>
      </w:ins>
    </w:p>
    <w:bookmarkEnd w:id="4"/>
    <w:p w:rsidR="00F01576" w:rsidRPr="00CC0C94" w:rsidRDefault="00F01576" w:rsidP="00F01576">
      <w:r w:rsidRPr="00CC0C94">
        <w:t>The UE receiving the ATTACH ACCEPT message takes one of the following actions depending on the EMM cause value:</w:t>
      </w:r>
    </w:p>
    <w:p w:rsidR="00F01576" w:rsidRPr="00CC0C94" w:rsidRDefault="00F01576" w:rsidP="00F01576">
      <w:pPr>
        <w:pStyle w:val="B1"/>
      </w:pPr>
      <w:r w:rsidRPr="00CC0C94">
        <w:t>#2</w:t>
      </w:r>
      <w:r w:rsidRPr="00CC0C94">
        <w:tab/>
        <w:t>(IMSI unknown in HSS)</w:t>
      </w:r>
    </w:p>
    <w:p w:rsidR="00F01576" w:rsidRPr="00CC0C94" w:rsidRDefault="00F01576" w:rsidP="00F01576">
      <w:pPr>
        <w:pStyle w:val="B2"/>
      </w:pPr>
      <w:r w:rsidRPr="00CC0C94">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removed.or the timer T3245 expires as described in subclause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01576" w:rsidRPr="00CC0C94" w:rsidRDefault="00F01576" w:rsidP="00F01576">
      <w:pPr>
        <w:pStyle w:val="B1"/>
      </w:pPr>
      <w:r w:rsidRPr="00CC0C94">
        <w:t>#16</w:t>
      </w:r>
      <w:r w:rsidRPr="00CC0C94">
        <w:tab/>
        <w:t>(MSC temporarily not reachable); or</w:t>
      </w:r>
    </w:p>
    <w:p w:rsidR="00F01576" w:rsidRPr="00CC0C94" w:rsidRDefault="00F01576" w:rsidP="00F01576">
      <w:pPr>
        <w:pStyle w:val="B1"/>
      </w:pPr>
      <w:r w:rsidRPr="00CC0C94">
        <w:t>#17</w:t>
      </w:r>
      <w:r w:rsidRPr="00CC0C94">
        <w:tab/>
        <w:t>(Network failure)</w:t>
      </w:r>
    </w:p>
    <w:p w:rsidR="00F01576" w:rsidRPr="00CC0C94" w:rsidRDefault="00F01576" w:rsidP="00F01576">
      <w:pPr>
        <w:pStyle w:val="B2"/>
      </w:pPr>
      <w:r w:rsidRPr="00CC0C94">
        <w:tab/>
        <w:t>The UE shall stop timer T3410 if still running</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rPr>
          <w:rFonts w:hint="eastAsia"/>
          <w:lang w:eastAsia="ko-KR"/>
        </w:rPr>
        <w:t xml:space="preserve"> IDLE</w:t>
      </w:r>
      <w:r w:rsidRPr="00CC0C94">
        <w:t>. The tracking area updating attempt counter shall be incremented, unless it was already set to 5.</w:t>
      </w:r>
    </w:p>
    <w:p w:rsidR="00F01576" w:rsidRPr="00CC0C94" w:rsidRDefault="00F01576" w:rsidP="00F01576">
      <w:pPr>
        <w:pStyle w:val="B2"/>
      </w:pPr>
      <w:r w:rsidRPr="00CC0C94">
        <w:tab/>
        <w:t>If the tracking area updating attempt counter is less than 5:</w:t>
      </w:r>
    </w:p>
    <w:p w:rsidR="00F01576" w:rsidRPr="00CC0C94" w:rsidRDefault="00F01576" w:rsidP="00F01576">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rsidR="00F01576" w:rsidRPr="00CC0C94" w:rsidRDefault="00F01576" w:rsidP="00F01576">
      <w:pPr>
        <w:pStyle w:val="B2"/>
      </w:pPr>
      <w:r w:rsidRPr="00CC0C94">
        <w:tab/>
        <w:t>If the tracking area updating attempt counter is equal to 5:</w:t>
      </w:r>
    </w:p>
    <w:p w:rsidR="00F01576" w:rsidRPr="00CC0C94" w:rsidRDefault="00F01576" w:rsidP="00F01576">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rsidR="00F01576" w:rsidRPr="00CC0C94" w:rsidRDefault="00F01576" w:rsidP="00F01576">
      <w:pPr>
        <w:pStyle w:val="B3"/>
      </w:pPr>
      <w:r w:rsidRPr="00CC0C94">
        <w:t>-</w:t>
      </w:r>
      <w:r w:rsidRPr="00CC0C94">
        <w:tab/>
        <w:t xml:space="preserve">a UE operating in CS/PS mode 1 of operation with "IMS voice not available" shall </w:t>
      </w:r>
      <w:r w:rsidRPr="00CC0C94">
        <w:rPr>
          <w:rFonts w:hint="eastAsia"/>
          <w:lang w:eastAsia="ko-KR"/>
        </w:rPr>
        <w:t xml:space="preserve">attempt to </w:t>
      </w:r>
      <w:r w:rsidRPr="00CC0C94">
        <w:t>select GERAN or UTRAN radio access technology and proceed with appropriate MM or GMM specific procedures</w:t>
      </w:r>
      <w:r w:rsidRPr="00CC0C94">
        <w:rPr>
          <w:lang w:eastAsia="ko-KR"/>
        </w:rPr>
        <w:t xml:space="preserve"> and disable the E-UTRA capability (see subclause 4.5)</w:t>
      </w:r>
      <w:r w:rsidRPr="00CC0C94">
        <w:rPr>
          <w:rFonts w:hint="eastAsia"/>
          <w:lang w:eastAsia="ko-KR"/>
        </w:rPr>
        <w:t>.</w:t>
      </w:r>
    </w:p>
    <w:p w:rsidR="00F01576" w:rsidRPr="00CC0C94" w:rsidRDefault="00F01576" w:rsidP="00F01576">
      <w:pPr>
        <w:pStyle w:val="B1"/>
      </w:pPr>
      <w:r w:rsidRPr="00CC0C94">
        <w:t>#18</w:t>
      </w:r>
      <w:r w:rsidRPr="00CC0C94">
        <w:tab/>
        <w:t>(CS domain not available)</w:t>
      </w:r>
    </w:p>
    <w:p w:rsidR="00F01576" w:rsidRPr="00CC0C94" w:rsidRDefault="00F01576" w:rsidP="00F01576">
      <w:pPr>
        <w:pStyle w:val="B2"/>
      </w:pPr>
      <w:r w:rsidRPr="00CC0C94">
        <w:tab/>
        <w:t>The UE shall stop timer T3410 if still running, shall reset the tracking area updating attempt counter, shall set the EPS update status to EU1 UPDATED and shall enter state EMM-REGISTERED.NORMAL-SERVICE.</w:t>
      </w:r>
    </w:p>
    <w:p w:rsidR="00F01576" w:rsidRPr="00CC0C94" w:rsidRDefault="00F01576" w:rsidP="00F01576">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rsidR="00F01576" w:rsidRPr="00CC0C94" w:rsidRDefault="00F01576" w:rsidP="00F01576">
      <w:pPr>
        <w:pStyle w:val="B2"/>
      </w:pPr>
      <w:r w:rsidRPr="00CC0C94">
        <w:tab/>
        <w:t xml:space="preserve">A UE in CS/PS mode 1 of operation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t xml:space="preserve"> and</w:t>
      </w:r>
      <w:r w:rsidRPr="00CC0C94">
        <w:rPr>
          <w:lang w:eastAsia="ko-KR"/>
        </w:rPr>
        <w:t xml:space="preserve"> disable the E-UTRA capability (see subclause 4.5)</w:t>
      </w:r>
      <w:r w:rsidRPr="00CC0C94">
        <w:rPr>
          <w:rFonts w:hint="eastAsia"/>
          <w:lang w:eastAsia="ko-KR"/>
        </w:rPr>
        <w:t>.</w:t>
      </w:r>
    </w:p>
    <w:p w:rsidR="00F01576" w:rsidRPr="00CC0C94" w:rsidRDefault="00F01576" w:rsidP="00F01576">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rsidR="00F01576" w:rsidRPr="00CC0C94" w:rsidRDefault="00F01576" w:rsidP="00F01576">
      <w:pPr>
        <w:pStyle w:val="B2"/>
      </w:pPr>
      <w:r w:rsidRPr="00CC0C94">
        <w:lastRenderedPageBreak/>
        <w:tab/>
        <w:t>The UE shall not attempt combined attach or combined tracking area update procedure with current PLMN until switching off the UE or the UICC containing the USIM is removed.</w:t>
      </w:r>
    </w:p>
    <w:p w:rsidR="00F01576" w:rsidRPr="00CC0C94" w:rsidRDefault="00F01576" w:rsidP="00F01576">
      <w:pPr>
        <w:pStyle w:val="B1"/>
      </w:pPr>
      <w:r w:rsidRPr="00CC0C94">
        <w:t>#22</w:t>
      </w:r>
      <w:r w:rsidRPr="00CC0C94">
        <w:tab/>
        <w:t>(Congestion)</w:t>
      </w:r>
    </w:p>
    <w:p w:rsidR="00F01576" w:rsidRPr="00CC0C94" w:rsidRDefault="00F01576" w:rsidP="00F01576">
      <w:pPr>
        <w:pStyle w:val="B2"/>
      </w:pPr>
      <w:r w:rsidRPr="00CC0C94">
        <w:tab/>
        <w:t>The UE shall stop the timer T3410 if still running. The tracking area updating attempt counter shall be set to 5. The UE shall start the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w:t>
      </w:r>
    </w:p>
    <w:p w:rsidR="00F01576" w:rsidRPr="00CC0C94" w:rsidRDefault="00F01576" w:rsidP="00F01576">
      <w:r w:rsidRPr="00CC0C94">
        <w:t>Other EMM cause values and the case that no EMM cause IE was received are considered as abnormal cases. The combined attach procedure shall be considered as failed for non-EPS services. The behaviour of the UE in those cases is specified in subclause 5.5.1.3.6.</w:t>
      </w:r>
    </w:p>
    <w:p w:rsidR="00EB4EB2" w:rsidRPr="00EB4EB2" w:rsidRDefault="00EB4EB2" w:rsidP="00EB4EB2"/>
    <w:sectPr w:rsidR="00EB4EB2" w:rsidRPr="00EB4EB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0A3" w:rsidRDefault="00B750A3">
      <w:r>
        <w:separator/>
      </w:r>
    </w:p>
  </w:endnote>
  <w:endnote w:type="continuationSeparator" w:id="0">
    <w:p w:rsidR="00B750A3" w:rsidRDefault="00B75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0A3" w:rsidRDefault="00B750A3">
      <w:r>
        <w:separator/>
      </w:r>
    </w:p>
  </w:footnote>
  <w:footnote w:type="continuationSeparator" w:id="0">
    <w:p w:rsidR="00B750A3" w:rsidRDefault="00B75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3FE" w:rsidRDefault="006243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3FE" w:rsidRDefault="006243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3FE" w:rsidRDefault="006243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3FE" w:rsidRDefault="006243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86"/>
    <w:rsid w:val="000A1F6F"/>
    <w:rsid w:val="000A6394"/>
    <w:rsid w:val="000B38E8"/>
    <w:rsid w:val="000B7FED"/>
    <w:rsid w:val="000C038A"/>
    <w:rsid w:val="000C6598"/>
    <w:rsid w:val="00145D43"/>
    <w:rsid w:val="001746CF"/>
    <w:rsid w:val="00192C46"/>
    <w:rsid w:val="001A08B3"/>
    <w:rsid w:val="001A7B60"/>
    <w:rsid w:val="001B52F0"/>
    <w:rsid w:val="001B7A65"/>
    <w:rsid w:val="001E41F3"/>
    <w:rsid w:val="002454B1"/>
    <w:rsid w:val="0026004D"/>
    <w:rsid w:val="002640DD"/>
    <w:rsid w:val="002746DD"/>
    <w:rsid w:val="00275D12"/>
    <w:rsid w:val="00284FEB"/>
    <w:rsid w:val="002860C4"/>
    <w:rsid w:val="002B5741"/>
    <w:rsid w:val="00305409"/>
    <w:rsid w:val="0033441F"/>
    <w:rsid w:val="003609EF"/>
    <w:rsid w:val="0036231A"/>
    <w:rsid w:val="00374DD4"/>
    <w:rsid w:val="003E1A36"/>
    <w:rsid w:val="00407726"/>
    <w:rsid w:val="00410371"/>
    <w:rsid w:val="00410C1A"/>
    <w:rsid w:val="004242F1"/>
    <w:rsid w:val="0043328C"/>
    <w:rsid w:val="00442852"/>
    <w:rsid w:val="004B75B7"/>
    <w:rsid w:val="004E1669"/>
    <w:rsid w:val="00501D27"/>
    <w:rsid w:val="0051580D"/>
    <w:rsid w:val="00547111"/>
    <w:rsid w:val="00553AB4"/>
    <w:rsid w:val="00570453"/>
    <w:rsid w:val="00592D74"/>
    <w:rsid w:val="005E2C44"/>
    <w:rsid w:val="005F0DC2"/>
    <w:rsid w:val="00621188"/>
    <w:rsid w:val="006243FE"/>
    <w:rsid w:val="006257ED"/>
    <w:rsid w:val="00653A11"/>
    <w:rsid w:val="00695808"/>
    <w:rsid w:val="006B46FB"/>
    <w:rsid w:val="006E21FB"/>
    <w:rsid w:val="007712F0"/>
    <w:rsid w:val="00792342"/>
    <w:rsid w:val="007977A8"/>
    <w:rsid w:val="007B512A"/>
    <w:rsid w:val="007C2097"/>
    <w:rsid w:val="007D6A07"/>
    <w:rsid w:val="007F7259"/>
    <w:rsid w:val="008040A8"/>
    <w:rsid w:val="008279FA"/>
    <w:rsid w:val="008626E7"/>
    <w:rsid w:val="00870EE7"/>
    <w:rsid w:val="008762CF"/>
    <w:rsid w:val="008863B9"/>
    <w:rsid w:val="008A45A6"/>
    <w:rsid w:val="008C5163"/>
    <w:rsid w:val="008F686C"/>
    <w:rsid w:val="009148DE"/>
    <w:rsid w:val="00941E30"/>
    <w:rsid w:val="00945004"/>
    <w:rsid w:val="009777D9"/>
    <w:rsid w:val="00991B88"/>
    <w:rsid w:val="009A5753"/>
    <w:rsid w:val="009A579D"/>
    <w:rsid w:val="009E3297"/>
    <w:rsid w:val="009F5F3E"/>
    <w:rsid w:val="009F734F"/>
    <w:rsid w:val="00A23C56"/>
    <w:rsid w:val="00A246B6"/>
    <w:rsid w:val="00A47E70"/>
    <w:rsid w:val="00A50CF0"/>
    <w:rsid w:val="00A7671C"/>
    <w:rsid w:val="00AA148A"/>
    <w:rsid w:val="00AA2CBC"/>
    <w:rsid w:val="00AC5820"/>
    <w:rsid w:val="00AD1CD8"/>
    <w:rsid w:val="00AD2EE2"/>
    <w:rsid w:val="00B249E5"/>
    <w:rsid w:val="00B258BB"/>
    <w:rsid w:val="00B560E7"/>
    <w:rsid w:val="00B67B97"/>
    <w:rsid w:val="00B750A3"/>
    <w:rsid w:val="00B968C8"/>
    <w:rsid w:val="00BA3EC5"/>
    <w:rsid w:val="00BA51D9"/>
    <w:rsid w:val="00BB29A9"/>
    <w:rsid w:val="00BB5DFC"/>
    <w:rsid w:val="00BC0042"/>
    <w:rsid w:val="00BD279D"/>
    <w:rsid w:val="00BD6BB8"/>
    <w:rsid w:val="00C66BA2"/>
    <w:rsid w:val="00C75CB0"/>
    <w:rsid w:val="00C95985"/>
    <w:rsid w:val="00CC5026"/>
    <w:rsid w:val="00CC68D0"/>
    <w:rsid w:val="00D03F9A"/>
    <w:rsid w:val="00D06D51"/>
    <w:rsid w:val="00D24991"/>
    <w:rsid w:val="00D47CF2"/>
    <w:rsid w:val="00D50255"/>
    <w:rsid w:val="00D519FC"/>
    <w:rsid w:val="00D66520"/>
    <w:rsid w:val="00DE34CF"/>
    <w:rsid w:val="00E13F3D"/>
    <w:rsid w:val="00E34898"/>
    <w:rsid w:val="00E8079D"/>
    <w:rsid w:val="00EB09B7"/>
    <w:rsid w:val="00EB4EB2"/>
    <w:rsid w:val="00EE7D7C"/>
    <w:rsid w:val="00F01576"/>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317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0DC2"/>
    <w:rPr>
      <w:rFonts w:ascii="Times New Roman" w:hAnsi="Times New Roman"/>
      <w:lang w:val="en-GB" w:eastAsia="en-US"/>
    </w:rPr>
  </w:style>
  <w:style w:type="character" w:customStyle="1" w:styleId="B1Char">
    <w:name w:val="B1 Char"/>
    <w:link w:val="B1"/>
    <w:locked/>
    <w:rsid w:val="005F0DC2"/>
    <w:rPr>
      <w:rFonts w:ascii="Times New Roman" w:hAnsi="Times New Roman"/>
      <w:lang w:val="en-GB" w:eastAsia="en-US"/>
    </w:rPr>
  </w:style>
  <w:style w:type="character" w:customStyle="1" w:styleId="EXCar">
    <w:name w:val="EX Car"/>
    <w:link w:val="EX"/>
    <w:locked/>
    <w:rsid w:val="00A23C56"/>
    <w:rPr>
      <w:rFonts w:ascii="Times New Roman" w:hAnsi="Times New Roman"/>
      <w:lang w:val="en-GB" w:eastAsia="en-US"/>
    </w:rPr>
  </w:style>
  <w:style w:type="character" w:customStyle="1" w:styleId="THChar">
    <w:name w:val="TH Char"/>
    <w:link w:val="TH"/>
    <w:locked/>
    <w:rsid w:val="00A23C56"/>
    <w:rPr>
      <w:rFonts w:ascii="Arial" w:hAnsi="Arial"/>
      <w:b/>
      <w:lang w:val="en-GB" w:eastAsia="en-US"/>
    </w:rPr>
  </w:style>
  <w:style w:type="character" w:customStyle="1" w:styleId="TF0">
    <w:name w:val="TF (文字)"/>
    <w:link w:val="TF"/>
    <w:locked/>
    <w:rsid w:val="00A23C56"/>
    <w:rPr>
      <w:rFonts w:ascii="Arial" w:hAnsi="Arial"/>
      <w:b/>
      <w:lang w:val="en-GB" w:eastAsia="en-US"/>
    </w:rPr>
  </w:style>
  <w:style w:type="character" w:customStyle="1" w:styleId="B2Char">
    <w:name w:val="B2 Char"/>
    <w:link w:val="B2"/>
    <w:locked/>
    <w:rsid w:val="00A23C56"/>
    <w:rPr>
      <w:rFonts w:ascii="Times New Roman" w:hAnsi="Times New Roman"/>
      <w:lang w:val="en-GB" w:eastAsia="en-US"/>
    </w:rPr>
  </w:style>
  <w:style w:type="character" w:customStyle="1" w:styleId="TALChar">
    <w:name w:val="TAL Char"/>
    <w:link w:val="TAL"/>
    <w:locked/>
    <w:rsid w:val="00D519FC"/>
    <w:rPr>
      <w:rFonts w:ascii="Arial" w:hAnsi="Arial"/>
      <w:sz w:val="18"/>
      <w:lang w:val="en-GB" w:eastAsia="en-US"/>
    </w:rPr>
  </w:style>
  <w:style w:type="character" w:customStyle="1" w:styleId="TAHCar">
    <w:name w:val="TAH Car"/>
    <w:link w:val="TAH"/>
    <w:locked/>
    <w:rsid w:val="00D519F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278176">
      <w:bodyDiv w:val="1"/>
      <w:marLeft w:val="0"/>
      <w:marRight w:val="0"/>
      <w:marTop w:val="0"/>
      <w:marBottom w:val="0"/>
      <w:divBdr>
        <w:top w:val="none" w:sz="0" w:space="0" w:color="auto"/>
        <w:left w:val="none" w:sz="0" w:space="0" w:color="auto"/>
        <w:bottom w:val="none" w:sz="0" w:space="0" w:color="auto"/>
        <w:right w:val="none" w:sz="0" w:space="0" w:color="auto"/>
      </w:divBdr>
    </w:div>
    <w:div w:id="427392578">
      <w:bodyDiv w:val="1"/>
      <w:marLeft w:val="0"/>
      <w:marRight w:val="0"/>
      <w:marTop w:val="0"/>
      <w:marBottom w:val="0"/>
      <w:divBdr>
        <w:top w:val="none" w:sz="0" w:space="0" w:color="auto"/>
        <w:left w:val="none" w:sz="0" w:space="0" w:color="auto"/>
        <w:bottom w:val="none" w:sz="0" w:space="0" w:color="auto"/>
        <w:right w:val="none" w:sz="0" w:space="0" w:color="auto"/>
      </w:divBdr>
    </w:div>
    <w:div w:id="5929776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4770321">
      <w:bodyDiv w:val="1"/>
      <w:marLeft w:val="0"/>
      <w:marRight w:val="0"/>
      <w:marTop w:val="0"/>
      <w:marBottom w:val="0"/>
      <w:divBdr>
        <w:top w:val="none" w:sz="0" w:space="0" w:color="auto"/>
        <w:left w:val="none" w:sz="0" w:space="0" w:color="auto"/>
        <w:bottom w:val="none" w:sz="0" w:space="0" w:color="auto"/>
        <w:right w:val="none" w:sz="0" w:space="0" w:color="auto"/>
      </w:divBdr>
    </w:div>
    <w:div w:id="666708189">
      <w:bodyDiv w:val="1"/>
      <w:marLeft w:val="0"/>
      <w:marRight w:val="0"/>
      <w:marTop w:val="0"/>
      <w:marBottom w:val="0"/>
      <w:divBdr>
        <w:top w:val="none" w:sz="0" w:space="0" w:color="auto"/>
        <w:left w:val="none" w:sz="0" w:space="0" w:color="auto"/>
        <w:bottom w:val="none" w:sz="0" w:space="0" w:color="auto"/>
        <w:right w:val="none" w:sz="0" w:space="0" w:color="auto"/>
      </w:divBdr>
    </w:div>
    <w:div w:id="930623226">
      <w:bodyDiv w:val="1"/>
      <w:marLeft w:val="0"/>
      <w:marRight w:val="0"/>
      <w:marTop w:val="0"/>
      <w:marBottom w:val="0"/>
      <w:divBdr>
        <w:top w:val="none" w:sz="0" w:space="0" w:color="auto"/>
        <w:left w:val="none" w:sz="0" w:space="0" w:color="auto"/>
        <w:bottom w:val="none" w:sz="0" w:space="0" w:color="auto"/>
        <w:right w:val="none" w:sz="0" w:space="0" w:color="auto"/>
      </w:divBdr>
    </w:div>
    <w:div w:id="1104764214">
      <w:bodyDiv w:val="1"/>
      <w:marLeft w:val="0"/>
      <w:marRight w:val="0"/>
      <w:marTop w:val="0"/>
      <w:marBottom w:val="0"/>
      <w:divBdr>
        <w:top w:val="none" w:sz="0" w:space="0" w:color="auto"/>
        <w:left w:val="none" w:sz="0" w:space="0" w:color="auto"/>
        <w:bottom w:val="none" w:sz="0" w:space="0" w:color="auto"/>
        <w:right w:val="none" w:sz="0" w:space="0" w:color="auto"/>
      </w:divBdr>
    </w:div>
    <w:div w:id="1278441330">
      <w:bodyDiv w:val="1"/>
      <w:marLeft w:val="0"/>
      <w:marRight w:val="0"/>
      <w:marTop w:val="0"/>
      <w:marBottom w:val="0"/>
      <w:divBdr>
        <w:top w:val="none" w:sz="0" w:space="0" w:color="auto"/>
        <w:left w:val="none" w:sz="0" w:space="0" w:color="auto"/>
        <w:bottom w:val="none" w:sz="0" w:space="0" w:color="auto"/>
        <w:right w:val="none" w:sz="0" w:space="0" w:color="auto"/>
      </w:divBdr>
    </w:div>
    <w:div w:id="1500273912">
      <w:bodyDiv w:val="1"/>
      <w:marLeft w:val="0"/>
      <w:marRight w:val="0"/>
      <w:marTop w:val="0"/>
      <w:marBottom w:val="0"/>
      <w:divBdr>
        <w:top w:val="none" w:sz="0" w:space="0" w:color="auto"/>
        <w:left w:val="none" w:sz="0" w:space="0" w:color="auto"/>
        <w:bottom w:val="none" w:sz="0" w:space="0" w:color="auto"/>
        <w:right w:val="none" w:sz="0" w:space="0" w:color="auto"/>
      </w:divBdr>
    </w:div>
    <w:div w:id="1694916352">
      <w:bodyDiv w:val="1"/>
      <w:marLeft w:val="0"/>
      <w:marRight w:val="0"/>
      <w:marTop w:val="0"/>
      <w:marBottom w:val="0"/>
      <w:divBdr>
        <w:top w:val="none" w:sz="0" w:space="0" w:color="auto"/>
        <w:left w:val="none" w:sz="0" w:space="0" w:color="auto"/>
        <w:bottom w:val="none" w:sz="0" w:space="0" w:color="auto"/>
        <w:right w:val="none" w:sz="0" w:space="0" w:color="auto"/>
      </w:divBdr>
    </w:div>
    <w:div w:id="1923174853">
      <w:bodyDiv w:val="1"/>
      <w:marLeft w:val="0"/>
      <w:marRight w:val="0"/>
      <w:marTop w:val="0"/>
      <w:marBottom w:val="0"/>
      <w:divBdr>
        <w:top w:val="none" w:sz="0" w:space="0" w:color="auto"/>
        <w:left w:val="none" w:sz="0" w:space="0" w:color="auto"/>
        <w:bottom w:val="none" w:sz="0" w:space="0" w:color="auto"/>
        <w:right w:val="none" w:sz="0" w:space="0" w:color="auto"/>
      </w:divBdr>
    </w:div>
    <w:div w:id="2052336056">
      <w:bodyDiv w:val="1"/>
      <w:marLeft w:val="0"/>
      <w:marRight w:val="0"/>
      <w:marTop w:val="0"/>
      <w:marBottom w:val="0"/>
      <w:divBdr>
        <w:top w:val="none" w:sz="0" w:space="0" w:color="auto"/>
        <w:left w:val="none" w:sz="0" w:space="0" w:color="auto"/>
        <w:bottom w:val="none" w:sz="0" w:space="0" w:color="auto"/>
        <w:right w:val="none" w:sz="0" w:space="0" w:color="auto"/>
      </w:divBdr>
    </w:div>
    <w:div w:id="211983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FE71A-20E2-48E1-9A0C-D34DC2439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1051</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5</cp:revision>
  <cp:lastPrinted>1900-01-01T06:00:00Z</cp:lastPrinted>
  <dcterms:created xsi:type="dcterms:W3CDTF">2019-08-07T15:18:00Z</dcterms:created>
  <dcterms:modified xsi:type="dcterms:W3CDTF">2019-08-14T17:32:00Z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