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119</w:t>
      </w:r>
      <w:r>
        <w:rPr>
          <w:b/>
          <w:i/>
          <w:noProof/>
          <w:sz w:val="28"/>
        </w:rPr>
        <w:tab/>
      </w:r>
      <w:r>
        <w:rPr>
          <w:b/>
          <w:noProof/>
          <w:sz w:val="24"/>
        </w:rPr>
        <w:t>C</w:t>
      </w:r>
      <w:r w:rsidR="00FE4C1E">
        <w:rPr>
          <w:b/>
          <w:noProof/>
          <w:sz w:val="24"/>
        </w:rPr>
        <w:t>1</w:t>
      </w:r>
      <w:r>
        <w:rPr>
          <w:b/>
          <w:noProof/>
          <w:sz w:val="24"/>
        </w:rPr>
        <w:t>-19</w:t>
      </w:r>
      <w:r w:rsidR="00FE4C1E">
        <w:rPr>
          <w:b/>
          <w:noProof/>
          <w:sz w:val="24"/>
        </w:rPr>
        <w:t>4</w:t>
      </w:r>
      <w:r w:rsidR="005B7BB4">
        <w:rPr>
          <w:b/>
          <w:noProof/>
          <w:sz w:val="24"/>
        </w:rPr>
        <w:t>14</w:t>
      </w:r>
      <w:r w:rsidR="001E3183">
        <w:rPr>
          <w:b/>
          <w:noProof/>
          <w:sz w:val="24"/>
        </w:rPr>
        <w:t>7</w:t>
      </w:r>
    </w:p>
    <w:p w:rsidR="00E8079D" w:rsidRDefault="00FE4C1E" w:rsidP="00E8079D">
      <w:pPr>
        <w:pStyle w:val="CRCoverPage"/>
        <w:outlineLvl w:val="0"/>
        <w:rPr>
          <w:b/>
          <w:noProof/>
          <w:sz w:val="24"/>
        </w:rPr>
      </w:pPr>
      <w:r>
        <w:rPr>
          <w:b/>
          <w:noProof/>
          <w:sz w:val="24"/>
        </w:rPr>
        <w:t>Wroclaw (Poland), 26-30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5B7BB4">
              <w:rPr>
                <w:b/>
                <w:noProof/>
                <w:sz w:val="28"/>
              </w:rPr>
              <w:t>24.229</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5B7BB4">
              <w:rPr>
                <w:b/>
                <w:noProof/>
                <w:sz w:val="28"/>
              </w:rPr>
              <w:t>635</w:t>
            </w:r>
            <w:r w:rsidR="001E3183">
              <w:rPr>
                <w:b/>
                <w:noProof/>
                <w:sz w:val="28"/>
              </w:rPr>
              <w:t>6</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70453"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5B7BB4">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5B7BB4">
              <w:rPr>
                <w:b/>
                <w:noProof/>
                <w:sz w:val="28"/>
              </w:rPr>
              <w:t>1</w:t>
            </w:r>
            <w:r w:rsidR="001E3183">
              <w:rPr>
                <w:b/>
                <w:noProof/>
                <w:sz w:val="28"/>
              </w:rPr>
              <w:t>6</w:t>
            </w:r>
            <w:r w:rsidR="005B7BB4">
              <w:rPr>
                <w:b/>
                <w:noProof/>
                <w:sz w:val="28"/>
              </w:rPr>
              <w:t>.</w:t>
            </w:r>
            <w:r w:rsidR="001E3183">
              <w:rPr>
                <w:b/>
                <w:noProof/>
                <w:sz w:val="28"/>
              </w:rPr>
              <w:t>2</w:t>
            </w:r>
            <w:r w:rsidR="005B7BB4">
              <w:rPr>
                <w:b/>
                <w:noProof/>
                <w:sz w:val="28"/>
              </w:rPr>
              <w:t>.0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D319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4E1669">
            <w:pPr>
              <w:pStyle w:val="CRCoverPage"/>
              <w:spacing w:after="0"/>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A569C">
            <w:pPr>
              <w:pStyle w:val="CRCoverPage"/>
              <w:spacing w:after="0"/>
              <w:ind w:left="100"/>
              <w:rPr>
                <w:noProof/>
              </w:rPr>
            </w:pPr>
            <w:r>
              <w:fldChar w:fldCharType="begin"/>
            </w:r>
            <w:r>
              <w:instrText xml:space="preserve"> DOCPROPERTY  CrTitle  \* MERGEFORMAT </w:instrText>
            </w:r>
            <w:r>
              <w:fldChar w:fldCharType="separate"/>
            </w:r>
            <w:r w:rsidR="001D3198">
              <w:t>Correcting emergency call handling for UEs supporting dual-registration mode</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1D3198">
              <w:rPr>
                <w:noProof/>
              </w:rPr>
              <w:t>BlackBerry UK Ltd.</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1D3198" w:rsidRPr="001F30A3">
              <w:rPr>
                <w:noProof/>
              </w:rPr>
              <w:t>5GS_Ph1-IMSo5G</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1D3198">
              <w:rPr>
                <w:noProof/>
              </w:rPr>
              <w:t>2019-08-16</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1E3183"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w:t>
            </w:r>
            <w:r w:rsidR="001D3198">
              <w:rPr>
                <w:noProof/>
              </w:rPr>
              <w:t>-1</w:t>
            </w:r>
            <w:r>
              <w:rPr>
                <w:noProof/>
              </w:rPr>
              <w:fldChar w:fldCharType="end"/>
            </w:r>
            <w:r w:rsidR="001E3183">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A56CE" w:rsidRDefault="00FA56CE" w:rsidP="00FA56CE">
            <w:pPr>
              <w:pStyle w:val="CRCoverPage"/>
              <w:spacing w:after="0"/>
              <w:ind w:left="100"/>
              <w:rPr>
                <w:b/>
                <w:noProof/>
                <w:u w:val="single"/>
              </w:rPr>
            </w:pPr>
            <w:r>
              <w:rPr>
                <w:b/>
                <w:noProof/>
                <w:u w:val="single"/>
              </w:rPr>
              <w:t>General</w:t>
            </w:r>
          </w:p>
          <w:p w:rsidR="00FA56CE" w:rsidRDefault="00FA56CE" w:rsidP="00FA56CE">
            <w:pPr>
              <w:pStyle w:val="CRCoverPage"/>
              <w:spacing w:after="0"/>
              <w:ind w:left="100"/>
              <w:rPr>
                <w:noProof/>
              </w:rPr>
            </w:pPr>
          </w:p>
          <w:p w:rsidR="00FA56CE" w:rsidRDefault="00FA56CE" w:rsidP="00FA56CE">
            <w:pPr>
              <w:pStyle w:val="CRCoverPage"/>
              <w:spacing w:after="0"/>
              <w:ind w:left="100"/>
              <w:rPr>
                <w:noProof/>
              </w:rPr>
            </w:pPr>
            <w:r>
              <w:rPr>
                <w:noProof/>
              </w:rPr>
              <w:t>TS 23.167, Annex H (row C in the table), defines that for the first EMC attempt the PS domain is selected or can be selected based on the media and if EMS for that</w:t>
            </w:r>
            <w:r w:rsidR="001D3198">
              <w:rPr>
                <w:noProof/>
              </w:rPr>
              <w:t xml:space="preserve"> available</w:t>
            </w:r>
            <w:r>
              <w:rPr>
                <w:noProof/>
              </w:rPr>
              <w:t xml:space="preserve"> "other 3GPP RAT" is "Y": </w:t>
            </w:r>
          </w:p>
          <w:p w:rsidR="00FA56CE" w:rsidRDefault="00FA56CE" w:rsidP="00FA56CE">
            <w:pPr>
              <w:pStyle w:val="CRCoverPage"/>
              <w:spacing w:after="0"/>
              <w:ind w:left="100"/>
              <w:rPr>
                <w:noProof/>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0"/>
            </w:tblGrid>
            <w:tr w:rsidR="00FA56CE" w:rsidTr="00232ACE">
              <w:trPr>
                <w:jc w:val="center"/>
              </w:trPr>
              <w:tc>
                <w:tcPr>
                  <w:tcW w:w="5670" w:type="dxa"/>
                </w:tcPr>
                <w:p w:rsidR="00FA56CE" w:rsidRDefault="00FA56CE" w:rsidP="00FA56CE">
                  <w:pPr>
                    <w:pStyle w:val="TAH"/>
                  </w:pPr>
                  <w:r>
                    <w:t>First EMC Attempt</w:t>
                  </w:r>
                </w:p>
              </w:tc>
            </w:tr>
            <w:tr w:rsidR="00FA56CE" w:rsidTr="00232ACE">
              <w:trPr>
                <w:jc w:val="center"/>
              </w:trPr>
              <w:tc>
                <w:tcPr>
                  <w:tcW w:w="5670" w:type="dxa"/>
                </w:tcPr>
                <w:p w:rsidR="00FA56CE" w:rsidRDefault="00FA56CE" w:rsidP="00FA56CE">
                  <w:pPr>
                    <w:pStyle w:val="TAL"/>
                  </w:pPr>
                  <w:r>
                    <w:t>…</w:t>
                  </w:r>
                </w:p>
              </w:tc>
            </w:tr>
            <w:tr w:rsidR="00FA56CE" w:rsidTr="00232ACE">
              <w:trPr>
                <w:jc w:val="center"/>
              </w:trPr>
              <w:tc>
                <w:tcPr>
                  <w:tcW w:w="5670" w:type="dxa"/>
                </w:tcPr>
                <w:p w:rsidR="00FA56CE" w:rsidRDefault="00FA56CE" w:rsidP="00FA56CE">
                  <w:pPr>
                    <w:pStyle w:val="TAL"/>
                  </w:pPr>
                  <w:r>
                    <w:t>PS if ESFB is "Y" (NOTE 5).</w:t>
                  </w:r>
                </w:p>
                <w:p w:rsidR="00FA56CE" w:rsidRDefault="00FA56CE" w:rsidP="00FA56CE">
                  <w:pPr>
                    <w:pStyle w:val="TAL"/>
                  </w:pPr>
                </w:p>
                <w:p w:rsidR="00FA56CE" w:rsidRDefault="00FA56CE" w:rsidP="00FA56CE">
                  <w:pPr>
                    <w:pStyle w:val="TAL"/>
                  </w:pPr>
                  <w:r>
                    <w:t xml:space="preserve">Else CS or </w:t>
                  </w:r>
                  <w:r w:rsidRPr="00FA56CE">
                    <w:rPr>
                      <w:highlight w:val="yellow"/>
                    </w:rPr>
                    <w:t>PS for another 3GPP RAT with EMS or ESFB set to "Y" if available and supported</w:t>
                  </w:r>
                  <w:r>
                    <w:t xml:space="preserve"> and if the emergency session includes at least voice.</w:t>
                  </w:r>
                </w:p>
                <w:p w:rsidR="00FA56CE" w:rsidRDefault="00FA56CE" w:rsidP="00FA56CE">
                  <w:pPr>
                    <w:pStyle w:val="TAL"/>
                  </w:pPr>
                </w:p>
                <w:p w:rsidR="00FA56CE" w:rsidRDefault="00FA56CE" w:rsidP="00FA56CE">
                  <w:pPr>
                    <w:pStyle w:val="TAL"/>
                  </w:pPr>
                  <w:r>
                    <w:t xml:space="preserve">Else </w:t>
                  </w:r>
                  <w:r w:rsidRPr="00FA56CE">
                    <w:rPr>
                      <w:highlight w:val="yellow"/>
                    </w:rPr>
                    <w:t>PS for another 3GPP RAT with EMS or ESFB set to "Y" if available and supported if the emergency session contains only media other than voice</w:t>
                  </w:r>
                  <w:r>
                    <w:t>.</w:t>
                  </w:r>
                </w:p>
              </w:tc>
            </w:tr>
            <w:tr w:rsidR="00FA56CE" w:rsidTr="00232ACE">
              <w:trPr>
                <w:jc w:val="center"/>
              </w:trPr>
              <w:tc>
                <w:tcPr>
                  <w:tcW w:w="5670" w:type="dxa"/>
                </w:tcPr>
                <w:p w:rsidR="00FA56CE" w:rsidRDefault="00FA56CE" w:rsidP="00FA56CE">
                  <w:pPr>
                    <w:pStyle w:val="TAL"/>
                  </w:pPr>
                  <w:r>
                    <w:t>…</w:t>
                  </w:r>
                </w:p>
              </w:tc>
            </w:tr>
          </w:tbl>
          <w:p w:rsidR="00FA56CE" w:rsidRDefault="00FA56CE" w:rsidP="00FA56CE">
            <w:pPr>
              <w:pStyle w:val="CRCoverPage"/>
              <w:spacing w:after="0"/>
              <w:ind w:left="100"/>
              <w:rPr>
                <w:noProof/>
              </w:rPr>
            </w:pPr>
          </w:p>
          <w:p w:rsidR="00FA56CE" w:rsidRDefault="00FA56CE" w:rsidP="00FA56CE">
            <w:pPr>
              <w:pStyle w:val="CRCoverPage"/>
              <w:spacing w:after="0"/>
              <w:ind w:left="100"/>
              <w:rPr>
                <w:noProof/>
              </w:rPr>
            </w:pPr>
            <w:r>
              <w:rPr>
                <w:noProof/>
              </w:rPr>
              <w:t xml:space="preserve">For UEs supporting 5GC and EPC, the other RAT could be part of NG-RAN or E-UTRA connected to EPC. The UE should either perform ESFB or </w:t>
            </w:r>
            <w:r w:rsidR="00CF374C">
              <w:rPr>
                <w:noProof/>
              </w:rPr>
              <w:t xml:space="preserve">just </w:t>
            </w:r>
            <w:r>
              <w:rPr>
                <w:noProof/>
              </w:rPr>
              <w:t>perform registration procedures with that other RAT (according to TS 23.167) if emergency services are needed.</w:t>
            </w:r>
          </w:p>
          <w:p w:rsidR="001B0BBB" w:rsidRDefault="001B0BBB" w:rsidP="00FA56CE">
            <w:pPr>
              <w:pStyle w:val="CRCoverPage"/>
              <w:spacing w:after="0"/>
              <w:ind w:left="100"/>
              <w:rPr>
                <w:noProof/>
              </w:rPr>
            </w:pPr>
          </w:p>
          <w:p w:rsidR="001B0BBB" w:rsidRDefault="001B0BBB" w:rsidP="00FA56CE">
            <w:pPr>
              <w:pStyle w:val="CRCoverPage"/>
              <w:spacing w:after="0"/>
              <w:ind w:left="100"/>
              <w:rPr>
                <w:noProof/>
              </w:rPr>
            </w:pPr>
            <w:r>
              <w:rPr>
                <w:noProof/>
              </w:rPr>
              <w:t xml:space="preserve">Currently, annex U doesn't fully consider the cases where the UE can perform registration procedures with that other RAT </w:t>
            </w:r>
            <w:r w:rsidR="00CF374C">
              <w:rPr>
                <w:noProof/>
              </w:rPr>
              <w:t>without performing ESFB</w:t>
            </w:r>
            <w:r>
              <w:rPr>
                <w:noProof/>
              </w:rPr>
              <w:t>.</w:t>
            </w:r>
          </w:p>
          <w:p w:rsidR="00FA56CE" w:rsidRDefault="00FA56CE" w:rsidP="00FA56CE">
            <w:pPr>
              <w:pStyle w:val="CRCoverPage"/>
              <w:spacing w:after="0"/>
              <w:ind w:left="100"/>
              <w:rPr>
                <w:noProof/>
              </w:rPr>
            </w:pPr>
          </w:p>
          <w:p w:rsidR="00FA56CE" w:rsidRPr="00FA56CE" w:rsidRDefault="00FA56CE" w:rsidP="00FA56CE">
            <w:pPr>
              <w:pStyle w:val="CRCoverPage"/>
              <w:spacing w:after="0"/>
              <w:ind w:left="100"/>
              <w:rPr>
                <w:b/>
                <w:noProof/>
                <w:u w:val="single"/>
              </w:rPr>
            </w:pPr>
            <w:r>
              <w:rPr>
                <w:b/>
                <w:noProof/>
                <w:u w:val="single"/>
              </w:rPr>
              <w:t>N26</w:t>
            </w:r>
            <w:r w:rsidRPr="00FA56CE">
              <w:rPr>
                <w:b/>
                <w:noProof/>
                <w:u w:val="single"/>
              </w:rPr>
              <w:t>:</w:t>
            </w:r>
          </w:p>
          <w:p w:rsidR="00FA56CE" w:rsidRDefault="00FA56CE" w:rsidP="009B2FCB">
            <w:pPr>
              <w:pStyle w:val="CRCoverPage"/>
              <w:spacing w:after="0"/>
              <w:ind w:left="100"/>
              <w:rPr>
                <w:noProof/>
              </w:rPr>
            </w:pPr>
          </w:p>
          <w:p w:rsidR="00FA56CE" w:rsidRDefault="009B2FCB" w:rsidP="009B2FCB">
            <w:pPr>
              <w:pStyle w:val="CRCoverPage"/>
              <w:spacing w:after="0"/>
              <w:ind w:left="100"/>
              <w:rPr>
                <w:noProof/>
              </w:rPr>
            </w:pPr>
            <w:r>
              <w:rPr>
                <w:noProof/>
              </w:rPr>
              <w:lastRenderedPageBreak/>
              <w:t xml:space="preserve">If </w:t>
            </w:r>
            <w:r w:rsidR="00FA56CE">
              <w:rPr>
                <w:noProof/>
              </w:rPr>
              <w:t xml:space="preserve">interworking without </w:t>
            </w:r>
            <w:r>
              <w:rPr>
                <w:noProof/>
              </w:rPr>
              <w:t>N26 is supported between AMF and MME</w:t>
            </w:r>
            <w:r w:rsidR="00FA56CE">
              <w:rPr>
                <w:noProof/>
              </w:rPr>
              <w:t xml:space="preserve"> and </w:t>
            </w:r>
            <w:r w:rsidR="00FA56CE" w:rsidRPr="00050CA8">
              <w:rPr>
                <w:lang w:eastAsia="zh-CN"/>
              </w:rPr>
              <w:t>5GS to EPS Mobility</w:t>
            </w:r>
            <w:r w:rsidR="00FA56CE">
              <w:rPr>
                <w:lang w:eastAsia="zh-CN"/>
              </w:rPr>
              <w:t xml:space="preserve"> is performed</w:t>
            </w:r>
            <w:r>
              <w:rPr>
                <w:noProof/>
              </w:rPr>
              <w:t xml:space="preserve">, </w:t>
            </w:r>
            <w:r w:rsidR="00FA56CE">
              <w:rPr>
                <w:noProof/>
              </w:rPr>
              <w:t xml:space="preserve">a UE in </w:t>
            </w:r>
            <w:r w:rsidR="00FA56CE" w:rsidRPr="00050CA8">
              <w:t>single-registration mode</w:t>
            </w:r>
            <w:r w:rsidR="00FA56CE">
              <w:rPr>
                <w:noProof/>
              </w:rPr>
              <w:t xml:space="preserve"> </w:t>
            </w:r>
            <w:r w:rsidR="00CF374C">
              <w:rPr>
                <w:noProof/>
              </w:rPr>
              <w:t xml:space="preserve">may </w:t>
            </w:r>
            <w:r w:rsidR="00FA56CE">
              <w:rPr>
                <w:noProof/>
              </w:rPr>
              <w:t>perform a</w:t>
            </w:r>
            <w:r>
              <w:rPr>
                <w:noProof/>
              </w:rPr>
              <w:t xml:space="preserve"> TAU </w:t>
            </w:r>
            <w:r w:rsidR="00FA56CE">
              <w:rPr>
                <w:noProof/>
              </w:rPr>
              <w:t xml:space="preserve">which is promptly </w:t>
            </w:r>
            <w:r>
              <w:rPr>
                <w:noProof/>
              </w:rPr>
              <w:t>rejected</w:t>
            </w:r>
            <w:r w:rsidR="00FA56CE">
              <w:rPr>
                <w:noProof/>
              </w:rPr>
              <w:t xml:space="preserve">. </w:t>
            </w:r>
          </w:p>
          <w:p w:rsidR="00FA56CE" w:rsidRDefault="00FA56CE" w:rsidP="009B2FCB">
            <w:pPr>
              <w:pStyle w:val="CRCoverPage"/>
              <w:spacing w:after="0"/>
              <w:ind w:left="100"/>
              <w:rPr>
                <w:noProof/>
              </w:rPr>
            </w:pPr>
          </w:p>
          <w:p w:rsidR="00FA56CE" w:rsidRDefault="00FA56CE" w:rsidP="009B2FCB">
            <w:pPr>
              <w:pStyle w:val="CRCoverPage"/>
              <w:spacing w:after="0"/>
              <w:ind w:left="100"/>
              <w:rPr>
                <w:noProof/>
              </w:rPr>
            </w:pPr>
            <w:r>
              <w:rPr>
                <w:noProof/>
              </w:rPr>
              <w:t xml:space="preserve">For emergency services, a prudent UE shall perform attach procedure immedeatly </w:t>
            </w:r>
            <w:r w:rsidR="00CF374C">
              <w:rPr>
                <w:noProof/>
              </w:rPr>
              <w:t>without having to</w:t>
            </w:r>
            <w:r>
              <w:rPr>
                <w:noProof/>
              </w:rPr>
              <w:t xml:space="preserve"> receiv</w:t>
            </w:r>
            <w:r w:rsidR="00CF374C">
              <w:rPr>
                <w:noProof/>
              </w:rPr>
              <w:t>e</w:t>
            </w:r>
            <w:r>
              <w:rPr>
                <w:noProof/>
              </w:rPr>
              <w:t xml:space="preserve"> </w:t>
            </w:r>
            <w:r w:rsidR="00CF374C">
              <w:rPr>
                <w:noProof/>
              </w:rPr>
              <w:t>a</w:t>
            </w:r>
            <w:r>
              <w:rPr>
                <w:noProof/>
              </w:rPr>
              <w:t xml:space="preserve"> TAU rejection first</w:t>
            </w:r>
            <w:r w:rsidR="00A175DB">
              <w:rPr>
                <w:noProof/>
              </w:rPr>
              <w:t xml:space="preserve">. </w:t>
            </w:r>
          </w:p>
          <w:p w:rsidR="00FA56CE" w:rsidRDefault="00FA56CE" w:rsidP="009B2FCB">
            <w:pPr>
              <w:pStyle w:val="CRCoverPage"/>
              <w:spacing w:after="0"/>
              <w:ind w:left="100"/>
              <w:rPr>
                <w:noProof/>
              </w:rPr>
            </w:pPr>
          </w:p>
          <w:p w:rsidR="00FA56CE" w:rsidRPr="00FA56CE" w:rsidRDefault="00FA56CE" w:rsidP="00FA56CE">
            <w:pPr>
              <w:pStyle w:val="CRCoverPage"/>
              <w:spacing w:after="0"/>
              <w:ind w:left="100"/>
              <w:rPr>
                <w:b/>
                <w:noProof/>
                <w:u w:val="single"/>
              </w:rPr>
            </w:pPr>
            <w:r w:rsidRPr="00FA56CE">
              <w:rPr>
                <w:b/>
                <w:noProof/>
                <w:u w:val="single"/>
              </w:rPr>
              <w:t>UE capable of dual-registration mode:</w:t>
            </w:r>
          </w:p>
          <w:p w:rsidR="00FA56CE" w:rsidRDefault="00FA56CE" w:rsidP="00FA56CE">
            <w:pPr>
              <w:pStyle w:val="CRCoverPage"/>
              <w:spacing w:after="0"/>
              <w:ind w:left="100"/>
              <w:rPr>
                <w:noProof/>
              </w:rPr>
            </w:pPr>
          </w:p>
          <w:p w:rsidR="009B2FCB" w:rsidRDefault="00A175DB" w:rsidP="009B2FCB">
            <w:pPr>
              <w:pStyle w:val="CRCoverPage"/>
              <w:spacing w:after="0"/>
              <w:ind w:left="100"/>
              <w:rPr>
                <w:noProof/>
              </w:rPr>
            </w:pPr>
            <w:r>
              <w:rPr>
                <w:noProof/>
              </w:rPr>
              <w:t xml:space="preserve">UEs may </w:t>
            </w:r>
            <w:r w:rsidR="00FA56CE">
              <w:rPr>
                <w:noProof/>
              </w:rPr>
              <w:t>be capable of dual-registration mode, yet operate in</w:t>
            </w:r>
            <w:r>
              <w:rPr>
                <w:noProof/>
              </w:rPr>
              <w:t xml:space="preserve"> single-registration mode</w:t>
            </w:r>
            <w:r w:rsidR="00FA56CE">
              <w:rPr>
                <w:noProof/>
              </w:rPr>
              <w:t>, per TS 24.501:</w:t>
            </w:r>
          </w:p>
          <w:p w:rsidR="009B2FCB" w:rsidRDefault="009B2FCB" w:rsidP="009B2FCB">
            <w:pPr>
              <w:pStyle w:val="CRCoverPage"/>
              <w:spacing w:after="0"/>
              <w:ind w:left="100"/>
              <w:rPr>
                <w:noProof/>
              </w:rPr>
            </w:pPr>
          </w:p>
          <w:p w:rsidR="00FA56CE" w:rsidRPr="00FA56CE" w:rsidRDefault="00FA56CE" w:rsidP="00FA56CE">
            <w:pPr>
              <w:ind w:left="284"/>
              <w:rPr>
                <w:rFonts w:eastAsia="Malgun Gothic"/>
                <w:i/>
              </w:rPr>
            </w:pPr>
            <w:r w:rsidRPr="00FA56CE">
              <w:rPr>
                <w:rFonts w:eastAsia="Malgun Gothic"/>
                <w:i/>
              </w:rPr>
              <w:t>The UE supporting S1 mode shall operate in the mode for inter-system interworking with EPS as follows:</w:t>
            </w:r>
          </w:p>
          <w:p w:rsidR="00FA56CE" w:rsidRPr="00FA56CE" w:rsidRDefault="00FA56CE" w:rsidP="00FA56CE">
            <w:pPr>
              <w:pStyle w:val="B1"/>
              <w:ind w:left="852"/>
              <w:rPr>
                <w:rFonts w:eastAsia="Malgun Gothic"/>
                <w:i/>
              </w:rPr>
            </w:pPr>
            <w:r w:rsidRPr="00FA56CE">
              <w:rPr>
                <w:rFonts w:eastAsia="Malgun Gothic"/>
                <w:i/>
              </w:rPr>
              <w:t>a)</w:t>
            </w:r>
            <w:r w:rsidRPr="00FA56CE">
              <w:rPr>
                <w:rFonts w:eastAsia="Malgun Gothic"/>
                <w:i/>
              </w:rPr>
              <w:tab/>
            </w:r>
            <w:r>
              <w:rPr>
                <w:rFonts w:eastAsia="Malgun Gothic"/>
                <w:i/>
              </w:rPr>
              <w:t>…</w:t>
            </w:r>
            <w:r w:rsidRPr="00FA56CE">
              <w:rPr>
                <w:rFonts w:eastAsia="Malgun Gothic"/>
                <w:i/>
              </w:rPr>
              <w:t>;</w:t>
            </w:r>
          </w:p>
          <w:p w:rsidR="00FA56CE" w:rsidRPr="00FA56CE" w:rsidRDefault="00FA56CE" w:rsidP="00FA56CE">
            <w:pPr>
              <w:pStyle w:val="B1"/>
              <w:ind w:left="852"/>
              <w:rPr>
                <w:rFonts w:eastAsia="Malgun Gothic"/>
                <w:i/>
              </w:rPr>
            </w:pPr>
            <w:r w:rsidRPr="00FA56CE">
              <w:rPr>
                <w:rFonts w:eastAsia="Malgun Gothic"/>
                <w:i/>
              </w:rPr>
              <w:t>b)</w:t>
            </w:r>
            <w:r w:rsidRPr="00FA56CE">
              <w:rPr>
                <w:rFonts w:eastAsia="Malgun Gothic"/>
                <w:i/>
              </w:rPr>
              <w:tab/>
              <w:t xml:space="preserve">if the </w:t>
            </w:r>
            <w:r w:rsidRPr="00FA56CE">
              <w:rPr>
                <w:i/>
              </w:rPr>
              <w:t>IWK N26 bit in the 5GS network feature support IE</w:t>
            </w:r>
            <w:r w:rsidRPr="00FA56CE">
              <w:rPr>
                <w:rFonts w:eastAsia="Malgun Gothic"/>
                <w:i/>
              </w:rPr>
              <w:t xml:space="preserve"> is set to "</w:t>
            </w:r>
            <w:r w:rsidRPr="00FA56CE">
              <w:rPr>
                <w:i/>
              </w:rPr>
              <w:t>interworking without N26 interface supported</w:t>
            </w:r>
            <w:r w:rsidRPr="00FA56CE">
              <w:rPr>
                <w:rFonts w:eastAsia="Malgun Gothic"/>
                <w:i/>
              </w:rPr>
              <w:t xml:space="preserve">" and the UE supports dual-registration mode, </w:t>
            </w:r>
            <w:r w:rsidRPr="00FA56CE">
              <w:rPr>
                <w:rFonts w:eastAsia="Malgun Gothic"/>
                <w:i/>
                <w:highlight w:val="yellow"/>
              </w:rPr>
              <w:t>the UE may operate in dual-registration mode</w:t>
            </w:r>
            <w:r w:rsidRPr="00FA56CE">
              <w:rPr>
                <w:rFonts w:eastAsia="Malgun Gothic"/>
                <w:i/>
              </w:rPr>
              <w:t>; or</w:t>
            </w:r>
          </w:p>
          <w:p w:rsidR="00FA56CE" w:rsidRPr="00FA56CE" w:rsidRDefault="00FA56CE" w:rsidP="00FA56CE">
            <w:pPr>
              <w:pStyle w:val="NO"/>
              <w:ind w:left="1419"/>
              <w:rPr>
                <w:rFonts w:eastAsia="Malgun Gothic"/>
                <w:i/>
              </w:rPr>
            </w:pPr>
            <w:r w:rsidRPr="00FA56CE">
              <w:rPr>
                <w:rFonts w:eastAsia="Malgun Gothic"/>
                <w:i/>
              </w:rPr>
              <w:t>NOTE 4:</w:t>
            </w:r>
            <w:r w:rsidRPr="00FA56CE">
              <w:rPr>
                <w:rFonts w:eastAsia="Malgun Gothic"/>
                <w:i/>
              </w:rPr>
              <w:tab/>
              <w:t>The registration mode used by the UE is implementation dependent.</w:t>
            </w:r>
          </w:p>
          <w:p w:rsidR="00FA56CE" w:rsidRPr="00FA56CE" w:rsidRDefault="00FA56CE" w:rsidP="00FA56CE">
            <w:pPr>
              <w:pStyle w:val="B1"/>
              <w:ind w:left="852"/>
              <w:rPr>
                <w:rFonts w:eastAsia="Malgun Gothic"/>
                <w:i/>
              </w:rPr>
            </w:pPr>
            <w:r w:rsidRPr="00FA56CE">
              <w:rPr>
                <w:rFonts w:eastAsia="Malgun Gothic"/>
                <w:i/>
              </w:rPr>
              <w:t>c)</w:t>
            </w:r>
            <w:r w:rsidRPr="00FA56CE">
              <w:rPr>
                <w:rFonts w:eastAsia="Malgun Gothic"/>
                <w:i/>
              </w:rPr>
              <w:tab/>
            </w:r>
            <w:r>
              <w:rPr>
                <w:rFonts w:eastAsia="Malgun Gothic"/>
                <w:i/>
              </w:rPr>
              <w:t>..</w:t>
            </w:r>
            <w:r w:rsidRPr="00FA56CE">
              <w:rPr>
                <w:rFonts w:eastAsia="Malgun Gothic"/>
                <w:i/>
              </w:rPr>
              <w:t>.</w:t>
            </w:r>
          </w:p>
          <w:p w:rsidR="00FA56CE" w:rsidRDefault="00FA56CE" w:rsidP="009B2FCB">
            <w:pPr>
              <w:pStyle w:val="CRCoverPage"/>
              <w:spacing w:after="0"/>
              <w:ind w:left="100"/>
              <w:rPr>
                <w:noProof/>
              </w:rPr>
            </w:pPr>
          </w:p>
          <w:p w:rsidR="00FA56CE" w:rsidRDefault="00FA56CE" w:rsidP="00FA56CE">
            <w:pPr>
              <w:pStyle w:val="CRCoverPage"/>
              <w:spacing w:after="0"/>
              <w:ind w:left="100"/>
              <w:rPr>
                <w:noProof/>
              </w:rPr>
            </w:pPr>
            <w:r>
              <w:rPr>
                <w:noProof/>
              </w:rPr>
              <w:t>If interworking without N26 is supported between AMF and MME and the UE supports dual</w:t>
            </w:r>
            <w:r w:rsidR="001B0BBB">
              <w:rPr>
                <w:noProof/>
              </w:rPr>
              <w:t>-</w:t>
            </w:r>
            <w:r>
              <w:rPr>
                <w:noProof/>
              </w:rPr>
              <w:t xml:space="preserve">registration, the UE need not perform service fallback (or service fallback need not be indicated as supported). </w:t>
            </w:r>
          </w:p>
          <w:p w:rsidR="0052049A" w:rsidRDefault="0052049A" w:rsidP="00413D77">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FA56CE" w:rsidRPr="00FA56CE" w:rsidRDefault="00260FCC" w:rsidP="00FA56CE">
            <w:pPr>
              <w:pStyle w:val="CRCoverPage"/>
              <w:spacing w:after="0"/>
              <w:ind w:left="100"/>
              <w:rPr>
                <w:b/>
                <w:noProof/>
                <w:u w:val="single"/>
              </w:rPr>
            </w:pPr>
            <w:r>
              <w:rPr>
                <w:b/>
                <w:noProof/>
                <w:u w:val="single"/>
              </w:rPr>
              <w:t>General</w:t>
            </w:r>
            <w:r w:rsidR="00FA56CE" w:rsidRPr="00FA56CE">
              <w:rPr>
                <w:b/>
                <w:noProof/>
                <w:u w:val="single"/>
              </w:rPr>
              <w:t xml:space="preserve"> change</w:t>
            </w:r>
            <w:r w:rsidR="00FA56CE">
              <w:rPr>
                <w:b/>
                <w:noProof/>
                <w:u w:val="single"/>
              </w:rPr>
              <w:t>:</w:t>
            </w:r>
          </w:p>
          <w:p w:rsidR="00FA56CE" w:rsidRDefault="00FA56CE">
            <w:pPr>
              <w:pStyle w:val="CRCoverPage"/>
              <w:spacing w:after="0"/>
              <w:ind w:left="100"/>
              <w:rPr>
                <w:noProof/>
              </w:rPr>
            </w:pPr>
          </w:p>
          <w:p w:rsidR="00FD368F" w:rsidRDefault="00FA56CE">
            <w:pPr>
              <w:pStyle w:val="CRCoverPage"/>
              <w:spacing w:after="0"/>
              <w:ind w:left="100"/>
              <w:rPr>
                <w:noProof/>
              </w:rPr>
            </w:pPr>
            <w:r w:rsidRPr="00FA56CE">
              <w:rPr>
                <w:noProof/>
              </w:rPr>
              <w:t>3GPP TS 23.502</w:t>
            </w:r>
            <w:r>
              <w:rPr>
                <w:noProof/>
              </w:rPr>
              <w:t xml:space="preserve"> describes enhancements to EPC NAS procedures for a UE supporting 5GC. However, when referring to Annex L, these EPC NAS enhancements are </w:t>
            </w:r>
            <w:r w:rsidR="00B67023">
              <w:rPr>
                <w:noProof/>
              </w:rPr>
              <w:t xml:space="preserve">not </w:t>
            </w:r>
            <w:r>
              <w:rPr>
                <w:noProof/>
              </w:rPr>
              <w:t>taken into account</w:t>
            </w:r>
            <w:r w:rsidR="00FD368F">
              <w:rPr>
                <w:noProof/>
              </w:rPr>
              <w:t xml:space="preserve"> (e.g. Annex L doesn'tallow for TAU in order to "</w:t>
            </w:r>
            <w:r w:rsidR="00FD368F" w:rsidRPr="00FD368F">
              <w:rPr>
                <w:noProof/>
              </w:rPr>
              <w:t>activat</w:t>
            </w:r>
            <w:r w:rsidR="00FD368F">
              <w:rPr>
                <w:noProof/>
              </w:rPr>
              <w:t>e</w:t>
            </w:r>
            <w:r w:rsidR="00FD368F" w:rsidRPr="00FD368F">
              <w:rPr>
                <w:noProof/>
              </w:rPr>
              <w:t xml:space="preserve"> an EPS bearer context to perform emergency registration</w:t>
            </w:r>
            <w:r w:rsidR="00FD368F">
              <w:rPr>
                <w:noProof/>
              </w:rPr>
              <w:t>"</w:t>
            </w:r>
            <w:r>
              <w:rPr>
                <w:noProof/>
              </w:rPr>
              <w:t>.</w:t>
            </w:r>
            <w:r w:rsidR="00B67023">
              <w:rPr>
                <w:noProof/>
              </w:rPr>
              <w:t xml:space="preserve"> </w:t>
            </w:r>
          </w:p>
          <w:p w:rsidR="00FD368F" w:rsidRDefault="00FD368F">
            <w:pPr>
              <w:pStyle w:val="CRCoverPage"/>
              <w:spacing w:after="0"/>
              <w:ind w:left="100"/>
              <w:rPr>
                <w:noProof/>
              </w:rPr>
            </w:pPr>
          </w:p>
          <w:p w:rsidR="00FA56CE" w:rsidRDefault="00FD368F">
            <w:pPr>
              <w:pStyle w:val="CRCoverPage"/>
              <w:spacing w:after="0"/>
              <w:ind w:left="100"/>
            </w:pPr>
            <w:r>
              <w:rPr>
                <w:noProof/>
              </w:rPr>
              <w:t>Finally</w:t>
            </w:r>
            <w:r w:rsidR="00B67023">
              <w:rPr>
                <w:noProof/>
              </w:rPr>
              <w:t xml:space="preserve">, </w:t>
            </w:r>
            <w:r w:rsidR="00B67023" w:rsidRPr="006E59FF">
              <w:t>U.2.2.6.4</w:t>
            </w:r>
            <w:r w:rsidR="00B67023">
              <w:t xml:space="preserve">, </w:t>
            </w:r>
            <w:r w:rsidR="00B67023" w:rsidRPr="006E59FF">
              <w:t>U.2.2.6.</w:t>
            </w:r>
            <w:r w:rsidR="00B67023">
              <w:t>5 refer to "</w:t>
            </w:r>
            <w:r w:rsidR="00B67023" w:rsidRPr="00B67023">
              <w:t>subclause L.2.2.6 to establish a PDN connection for emergency bearer services</w:t>
            </w:r>
            <w:r w:rsidR="00B67023">
              <w:t xml:space="preserve">". But </w:t>
            </w:r>
            <w:r w:rsidR="00B67023" w:rsidRPr="006E59FF">
              <w:t>L.2.2.6.1</w:t>
            </w:r>
            <w:r w:rsidR="00B67023">
              <w:t xml:space="preserve"> only has:</w:t>
            </w:r>
          </w:p>
          <w:p w:rsidR="00B67023" w:rsidRDefault="00B67023">
            <w:pPr>
              <w:pStyle w:val="CRCoverPage"/>
              <w:spacing w:after="0"/>
              <w:ind w:left="100"/>
            </w:pPr>
          </w:p>
          <w:p w:rsidR="00B67023" w:rsidRPr="006E59FF" w:rsidRDefault="00B67023" w:rsidP="00B67023">
            <w:pPr>
              <w:ind w:left="284"/>
            </w:pPr>
            <w:r w:rsidRPr="00FD368F">
              <w:rPr>
                <w:highlight w:val="yellow"/>
              </w:rPr>
              <w:t>When</w:t>
            </w:r>
            <w:r w:rsidRPr="00FD368F" w:rsidDel="003C4951">
              <w:rPr>
                <w:highlight w:val="yellow"/>
              </w:rPr>
              <w:t xml:space="preserve"> </w:t>
            </w:r>
            <w:r w:rsidRPr="00FD368F">
              <w:rPr>
                <w:highlight w:val="yellow"/>
              </w:rPr>
              <w:t>activating an EPS bearer context to perform emergency registration</w:t>
            </w:r>
            <w:r w:rsidRPr="006E59FF">
              <w:t xml:space="preserve">, the UE shall request a PDN connection for emergency bearer services as described in 3GPP TS 24.301 [8J]. </w:t>
            </w:r>
            <w:r w:rsidRPr="00FD368F">
              <w:t>The procedures for EPS bearer context activation</w:t>
            </w:r>
            <w:r w:rsidRPr="006E59FF">
              <w:t xml:space="preserve"> and P-CSCF discovery, as described in subclause L.2.2.1 of this specification apply accordingly.</w:t>
            </w:r>
          </w:p>
          <w:p w:rsidR="00FD368F" w:rsidRDefault="00FD368F">
            <w:pPr>
              <w:pStyle w:val="CRCoverPage"/>
              <w:spacing w:after="0"/>
              <w:ind w:left="100"/>
              <w:rPr>
                <w:noProof/>
              </w:rPr>
            </w:pPr>
            <w:r>
              <w:rPr>
                <w:noProof/>
              </w:rPr>
              <w:t>However, the annexes below in U have "establishing a PDN connection for emergency bearer services". This CR proposes to align with the annex L text: "</w:t>
            </w:r>
            <w:r w:rsidRPr="00FD368F">
              <w:rPr>
                <w:noProof/>
              </w:rPr>
              <w:t>activat</w:t>
            </w:r>
            <w:r>
              <w:rPr>
                <w:noProof/>
              </w:rPr>
              <w:t>e</w:t>
            </w:r>
            <w:r w:rsidRPr="00FD368F">
              <w:rPr>
                <w:noProof/>
              </w:rPr>
              <w:t xml:space="preserve"> an EPS bearer context to perform emergency registration</w:t>
            </w:r>
            <w:r>
              <w:rPr>
                <w:noProof/>
              </w:rPr>
              <w:t>".</w:t>
            </w:r>
          </w:p>
          <w:p w:rsidR="00FD368F" w:rsidRDefault="00FD368F">
            <w:pPr>
              <w:pStyle w:val="CRCoverPage"/>
              <w:spacing w:after="0"/>
              <w:ind w:left="100"/>
              <w:rPr>
                <w:noProof/>
              </w:rPr>
            </w:pPr>
          </w:p>
          <w:p w:rsidR="00FA56CE" w:rsidRPr="00FA56CE" w:rsidRDefault="001B0BBB" w:rsidP="00FA56CE">
            <w:pPr>
              <w:pStyle w:val="CRCoverPage"/>
              <w:spacing w:after="0"/>
              <w:ind w:left="100"/>
              <w:rPr>
                <w:b/>
                <w:noProof/>
                <w:u w:val="single"/>
              </w:rPr>
            </w:pPr>
            <w:r>
              <w:rPr>
                <w:b/>
                <w:noProof/>
                <w:u w:val="single"/>
              </w:rPr>
              <w:t>Next</w:t>
            </w:r>
            <w:r w:rsidR="00FA56CE" w:rsidRPr="00FA56CE">
              <w:rPr>
                <w:b/>
                <w:noProof/>
                <w:u w:val="single"/>
              </w:rPr>
              <w:t xml:space="preserve"> change</w:t>
            </w:r>
            <w:r w:rsidR="00FA56CE">
              <w:rPr>
                <w:b/>
                <w:noProof/>
                <w:u w:val="single"/>
              </w:rPr>
              <w:t>:</w:t>
            </w:r>
          </w:p>
          <w:p w:rsidR="00FA56CE" w:rsidRDefault="00FA56CE">
            <w:pPr>
              <w:pStyle w:val="CRCoverPage"/>
              <w:spacing w:after="0"/>
              <w:ind w:left="100"/>
              <w:rPr>
                <w:noProof/>
              </w:rPr>
            </w:pPr>
          </w:p>
          <w:p w:rsidR="00FA56CE" w:rsidRPr="00FA56CE" w:rsidRDefault="00FA56CE">
            <w:pPr>
              <w:pStyle w:val="CRCoverPage"/>
              <w:spacing w:after="0"/>
              <w:ind w:left="100"/>
              <w:rPr>
                <w:rFonts w:cs="Arial"/>
                <w:noProof/>
              </w:rPr>
            </w:pPr>
            <w:r>
              <w:rPr>
                <w:noProof/>
              </w:rPr>
              <w:t xml:space="preserve">When a UE is capable of dual-registration mode, yet operates in single-registration mode, it should be allowed to enter dual-registration mode (minimally for </w:t>
            </w:r>
            <w:r w:rsidRPr="00FA56CE">
              <w:rPr>
                <w:rFonts w:cs="Arial"/>
                <w:noProof/>
              </w:rPr>
              <w:t>the length of the emergency call). The advantage is that:</w:t>
            </w:r>
          </w:p>
          <w:p w:rsidR="00FA56CE" w:rsidRPr="00FA56CE" w:rsidRDefault="00FA56CE" w:rsidP="00FA56CE">
            <w:pPr>
              <w:pStyle w:val="B1"/>
              <w:rPr>
                <w:rFonts w:ascii="Arial" w:hAnsi="Arial" w:cs="Arial"/>
                <w:noProof/>
              </w:rPr>
            </w:pPr>
            <w:r>
              <w:rPr>
                <w:rFonts w:ascii="Arial" w:hAnsi="Arial" w:cs="Arial"/>
                <w:noProof/>
              </w:rPr>
              <w:t>1)</w:t>
            </w:r>
            <w:r>
              <w:rPr>
                <w:rFonts w:ascii="Arial" w:hAnsi="Arial" w:cs="Arial"/>
                <w:noProof/>
              </w:rPr>
              <w:tab/>
              <w:t>the</w:t>
            </w:r>
            <w:r w:rsidRPr="00FA56CE">
              <w:rPr>
                <w:rFonts w:ascii="Arial" w:hAnsi="Arial" w:cs="Arial"/>
                <w:noProof/>
              </w:rPr>
              <w:t xml:space="preserve"> UE can perform registration procedure over E-UTRA connected to EPC;</w:t>
            </w:r>
          </w:p>
          <w:p w:rsidR="00FA56CE" w:rsidRPr="00FA56CE" w:rsidRDefault="00FA56CE">
            <w:pPr>
              <w:pStyle w:val="CRCoverPage"/>
              <w:spacing w:after="0"/>
              <w:ind w:left="100"/>
              <w:rPr>
                <w:rFonts w:cs="Arial"/>
                <w:noProof/>
              </w:rPr>
            </w:pPr>
            <w:r w:rsidRPr="00FA56CE">
              <w:rPr>
                <w:rFonts w:cs="Arial"/>
                <w:noProof/>
              </w:rPr>
              <w:t>Instead of:</w:t>
            </w:r>
          </w:p>
          <w:p w:rsidR="00FA56CE" w:rsidRDefault="00FA56CE" w:rsidP="00FA56CE">
            <w:pPr>
              <w:pStyle w:val="B1"/>
              <w:rPr>
                <w:rFonts w:ascii="Arial" w:hAnsi="Arial" w:cs="Arial"/>
                <w:noProof/>
              </w:rPr>
            </w:pPr>
            <w:r>
              <w:rPr>
                <w:rFonts w:ascii="Arial" w:hAnsi="Arial" w:cs="Arial"/>
                <w:noProof/>
              </w:rPr>
              <w:lastRenderedPageBreak/>
              <w:t>1)</w:t>
            </w:r>
            <w:r w:rsidRPr="00FA56CE">
              <w:rPr>
                <w:rFonts w:ascii="Arial" w:hAnsi="Arial" w:cs="Arial"/>
                <w:noProof/>
              </w:rPr>
              <w:tab/>
            </w:r>
            <w:r>
              <w:rPr>
                <w:rFonts w:ascii="Arial" w:hAnsi="Arial" w:cs="Arial"/>
                <w:noProof/>
              </w:rPr>
              <w:t xml:space="preserve">first </w:t>
            </w:r>
            <w:r w:rsidRPr="00FA56CE">
              <w:rPr>
                <w:rFonts w:ascii="Arial" w:hAnsi="Arial" w:cs="Arial"/>
                <w:noProof/>
              </w:rPr>
              <w:t>transmit</w:t>
            </w:r>
            <w:r>
              <w:rPr>
                <w:rFonts w:ascii="Arial" w:hAnsi="Arial" w:cs="Arial"/>
                <w:noProof/>
              </w:rPr>
              <w:t>ing</w:t>
            </w:r>
            <w:r w:rsidRPr="00FA56CE">
              <w:rPr>
                <w:rFonts w:ascii="Arial" w:hAnsi="Arial" w:cs="Arial"/>
                <w:noProof/>
              </w:rPr>
              <w:t xml:space="preserve"> a Service Request over NG-RAN to trigger one of access fallback or system fallback</w:t>
            </w:r>
            <w:r>
              <w:rPr>
                <w:rFonts w:ascii="Arial" w:hAnsi="Arial" w:cs="Arial"/>
                <w:noProof/>
              </w:rPr>
              <w:t>;</w:t>
            </w:r>
            <w:r w:rsidRPr="00FA56CE">
              <w:rPr>
                <w:rFonts w:ascii="Arial" w:hAnsi="Arial" w:cs="Arial"/>
                <w:noProof/>
              </w:rPr>
              <w:t xml:space="preserve"> </w:t>
            </w:r>
          </w:p>
          <w:p w:rsidR="00FA56CE" w:rsidRPr="00FA56CE" w:rsidRDefault="00FA56CE" w:rsidP="00FA56CE">
            <w:pPr>
              <w:pStyle w:val="B1"/>
              <w:rPr>
                <w:rFonts w:ascii="Arial" w:hAnsi="Arial" w:cs="Arial"/>
                <w:noProof/>
              </w:rPr>
            </w:pPr>
            <w:r>
              <w:rPr>
                <w:rFonts w:ascii="Arial" w:hAnsi="Arial" w:cs="Arial"/>
                <w:noProof/>
              </w:rPr>
              <w:t>2)</w:t>
            </w:r>
            <w:r>
              <w:rPr>
                <w:rFonts w:ascii="Arial" w:hAnsi="Arial" w:cs="Arial"/>
                <w:noProof/>
              </w:rPr>
              <w:tab/>
            </w:r>
            <w:r w:rsidRPr="00FA56CE">
              <w:rPr>
                <w:rFonts w:ascii="Arial" w:hAnsi="Arial" w:cs="Arial"/>
                <w:noProof/>
              </w:rPr>
              <w:t>only to then proceed with a registration procedure over the other NG-RAN access (in case of access fallback) or over E-UTRA connected to EPC (in case of system fallback).</w:t>
            </w:r>
          </w:p>
          <w:p w:rsidR="001B0BBB" w:rsidRPr="00FD368F" w:rsidRDefault="001B0BBB" w:rsidP="001B0BBB">
            <w:pPr>
              <w:pStyle w:val="CRCoverPage"/>
              <w:spacing w:after="0"/>
              <w:ind w:left="100"/>
              <w:rPr>
                <w:noProof/>
              </w:rPr>
            </w:pPr>
          </w:p>
          <w:p w:rsidR="00FD368F" w:rsidRPr="00FD368F" w:rsidRDefault="00F83C9E" w:rsidP="001B0BBB">
            <w:pPr>
              <w:pStyle w:val="CRCoverPage"/>
              <w:spacing w:after="0"/>
              <w:ind w:left="100"/>
              <w:rPr>
                <w:noProof/>
              </w:rPr>
            </w:pPr>
            <w:r>
              <w:rPr>
                <w:noProof/>
              </w:rPr>
              <w:t>A simular change applies when the UE already operates in dual-mode registration.</w:t>
            </w:r>
          </w:p>
          <w:p w:rsidR="00FD368F" w:rsidRPr="00FD368F" w:rsidRDefault="00FD368F" w:rsidP="001B0BBB">
            <w:pPr>
              <w:pStyle w:val="CRCoverPage"/>
              <w:spacing w:after="0"/>
              <w:ind w:left="100"/>
              <w:rPr>
                <w:noProof/>
              </w:rPr>
            </w:pPr>
          </w:p>
          <w:p w:rsidR="001B0BBB" w:rsidRPr="00FA56CE" w:rsidRDefault="001B0BBB" w:rsidP="001B0BBB">
            <w:pPr>
              <w:pStyle w:val="CRCoverPage"/>
              <w:spacing w:after="0"/>
              <w:ind w:left="100"/>
              <w:rPr>
                <w:b/>
                <w:noProof/>
                <w:u w:val="single"/>
              </w:rPr>
            </w:pPr>
            <w:r>
              <w:rPr>
                <w:b/>
                <w:noProof/>
                <w:u w:val="single"/>
              </w:rPr>
              <w:t>Nit:</w:t>
            </w:r>
          </w:p>
          <w:p w:rsidR="00FA56CE" w:rsidRDefault="001B0BBB">
            <w:pPr>
              <w:pStyle w:val="CRCoverPage"/>
              <w:spacing w:after="0"/>
              <w:ind w:left="100"/>
              <w:rPr>
                <w:noProof/>
              </w:rPr>
            </w:pPr>
            <w:r>
              <w:rPr>
                <w:noProof/>
              </w:rPr>
              <w:t>TS 24.501 mostly uses single-registration and dual-registration terms (i.e. with dash, '-').</w:t>
            </w:r>
          </w:p>
          <w:p w:rsidR="001B0BBB" w:rsidRDefault="001B0BBB">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787A9E">
            <w:pPr>
              <w:pStyle w:val="CRCoverPage"/>
              <w:spacing w:after="0"/>
              <w:ind w:left="100"/>
              <w:rPr>
                <w:noProof/>
              </w:rPr>
            </w:pPr>
            <w:r>
              <w:rPr>
                <w:noProof/>
              </w:rPr>
              <w:t>Delays and/or failed call for emergency services.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30343">
            <w:pPr>
              <w:pStyle w:val="CRCoverPage"/>
              <w:spacing w:after="0"/>
              <w:ind w:left="100"/>
              <w:rPr>
                <w:noProof/>
              </w:rPr>
            </w:pPr>
            <w:r>
              <w:t xml:space="preserve">2, </w:t>
            </w:r>
            <w:r w:rsidR="00B67023" w:rsidRPr="006E59FF">
              <w:t>U.2.2.6.4</w:t>
            </w:r>
            <w:r w:rsidR="00B67023">
              <w:t xml:space="preserve">, </w:t>
            </w:r>
            <w:r w:rsidR="00B67023" w:rsidRPr="006E59FF">
              <w:t>U.2.2.6.</w:t>
            </w:r>
            <w:r w:rsidR="00B67023">
              <w:t>5</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A148A" w:rsidRPr="00462C74" w:rsidRDefault="00AA148A" w:rsidP="00AA148A">
      <w:pPr>
        <w:jc w:val="center"/>
        <w:rPr>
          <w:noProof/>
          <w:color w:val="FFFFFF" w:themeColor="background1"/>
        </w:rPr>
      </w:pPr>
      <w:r w:rsidRPr="00462C74">
        <w:rPr>
          <w:noProof/>
          <w:color w:val="FFFFFF" w:themeColor="background1"/>
          <w:highlight w:val="black"/>
        </w:rPr>
        <w:lastRenderedPageBreak/>
        <w:t>*** First change ***</w:t>
      </w:r>
    </w:p>
    <w:p w:rsidR="001E3183" w:rsidRPr="006E59FF" w:rsidRDefault="001E3183" w:rsidP="001E3183">
      <w:pPr>
        <w:pStyle w:val="Heading1"/>
      </w:pPr>
      <w:bookmarkStart w:id="2" w:name="_Toc11262977"/>
      <w:bookmarkStart w:id="3" w:name="_Toc11262978"/>
      <w:bookmarkStart w:id="4" w:name="_Hlk15650179"/>
      <w:bookmarkStart w:id="5" w:name="_Toc11344123"/>
      <w:r w:rsidRPr="006E59FF">
        <w:t>2</w:t>
      </w:r>
      <w:r w:rsidRPr="006E59FF">
        <w:tab/>
        <w:t>References</w:t>
      </w:r>
      <w:bookmarkEnd w:id="5"/>
    </w:p>
    <w:p w:rsidR="001E3183" w:rsidRPr="006E59FF" w:rsidRDefault="001E3183" w:rsidP="001E3183">
      <w:r w:rsidRPr="006E59FF">
        <w:t>The following documents contain provisions which, through reference in this text, constitute provisions of the present document.</w:t>
      </w:r>
    </w:p>
    <w:p w:rsidR="001E3183" w:rsidRPr="006E59FF" w:rsidRDefault="001E3183" w:rsidP="001E3183">
      <w:pPr>
        <w:pStyle w:val="B1"/>
      </w:pPr>
      <w:r w:rsidRPr="00F85BBF">
        <w:t>-</w:t>
      </w:r>
      <w:r w:rsidRPr="00F85BBF">
        <w:tab/>
      </w:r>
      <w:r w:rsidRPr="006E59FF">
        <w:t>References are either specific (identified by date of publication, edition number, version number, etc.) or non</w:t>
      </w:r>
      <w:r w:rsidRPr="006E59FF">
        <w:noBreakHyphen/>
        <w:t>specific.</w:t>
      </w:r>
    </w:p>
    <w:p w:rsidR="001E3183" w:rsidRPr="006E59FF" w:rsidRDefault="001E3183" w:rsidP="001E3183">
      <w:pPr>
        <w:pStyle w:val="B1"/>
      </w:pPr>
      <w:r w:rsidRPr="00F85BBF">
        <w:t>-</w:t>
      </w:r>
      <w:r w:rsidRPr="00F85BBF">
        <w:tab/>
      </w:r>
      <w:r w:rsidRPr="006E59FF">
        <w:t>For a specific reference, subsequent revisions do not apply.</w:t>
      </w:r>
    </w:p>
    <w:p w:rsidR="001E3183" w:rsidRPr="006E59FF" w:rsidRDefault="001E3183" w:rsidP="001E3183">
      <w:pPr>
        <w:pStyle w:val="B1"/>
      </w:pPr>
      <w:r w:rsidRPr="00F85BBF">
        <w:t>-</w:t>
      </w:r>
      <w:r w:rsidRPr="00F85BBF">
        <w:tab/>
      </w:r>
      <w:r w:rsidRPr="006E59FF">
        <w:t xml:space="preserve">For a non-specific reference, the latest version applies. In the case of a reference to a 3GPP document (including a GSM document), a non-specific reference implicitly refers to the latest version of that document </w:t>
      </w:r>
      <w:r w:rsidRPr="006E59FF">
        <w:rPr>
          <w:i/>
          <w:iCs/>
        </w:rPr>
        <w:t>in the same Release as the present document</w:t>
      </w:r>
      <w:r w:rsidRPr="006E59FF">
        <w:t>.</w:t>
      </w:r>
    </w:p>
    <w:p w:rsidR="001E3183" w:rsidRPr="006E59FF" w:rsidRDefault="001E3183" w:rsidP="001E3183">
      <w:pPr>
        <w:pStyle w:val="EX"/>
      </w:pPr>
      <w:bookmarkStart w:id="6" w:name="ref21905"/>
      <w:r w:rsidRPr="006E59FF">
        <w:t>[1]</w:t>
      </w:r>
      <w:bookmarkEnd w:id="6"/>
      <w:r w:rsidRPr="006E59FF">
        <w:tab/>
        <w:t>3GPP TR 21.905: "Vocabulary for 3GPP Specifications".</w:t>
      </w:r>
    </w:p>
    <w:p w:rsidR="001E3183" w:rsidRPr="006E59FF" w:rsidRDefault="001E3183" w:rsidP="001E3183">
      <w:pPr>
        <w:pStyle w:val="EX"/>
      </w:pPr>
      <w:r w:rsidRPr="006E59FF">
        <w:t>[1A]</w:t>
      </w:r>
      <w:r w:rsidRPr="006E59FF">
        <w:tab/>
        <w:t>3GPP TS 22.101: "Service aspects; Service principles".</w:t>
      </w:r>
    </w:p>
    <w:p w:rsidR="001E3183" w:rsidRPr="006E59FF" w:rsidRDefault="001E3183" w:rsidP="001E3183">
      <w:pPr>
        <w:pStyle w:val="EX"/>
      </w:pPr>
      <w:r w:rsidRPr="006E59FF">
        <w:t>[1B]</w:t>
      </w:r>
      <w:r w:rsidRPr="006E59FF">
        <w:tab/>
        <w:t>3GPP TS 22.003: "Circuit Teleservices supported by a Public Land Mobile Network (PLMN)".</w:t>
      </w:r>
    </w:p>
    <w:p w:rsidR="001E3183" w:rsidRPr="006E59FF" w:rsidRDefault="001E3183" w:rsidP="001E3183">
      <w:pPr>
        <w:pStyle w:val="EX"/>
      </w:pPr>
      <w:r w:rsidRPr="006E59FF">
        <w:t>[1C]</w:t>
      </w:r>
      <w:r w:rsidRPr="006E59FF">
        <w:tab/>
        <w:t>3GPP TS 22.011: "Service accessibility".</w:t>
      </w:r>
    </w:p>
    <w:p w:rsidR="001E3183" w:rsidRPr="006E59FF" w:rsidRDefault="001E3183" w:rsidP="001E3183">
      <w:pPr>
        <w:pStyle w:val="EX"/>
      </w:pPr>
      <w:r w:rsidRPr="006E59FF">
        <w:t>[2]</w:t>
      </w:r>
      <w:r w:rsidRPr="006E59FF">
        <w:tab/>
        <w:t>3GPP TS 23.002: "Network architecture".</w:t>
      </w:r>
    </w:p>
    <w:p w:rsidR="001E3183" w:rsidRPr="006E59FF" w:rsidRDefault="001E3183" w:rsidP="001E3183">
      <w:pPr>
        <w:pStyle w:val="EX"/>
      </w:pPr>
      <w:bookmarkStart w:id="7" w:name="ref23003"/>
      <w:r w:rsidRPr="006E59FF">
        <w:t>[3]</w:t>
      </w:r>
      <w:bookmarkEnd w:id="7"/>
      <w:r w:rsidRPr="006E59FF">
        <w:tab/>
        <w:t>3GPP TS 23.003: "Numbering, addressing and identification".</w:t>
      </w:r>
    </w:p>
    <w:p w:rsidR="001E3183" w:rsidRPr="006E59FF" w:rsidRDefault="001E3183" w:rsidP="001E3183">
      <w:pPr>
        <w:pStyle w:val="EX"/>
      </w:pPr>
      <w:bookmarkStart w:id="8" w:name="ref23060"/>
      <w:r w:rsidRPr="006E59FF">
        <w:t>[4]</w:t>
      </w:r>
      <w:bookmarkEnd w:id="8"/>
      <w:r w:rsidRPr="006E59FF">
        <w:tab/>
        <w:t>3GPP TS 23.060: "General Packet Radio Service (GPRS); Service description; Stage 2".</w:t>
      </w:r>
    </w:p>
    <w:p w:rsidR="001E3183" w:rsidRPr="006E59FF" w:rsidRDefault="001E3183" w:rsidP="001E3183">
      <w:pPr>
        <w:pStyle w:val="EX"/>
      </w:pPr>
      <w:bookmarkStart w:id="9" w:name="ref23218"/>
      <w:r w:rsidRPr="006E59FF">
        <w:t>[4A]</w:t>
      </w:r>
      <w:r w:rsidRPr="006E59FF">
        <w:tab/>
        <w:t>3GPP TS 23.107: "Quality of Service (QoS) concept and architecture".</w:t>
      </w:r>
    </w:p>
    <w:p w:rsidR="001E3183" w:rsidRPr="006E59FF" w:rsidRDefault="001E3183" w:rsidP="001E3183">
      <w:pPr>
        <w:pStyle w:val="EX"/>
      </w:pPr>
      <w:r w:rsidRPr="006E59FF">
        <w:t>[4B]</w:t>
      </w:r>
      <w:r w:rsidRPr="006E59FF">
        <w:tab/>
        <w:t>3GPP TS 23.167: "IP Multimedia Subsystem (IMS) emergency sessions".</w:t>
      </w:r>
    </w:p>
    <w:p w:rsidR="001E3183" w:rsidRPr="006E59FF" w:rsidRDefault="001E3183" w:rsidP="001E3183">
      <w:pPr>
        <w:pStyle w:val="EX"/>
      </w:pPr>
      <w:r w:rsidRPr="006E59FF">
        <w:t>[4C]</w:t>
      </w:r>
      <w:r w:rsidRPr="006E59FF">
        <w:tab/>
        <w:t>3GPP TS 23.122: "Non-Access-Stratum (NAS) functions related to Mobile Station (MS) in idle mode".</w:t>
      </w:r>
    </w:p>
    <w:p w:rsidR="001E3183" w:rsidRPr="006E59FF" w:rsidRDefault="001E3183" w:rsidP="001E3183">
      <w:pPr>
        <w:pStyle w:val="EX"/>
      </w:pPr>
      <w:r w:rsidRPr="006E59FF">
        <w:t>[4D]</w:t>
      </w:r>
      <w:r w:rsidRPr="006E59FF">
        <w:tab/>
        <w:t xml:space="preserve">3GPP TS 23.140 </w:t>
      </w:r>
      <w:r w:rsidRPr="006E59FF">
        <w:rPr>
          <w:snapToGrid w:val="0"/>
        </w:rPr>
        <w:t>Release 6</w:t>
      </w:r>
      <w:r w:rsidRPr="006E59FF">
        <w:t>: "Multimedia Messaging Service (</w:t>
      </w:r>
      <w:smartTag w:uri="urn:schemas-microsoft-com:office:smarttags" w:element="stockticker">
        <w:r w:rsidRPr="006E59FF">
          <w:t>MMS</w:t>
        </w:r>
      </w:smartTag>
      <w:r w:rsidRPr="006E59FF">
        <w:t>); Functional description; Stage 2".</w:t>
      </w:r>
    </w:p>
    <w:p w:rsidR="001E3183" w:rsidRPr="006E59FF" w:rsidRDefault="001E3183" w:rsidP="001E3183">
      <w:pPr>
        <w:pStyle w:val="EX"/>
      </w:pPr>
      <w:r w:rsidRPr="006E59FF">
        <w:t>[5]</w:t>
      </w:r>
      <w:bookmarkEnd w:id="9"/>
      <w:r w:rsidRPr="006E59FF">
        <w:tab/>
        <w:t>3GPP TS 23.218: "IP Multimedia (IM) Session Handling; IM call model".</w:t>
      </w:r>
    </w:p>
    <w:p w:rsidR="001E3183" w:rsidRPr="006E59FF" w:rsidRDefault="001E3183" w:rsidP="001E3183">
      <w:pPr>
        <w:pStyle w:val="EX"/>
      </w:pPr>
      <w:bookmarkStart w:id="10" w:name="ref23221"/>
      <w:r w:rsidRPr="006E59FF">
        <w:t>[6]</w:t>
      </w:r>
      <w:bookmarkEnd w:id="10"/>
      <w:r w:rsidRPr="006E59FF">
        <w:tab/>
        <w:t>3GPP TS 23.221: "Architectural requirements".</w:t>
      </w:r>
    </w:p>
    <w:p w:rsidR="001E3183" w:rsidRPr="006E59FF" w:rsidRDefault="001E3183" w:rsidP="001E3183">
      <w:pPr>
        <w:pStyle w:val="EX"/>
      </w:pPr>
      <w:bookmarkStart w:id="11" w:name="ref23228"/>
      <w:r w:rsidRPr="006E59FF">
        <w:t>[7]</w:t>
      </w:r>
      <w:bookmarkEnd w:id="11"/>
      <w:r w:rsidRPr="006E59FF">
        <w:tab/>
        <w:t>3GPP TS 23.228: "IP multimedia subsystem; Stage 2".</w:t>
      </w:r>
    </w:p>
    <w:p w:rsidR="001E3183" w:rsidRPr="006E59FF" w:rsidRDefault="001E3183" w:rsidP="001E3183">
      <w:pPr>
        <w:pStyle w:val="EX"/>
      </w:pPr>
      <w:bookmarkStart w:id="12" w:name="ref24008"/>
      <w:r w:rsidRPr="006E59FF">
        <w:t>[7A]</w:t>
      </w:r>
      <w:r w:rsidRPr="006E59FF">
        <w:tab/>
        <w:t>3GPP TS </w:t>
      </w:r>
      <w:r w:rsidRPr="006E59FF">
        <w:rPr>
          <w:lang w:eastAsia="ja-JP"/>
        </w:rPr>
        <w:t>23.234</w:t>
      </w:r>
      <w:r w:rsidRPr="006E59FF">
        <w:t>: "3GPP system to Wireless Local Area Network (WLAN) interworking; System description".</w:t>
      </w:r>
    </w:p>
    <w:p w:rsidR="001E3183" w:rsidRPr="006E59FF" w:rsidRDefault="001E3183" w:rsidP="001E3183">
      <w:pPr>
        <w:pStyle w:val="EX"/>
      </w:pPr>
      <w:r w:rsidRPr="006E59FF">
        <w:t>[7B]</w:t>
      </w:r>
      <w:r w:rsidRPr="006E59FF">
        <w:tab/>
        <w:t>3GPP TS 23.401: "GPRS enhancements for E-UTRAN access".</w:t>
      </w:r>
    </w:p>
    <w:p w:rsidR="001E3183" w:rsidRPr="006E59FF" w:rsidRDefault="001E3183" w:rsidP="001E3183">
      <w:pPr>
        <w:pStyle w:val="EX"/>
      </w:pPr>
      <w:r w:rsidRPr="006E59FF">
        <w:t>[7C]</w:t>
      </w:r>
      <w:r w:rsidRPr="006E59FF">
        <w:tab/>
        <w:t>3GPP TS 23.292: "IP Multimedia Subsystem (IMS) Centralized Services; Stage 2".</w:t>
      </w:r>
    </w:p>
    <w:p w:rsidR="001E3183" w:rsidRPr="006E59FF" w:rsidRDefault="001E3183" w:rsidP="001E3183">
      <w:pPr>
        <w:pStyle w:val="EX"/>
      </w:pPr>
      <w:r w:rsidRPr="006E59FF">
        <w:t>[</w:t>
      </w:r>
      <w:r w:rsidRPr="006E59FF">
        <w:rPr>
          <w:lang w:eastAsia="zh-CN"/>
        </w:rPr>
        <w:t>7D</w:t>
      </w:r>
      <w:r w:rsidRPr="006E59FF">
        <w:t>]</w:t>
      </w:r>
      <w:r w:rsidRPr="006E59FF">
        <w:tab/>
        <w:t>3GPP TS 23.</w:t>
      </w:r>
      <w:r w:rsidRPr="006E59FF">
        <w:rPr>
          <w:rFonts w:hint="eastAsia"/>
          <w:lang w:eastAsia="zh-CN"/>
        </w:rPr>
        <w:t>3</w:t>
      </w:r>
      <w:r w:rsidRPr="006E59FF">
        <w:t>8</w:t>
      </w:r>
      <w:r w:rsidRPr="006E59FF">
        <w:rPr>
          <w:rFonts w:hint="eastAsia"/>
          <w:lang w:eastAsia="zh-CN"/>
        </w:rPr>
        <w:t>0</w:t>
      </w:r>
      <w:r w:rsidRPr="006E59FF">
        <w:t>: "IMS Restoration Procedures".</w:t>
      </w:r>
    </w:p>
    <w:p w:rsidR="001E3183" w:rsidRPr="006E59FF" w:rsidRDefault="001E3183" w:rsidP="001E3183">
      <w:pPr>
        <w:pStyle w:val="EX"/>
      </w:pPr>
      <w:r w:rsidRPr="006E59FF">
        <w:t>[7E]</w:t>
      </w:r>
      <w:r w:rsidRPr="006E59FF">
        <w:tab/>
        <w:t>3GPP TS 23.402: "Architecture enhancements for non-3GPP accesses".</w:t>
      </w:r>
    </w:p>
    <w:p w:rsidR="001E3183" w:rsidRPr="006E59FF" w:rsidRDefault="001E3183" w:rsidP="001E3183">
      <w:pPr>
        <w:pStyle w:val="EX"/>
      </w:pPr>
      <w:r w:rsidRPr="006E59FF">
        <w:t>[7F]</w:t>
      </w:r>
      <w:r w:rsidRPr="006E59FF">
        <w:tab/>
        <w:t>3GPP TS 23.334: "IMS Application Level Gateway (IMS-</w:t>
      </w:r>
      <w:smartTag w:uri="urn:schemas-microsoft-com:office:smarttags" w:element="stockticker">
        <w:r w:rsidRPr="006E59FF">
          <w:t>ALG</w:t>
        </w:r>
      </w:smartTag>
      <w:r w:rsidRPr="006E59FF">
        <w:t>) – IMS Access Gateway (IMS-AGW) interface".</w:t>
      </w:r>
    </w:p>
    <w:p w:rsidR="001E3183" w:rsidRPr="006E59FF" w:rsidRDefault="001E3183" w:rsidP="001E3183">
      <w:pPr>
        <w:pStyle w:val="EX"/>
      </w:pPr>
      <w:r w:rsidRPr="006E59FF">
        <w:t>[7G]</w:t>
      </w:r>
      <w:r w:rsidRPr="006E59FF">
        <w:tab/>
        <w:t>3GPP TS 24.103: "Telepresence using the IP Multimedia (IM) Core Network (CN) Subsystem (IMS); Stage 3".</w:t>
      </w:r>
    </w:p>
    <w:p w:rsidR="001E3183" w:rsidRPr="006E59FF" w:rsidRDefault="001E3183" w:rsidP="001E3183">
      <w:pPr>
        <w:pStyle w:val="EX"/>
      </w:pPr>
      <w:r w:rsidRPr="006E59FF">
        <w:t>[8]</w:t>
      </w:r>
      <w:bookmarkEnd w:id="12"/>
      <w:r w:rsidRPr="006E59FF">
        <w:tab/>
        <w:t>3GPP TS 24.008: "</w:t>
      </w:r>
      <w:smartTag w:uri="urn:schemas-microsoft-com:office:smarttags" w:element="place">
        <w:r w:rsidRPr="006E59FF">
          <w:t>Mobile</w:t>
        </w:r>
      </w:smartTag>
      <w:r w:rsidRPr="006E59FF">
        <w:t xml:space="preserve"> radio interface layer 3 specification; Core Network protocols; Stage 3".</w:t>
      </w:r>
    </w:p>
    <w:p w:rsidR="001E3183" w:rsidRPr="006E59FF" w:rsidRDefault="001E3183" w:rsidP="001E3183">
      <w:pPr>
        <w:pStyle w:val="EX"/>
        <w:rPr>
          <w:rFonts w:eastAsia="MS Mincho"/>
        </w:rPr>
      </w:pPr>
      <w:r w:rsidRPr="006E59FF">
        <w:lastRenderedPageBreak/>
        <w:t>[8A]</w:t>
      </w:r>
      <w:r w:rsidRPr="006E59FF">
        <w:tab/>
      </w:r>
      <w:r w:rsidRPr="006E59FF">
        <w:rPr>
          <w:rFonts w:eastAsia="MS Mincho"/>
        </w:rPr>
        <w:t>3GPP TS 24.141: "</w:t>
      </w:r>
      <w:r w:rsidRPr="006E59FF">
        <w:t>Presence service using the IP Multimedia (IM) Core Network (CN) subsystem;</w:t>
      </w:r>
      <w:r w:rsidRPr="006E59FF">
        <w:rPr>
          <w:rFonts w:eastAsia="MS Mincho"/>
        </w:rPr>
        <w:t xml:space="preserve"> </w:t>
      </w:r>
      <w:r w:rsidRPr="006E59FF">
        <w:t>Stage 3</w:t>
      </w:r>
      <w:r w:rsidRPr="006E59FF">
        <w:rPr>
          <w:rFonts w:eastAsia="MS Mincho"/>
        </w:rPr>
        <w:t>".</w:t>
      </w:r>
    </w:p>
    <w:p w:rsidR="001E3183" w:rsidRPr="006E59FF" w:rsidRDefault="001E3183" w:rsidP="001E3183">
      <w:pPr>
        <w:pStyle w:val="EX"/>
      </w:pPr>
      <w:r w:rsidRPr="006E59FF">
        <w:t>[8B]</w:t>
      </w:r>
      <w:r w:rsidRPr="006E59FF">
        <w:tab/>
      </w:r>
      <w:r w:rsidRPr="006E59FF">
        <w:rPr>
          <w:rFonts w:eastAsia="MS Mincho"/>
        </w:rPr>
        <w:t>3GPP TS 24.147: "</w:t>
      </w:r>
      <w:r w:rsidRPr="006E59FF">
        <w:t>Conferencing using the IP Multimedia (IM) Core Network (CN) subsystem;</w:t>
      </w:r>
      <w:r w:rsidRPr="006E59FF">
        <w:rPr>
          <w:rFonts w:eastAsia="MS Mincho"/>
        </w:rPr>
        <w:t xml:space="preserve"> </w:t>
      </w:r>
      <w:r w:rsidRPr="006E59FF">
        <w:t>Stage 3</w:t>
      </w:r>
      <w:r w:rsidRPr="006E59FF">
        <w:rPr>
          <w:rFonts w:eastAsia="MS Mincho"/>
        </w:rPr>
        <w:t>".</w:t>
      </w:r>
    </w:p>
    <w:p w:rsidR="001E3183" w:rsidRPr="006E59FF" w:rsidRDefault="001E3183" w:rsidP="001E3183">
      <w:pPr>
        <w:pStyle w:val="EX"/>
      </w:pPr>
      <w:r w:rsidRPr="006E59FF">
        <w:t>[8C]</w:t>
      </w:r>
      <w:r w:rsidRPr="006E59FF">
        <w:tab/>
        <w:t>3GPP TS 24.234: "3GPP System to Wireless Local Area Network (WLAN) interworking; WLAN User Equipment (WLAN UE) to network protocols; Stage 3".</w:t>
      </w:r>
    </w:p>
    <w:p w:rsidR="001E3183" w:rsidRPr="006E59FF" w:rsidRDefault="001E3183" w:rsidP="001E3183">
      <w:pPr>
        <w:pStyle w:val="EX"/>
      </w:pPr>
      <w:r w:rsidRPr="006E59FF">
        <w:t>[8D]</w:t>
      </w:r>
      <w:r w:rsidRPr="006E59FF">
        <w:tab/>
      </w:r>
      <w:r w:rsidRPr="006E59FF">
        <w:rPr>
          <w:rFonts w:eastAsia="MS Mincho"/>
        </w:rPr>
        <w:t>Void.</w:t>
      </w:r>
    </w:p>
    <w:p w:rsidR="001E3183" w:rsidRPr="006E59FF" w:rsidRDefault="001E3183" w:rsidP="001E3183">
      <w:pPr>
        <w:pStyle w:val="EX"/>
      </w:pPr>
      <w:r w:rsidRPr="006E59FF">
        <w:t>[8E]</w:t>
      </w:r>
      <w:r w:rsidRPr="006E59FF">
        <w:tab/>
        <w:t>3GPP TS 24.279: "Combining Circuit Switched (CS) and IP Multimedia Subsystem (IMS) services, stage 3, Release 7".</w:t>
      </w:r>
    </w:p>
    <w:p w:rsidR="001E3183" w:rsidRPr="006E59FF" w:rsidRDefault="001E3183" w:rsidP="001E3183">
      <w:pPr>
        <w:pStyle w:val="EX"/>
      </w:pPr>
      <w:r w:rsidRPr="006E59FF">
        <w:t>[8F]</w:t>
      </w:r>
      <w:r w:rsidRPr="006E59FF">
        <w:tab/>
        <w:t>3GPP TS 24.247: "Messaging service using the IP Multimedia (IM) Core Network (CN) subsystem; Stage 3".</w:t>
      </w:r>
    </w:p>
    <w:p w:rsidR="001E3183" w:rsidRPr="006E59FF" w:rsidRDefault="001E3183" w:rsidP="001E3183">
      <w:pPr>
        <w:pStyle w:val="EX"/>
      </w:pPr>
      <w:r w:rsidRPr="006E59FF">
        <w:t>[8G]</w:t>
      </w:r>
      <w:r w:rsidRPr="006E59FF">
        <w:tab/>
      </w:r>
      <w:r w:rsidRPr="006E59FF">
        <w:rPr>
          <w:rFonts w:eastAsia="MS Mincho"/>
        </w:rPr>
        <w:t>3GPP TS 24.167: "3GPP IMS Management Object (MO)</w:t>
      </w:r>
      <w:r w:rsidRPr="006E59FF">
        <w:t>;</w:t>
      </w:r>
      <w:r w:rsidRPr="006E59FF">
        <w:rPr>
          <w:rFonts w:eastAsia="MS Mincho"/>
        </w:rPr>
        <w:t xml:space="preserve"> </w:t>
      </w:r>
      <w:r w:rsidRPr="006E59FF">
        <w:t>Stage 3</w:t>
      </w:r>
      <w:r w:rsidRPr="006E59FF">
        <w:rPr>
          <w:rFonts w:eastAsia="MS Mincho"/>
        </w:rPr>
        <w:t>".</w:t>
      </w:r>
    </w:p>
    <w:p w:rsidR="001E3183" w:rsidRPr="006E59FF" w:rsidRDefault="001E3183" w:rsidP="001E3183">
      <w:pPr>
        <w:pStyle w:val="EX"/>
      </w:pPr>
      <w:r w:rsidRPr="006E59FF">
        <w:t>[8H]</w:t>
      </w:r>
      <w:r w:rsidRPr="006E59FF">
        <w:tab/>
        <w:t xml:space="preserve">3GPP TS 24.173: "IMS Multimedia telephony </w:t>
      </w:r>
      <w:r w:rsidRPr="006E59FF">
        <w:rPr>
          <w:rFonts w:hint="eastAsia"/>
          <w:lang w:eastAsia="zh-CN"/>
        </w:rPr>
        <w:t xml:space="preserve">communication </w:t>
      </w:r>
      <w:r w:rsidRPr="006E59FF">
        <w:t>service and supplementary services; Stage 3".</w:t>
      </w:r>
    </w:p>
    <w:p w:rsidR="001E3183" w:rsidRPr="006E59FF" w:rsidRDefault="001E3183" w:rsidP="001E3183">
      <w:pPr>
        <w:pStyle w:val="EX"/>
      </w:pPr>
      <w:r w:rsidRPr="006E59FF">
        <w:t>[8I]</w:t>
      </w:r>
      <w:r w:rsidRPr="006E59FF">
        <w:tab/>
        <w:t>3GPP TS 24.606: "Message Waiting Indication (</w:t>
      </w:r>
      <w:smartTag w:uri="urn:schemas-microsoft-com:office:smarttags" w:element="stockticker">
        <w:r w:rsidRPr="006E59FF">
          <w:t>MWI</w:t>
        </w:r>
      </w:smartTag>
      <w:r w:rsidRPr="006E59FF">
        <w:t xml:space="preserve">) </w:t>
      </w:r>
      <w:r w:rsidRPr="006E59FF">
        <w:rPr>
          <w:rFonts w:hint="eastAsia"/>
          <w:lang w:eastAsia="zh-CN"/>
        </w:rPr>
        <w:t>using IP Multimedia (IM)</w:t>
      </w:r>
      <w:r w:rsidRPr="006E59FF">
        <w:rPr>
          <w:lang w:eastAsia="zh-CN"/>
        </w:rPr>
        <w:t xml:space="preserve"> </w:t>
      </w:r>
      <w:r w:rsidRPr="006E59FF">
        <w:rPr>
          <w:rFonts w:hint="eastAsia"/>
          <w:lang w:eastAsia="zh-CN"/>
        </w:rPr>
        <w:t>Core Network (CN) subsystem</w:t>
      </w:r>
      <w:r w:rsidRPr="006E59FF">
        <w:rPr>
          <w:lang w:eastAsia="zh-CN"/>
        </w:rPr>
        <w:t>; Protocol specification".</w:t>
      </w:r>
    </w:p>
    <w:p w:rsidR="001E3183" w:rsidRPr="006E59FF" w:rsidRDefault="001E3183" w:rsidP="001E3183">
      <w:pPr>
        <w:pStyle w:val="EX"/>
      </w:pPr>
      <w:r w:rsidRPr="006E59FF">
        <w:t>[8J]</w:t>
      </w:r>
      <w:r w:rsidRPr="006E59FF">
        <w:tab/>
        <w:t>3GPP TS 24.301: "Non-Access-Stratum (NAS) protocol for Evolved Packet System (EPS); Stage 3".</w:t>
      </w:r>
    </w:p>
    <w:p w:rsidR="001E3183" w:rsidRPr="006E59FF" w:rsidRDefault="001E3183" w:rsidP="001E3183">
      <w:pPr>
        <w:pStyle w:val="EX"/>
        <w:rPr>
          <w:lang w:eastAsia="zh-CN"/>
        </w:rPr>
      </w:pPr>
      <w:r w:rsidRPr="006E59FF">
        <w:rPr>
          <w:lang w:eastAsia="zh-CN"/>
        </w:rPr>
        <w:t>[8K]</w:t>
      </w:r>
      <w:r w:rsidRPr="006E59FF">
        <w:rPr>
          <w:lang w:eastAsia="zh-CN"/>
        </w:rPr>
        <w:tab/>
        <w:t>3GPP TS 24.323: "3GPP IMS service level tracing management object (MO)".</w:t>
      </w:r>
    </w:p>
    <w:p w:rsidR="001E3183" w:rsidRPr="006E59FF" w:rsidRDefault="001E3183" w:rsidP="001E3183">
      <w:pPr>
        <w:pStyle w:val="EX"/>
      </w:pPr>
      <w:r w:rsidRPr="006E59FF">
        <w:t>[8L]</w:t>
      </w:r>
      <w:r w:rsidRPr="006E59FF">
        <w:tab/>
        <w:t>3GPP TS 24.341: "Support of SMS over IP networks; Stage 3".</w:t>
      </w:r>
    </w:p>
    <w:p w:rsidR="001E3183" w:rsidRPr="006E59FF" w:rsidRDefault="001E3183" w:rsidP="001E3183">
      <w:pPr>
        <w:pStyle w:val="EX"/>
      </w:pPr>
      <w:r w:rsidRPr="006E59FF">
        <w:t>[8M]</w:t>
      </w:r>
      <w:r w:rsidRPr="006E59FF">
        <w:tab/>
        <w:t>3GPP TS 24.237: "</w:t>
      </w:r>
      <w:r w:rsidRPr="006E59FF">
        <w:rPr>
          <w:rFonts w:hint="eastAsia"/>
        </w:rPr>
        <w:t>IP Multimedia Subsystem (IMS) Service Continuity</w:t>
      </w:r>
      <w:r w:rsidRPr="006E59FF">
        <w:t>; Stage 3".</w:t>
      </w:r>
    </w:p>
    <w:p w:rsidR="001E3183" w:rsidRPr="006E59FF" w:rsidRDefault="001E3183" w:rsidP="001E3183">
      <w:pPr>
        <w:pStyle w:val="EX"/>
      </w:pPr>
      <w:r w:rsidRPr="006E59FF">
        <w:rPr>
          <w:lang w:eastAsia="zh-CN"/>
        </w:rPr>
        <w:t>[8N]</w:t>
      </w:r>
      <w:r w:rsidRPr="006E59FF">
        <w:rPr>
          <w:lang w:eastAsia="zh-CN"/>
        </w:rPr>
        <w:tab/>
        <w:t>3GPP TS 24.647: "</w:t>
      </w:r>
      <w:r w:rsidRPr="006E59FF">
        <w:t>Advice Of Charge (</w:t>
      </w:r>
      <w:smartTag w:uri="urn:schemas-microsoft-com:office:smarttags" w:element="stockticker">
        <w:r w:rsidRPr="006E59FF">
          <w:t>AOC</w:t>
        </w:r>
      </w:smartTag>
      <w:r w:rsidRPr="006E59FF">
        <w:t>) using IP Multimedia (IM) Core Network (CN) subsystem</w:t>
      </w:r>
      <w:r w:rsidRPr="006E59FF">
        <w:rPr>
          <w:lang w:eastAsia="zh-CN"/>
        </w:rPr>
        <w:t>".</w:t>
      </w:r>
    </w:p>
    <w:p w:rsidR="001E3183" w:rsidRPr="006E59FF" w:rsidRDefault="001E3183" w:rsidP="001E3183">
      <w:pPr>
        <w:pStyle w:val="EX"/>
      </w:pPr>
      <w:r w:rsidRPr="006E59FF">
        <w:t>[8O]</w:t>
      </w:r>
      <w:r w:rsidRPr="006E59FF">
        <w:tab/>
        <w:t>3GPP TS 24.292: "IP Multimedia (IM) Core Network (CN) subsystem Centralized Services (ICS); Stage 3".</w:t>
      </w:r>
    </w:p>
    <w:p w:rsidR="001E3183" w:rsidRPr="006E59FF" w:rsidRDefault="001E3183" w:rsidP="001E3183">
      <w:pPr>
        <w:pStyle w:val="EX"/>
      </w:pPr>
      <w:r w:rsidRPr="006E59FF">
        <w:t>[8P]</w:t>
      </w:r>
      <w:r w:rsidRPr="006E59FF">
        <w:tab/>
        <w:t>3GPP TS 24.623: "Extensible Markup Language (XML) Configuration Access Protocol (XCAP) over the Ut interface for Manipulating Supplementary Services".</w:t>
      </w:r>
    </w:p>
    <w:p w:rsidR="001E3183" w:rsidRPr="006E59FF" w:rsidRDefault="001E3183" w:rsidP="001E3183">
      <w:pPr>
        <w:pStyle w:val="EX"/>
      </w:pPr>
      <w:r w:rsidRPr="006E59FF">
        <w:t>[8Q]</w:t>
      </w:r>
      <w:r w:rsidRPr="006E59FF">
        <w:tab/>
        <w:t>3GPP TS 24.182: "</w:t>
      </w:r>
      <w:r w:rsidRPr="006E59FF">
        <w:rPr>
          <w:bCs/>
        </w:rPr>
        <w:t>IP Multimedia Subsystem (IMS) Customized Alerting Tones (</w:t>
      </w:r>
      <w:smartTag w:uri="urn:schemas-microsoft-com:office:smarttags" w:element="stockticker">
        <w:r w:rsidRPr="006E59FF">
          <w:rPr>
            <w:bCs/>
          </w:rPr>
          <w:t>CAT</w:t>
        </w:r>
      </w:smartTag>
      <w:r w:rsidRPr="006E59FF">
        <w:rPr>
          <w:bCs/>
        </w:rPr>
        <w:t>); Protocol specification</w:t>
      </w:r>
      <w:r w:rsidRPr="006E59FF">
        <w:t>".</w:t>
      </w:r>
    </w:p>
    <w:p w:rsidR="001E3183" w:rsidRPr="006E59FF" w:rsidRDefault="001E3183" w:rsidP="001E3183">
      <w:pPr>
        <w:pStyle w:val="EX"/>
      </w:pPr>
      <w:r w:rsidRPr="006E59FF">
        <w:t>[8R]</w:t>
      </w:r>
      <w:r w:rsidRPr="006E59FF">
        <w:tab/>
        <w:t>3GPP TS 24.183: "</w:t>
      </w:r>
      <w:r w:rsidRPr="006E59FF">
        <w:rPr>
          <w:bCs/>
        </w:rPr>
        <w:t>IP Multimedia Subsystem (IMS)</w:t>
      </w:r>
      <w:r w:rsidRPr="006E59FF">
        <w:rPr>
          <w:rFonts w:hint="eastAsia"/>
          <w:bCs/>
        </w:rPr>
        <w:t xml:space="preserve"> </w:t>
      </w:r>
      <w:r w:rsidRPr="006E59FF">
        <w:rPr>
          <w:rFonts w:hint="eastAsia"/>
        </w:rPr>
        <w:t>Customized</w:t>
      </w:r>
      <w:r w:rsidRPr="006E59FF">
        <w:t xml:space="preserve"> </w:t>
      </w:r>
      <w:r w:rsidRPr="006E59FF">
        <w:rPr>
          <w:rFonts w:hint="eastAsia"/>
        </w:rPr>
        <w:t>Ringing</w:t>
      </w:r>
      <w:r w:rsidRPr="006E59FF">
        <w:t xml:space="preserve"> S</w:t>
      </w:r>
      <w:r w:rsidRPr="006E59FF">
        <w:rPr>
          <w:rFonts w:hint="eastAsia"/>
        </w:rPr>
        <w:t>ignal</w:t>
      </w:r>
      <w:r w:rsidRPr="006E59FF">
        <w:t xml:space="preserve"> (</w:t>
      </w:r>
      <w:smartTag w:uri="urn:schemas-microsoft-com:office:smarttags" w:element="stockticker">
        <w:r w:rsidRPr="006E59FF">
          <w:rPr>
            <w:rFonts w:hint="eastAsia"/>
          </w:rPr>
          <w:t>CRS</w:t>
        </w:r>
      </w:smartTag>
      <w:r w:rsidRPr="006E59FF">
        <w:t>); Protocol specification".</w:t>
      </w:r>
    </w:p>
    <w:p w:rsidR="001E3183" w:rsidRPr="006E59FF" w:rsidRDefault="001E3183" w:rsidP="001E3183">
      <w:pPr>
        <w:pStyle w:val="EX"/>
      </w:pPr>
      <w:r w:rsidRPr="006E59FF">
        <w:rPr>
          <w:lang w:eastAsia="zh-CN"/>
        </w:rPr>
        <w:t>[8S]</w:t>
      </w:r>
      <w:r w:rsidRPr="006E59FF">
        <w:rPr>
          <w:lang w:eastAsia="zh-CN"/>
        </w:rPr>
        <w:tab/>
        <w:t>3GPP TS 24.616: "</w:t>
      </w:r>
      <w:r w:rsidRPr="006E59FF">
        <w:t>Malicious Communication Identification (MCID) using IP Multimedia (IM) Core Network (CN) subsystem</w:t>
      </w:r>
      <w:r w:rsidRPr="006E59FF">
        <w:rPr>
          <w:lang w:eastAsia="zh-CN"/>
        </w:rPr>
        <w:t>".</w:t>
      </w:r>
    </w:p>
    <w:p w:rsidR="001E3183" w:rsidRPr="006E59FF" w:rsidRDefault="001E3183" w:rsidP="001E3183">
      <w:pPr>
        <w:pStyle w:val="EX"/>
      </w:pPr>
      <w:r w:rsidRPr="006E59FF">
        <w:rPr>
          <w:lang w:eastAsia="zh-CN"/>
        </w:rPr>
        <w:t>[8T]</w:t>
      </w:r>
      <w:r w:rsidRPr="006E59FF">
        <w:rPr>
          <w:lang w:eastAsia="zh-CN"/>
        </w:rPr>
        <w:tab/>
        <w:t>3GPP TS 24.305: "</w:t>
      </w:r>
      <w:r w:rsidRPr="006E59FF">
        <w:t>Selective Disabling of 3GPP User Equipment Capabilities (SDoUE) Management Object (MO)</w:t>
      </w:r>
      <w:r w:rsidRPr="006E59FF">
        <w:rPr>
          <w:lang w:eastAsia="zh-CN"/>
        </w:rPr>
        <w:t>".</w:t>
      </w:r>
    </w:p>
    <w:p w:rsidR="001E3183" w:rsidRPr="006E59FF" w:rsidRDefault="001E3183" w:rsidP="001E3183">
      <w:pPr>
        <w:pStyle w:val="EX"/>
      </w:pPr>
      <w:r w:rsidRPr="006E59FF">
        <w:t>[8U]</w:t>
      </w:r>
      <w:r w:rsidRPr="006E59FF">
        <w:tab/>
        <w:t>3GPP TS 24.302: "Access to the Evolved Packet Core (</w:t>
      </w:r>
      <w:smartTag w:uri="urn:schemas-microsoft-com:office:smarttags" w:element="stockticker">
        <w:r w:rsidRPr="006E59FF">
          <w:t>EPC</w:t>
        </w:r>
      </w:smartTag>
      <w:r w:rsidRPr="006E59FF">
        <w:t>) via non-3GPP access networks; Stage 3".</w:t>
      </w:r>
    </w:p>
    <w:p w:rsidR="001E3183" w:rsidRPr="006E59FF" w:rsidRDefault="001E3183" w:rsidP="001E3183">
      <w:pPr>
        <w:pStyle w:val="EX"/>
        <w:rPr>
          <w:noProof/>
        </w:rPr>
      </w:pPr>
      <w:r w:rsidRPr="006E59FF">
        <w:rPr>
          <w:noProof/>
        </w:rPr>
        <w:t>[8V]</w:t>
      </w:r>
      <w:r w:rsidRPr="006E59FF">
        <w:rPr>
          <w:noProof/>
        </w:rPr>
        <w:tab/>
      </w:r>
      <w:r w:rsidRPr="006E59FF">
        <w:t>3GPP TS 24.303: "</w:t>
      </w:r>
      <w:r w:rsidRPr="006E59FF">
        <w:rPr>
          <w:lang w:val="en-US"/>
        </w:rPr>
        <w:t>Mobility management based on Dual-Stack Mobile IPv6</w:t>
      </w:r>
      <w:r w:rsidRPr="006E59FF">
        <w:t>".</w:t>
      </w:r>
    </w:p>
    <w:p w:rsidR="001E3183" w:rsidRPr="006E59FF" w:rsidRDefault="001E3183" w:rsidP="001E3183">
      <w:pPr>
        <w:pStyle w:val="EX"/>
      </w:pPr>
      <w:r w:rsidRPr="006E59FF">
        <w:t>[8W]</w:t>
      </w:r>
      <w:r w:rsidRPr="006E59FF">
        <w:tab/>
        <w:t>3GPP TS 24.390: "Unstructured Supplementary Service Data (USSD) using IP Multimedia (IM) Core Network (CN) subsystem IMS".</w:t>
      </w:r>
    </w:p>
    <w:p w:rsidR="001E3183" w:rsidRPr="006E59FF" w:rsidRDefault="001E3183" w:rsidP="001E3183">
      <w:pPr>
        <w:pStyle w:val="EX"/>
      </w:pPr>
      <w:r w:rsidRPr="006E59FF">
        <w:rPr>
          <w:rFonts w:hint="eastAsia"/>
        </w:rPr>
        <w:t>[</w:t>
      </w:r>
      <w:r w:rsidRPr="006E59FF">
        <w:rPr>
          <w:rFonts w:hint="eastAsia"/>
          <w:lang w:eastAsia="zh-CN"/>
        </w:rPr>
        <w:t>8X</w:t>
      </w:r>
      <w:r w:rsidRPr="006E59FF">
        <w:rPr>
          <w:rFonts w:hint="eastAsia"/>
        </w:rPr>
        <w:t>]</w:t>
      </w:r>
      <w:r w:rsidRPr="006E59FF">
        <w:tab/>
        <w:t>3GPP TS 24.139: "3GPP System-Fixed Broadband Access Network Interworking</w:t>
      </w:r>
      <w:r w:rsidRPr="006E59FF">
        <w:rPr>
          <w:lang w:val="en-US"/>
        </w:rPr>
        <w:t>; Stage 3</w:t>
      </w:r>
      <w:r w:rsidRPr="006E59FF">
        <w:t>".</w:t>
      </w:r>
    </w:p>
    <w:p w:rsidR="001E3183" w:rsidRPr="006E59FF" w:rsidRDefault="001E3183" w:rsidP="001E3183">
      <w:pPr>
        <w:pStyle w:val="EX"/>
      </w:pPr>
      <w:r w:rsidRPr="006E59FF">
        <w:t>[8Y]</w:t>
      </w:r>
      <w:r w:rsidRPr="006E59FF">
        <w:tab/>
        <w:t>3GPP TS 24.322: "UE access to IMS services via restrictive access networks - stage 3".</w:t>
      </w:r>
    </w:p>
    <w:p w:rsidR="001E3183" w:rsidRPr="006E59FF" w:rsidRDefault="001E3183" w:rsidP="001E3183">
      <w:pPr>
        <w:pStyle w:val="EX"/>
      </w:pPr>
      <w:r w:rsidRPr="006E59FF">
        <w:lastRenderedPageBreak/>
        <w:t>[8Z]</w:t>
      </w:r>
      <w:r w:rsidRPr="006E59FF">
        <w:tab/>
        <w:t>3GPP TS 2</w:t>
      </w:r>
      <w:r w:rsidRPr="006E59FF">
        <w:rPr>
          <w:rFonts w:hint="eastAsia"/>
          <w:lang w:eastAsia="zh-CN"/>
        </w:rPr>
        <w:t>4</w:t>
      </w:r>
      <w:r w:rsidRPr="006E59FF">
        <w:t>.</w:t>
      </w:r>
      <w:r w:rsidRPr="006E59FF">
        <w:rPr>
          <w:rFonts w:hint="eastAsia"/>
          <w:lang w:eastAsia="zh-CN"/>
        </w:rPr>
        <w:t>371</w:t>
      </w:r>
      <w:r w:rsidRPr="006E59FF">
        <w:t>: "</w:t>
      </w:r>
      <w:r w:rsidRPr="006E59FF">
        <w:rPr>
          <w:rFonts w:cs="Arial"/>
          <w:bCs/>
        </w:rPr>
        <w:t>Web Real Time Communication (WebRTC) Access to IMS</w:t>
      </w:r>
      <w:r w:rsidRPr="006E59FF">
        <w:t>".</w:t>
      </w:r>
    </w:p>
    <w:p w:rsidR="001E3183" w:rsidRPr="006E59FF" w:rsidRDefault="001E3183" w:rsidP="001E3183">
      <w:pPr>
        <w:pStyle w:val="EX"/>
      </w:pPr>
      <w:r w:rsidRPr="006E59FF">
        <w:t>[8ZA]</w:t>
      </w:r>
      <w:r w:rsidRPr="006E59FF">
        <w:tab/>
        <w:t>3GPP TS 24.525: "Business trunking; Architecture and functional description".</w:t>
      </w:r>
    </w:p>
    <w:p w:rsidR="001E3183" w:rsidRPr="006E59FF" w:rsidRDefault="001E3183" w:rsidP="001E3183">
      <w:pPr>
        <w:pStyle w:val="EX"/>
        <w:rPr>
          <w:lang w:val="en-US"/>
        </w:rPr>
      </w:pPr>
      <w:r w:rsidRPr="006E59FF">
        <w:t>[8ZB]</w:t>
      </w:r>
      <w:r w:rsidRPr="006E59FF">
        <w:tab/>
        <w:t xml:space="preserve">3GPP TS 24.244: "Wireless </w:t>
      </w:r>
      <w:smartTag w:uri="urn:schemas-microsoft-com:office:smarttags" w:element="stockticker">
        <w:r w:rsidRPr="006E59FF">
          <w:t>LAN</w:t>
        </w:r>
      </w:smartTag>
      <w:r w:rsidRPr="006E59FF">
        <w:t xml:space="preserve"> control plane protocol for trusted WLAN access to </w:t>
      </w:r>
      <w:smartTag w:uri="urn:schemas-microsoft-com:office:smarttags" w:element="stockticker">
        <w:r w:rsidRPr="006E59FF">
          <w:t>EPC</w:t>
        </w:r>
      </w:smartTag>
      <w:r w:rsidRPr="006E59FF">
        <w:t>; Stage</w:t>
      </w:r>
      <w:r w:rsidRPr="006E59FF">
        <w:rPr>
          <w:lang w:val="en-US"/>
        </w:rPr>
        <w:t> </w:t>
      </w:r>
      <w:r w:rsidRPr="006E59FF">
        <w:t>3".</w:t>
      </w:r>
    </w:p>
    <w:p w:rsidR="001E3183" w:rsidRPr="006E59FF" w:rsidRDefault="001E3183" w:rsidP="001E3183">
      <w:pPr>
        <w:pStyle w:val="EX"/>
        <w:rPr>
          <w:rFonts w:hint="eastAsia"/>
          <w:lang w:val="en-US" w:eastAsia="ja-JP"/>
        </w:rPr>
      </w:pPr>
      <w:r w:rsidRPr="006E59FF">
        <w:rPr>
          <w:rFonts w:hint="eastAsia"/>
          <w:lang w:eastAsia="ja-JP"/>
        </w:rPr>
        <w:t>[</w:t>
      </w:r>
      <w:r w:rsidRPr="006E59FF">
        <w:rPr>
          <w:lang w:eastAsia="ja-JP"/>
        </w:rPr>
        <w:t>8ZC</w:t>
      </w:r>
      <w:r w:rsidRPr="006E59FF">
        <w:rPr>
          <w:rFonts w:hint="eastAsia"/>
          <w:lang w:eastAsia="ja-JP"/>
        </w:rPr>
        <w:t>]</w:t>
      </w:r>
      <w:r w:rsidRPr="006E59FF">
        <w:rPr>
          <w:rFonts w:hint="eastAsia"/>
          <w:lang w:eastAsia="ja-JP"/>
        </w:rPr>
        <w:tab/>
        <w:t>3GPP</w:t>
      </w:r>
      <w:r w:rsidRPr="006E59FF">
        <w:rPr>
          <w:lang w:eastAsia="ja-JP"/>
        </w:rPr>
        <w:t> </w:t>
      </w:r>
      <w:r w:rsidRPr="006E59FF">
        <w:rPr>
          <w:rFonts w:hint="eastAsia"/>
          <w:lang w:eastAsia="ja-JP"/>
        </w:rPr>
        <w:t>TS</w:t>
      </w:r>
      <w:r w:rsidRPr="006E59FF">
        <w:rPr>
          <w:lang w:eastAsia="ja-JP"/>
        </w:rPr>
        <w:t> </w:t>
      </w:r>
      <w:r w:rsidRPr="006E59FF">
        <w:rPr>
          <w:rFonts w:hint="eastAsia"/>
          <w:lang w:eastAsia="ja-JP"/>
        </w:rPr>
        <w:t xml:space="preserve">24.337: </w:t>
      </w:r>
      <w:r w:rsidRPr="006E59FF">
        <w:t>"</w:t>
      </w:r>
      <w:r w:rsidRPr="006E59FF">
        <w:rPr>
          <w:lang w:eastAsia="ja-JP"/>
        </w:rPr>
        <w:t>IP Multimedia (IM) Core Network (CN) subsystem IP Multimedia Subsystem (IMS) inter-UE transfer; Stage 3</w:t>
      </w:r>
      <w:r w:rsidRPr="006E59FF">
        <w:t>"</w:t>
      </w:r>
      <w:r w:rsidRPr="006E59FF">
        <w:rPr>
          <w:rFonts w:hint="eastAsia"/>
          <w:lang w:eastAsia="ja-JP"/>
        </w:rPr>
        <w:t>.</w:t>
      </w:r>
    </w:p>
    <w:p w:rsidR="001E3183" w:rsidRPr="006E59FF" w:rsidRDefault="001E3183" w:rsidP="001E3183">
      <w:pPr>
        <w:pStyle w:val="EX"/>
      </w:pPr>
      <w:r w:rsidRPr="006E59FF">
        <w:t>[8ZD]</w:t>
      </w:r>
      <w:r w:rsidRPr="006E59FF">
        <w:tab/>
        <w:t>3GPP TS 24.334: "Proximity-services (ProSe) User Equipment (UE) to Proximity-services (ProSe) Function Protocol aspects; Stage 3".</w:t>
      </w:r>
    </w:p>
    <w:p w:rsidR="001E3183" w:rsidRPr="006E59FF" w:rsidRDefault="001E3183" w:rsidP="001E3183">
      <w:pPr>
        <w:pStyle w:val="EX"/>
        <w:rPr>
          <w:rFonts w:eastAsia="MS Mincho"/>
          <w:lang w:val="en-US"/>
        </w:rPr>
      </w:pPr>
      <w:r w:rsidRPr="006E59FF">
        <w:rPr>
          <w:lang w:val="en-US"/>
        </w:rPr>
        <w:t>[8ZE]</w:t>
      </w:r>
      <w:r w:rsidRPr="006E59FF">
        <w:rPr>
          <w:lang w:val="en-US"/>
        </w:rPr>
        <w:tab/>
      </w:r>
      <w:r w:rsidRPr="006E59FF">
        <w:rPr>
          <w:rFonts w:eastAsia="MS Mincho"/>
        </w:rPr>
        <w:t>3GPP TS 24.</w:t>
      </w:r>
      <w:r w:rsidRPr="006E59FF">
        <w:rPr>
          <w:rFonts w:eastAsia="MS Mincho"/>
          <w:lang w:val="en-US"/>
        </w:rPr>
        <w:t>379</w:t>
      </w:r>
      <w:r w:rsidRPr="006E59FF">
        <w:rPr>
          <w:rFonts w:eastAsia="MS Mincho"/>
        </w:rPr>
        <w:t>: "</w:t>
      </w:r>
      <w:r w:rsidRPr="006E59FF">
        <w:t>Mission Critical Push To Talk (MCPTT) call control;</w:t>
      </w:r>
      <w:r w:rsidRPr="006E59FF">
        <w:rPr>
          <w:rFonts w:eastAsia="MS Mincho"/>
        </w:rPr>
        <w:t xml:space="preserve"> </w:t>
      </w:r>
      <w:r w:rsidRPr="006E59FF">
        <w:t>Stage 3</w:t>
      </w:r>
      <w:r w:rsidRPr="006E59FF">
        <w:rPr>
          <w:rFonts w:eastAsia="MS Mincho"/>
        </w:rPr>
        <w:t>".</w:t>
      </w:r>
    </w:p>
    <w:p w:rsidR="001E3183" w:rsidRDefault="001E3183" w:rsidP="001E3183">
      <w:pPr>
        <w:pStyle w:val="EX"/>
      </w:pPr>
      <w:r w:rsidRPr="006E59FF">
        <w:t>[</w:t>
      </w:r>
      <w:r w:rsidRPr="006E59FF">
        <w:rPr>
          <w:lang w:val="en-US"/>
        </w:rPr>
        <w:t>8ZF</w:t>
      </w:r>
      <w:r w:rsidRPr="006E59FF">
        <w:t>]</w:t>
      </w:r>
      <w:r w:rsidRPr="006E59FF">
        <w:tab/>
        <w:t>3GPP TS 24.</w:t>
      </w:r>
      <w:r w:rsidRPr="006E59FF">
        <w:rPr>
          <w:lang w:val="en-US"/>
        </w:rPr>
        <w:t>628</w:t>
      </w:r>
      <w:r w:rsidRPr="006E59FF">
        <w:t>: "Common Basic Communication procedures using IP Multimedia (IM) Core Network (CN) subsystem; Protocol specification".</w:t>
      </w:r>
    </w:p>
    <w:p w:rsidR="001E3183" w:rsidRPr="006E59FF" w:rsidRDefault="001E3183" w:rsidP="001E3183">
      <w:pPr>
        <w:pStyle w:val="EX"/>
      </w:pPr>
      <w:r w:rsidRPr="00FB2C7F">
        <w:t>[8ZG]</w:t>
      </w:r>
      <w:r w:rsidRPr="00FB2C7F">
        <w:tab/>
        <w:t>3GPP TS</w:t>
      </w:r>
      <w:r>
        <w:t> 24.604: "</w:t>
      </w:r>
      <w:r w:rsidRPr="00C106EC">
        <w:t>Communication Diversion (CDIV) using IP Multimedia (IM)</w:t>
      </w:r>
      <w:r>
        <w:t xml:space="preserve"> </w:t>
      </w:r>
      <w:r w:rsidRPr="00C106EC">
        <w:t>Core Network (CN) subsystem;</w:t>
      </w:r>
      <w:r>
        <w:t xml:space="preserve"> </w:t>
      </w:r>
      <w:r w:rsidRPr="00C106EC">
        <w:t>Protocol specification</w:t>
      </w:r>
      <w:r>
        <w:t>".</w:t>
      </w:r>
    </w:p>
    <w:p w:rsidR="001E3183" w:rsidRPr="006E59FF" w:rsidRDefault="001E3183" w:rsidP="001E3183">
      <w:pPr>
        <w:pStyle w:val="EX"/>
      </w:pPr>
      <w:r w:rsidRPr="006E59FF">
        <w:t>[9]</w:t>
      </w:r>
      <w:r w:rsidRPr="006E59FF">
        <w:tab/>
        <w:t>3GPP TS 25.304: "User Equipment (UE) procedures in idle mode and procedures for cell reselection in connected mode".</w:t>
      </w:r>
    </w:p>
    <w:p w:rsidR="001E3183" w:rsidRPr="006E59FF" w:rsidRDefault="001E3183" w:rsidP="001E3183">
      <w:pPr>
        <w:pStyle w:val="EX"/>
      </w:pPr>
      <w:r w:rsidRPr="006E59FF">
        <w:t>[9A]</w:t>
      </w:r>
      <w:r w:rsidRPr="006E59FF">
        <w:tab/>
        <w:t>3GPP TS 25.331: "Radio Resource Control (</w:t>
      </w:r>
      <w:smartTag w:uri="urn:schemas-microsoft-com:office:smarttags" w:element="stockticker">
        <w:r w:rsidRPr="006E59FF">
          <w:t>RRC</w:t>
        </w:r>
      </w:smartTag>
      <w:r w:rsidRPr="006E59FF">
        <w:t>); Protocol Specification".</w:t>
      </w:r>
    </w:p>
    <w:p w:rsidR="001E3183" w:rsidRPr="006E59FF" w:rsidRDefault="001E3183" w:rsidP="001E3183">
      <w:pPr>
        <w:pStyle w:val="EX"/>
        <w:rPr>
          <w:lang w:eastAsia="zh-CN"/>
        </w:rPr>
      </w:pPr>
      <w:r w:rsidRPr="006E59FF">
        <w:rPr>
          <w:lang w:val="en-US"/>
        </w:rPr>
        <w:t>[9B]</w:t>
      </w:r>
      <w:r w:rsidRPr="006E59FF">
        <w:tab/>
        <w:t>3GPP TS 26.114: "IP Multimedia Subsystem (IMS); Multimedia Telephony; Media handling and interaction".</w:t>
      </w:r>
    </w:p>
    <w:p w:rsidR="001E3183" w:rsidRPr="006E59FF" w:rsidRDefault="001E3183" w:rsidP="001E3183">
      <w:pPr>
        <w:pStyle w:val="EX"/>
        <w:rPr>
          <w:lang w:val="en-US"/>
        </w:rPr>
      </w:pPr>
      <w:r w:rsidRPr="006E59FF">
        <w:t>[</w:t>
      </w:r>
      <w:r w:rsidRPr="006E59FF">
        <w:rPr>
          <w:lang w:val="en-US"/>
        </w:rPr>
        <w:t>9C</w:t>
      </w:r>
      <w:r w:rsidRPr="006E59FF">
        <w:t>]</w:t>
      </w:r>
      <w:r w:rsidRPr="006E59FF">
        <w:tab/>
        <w:t>3GPP TS 2</w:t>
      </w:r>
      <w:r w:rsidRPr="006E59FF">
        <w:rPr>
          <w:lang w:val="en-US"/>
        </w:rPr>
        <w:t>6</w:t>
      </w:r>
      <w:r w:rsidRPr="006E59FF">
        <w:t>.2</w:t>
      </w:r>
      <w:r w:rsidRPr="006E59FF">
        <w:rPr>
          <w:lang w:val="en-US"/>
        </w:rPr>
        <w:t>67</w:t>
      </w:r>
      <w:r w:rsidRPr="006E59FF">
        <w:t>: "eCall Data Transfer; In-band modem solution; General description".</w:t>
      </w:r>
    </w:p>
    <w:p w:rsidR="001E3183" w:rsidRPr="006E59FF" w:rsidRDefault="001E3183" w:rsidP="001E3183">
      <w:pPr>
        <w:pStyle w:val="EX"/>
      </w:pPr>
      <w:r w:rsidRPr="006E59FF">
        <w:t>[10]</w:t>
      </w:r>
      <w:r w:rsidRPr="006E59FF">
        <w:tab/>
        <w:t>Void.</w:t>
      </w:r>
    </w:p>
    <w:p w:rsidR="001E3183" w:rsidRPr="006E59FF" w:rsidRDefault="001E3183" w:rsidP="001E3183">
      <w:pPr>
        <w:pStyle w:val="EX"/>
      </w:pPr>
      <w:r w:rsidRPr="006E59FF">
        <w:t>[10A]</w:t>
      </w:r>
      <w:r w:rsidRPr="006E59FF">
        <w:tab/>
        <w:t>3GPP TS 27.060: "Mobile Station (MS) supporting Packet Switched Services".</w:t>
      </w:r>
    </w:p>
    <w:p w:rsidR="001E3183" w:rsidRPr="006E59FF" w:rsidRDefault="001E3183" w:rsidP="001E3183">
      <w:pPr>
        <w:pStyle w:val="EX"/>
      </w:pPr>
      <w:r w:rsidRPr="006E59FF">
        <w:t>[11]</w:t>
      </w:r>
      <w:r w:rsidRPr="006E59FF">
        <w:tab/>
        <w:t>3GPP TS 29.061: "Interworking between the Public Land Mobile Network (PLMN) supporting Packet Based Services and Packet Data Networks (PDN)".</w:t>
      </w:r>
    </w:p>
    <w:p w:rsidR="001E3183" w:rsidRPr="006E59FF" w:rsidRDefault="001E3183" w:rsidP="001E3183">
      <w:pPr>
        <w:pStyle w:val="EX"/>
      </w:pPr>
      <w:r w:rsidRPr="006E59FF">
        <w:t>[11A]</w:t>
      </w:r>
      <w:r w:rsidRPr="006E59FF">
        <w:tab/>
        <w:t>3GPP TS 29.162: "Interworking between the IM CN subsystem and IP networks".</w:t>
      </w:r>
    </w:p>
    <w:p w:rsidR="001E3183" w:rsidRPr="006E59FF" w:rsidRDefault="001E3183" w:rsidP="001E3183">
      <w:pPr>
        <w:pStyle w:val="EX"/>
      </w:pPr>
      <w:r w:rsidRPr="006E59FF">
        <w:t>[11B]</w:t>
      </w:r>
      <w:r w:rsidRPr="006E59FF">
        <w:tab/>
        <w:t>3GPP TS 29.163: "Interworking between the IP Multimedia (IM) Core Network (CN) subsystem and Circuit Switched (CS) networks".</w:t>
      </w:r>
    </w:p>
    <w:p w:rsidR="001E3183" w:rsidRPr="006E59FF" w:rsidRDefault="001E3183" w:rsidP="001E3183">
      <w:pPr>
        <w:pStyle w:val="EX"/>
      </w:pPr>
      <w:r w:rsidRPr="006E59FF">
        <w:t>[11C]</w:t>
      </w:r>
      <w:r w:rsidRPr="006E59FF">
        <w:tab/>
        <w:t>3GPP TS 29.161: "Interworking between the Public Land Mobile Network (PLMN) supporting Packet Based Services with Wireless Local Access and Packet Data Networks (PDN)"</w:t>
      </w:r>
    </w:p>
    <w:p w:rsidR="001E3183" w:rsidRPr="006E59FF" w:rsidRDefault="001E3183" w:rsidP="001E3183">
      <w:pPr>
        <w:pStyle w:val="EX"/>
      </w:pPr>
      <w:r w:rsidRPr="006E59FF">
        <w:t>[11D]</w:t>
      </w:r>
      <w:r w:rsidRPr="006E59FF">
        <w:tab/>
        <w:t>3GPP TS 29.079: "Optimal Media Routeing within the IP Multimedia Subsystem".</w:t>
      </w:r>
    </w:p>
    <w:p w:rsidR="001E3183" w:rsidRPr="006E59FF" w:rsidRDefault="001E3183" w:rsidP="001E3183">
      <w:pPr>
        <w:pStyle w:val="EX"/>
      </w:pPr>
      <w:r w:rsidRPr="006E59FF">
        <w:t>[12]</w:t>
      </w:r>
      <w:r w:rsidRPr="006E59FF">
        <w:tab/>
        <w:t>3GPP TS 29.207 Release 6: "</w:t>
      </w:r>
      <w:r w:rsidRPr="006E59FF">
        <w:rPr>
          <w:lang w:eastAsia="ja-JP"/>
        </w:rPr>
        <w:t>Policy control over Go interface</w:t>
      </w:r>
      <w:r w:rsidRPr="006E59FF">
        <w:t>".</w:t>
      </w:r>
    </w:p>
    <w:p w:rsidR="001E3183" w:rsidRPr="006E59FF" w:rsidRDefault="001E3183" w:rsidP="001E3183">
      <w:pPr>
        <w:pStyle w:val="EX"/>
        <w:rPr>
          <w:bCs/>
          <w:lang w:eastAsia="ja-JP"/>
        </w:rPr>
      </w:pPr>
      <w:r w:rsidRPr="006E59FF">
        <w:rPr>
          <w:bCs/>
        </w:rPr>
        <w:t>[</w:t>
      </w:r>
      <w:r w:rsidRPr="006E59FF">
        <w:rPr>
          <w:bCs/>
          <w:lang w:val="en-US"/>
        </w:rPr>
        <w:t>12A</w:t>
      </w:r>
      <w:r w:rsidRPr="006E59FF">
        <w:rPr>
          <w:bCs/>
        </w:rPr>
        <w:t>]</w:t>
      </w:r>
      <w:r w:rsidRPr="006E59FF">
        <w:rPr>
          <w:bCs/>
        </w:rPr>
        <w:tab/>
        <w:t>3GPP TS 29.273: "Evolved Packet System (EPS); 3GPP EPS AAA interfaces</w:t>
      </w:r>
      <w:r w:rsidRPr="006E59FF">
        <w:rPr>
          <w:bCs/>
          <w:lang w:eastAsia="ja-JP"/>
        </w:rPr>
        <w:t>".</w:t>
      </w:r>
    </w:p>
    <w:p w:rsidR="001E3183" w:rsidRPr="006E59FF" w:rsidRDefault="001E3183" w:rsidP="001E3183">
      <w:pPr>
        <w:pStyle w:val="EX"/>
      </w:pPr>
      <w:r w:rsidRPr="006E59FF">
        <w:t>[13]</w:t>
      </w:r>
      <w:r w:rsidRPr="006E59FF">
        <w:tab/>
        <w:t>Void.</w:t>
      </w:r>
    </w:p>
    <w:p w:rsidR="001E3183" w:rsidRPr="006E59FF" w:rsidRDefault="001E3183" w:rsidP="001E3183">
      <w:pPr>
        <w:pStyle w:val="EX"/>
      </w:pPr>
      <w:r w:rsidRPr="006E59FF">
        <w:t>[13A]</w:t>
      </w:r>
      <w:r w:rsidRPr="006E59FF">
        <w:tab/>
        <w:t>3GPP TS 29.209 Release 6: "Policy control over Gq interface".</w:t>
      </w:r>
    </w:p>
    <w:p w:rsidR="001E3183" w:rsidRPr="006E59FF" w:rsidRDefault="001E3183" w:rsidP="001E3183">
      <w:pPr>
        <w:pStyle w:val="EX"/>
        <w:rPr>
          <w:bCs/>
          <w:lang w:eastAsia="ja-JP"/>
        </w:rPr>
      </w:pPr>
      <w:r w:rsidRPr="006E59FF">
        <w:rPr>
          <w:bCs/>
        </w:rPr>
        <w:t>[13B]</w:t>
      </w:r>
      <w:r w:rsidRPr="006E59FF">
        <w:rPr>
          <w:bCs/>
        </w:rPr>
        <w:tab/>
        <w:t>3GPP TS 29.212: "Policy</w:t>
      </w:r>
      <w:r w:rsidRPr="006E59FF">
        <w:rPr>
          <w:bCs/>
          <w:lang w:eastAsia="ja-JP"/>
        </w:rPr>
        <w:t xml:space="preserve"> and Charging Control (</w:t>
      </w:r>
      <w:smartTag w:uri="urn:schemas-microsoft-com:office:smarttags" w:element="stockticker">
        <w:r w:rsidRPr="006E59FF">
          <w:rPr>
            <w:bCs/>
            <w:lang w:eastAsia="ja-JP"/>
          </w:rPr>
          <w:t>PCC</w:t>
        </w:r>
      </w:smartTag>
      <w:r w:rsidRPr="006E59FF">
        <w:rPr>
          <w:bCs/>
          <w:lang w:eastAsia="ja-JP"/>
        </w:rPr>
        <w:t>); Reference points".</w:t>
      </w:r>
    </w:p>
    <w:p w:rsidR="001E3183" w:rsidRPr="006E59FF" w:rsidRDefault="001E3183" w:rsidP="001E3183">
      <w:pPr>
        <w:pStyle w:val="EX"/>
      </w:pPr>
      <w:r w:rsidRPr="006E59FF">
        <w:t>[13C]</w:t>
      </w:r>
      <w:r w:rsidRPr="006E59FF">
        <w:tab/>
        <w:t>3GPP TS 29.213: "Policy and charging control signalling flows and Quality of Service (QoS) parameter mapping".</w:t>
      </w:r>
    </w:p>
    <w:p w:rsidR="001E3183" w:rsidRPr="006E59FF" w:rsidRDefault="001E3183" w:rsidP="001E3183">
      <w:pPr>
        <w:pStyle w:val="EX"/>
        <w:rPr>
          <w:bCs/>
          <w:lang w:eastAsia="ja-JP"/>
        </w:rPr>
      </w:pPr>
      <w:r w:rsidRPr="006E59FF">
        <w:rPr>
          <w:bCs/>
        </w:rPr>
        <w:t>[13D]</w:t>
      </w:r>
      <w:r w:rsidRPr="006E59FF">
        <w:rPr>
          <w:bCs/>
        </w:rPr>
        <w:tab/>
        <w:t>3GPP TS 29.214: "</w:t>
      </w:r>
      <w:r w:rsidRPr="006E59FF">
        <w:rPr>
          <w:bCs/>
          <w:lang w:eastAsia="ja-JP"/>
        </w:rPr>
        <w:t>Policy and Charging Control over Rx reference point".</w:t>
      </w:r>
    </w:p>
    <w:p w:rsidR="001E3183" w:rsidRPr="006E59FF" w:rsidRDefault="001E3183" w:rsidP="001E3183">
      <w:pPr>
        <w:pStyle w:val="EX"/>
      </w:pPr>
      <w:r w:rsidRPr="006E59FF">
        <w:t>[14]</w:t>
      </w:r>
      <w:r w:rsidRPr="006E59FF">
        <w:tab/>
        <w:t>3GPP TS 29.228: "IP Multimedia (IM) Subsystem Cx and Dx Interfaces; Signalling flows and message contents".</w:t>
      </w:r>
    </w:p>
    <w:p w:rsidR="001E3183" w:rsidRPr="006E59FF" w:rsidRDefault="001E3183" w:rsidP="001E3183">
      <w:pPr>
        <w:pStyle w:val="EX"/>
      </w:pPr>
      <w:r w:rsidRPr="006E59FF">
        <w:t>[15]</w:t>
      </w:r>
      <w:r w:rsidRPr="006E59FF">
        <w:tab/>
        <w:t>3GPP TS 29.229: "Cx and Dx Interfaces based on the Diameter protocol, Protocol details".</w:t>
      </w:r>
    </w:p>
    <w:p w:rsidR="001E3183" w:rsidRPr="006E59FF" w:rsidRDefault="001E3183" w:rsidP="001E3183">
      <w:pPr>
        <w:pStyle w:val="EX"/>
      </w:pPr>
      <w:r w:rsidRPr="006E59FF">
        <w:lastRenderedPageBreak/>
        <w:t>[15A]</w:t>
      </w:r>
      <w:r w:rsidRPr="006E59FF">
        <w:tab/>
        <w:t>3GPP TS 29.311: "Service Level Interworking for Messaging Services".</w:t>
      </w:r>
    </w:p>
    <w:p w:rsidR="001E3183" w:rsidRPr="006E59FF" w:rsidRDefault="001E3183" w:rsidP="001E3183">
      <w:pPr>
        <w:pStyle w:val="EX"/>
      </w:pPr>
      <w:r w:rsidRPr="006E59FF">
        <w:t>[15B]</w:t>
      </w:r>
      <w:r w:rsidRPr="006E59FF">
        <w:tab/>
        <w:t>3GPP TS 31.103: "Characteristics of the IP multimedia services identity module (ISIM) application".</w:t>
      </w:r>
    </w:p>
    <w:p w:rsidR="001E3183" w:rsidRPr="006E59FF" w:rsidRDefault="001E3183" w:rsidP="001E3183">
      <w:pPr>
        <w:pStyle w:val="EX"/>
      </w:pPr>
      <w:r w:rsidRPr="006E59FF">
        <w:t>[15C]</w:t>
      </w:r>
      <w:r w:rsidRPr="006E59FF">
        <w:tab/>
        <w:t>3GPP TS 31.102: "Characteristics of the Universal Subscriber Identity Module (USIM) application".</w:t>
      </w:r>
    </w:p>
    <w:p w:rsidR="001E3183" w:rsidRPr="006E59FF" w:rsidRDefault="001E3183" w:rsidP="001E3183">
      <w:pPr>
        <w:pStyle w:val="EX"/>
      </w:pPr>
      <w:r w:rsidRPr="006E59FF">
        <w:t>[15D]</w:t>
      </w:r>
      <w:r w:rsidRPr="006E59FF">
        <w:tab/>
        <w:t>3GPP TS 31.111: "Universal Subscriber Identity Module (USIM) Application Toolkit (USAT)".</w:t>
      </w:r>
    </w:p>
    <w:p w:rsidR="001E3183" w:rsidRPr="006E59FF" w:rsidRDefault="001E3183" w:rsidP="001E3183">
      <w:pPr>
        <w:pStyle w:val="EX"/>
      </w:pPr>
      <w:r w:rsidRPr="006E59FF">
        <w:t>[16]</w:t>
      </w:r>
      <w:r w:rsidRPr="006E59FF">
        <w:tab/>
        <w:t>3GPP TS 32.240: "Telecommunication management; Charging management; Charging architecture and principles".</w:t>
      </w:r>
    </w:p>
    <w:p w:rsidR="001E3183" w:rsidRPr="006E59FF" w:rsidRDefault="001E3183" w:rsidP="001E3183">
      <w:pPr>
        <w:pStyle w:val="EX"/>
      </w:pPr>
      <w:r w:rsidRPr="006E59FF">
        <w:t>[17]</w:t>
      </w:r>
      <w:r w:rsidRPr="006E59FF">
        <w:tab/>
        <w:t xml:space="preserve">3GPP TS 32.260: "Telecommunication management; Charging management; </w:t>
      </w:r>
      <w:r w:rsidRPr="006E59FF">
        <w:rPr>
          <w:lang w:eastAsia="ja-JP"/>
        </w:rPr>
        <w:t>IP Multimedia Subsystem (IMS) charging</w:t>
      </w:r>
      <w:r w:rsidRPr="006E59FF">
        <w:t>".</w:t>
      </w:r>
    </w:p>
    <w:p w:rsidR="001E3183" w:rsidRPr="006E59FF" w:rsidRDefault="001E3183" w:rsidP="001E3183">
      <w:pPr>
        <w:pStyle w:val="EX"/>
      </w:pPr>
      <w:r w:rsidRPr="006E59FF">
        <w:t>[17A]</w:t>
      </w:r>
      <w:r w:rsidRPr="006E59FF">
        <w:tab/>
        <w:t>3GPP TS 32.422: "Telecommunication management; Subscriber and equipment trace; Trace control and configuration management".</w:t>
      </w:r>
    </w:p>
    <w:p w:rsidR="001E3183" w:rsidRPr="006E59FF" w:rsidRDefault="001E3183" w:rsidP="001E3183">
      <w:pPr>
        <w:pStyle w:val="EX"/>
      </w:pPr>
      <w:r w:rsidRPr="006E59FF">
        <w:t>[18]</w:t>
      </w:r>
      <w:r w:rsidRPr="006E59FF">
        <w:tab/>
        <w:t>3GPP TS 33.102: "3G Security; Security architecture".</w:t>
      </w:r>
    </w:p>
    <w:p w:rsidR="001E3183" w:rsidRPr="006E59FF" w:rsidRDefault="001E3183" w:rsidP="001E3183">
      <w:pPr>
        <w:pStyle w:val="EX"/>
      </w:pPr>
      <w:r w:rsidRPr="006E59FF">
        <w:t>[19]</w:t>
      </w:r>
      <w:r w:rsidRPr="006E59FF">
        <w:tab/>
        <w:t>3GPP TS 33.203: "Access security for IP based services".</w:t>
      </w:r>
    </w:p>
    <w:p w:rsidR="001E3183" w:rsidRPr="006E59FF" w:rsidRDefault="001E3183" w:rsidP="001E3183">
      <w:pPr>
        <w:pStyle w:val="EX"/>
      </w:pPr>
      <w:r w:rsidRPr="006E59FF">
        <w:t>[19A]</w:t>
      </w:r>
      <w:r w:rsidRPr="006E59FF">
        <w:tab/>
        <w:t>3GPP TS 33.210: "</w:t>
      </w:r>
      <w:r w:rsidRPr="006E59FF">
        <w:rPr>
          <w:lang w:eastAsia="en-GB"/>
        </w:rPr>
        <w:t xml:space="preserve">3G security; Network Domain Security (NDS); </w:t>
      </w:r>
      <w:r w:rsidRPr="006E59FF">
        <w:t>IP network layer security".</w:t>
      </w:r>
    </w:p>
    <w:p w:rsidR="001E3183" w:rsidRPr="006E59FF" w:rsidRDefault="001E3183" w:rsidP="001E3183">
      <w:pPr>
        <w:pStyle w:val="EX"/>
      </w:pPr>
      <w:r w:rsidRPr="006E59FF">
        <w:t>[19B]</w:t>
      </w:r>
      <w:r w:rsidRPr="006E59FF">
        <w:tab/>
        <w:t>3GPP TS 36.304: "Evolved Universal Terrestrial Radio Access (E-UTRA); User Equipment (UE) procedures in idle mode".</w:t>
      </w:r>
    </w:p>
    <w:p w:rsidR="001E3183" w:rsidRPr="006E59FF" w:rsidRDefault="001E3183" w:rsidP="001E3183">
      <w:pPr>
        <w:pStyle w:val="EX"/>
      </w:pPr>
      <w:r w:rsidRPr="006E59FF">
        <w:t>[19C]</w:t>
      </w:r>
      <w:r w:rsidRPr="006E59FF">
        <w:tab/>
        <w:t>3GPP TS 33.328: "IP Multimedia Subsystem (IMS) media plane security".</w:t>
      </w:r>
    </w:p>
    <w:p w:rsidR="001E3183" w:rsidRPr="006E59FF" w:rsidRDefault="001E3183" w:rsidP="001E3183">
      <w:pPr>
        <w:pStyle w:val="EX"/>
      </w:pPr>
      <w:r w:rsidRPr="006E59FF">
        <w:t>[19D]</w:t>
      </w:r>
      <w:r w:rsidRPr="006E59FF">
        <w:tab/>
        <w:t>3GPP TS 33.310: "Network Domain Security (NDS); Authentication Framework (AF)".</w:t>
      </w:r>
    </w:p>
    <w:p w:rsidR="001E3183" w:rsidRPr="006E59FF" w:rsidRDefault="001E3183" w:rsidP="001E3183">
      <w:pPr>
        <w:pStyle w:val="EX"/>
      </w:pPr>
      <w:r w:rsidRPr="006E59FF">
        <w:t>[19E]</w:t>
      </w:r>
      <w:r w:rsidRPr="006E59FF">
        <w:tab/>
        <w:t>3GPP TS 36.413: "Evolved Universal Terrestrial Radio Access Network (E-UTRAN); S1 Application Protocol (S1AP)".</w:t>
      </w:r>
    </w:p>
    <w:p w:rsidR="001E3183" w:rsidRDefault="001E3183" w:rsidP="001E3183">
      <w:pPr>
        <w:pStyle w:val="EX"/>
      </w:pPr>
      <w:r w:rsidRPr="006E59FF">
        <w:t>[19F]</w:t>
      </w:r>
      <w:r w:rsidRPr="006E59FF">
        <w:tab/>
        <w:t>3GPP TS 36.331: "Evolved Universal Terrestrial Radio Access (E-UTRA); Radio Resource Control (RRC); Protocol specification".</w:t>
      </w:r>
    </w:p>
    <w:p w:rsidR="001E3183" w:rsidRPr="006E59FF" w:rsidRDefault="001E3183" w:rsidP="001E3183">
      <w:pPr>
        <w:pStyle w:val="EX"/>
      </w:pPr>
      <w:r>
        <w:t>[19G]</w:t>
      </w:r>
      <w:r>
        <w:tab/>
        <w:t>3GPP TS 38</w:t>
      </w:r>
      <w:r w:rsidRPr="006E59FF">
        <w:t>.331: "</w:t>
      </w:r>
      <w:r w:rsidRPr="008674CF">
        <w:t xml:space="preserve"> </w:t>
      </w:r>
      <w:r w:rsidRPr="00A470D9">
        <w:t>NR</w:t>
      </w:r>
      <w:r>
        <w:t>;</w:t>
      </w:r>
      <w:r w:rsidRPr="006E59FF">
        <w:t xml:space="preserve"> Radio Resource Control (RRC); Protocol specification".</w:t>
      </w:r>
    </w:p>
    <w:p w:rsidR="001E3183" w:rsidRPr="006E59FF" w:rsidRDefault="001E3183" w:rsidP="001E3183">
      <w:pPr>
        <w:pStyle w:val="EX"/>
      </w:pPr>
      <w:r w:rsidRPr="006E59FF">
        <w:t>[20]</w:t>
      </w:r>
      <w:r w:rsidRPr="006E59FF">
        <w:tab/>
        <w:t>3GPP TS 44.018: "</w:t>
      </w:r>
      <w:smartTag w:uri="urn:schemas-microsoft-com:office:smarttags" w:element="place">
        <w:r w:rsidRPr="006E59FF">
          <w:t>Mobile</w:t>
        </w:r>
      </w:smartTag>
      <w:r w:rsidRPr="006E59FF">
        <w:t xml:space="preserve"> radio interface layer 3 specification; Radio Resource Control (</w:t>
      </w:r>
      <w:smartTag w:uri="urn:schemas-microsoft-com:office:smarttags" w:element="stockticker">
        <w:r w:rsidRPr="006E59FF">
          <w:t>RRC</w:t>
        </w:r>
      </w:smartTag>
      <w:r w:rsidRPr="006E59FF">
        <w:t>) protocol".</w:t>
      </w:r>
    </w:p>
    <w:p w:rsidR="001E3183" w:rsidRPr="006E59FF" w:rsidRDefault="001E3183" w:rsidP="001E3183">
      <w:pPr>
        <w:pStyle w:val="EX"/>
      </w:pPr>
      <w:r w:rsidRPr="006E59FF">
        <w:t>[20A]</w:t>
      </w:r>
      <w:r w:rsidRPr="006E59FF">
        <w:tab/>
        <w:t>RFC 2401 (November 1998): "Security Architecture for the Internet Protocol".</w:t>
      </w:r>
    </w:p>
    <w:p w:rsidR="001E3183" w:rsidRPr="006E59FF" w:rsidRDefault="001E3183" w:rsidP="001E3183">
      <w:pPr>
        <w:pStyle w:val="EX"/>
      </w:pPr>
      <w:r w:rsidRPr="006E59FF">
        <w:t>[20B]</w:t>
      </w:r>
      <w:r w:rsidRPr="006E59FF">
        <w:tab/>
        <w:t>RFC 1594 (March 1994): "FYI on Questions and Answers to Commonly asked "New Internet User" Questions".</w:t>
      </w:r>
    </w:p>
    <w:p w:rsidR="001E3183" w:rsidRPr="006E59FF" w:rsidRDefault="001E3183" w:rsidP="001E3183">
      <w:pPr>
        <w:pStyle w:val="EX"/>
      </w:pPr>
      <w:r w:rsidRPr="006E59FF">
        <w:t>[20C]</w:t>
      </w:r>
      <w:r w:rsidRPr="006E59FF">
        <w:tab/>
        <w:t>Void.</w:t>
      </w:r>
    </w:p>
    <w:p w:rsidR="001E3183" w:rsidRPr="006E59FF" w:rsidRDefault="001E3183" w:rsidP="001E3183">
      <w:pPr>
        <w:pStyle w:val="EX"/>
      </w:pPr>
      <w:r w:rsidRPr="006E59FF">
        <w:t>[20D]</w:t>
      </w:r>
      <w:r w:rsidRPr="006E59FF">
        <w:tab/>
        <w:t>Void.</w:t>
      </w:r>
    </w:p>
    <w:p w:rsidR="001E3183" w:rsidRPr="006E59FF" w:rsidRDefault="001E3183" w:rsidP="001E3183">
      <w:pPr>
        <w:pStyle w:val="EX"/>
      </w:pPr>
      <w:r w:rsidRPr="006E59FF">
        <w:t>[20E]</w:t>
      </w:r>
      <w:r w:rsidRPr="006E59FF">
        <w:tab/>
        <w:t>RFC 2462 (November 1998): "IPv6 Stateless Address Autoconfiguration".</w:t>
      </w:r>
    </w:p>
    <w:p w:rsidR="001E3183" w:rsidRPr="006E59FF" w:rsidRDefault="001E3183" w:rsidP="001E3183">
      <w:pPr>
        <w:pStyle w:val="EX"/>
      </w:pPr>
      <w:r w:rsidRPr="006E59FF">
        <w:t>[20F]</w:t>
      </w:r>
      <w:r w:rsidRPr="006E59FF">
        <w:tab/>
        <w:t>RFC 2132 (March 1997): "DHCP Options and BOOTP Vendor Extensions".</w:t>
      </w:r>
    </w:p>
    <w:p w:rsidR="001E3183" w:rsidRPr="006E59FF" w:rsidRDefault="001E3183" w:rsidP="001E3183">
      <w:pPr>
        <w:pStyle w:val="EX"/>
      </w:pPr>
      <w:r w:rsidRPr="006E59FF">
        <w:t>[20G]</w:t>
      </w:r>
      <w:r w:rsidRPr="006E59FF">
        <w:tab/>
        <w:t>RFC 2234 (November 1997): "Augmented BNF for Syntax Specification: ABNF".</w:t>
      </w:r>
    </w:p>
    <w:p w:rsidR="001E3183" w:rsidRPr="006E59FF" w:rsidRDefault="001E3183" w:rsidP="001E3183">
      <w:pPr>
        <w:pStyle w:val="EX"/>
      </w:pPr>
      <w:r w:rsidRPr="006E59FF">
        <w:t>[21]</w:t>
      </w:r>
      <w:r w:rsidRPr="006E59FF">
        <w:tab/>
        <w:t>RFC 2617 (June 1999): "HTTP Authentication: Basic and Digest Access Authentication".</w:t>
      </w:r>
    </w:p>
    <w:p w:rsidR="001E3183" w:rsidRPr="006E59FF" w:rsidRDefault="001E3183" w:rsidP="001E3183">
      <w:pPr>
        <w:pStyle w:val="EX"/>
      </w:pPr>
      <w:r w:rsidRPr="006E59FF">
        <w:t>[22]</w:t>
      </w:r>
      <w:r w:rsidRPr="006E59FF">
        <w:tab/>
        <w:t xml:space="preserve">RFC 3966 (December 2004): "The tel </w:t>
      </w:r>
      <w:smartTag w:uri="urn:schemas-microsoft-com:office:smarttags" w:element="stockticker">
        <w:r w:rsidRPr="006E59FF">
          <w:t>URI</w:t>
        </w:r>
      </w:smartTag>
      <w:r w:rsidRPr="006E59FF">
        <w:t xml:space="preserve"> for Telephone Numbers".</w:t>
      </w:r>
    </w:p>
    <w:p w:rsidR="001E3183" w:rsidRPr="006E59FF" w:rsidRDefault="001E3183" w:rsidP="001E3183">
      <w:pPr>
        <w:pStyle w:val="EX"/>
      </w:pPr>
      <w:r w:rsidRPr="006E59FF">
        <w:t>[23]</w:t>
      </w:r>
      <w:r w:rsidRPr="006E59FF">
        <w:tab/>
        <w:t>RFC 4733 (December 2006): "</w:t>
      </w:r>
      <w:smartTag w:uri="urn:schemas-microsoft-com:office:smarttags" w:element="stockticker">
        <w:r w:rsidRPr="006E59FF">
          <w:t>RTP</w:t>
        </w:r>
      </w:smartTag>
      <w:r w:rsidRPr="006E59FF">
        <w:t xml:space="preserve"> Payload for DTMF Digits, Telephony Tones and Telephony Signals".</w:t>
      </w:r>
    </w:p>
    <w:p w:rsidR="001E3183" w:rsidRPr="006E59FF" w:rsidRDefault="001E3183" w:rsidP="001E3183">
      <w:pPr>
        <w:pStyle w:val="EX"/>
      </w:pPr>
      <w:r w:rsidRPr="006E59FF">
        <w:t>[24]</w:t>
      </w:r>
      <w:r w:rsidRPr="006E59FF">
        <w:tab/>
        <w:t>RFC 6116 (March 2011): "The E.164 to Uniform Resource Identifiers (</w:t>
      </w:r>
      <w:smartTag w:uri="urn:schemas-microsoft-com:office:smarttags" w:element="stockticker">
        <w:r w:rsidRPr="006E59FF">
          <w:t>URI</w:t>
        </w:r>
      </w:smartTag>
      <w:r w:rsidRPr="006E59FF">
        <w:t>) Dynamic Delegation Discovery System (DDDS) Application (ENUM)".</w:t>
      </w:r>
    </w:p>
    <w:p w:rsidR="001E3183" w:rsidRPr="006E59FF" w:rsidRDefault="001E3183" w:rsidP="001E3183">
      <w:pPr>
        <w:pStyle w:val="EX"/>
      </w:pPr>
      <w:r w:rsidRPr="006E59FF">
        <w:lastRenderedPageBreak/>
        <w:t>[25]</w:t>
      </w:r>
      <w:r w:rsidRPr="006E59FF">
        <w:tab/>
        <w:t>RFC 6086 (October 2009): "Session Initiation Protocol (SIP) INFO Method and Package Framework".</w:t>
      </w:r>
    </w:p>
    <w:p w:rsidR="001E3183" w:rsidRPr="006E59FF" w:rsidRDefault="001E3183" w:rsidP="001E3183">
      <w:pPr>
        <w:pStyle w:val="EX"/>
      </w:pPr>
      <w:r w:rsidRPr="006E59FF">
        <w:t>[25A]</w:t>
      </w:r>
      <w:r w:rsidRPr="006E59FF">
        <w:tab/>
        <w:t>RFC 3041 (January 2001): "Privacy Extensions for Stateless Address Autoconfiguration in IPv6".</w:t>
      </w:r>
    </w:p>
    <w:p w:rsidR="001E3183" w:rsidRPr="006E59FF" w:rsidRDefault="001E3183" w:rsidP="001E3183">
      <w:pPr>
        <w:pStyle w:val="EX"/>
      </w:pPr>
      <w:r w:rsidRPr="006E59FF">
        <w:t>[26]</w:t>
      </w:r>
      <w:r w:rsidRPr="006E59FF">
        <w:tab/>
        <w:t>RFC 3261 (June 2002): "SIP: Session Initiation Protocol".</w:t>
      </w:r>
    </w:p>
    <w:p w:rsidR="001E3183" w:rsidRPr="006E59FF" w:rsidRDefault="001E3183" w:rsidP="001E3183">
      <w:pPr>
        <w:pStyle w:val="EX"/>
      </w:pPr>
      <w:r w:rsidRPr="006E59FF">
        <w:t>[27]</w:t>
      </w:r>
      <w:r w:rsidRPr="006E59FF">
        <w:tab/>
        <w:t>RFC 3262 (June 2002): "Reliability of provisional responses in Session Initiation Protocol (SIP)".</w:t>
      </w:r>
    </w:p>
    <w:p w:rsidR="001E3183" w:rsidRPr="006E59FF" w:rsidRDefault="001E3183" w:rsidP="001E3183">
      <w:pPr>
        <w:pStyle w:val="EX"/>
      </w:pPr>
      <w:bookmarkStart w:id="13" w:name="refmanyfolksresource"/>
      <w:r w:rsidRPr="006E59FF">
        <w:t>[27A]</w:t>
      </w:r>
      <w:r w:rsidRPr="006E59FF">
        <w:tab/>
        <w:t>RFC 3263 (June 2002): "</w:t>
      </w:r>
      <w:r w:rsidRPr="006E59FF">
        <w:rPr>
          <w:rFonts w:eastAsia="MS Mincho"/>
        </w:rPr>
        <w:t>Session Initiation Protocol (SIP): Locating SIP Servers</w:t>
      </w:r>
      <w:r w:rsidRPr="006E59FF">
        <w:t>".</w:t>
      </w:r>
    </w:p>
    <w:p w:rsidR="001E3183" w:rsidRPr="006E59FF" w:rsidRDefault="001E3183" w:rsidP="001E3183">
      <w:pPr>
        <w:pStyle w:val="EX"/>
      </w:pPr>
      <w:r w:rsidRPr="006E59FF">
        <w:t>[27B]</w:t>
      </w:r>
      <w:r w:rsidRPr="006E59FF">
        <w:tab/>
        <w:t>RFC 3264 (June 2002): "An Offer/Answer Model with Session Description Protocol (SDP)".</w:t>
      </w:r>
    </w:p>
    <w:p w:rsidR="001E3183" w:rsidRPr="006E59FF" w:rsidRDefault="001E3183" w:rsidP="001E3183">
      <w:pPr>
        <w:pStyle w:val="EX"/>
      </w:pPr>
      <w:r w:rsidRPr="006E59FF">
        <w:t>[28]</w:t>
      </w:r>
      <w:r w:rsidRPr="006E59FF">
        <w:tab/>
        <w:t>RFC 6665 (July 2012): "SIP Specific Event Notification".</w:t>
      </w:r>
    </w:p>
    <w:p w:rsidR="001E3183" w:rsidRPr="006E59FF" w:rsidRDefault="001E3183" w:rsidP="001E3183">
      <w:pPr>
        <w:pStyle w:val="EX"/>
      </w:pPr>
      <w:r w:rsidRPr="006E59FF">
        <w:t>[28A]</w:t>
      </w:r>
      <w:r w:rsidRPr="006E59FF">
        <w:tab/>
        <w:t>Void.</w:t>
      </w:r>
    </w:p>
    <w:p w:rsidR="001E3183" w:rsidRPr="006E59FF" w:rsidRDefault="001E3183" w:rsidP="001E3183">
      <w:pPr>
        <w:pStyle w:val="EX"/>
      </w:pPr>
      <w:r w:rsidRPr="006E59FF">
        <w:t>[29]</w:t>
      </w:r>
      <w:r w:rsidRPr="006E59FF">
        <w:tab/>
        <w:t>RFC 3311 (September 2002): "The Session Initiation Protocol (SIP) UPDATE method".</w:t>
      </w:r>
    </w:p>
    <w:bookmarkEnd w:id="13"/>
    <w:p w:rsidR="001E3183" w:rsidRPr="006E59FF" w:rsidRDefault="001E3183" w:rsidP="001E3183">
      <w:pPr>
        <w:pStyle w:val="EX"/>
      </w:pPr>
      <w:r w:rsidRPr="006E59FF">
        <w:t>[30]</w:t>
      </w:r>
      <w:r w:rsidRPr="006E59FF">
        <w:tab/>
        <w:t>RFC 3312 (October 2002): "Integration of resource management and Session Initiation Protocol (SIP)".</w:t>
      </w:r>
    </w:p>
    <w:p w:rsidR="001E3183" w:rsidRPr="006E59FF" w:rsidRDefault="001E3183" w:rsidP="001E3183">
      <w:pPr>
        <w:pStyle w:val="EX"/>
      </w:pPr>
      <w:bookmarkStart w:id="14" w:name="refrefer"/>
      <w:r w:rsidRPr="006E59FF">
        <w:t>[31]</w:t>
      </w:r>
      <w:r w:rsidRPr="006E59FF">
        <w:tab/>
        <w:t>RFC 3313 (January 2003): "Private Session Initiation Protocol (SIP) Extensions for Media Authorization".</w:t>
      </w:r>
    </w:p>
    <w:p w:rsidR="001E3183" w:rsidRPr="006E59FF" w:rsidRDefault="001E3183" w:rsidP="001E3183">
      <w:pPr>
        <w:pStyle w:val="EX"/>
      </w:pPr>
      <w:r w:rsidRPr="006E59FF">
        <w:t>[32]</w:t>
      </w:r>
      <w:r w:rsidRPr="006E59FF">
        <w:tab/>
        <w:t>RFC 3320 (March 2002): "Signaling Compression (SigComp)".</w:t>
      </w:r>
    </w:p>
    <w:p w:rsidR="001E3183" w:rsidRPr="006E59FF" w:rsidRDefault="001E3183" w:rsidP="001E3183">
      <w:pPr>
        <w:pStyle w:val="EX"/>
      </w:pPr>
      <w:r w:rsidRPr="006E59FF">
        <w:t>[33]</w:t>
      </w:r>
      <w:r w:rsidRPr="006E59FF">
        <w:tab/>
        <w:t>RFC 3323 (November 2002): "A Privacy Mechanism for the Session Initiation Protocol (SIP)".</w:t>
      </w:r>
    </w:p>
    <w:p w:rsidR="001E3183" w:rsidRPr="006E59FF" w:rsidRDefault="001E3183" w:rsidP="001E3183">
      <w:pPr>
        <w:pStyle w:val="EX"/>
      </w:pPr>
      <w:r w:rsidRPr="006E59FF">
        <w:t>[34]</w:t>
      </w:r>
      <w:r w:rsidRPr="006E59FF">
        <w:tab/>
        <w:t>RFC 3325 (November 2002): "Private Extensions to the Session Initiation Protocol (SIP) for Network Asserted Identity within Trusted Networks".</w:t>
      </w:r>
    </w:p>
    <w:p w:rsidR="001E3183" w:rsidRPr="006E59FF" w:rsidRDefault="001E3183" w:rsidP="001E3183">
      <w:pPr>
        <w:pStyle w:val="EX"/>
      </w:pPr>
      <w:r w:rsidRPr="006E59FF">
        <w:t>[34A]</w:t>
      </w:r>
      <w:r w:rsidRPr="006E59FF">
        <w:tab/>
        <w:t>RFC 3326 (December 2002): "The Reason Header Field for the Session Initiation Protocol (SIP)".</w:t>
      </w:r>
    </w:p>
    <w:p w:rsidR="001E3183" w:rsidRPr="006E59FF" w:rsidRDefault="001E3183" w:rsidP="001E3183">
      <w:pPr>
        <w:pStyle w:val="EX"/>
      </w:pPr>
      <w:r w:rsidRPr="006E59FF">
        <w:t>[35]</w:t>
      </w:r>
      <w:r w:rsidRPr="006E59FF">
        <w:tab/>
        <w:t>RFC 3327 (December 2002): "Session Initiation Protocol Extension Header Field for Registering Non-Adjacent Contacts".</w:t>
      </w:r>
    </w:p>
    <w:bookmarkEnd w:id="14"/>
    <w:p w:rsidR="001E3183" w:rsidRPr="006E59FF" w:rsidRDefault="001E3183" w:rsidP="001E3183">
      <w:pPr>
        <w:pStyle w:val="EX"/>
      </w:pPr>
      <w:r w:rsidRPr="006E59FF">
        <w:t>[35A]</w:t>
      </w:r>
      <w:r w:rsidRPr="006E59FF">
        <w:tab/>
        <w:t>RFC 3361 (August 2002): "Dynamic Host Configuration Protocol (DHCP-for-IPv4) Option for Session Initiation Protocol (SIP) Servers".</w:t>
      </w:r>
    </w:p>
    <w:p w:rsidR="001E3183" w:rsidRPr="006E59FF" w:rsidRDefault="001E3183" w:rsidP="001E3183">
      <w:pPr>
        <w:pStyle w:val="EX"/>
      </w:pPr>
      <w:r w:rsidRPr="006E59FF">
        <w:t>[36]</w:t>
      </w:r>
      <w:r w:rsidRPr="006E59FF">
        <w:tab/>
        <w:t>RFC 3515 (April 2003): "The Session Initiation Protocol (SIP) REFER method".</w:t>
      </w:r>
    </w:p>
    <w:p w:rsidR="001E3183" w:rsidRPr="006E59FF" w:rsidRDefault="001E3183" w:rsidP="001E3183">
      <w:pPr>
        <w:pStyle w:val="EX"/>
      </w:pPr>
      <w:r w:rsidRPr="006E59FF">
        <w:t>[37]</w:t>
      </w:r>
      <w:r w:rsidRPr="006E59FF">
        <w:tab/>
        <w:t>RFC 3420 (November 2002): "Internet Media Type message/sipfrag".</w:t>
      </w:r>
    </w:p>
    <w:p w:rsidR="001E3183" w:rsidRPr="006E59FF" w:rsidRDefault="001E3183" w:rsidP="001E3183">
      <w:pPr>
        <w:pStyle w:val="EX"/>
      </w:pPr>
      <w:bookmarkStart w:id="15" w:name="refsdpnew"/>
      <w:r w:rsidRPr="006E59FF">
        <w:t>[37A]</w:t>
      </w:r>
      <w:r w:rsidRPr="006E59FF">
        <w:tab/>
        <w:t>RFC 3605 (October 2003): "Real Time Control Protocol (RTCP) attribute in Session Description Protocol (SDP)".</w:t>
      </w:r>
    </w:p>
    <w:p w:rsidR="001E3183" w:rsidRPr="006E59FF" w:rsidRDefault="001E3183" w:rsidP="001E3183">
      <w:pPr>
        <w:pStyle w:val="EX"/>
      </w:pPr>
      <w:r w:rsidRPr="006E59FF">
        <w:t>[38]</w:t>
      </w:r>
      <w:r w:rsidRPr="006E59FF">
        <w:tab/>
        <w:t xml:space="preserve">RFC 3608 (October 2003): "Session Initiation Protocol (SIP) Extension Header Field for </w:t>
      </w:r>
      <w:smartTag w:uri="urn:schemas-microsoft-com:office:smarttags" w:element="Street">
        <w:smartTag w:uri="urn:schemas-microsoft-com:office:smarttags" w:element="address">
          <w:r w:rsidRPr="006E59FF">
            <w:t>Service Route</w:t>
          </w:r>
        </w:smartTag>
      </w:smartTag>
      <w:r w:rsidRPr="006E59FF">
        <w:t xml:space="preserve"> Discovery During Registration".</w:t>
      </w:r>
    </w:p>
    <w:bookmarkEnd w:id="15"/>
    <w:p w:rsidR="001E3183" w:rsidRPr="006E59FF" w:rsidRDefault="001E3183" w:rsidP="001E3183">
      <w:pPr>
        <w:pStyle w:val="EX"/>
        <w:rPr>
          <w:lang w:val="fr-FR"/>
        </w:rPr>
      </w:pPr>
      <w:r w:rsidRPr="006E59FF">
        <w:rPr>
          <w:lang w:val="fr-FR"/>
        </w:rPr>
        <w:t>[39]</w:t>
      </w:r>
      <w:r w:rsidRPr="006E59FF">
        <w:rPr>
          <w:lang w:val="fr-FR"/>
        </w:rPr>
        <w:tab/>
        <w:t>RFC 4566 (June 2006): "SDP: Session Description Protocol".</w:t>
      </w:r>
    </w:p>
    <w:p w:rsidR="001E3183" w:rsidRPr="006E59FF" w:rsidRDefault="001E3183" w:rsidP="001E3183">
      <w:pPr>
        <w:pStyle w:val="EX"/>
      </w:pPr>
      <w:r w:rsidRPr="006E59FF">
        <w:t>[40]</w:t>
      </w:r>
      <w:r w:rsidRPr="006E59FF">
        <w:tab/>
        <w:t>RFC 3315 (July 2003): "Dynamic Host Configuration Protocol for IPv6 (DHCPv6)".</w:t>
      </w:r>
    </w:p>
    <w:p w:rsidR="001E3183" w:rsidRPr="006E59FF" w:rsidRDefault="001E3183" w:rsidP="001E3183">
      <w:pPr>
        <w:pStyle w:val="EX"/>
      </w:pPr>
      <w:r w:rsidRPr="006E59FF">
        <w:t>[40A]</w:t>
      </w:r>
      <w:r w:rsidRPr="006E59FF">
        <w:tab/>
        <w:t>RFC 2131 (March 1997): "Dynamic host configuration protocol".</w:t>
      </w:r>
    </w:p>
    <w:p w:rsidR="001E3183" w:rsidRPr="006E59FF" w:rsidRDefault="001E3183" w:rsidP="001E3183">
      <w:pPr>
        <w:pStyle w:val="EX"/>
      </w:pPr>
      <w:r w:rsidRPr="006E59FF">
        <w:t>[41]</w:t>
      </w:r>
      <w:r w:rsidRPr="006E59FF">
        <w:tab/>
        <w:t>RFC 3319 (July 2003): "Dynamic Host Configuration Protocol (DHCPv6) Options for Session Initiation Protocol (SIP) Servers".</w:t>
      </w:r>
    </w:p>
    <w:p w:rsidR="001E3183" w:rsidRPr="006E59FF" w:rsidRDefault="001E3183" w:rsidP="001E3183">
      <w:pPr>
        <w:pStyle w:val="EX"/>
      </w:pPr>
      <w:r w:rsidRPr="006E59FF">
        <w:t>[42]</w:t>
      </w:r>
      <w:r w:rsidRPr="006E59FF">
        <w:tab/>
        <w:t>RFC 3485 (February 2003): "The Session Initiation Protocol (SIP) and Session Description Protocol (SDP) static dictionary for Signaling Compression (SigComp)".</w:t>
      </w:r>
    </w:p>
    <w:p w:rsidR="001E3183" w:rsidRPr="006E59FF" w:rsidRDefault="001E3183" w:rsidP="001E3183">
      <w:pPr>
        <w:pStyle w:val="EX"/>
      </w:pPr>
      <w:r w:rsidRPr="006E59FF">
        <w:t>[43]</w:t>
      </w:r>
      <w:r w:rsidRPr="006E59FF">
        <w:tab/>
        <w:t>RFC 3680 (March 2004): "A Session Initiation Protocol (SIP) Event Package for Registrations".</w:t>
      </w:r>
    </w:p>
    <w:p w:rsidR="001E3183" w:rsidRPr="006E59FF" w:rsidRDefault="001E3183" w:rsidP="001E3183">
      <w:pPr>
        <w:pStyle w:val="EX"/>
      </w:pPr>
      <w:r w:rsidRPr="006E59FF">
        <w:t>[44]</w:t>
      </w:r>
      <w:r w:rsidRPr="006E59FF">
        <w:tab/>
        <w:t>Void.</w:t>
      </w:r>
    </w:p>
    <w:p w:rsidR="001E3183" w:rsidRPr="006E59FF" w:rsidRDefault="001E3183" w:rsidP="001E3183">
      <w:pPr>
        <w:pStyle w:val="EX"/>
      </w:pPr>
      <w:r w:rsidRPr="006E59FF">
        <w:t>[45]</w:t>
      </w:r>
      <w:r w:rsidRPr="006E59FF">
        <w:tab/>
        <w:t>Void.</w:t>
      </w:r>
    </w:p>
    <w:p w:rsidR="001E3183" w:rsidRPr="006E59FF" w:rsidRDefault="001E3183" w:rsidP="001E3183">
      <w:pPr>
        <w:pStyle w:val="EX"/>
      </w:pPr>
      <w:r w:rsidRPr="006E59FF">
        <w:lastRenderedPageBreak/>
        <w:t>[46]</w:t>
      </w:r>
      <w:r w:rsidRPr="006E59FF">
        <w:tab/>
        <w:t>Void.</w:t>
      </w:r>
    </w:p>
    <w:p w:rsidR="001E3183" w:rsidRPr="006E59FF" w:rsidRDefault="001E3183" w:rsidP="001E3183">
      <w:pPr>
        <w:pStyle w:val="EX"/>
      </w:pPr>
      <w:r w:rsidRPr="006E59FF">
        <w:t>[47]</w:t>
      </w:r>
      <w:r w:rsidRPr="006E59FF">
        <w:tab/>
        <w:t>Void.</w:t>
      </w:r>
    </w:p>
    <w:p w:rsidR="001E3183" w:rsidRPr="006E59FF" w:rsidRDefault="001E3183" w:rsidP="001E3183">
      <w:pPr>
        <w:pStyle w:val="EX"/>
      </w:pPr>
      <w:r w:rsidRPr="006E59FF">
        <w:t>[48]</w:t>
      </w:r>
      <w:r w:rsidRPr="006E59FF">
        <w:tab/>
        <w:t>RFC 3329 (January 2003): "Security Mechanism Agreement for the Session Initiation Protocol (SIP)".</w:t>
      </w:r>
    </w:p>
    <w:p w:rsidR="001E3183" w:rsidRPr="006E59FF" w:rsidRDefault="001E3183" w:rsidP="001E3183">
      <w:pPr>
        <w:pStyle w:val="EX"/>
      </w:pPr>
      <w:r w:rsidRPr="006E59FF">
        <w:t>[49]</w:t>
      </w:r>
      <w:r w:rsidRPr="006E59FF">
        <w:tab/>
        <w:t>RFC 3310 (September 2002): "Hypertext Transfer Protocol (HTTP) Digest Authentication Using Authentication and Key Agreement (AKA)".</w:t>
      </w:r>
    </w:p>
    <w:p w:rsidR="001E3183" w:rsidRPr="006E59FF" w:rsidRDefault="001E3183" w:rsidP="001E3183">
      <w:pPr>
        <w:pStyle w:val="EX"/>
      </w:pPr>
      <w:r w:rsidRPr="006E59FF">
        <w:t>[50]</w:t>
      </w:r>
      <w:r w:rsidRPr="006E59FF">
        <w:tab/>
        <w:t>RFC 3428 (December 2002): "Session Initiation Protocol (SIP) Extension for Instant Messaging".</w:t>
      </w:r>
    </w:p>
    <w:p w:rsidR="001E3183" w:rsidRPr="006E59FF" w:rsidRDefault="001E3183" w:rsidP="001E3183">
      <w:pPr>
        <w:pStyle w:val="EX"/>
        <w:rPr>
          <w:rFonts w:eastAsia="MS Mincho"/>
        </w:rPr>
      </w:pPr>
      <w:r w:rsidRPr="006E59FF">
        <w:t>[51]</w:t>
      </w:r>
      <w:r w:rsidRPr="006E59FF">
        <w:tab/>
        <w:t>V</w:t>
      </w:r>
      <w:r w:rsidRPr="006E59FF">
        <w:rPr>
          <w:rFonts w:eastAsia="MS Mincho"/>
        </w:rPr>
        <w:t>oid.</w:t>
      </w:r>
    </w:p>
    <w:p w:rsidR="001E3183" w:rsidRPr="006E59FF" w:rsidRDefault="001E3183" w:rsidP="001E3183">
      <w:pPr>
        <w:pStyle w:val="EX"/>
      </w:pPr>
      <w:r w:rsidRPr="006E59FF">
        <w:t>[52]</w:t>
      </w:r>
      <w:r w:rsidRPr="006E59FF">
        <w:tab/>
        <w:t>RFC 7315 (July 2014): "Private Header (P-Header) Extensions to the Session Initiation Protocol (SIP) for the 3GPP".</w:t>
      </w:r>
    </w:p>
    <w:p w:rsidR="001E3183" w:rsidRPr="006E59FF" w:rsidRDefault="001E3183" w:rsidP="001E3183">
      <w:pPr>
        <w:pStyle w:val="EX"/>
        <w:rPr>
          <w:lang w:eastAsia="ja-JP"/>
        </w:rPr>
      </w:pPr>
      <w:r w:rsidRPr="006E59FF">
        <w:t>[52A]</w:t>
      </w:r>
      <w:r w:rsidRPr="006E59FF">
        <w:tab/>
        <w:t>RFC 7976 (September</w:t>
      </w:r>
      <w:r w:rsidRPr="006E59FF">
        <w:rPr>
          <w:lang w:eastAsia="ja-JP"/>
        </w:rPr>
        <w:t> 2016): "</w:t>
      </w:r>
      <w:r w:rsidRPr="006E59FF">
        <w:t>Updates to Private Header (P-Header) Extension Usage in Session Initiation Protocol (SIP) Requests and Responses</w:t>
      </w:r>
      <w:r w:rsidRPr="006E59FF">
        <w:rPr>
          <w:lang w:eastAsia="ja-JP"/>
        </w:rPr>
        <w:t>".</w:t>
      </w:r>
    </w:p>
    <w:p w:rsidR="001E3183" w:rsidRPr="006E59FF" w:rsidRDefault="001E3183" w:rsidP="001E3183">
      <w:pPr>
        <w:pStyle w:val="EX"/>
        <w:rPr>
          <w:lang w:eastAsia="ja-JP"/>
        </w:rPr>
      </w:pPr>
      <w:r w:rsidRPr="006E59FF">
        <w:rPr>
          <w:lang w:val="en-AU" w:eastAsia="ja-JP"/>
        </w:rPr>
        <w:t>[52B]</w:t>
      </w:r>
      <w:r w:rsidRPr="006E59FF">
        <w:rPr>
          <w:lang w:val="en-AU" w:eastAsia="ja-JP"/>
        </w:rPr>
        <w:tab/>
      </w:r>
      <w:r w:rsidRPr="006E59FF">
        <w:t>draft-jesske-update-p-visited-network-00 (July 2017): "Update to Private Header Field P-Visited-Network-ID in Session Initiation Protocol (SIP) Requests and Responses</w:t>
      </w:r>
      <w:r w:rsidRPr="006E59FF">
        <w:rPr>
          <w:lang w:eastAsia="ja-JP"/>
        </w:rPr>
        <w:t>".</w:t>
      </w:r>
    </w:p>
    <w:p w:rsidR="001E3183" w:rsidRPr="006E59FF" w:rsidRDefault="001E3183" w:rsidP="001E3183">
      <w:pPr>
        <w:pStyle w:val="EditorsNote"/>
      </w:pPr>
      <w:r w:rsidRPr="006E59FF">
        <w:t>Editor's note (WI: IMSProtoc8, CR#5979): The above document cannot be formally referenced until it is published as an RFC.</w:t>
      </w:r>
    </w:p>
    <w:p w:rsidR="001E3183" w:rsidRPr="006E59FF" w:rsidRDefault="001E3183" w:rsidP="001E3183">
      <w:pPr>
        <w:pStyle w:val="EX"/>
      </w:pPr>
      <w:r w:rsidRPr="006E59FF">
        <w:t>[53]</w:t>
      </w:r>
      <w:r w:rsidRPr="006E59FF">
        <w:tab/>
        <w:t>RFC 3388 (December 2002): "Grouping of Media Lines in Session Description Protocol".</w:t>
      </w:r>
    </w:p>
    <w:p w:rsidR="001E3183" w:rsidRPr="006E59FF" w:rsidRDefault="001E3183" w:rsidP="001E3183">
      <w:pPr>
        <w:pStyle w:val="EX"/>
      </w:pPr>
      <w:r w:rsidRPr="006E59FF">
        <w:t>[54]</w:t>
      </w:r>
      <w:r w:rsidRPr="006E59FF">
        <w:tab/>
        <w:t>RFC 3524 (April 2003): "Mapping of Media Streams to Resource Reservation Flows".</w:t>
      </w:r>
    </w:p>
    <w:p w:rsidR="001E3183" w:rsidRPr="006E59FF" w:rsidRDefault="001E3183" w:rsidP="001E3183">
      <w:pPr>
        <w:pStyle w:val="EX"/>
      </w:pPr>
      <w:r w:rsidRPr="006E59FF">
        <w:t>[55]</w:t>
      </w:r>
      <w:r w:rsidRPr="006E59FF">
        <w:tab/>
        <w:t>RFC 3486 (February 2003): "Compressing the Session Initiation Protocol (SIP)".</w:t>
      </w:r>
    </w:p>
    <w:p w:rsidR="001E3183" w:rsidRPr="006E59FF" w:rsidRDefault="001E3183" w:rsidP="001E3183">
      <w:pPr>
        <w:pStyle w:val="EX"/>
        <w:rPr>
          <w:rFonts w:eastAsia="SimSun"/>
        </w:rPr>
      </w:pPr>
      <w:r w:rsidRPr="006E59FF">
        <w:t>[55A]</w:t>
      </w:r>
      <w:r w:rsidRPr="006E59FF">
        <w:tab/>
        <w:t>RFC 3551 (July 2003): "</w:t>
      </w:r>
      <w:smartTag w:uri="urn:schemas-microsoft-com:office:smarttags" w:element="stockticker">
        <w:r w:rsidRPr="006E59FF">
          <w:rPr>
            <w:rFonts w:eastAsia="SimSun"/>
          </w:rPr>
          <w:t>RTP</w:t>
        </w:r>
      </w:smartTag>
      <w:r w:rsidRPr="006E59FF">
        <w:rPr>
          <w:rFonts w:eastAsia="SimSun"/>
        </w:rPr>
        <w:t xml:space="preserve"> Profile for Audio and Video Conferences with Minimal Control".</w:t>
      </w:r>
    </w:p>
    <w:p w:rsidR="001E3183" w:rsidRPr="006E59FF" w:rsidRDefault="001E3183" w:rsidP="001E3183">
      <w:pPr>
        <w:pStyle w:val="EX"/>
      </w:pPr>
      <w:r w:rsidRPr="006E59FF">
        <w:t>[56]</w:t>
      </w:r>
      <w:r w:rsidRPr="006E59FF">
        <w:tab/>
        <w:t xml:space="preserve">RFC 3556 (July 2003): "Session Description Protocol (SDP) Bandwidth Modifiers for </w:t>
      </w:r>
      <w:smartTag w:uri="urn:schemas-microsoft-com:office:smarttags" w:element="stockticker">
        <w:r w:rsidRPr="006E59FF">
          <w:t>RTP</w:t>
        </w:r>
      </w:smartTag>
      <w:r w:rsidRPr="006E59FF">
        <w:t xml:space="preserve"> Control Protocol (RTCP) Bandwidth".</w:t>
      </w:r>
    </w:p>
    <w:p w:rsidR="001E3183" w:rsidRPr="006E59FF" w:rsidRDefault="001E3183" w:rsidP="001E3183">
      <w:pPr>
        <w:pStyle w:val="EX"/>
      </w:pPr>
      <w:r w:rsidRPr="006E59FF">
        <w:t>[56A]</w:t>
      </w:r>
      <w:r w:rsidRPr="006E59FF">
        <w:tab/>
        <w:t>RFC 3581 (August 2003): "An Extension to the Session Initiation Protocol (SIP) for Symmetric Response Routing".</w:t>
      </w:r>
    </w:p>
    <w:p w:rsidR="001E3183" w:rsidRPr="006E59FF" w:rsidRDefault="001E3183" w:rsidP="001E3183">
      <w:pPr>
        <w:pStyle w:val="EX"/>
        <w:rPr>
          <w:rFonts w:eastAsia="MS Mincho"/>
        </w:rPr>
      </w:pPr>
      <w:r w:rsidRPr="006E59FF">
        <w:t>[56B]</w:t>
      </w:r>
      <w:r w:rsidRPr="006E59FF">
        <w:tab/>
      </w:r>
      <w:r w:rsidRPr="006E59FF">
        <w:rPr>
          <w:rFonts w:eastAsia="MS Mincho"/>
        </w:rPr>
        <w:t>RFC 3841 (August 2004): "Caller Preferences for the Session Initiation Protocol (SIP)".</w:t>
      </w:r>
    </w:p>
    <w:p w:rsidR="001E3183" w:rsidRPr="006E59FF" w:rsidRDefault="001E3183" w:rsidP="001E3183">
      <w:pPr>
        <w:pStyle w:val="EX"/>
      </w:pPr>
      <w:r w:rsidRPr="006E59FF">
        <w:t>[56C]</w:t>
      </w:r>
      <w:r w:rsidRPr="006E59FF">
        <w:tab/>
        <w:t>RFC 3646 (December 2003): "DNS Configuration options for Dynamic Host Configuration Protocol for IPv6 (DHCPv6)".</w:t>
      </w:r>
    </w:p>
    <w:p w:rsidR="001E3183" w:rsidRPr="006E59FF" w:rsidRDefault="001E3183" w:rsidP="001E3183">
      <w:pPr>
        <w:pStyle w:val="EX"/>
      </w:pPr>
      <w:r w:rsidRPr="006E59FF">
        <w:t>[57]</w:t>
      </w:r>
      <w:r w:rsidRPr="006E59FF">
        <w:tab/>
      </w:r>
      <w:smartTag w:uri="urn:schemas-microsoft-com:office:smarttags" w:element="stockticker">
        <w:r w:rsidRPr="006E59FF">
          <w:t>ITU</w:t>
        </w:r>
      </w:smartTag>
      <w:r w:rsidRPr="006E59FF">
        <w:t>-T Recommendation E.164: "The international public telecommunication numbering plan".</w:t>
      </w:r>
    </w:p>
    <w:p w:rsidR="001E3183" w:rsidRPr="006E59FF" w:rsidRDefault="001E3183" w:rsidP="001E3183">
      <w:pPr>
        <w:pStyle w:val="EX"/>
      </w:pPr>
      <w:r w:rsidRPr="006E59FF">
        <w:t>[58]</w:t>
      </w:r>
      <w:r w:rsidRPr="006E59FF">
        <w:tab/>
        <w:t>RFC 4028 (April 2005): "Session Timers in the Session Initiation Protocol (SIP)".</w:t>
      </w:r>
    </w:p>
    <w:p w:rsidR="001E3183" w:rsidRPr="006E59FF" w:rsidRDefault="001E3183" w:rsidP="001E3183">
      <w:pPr>
        <w:pStyle w:val="EX"/>
        <w:rPr>
          <w:lang w:eastAsia="en-GB"/>
        </w:rPr>
      </w:pPr>
      <w:r w:rsidRPr="006E59FF">
        <w:t>[59]</w:t>
      </w:r>
      <w:r w:rsidRPr="006E59FF">
        <w:tab/>
        <w:t>RFC 3892 (September 2004): "The Session Initiation Protocol (SIP) Referred-By Mechanism".</w:t>
      </w:r>
    </w:p>
    <w:p w:rsidR="001E3183" w:rsidRPr="006E59FF" w:rsidRDefault="001E3183" w:rsidP="001E3183">
      <w:pPr>
        <w:pStyle w:val="EX"/>
      </w:pPr>
      <w:r w:rsidRPr="006E59FF">
        <w:t>[60]</w:t>
      </w:r>
      <w:r w:rsidRPr="006E59FF">
        <w:tab/>
        <w:t>RFC 3891 (September 2004): "The Session Inititation Protocol (SIP) "Replaces" Header".</w:t>
      </w:r>
    </w:p>
    <w:p w:rsidR="001E3183" w:rsidRPr="006E59FF" w:rsidRDefault="001E3183" w:rsidP="001E3183">
      <w:pPr>
        <w:pStyle w:val="EX"/>
      </w:pPr>
      <w:r w:rsidRPr="006E59FF">
        <w:t>[61]</w:t>
      </w:r>
      <w:r w:rsidRPr="006E59FF">
        <w:tab/>
        <w:t>RFC 3911 (October 2004): "The Session Inititation Protocol (SIP) "Join" Header".</w:t>
      </w:r>
    </w:p>
    <w:p w:rsidR="001E3183" w:rsidRPr="006E59FF" w:rsidRDefault="001E3183" w:rsidP="001E3183">
      <w:pPr>
        <w:pStyle w:val="EX"/>
        <w:rPr>
          <w:rFonts w:eastAsia="MS Mincho"/>
        </w:rPr>
      </w:pPr>
      <w:r w:rsidRPr="006E59FF">
        <w:t>[62]</w:t>
      </w:r>
      <w:r w:rsidRPr="006E59FF">
        <w:tab/>
      </w:r>
      <w:r w:rsidRPr="006E59FF">
        <w:rPr>
          <w:rFonts w:eastAsia="MS Mincho"/>
        </w:rPr>
        <w:t>RFC 3840 (August 2004): "Indicating User Agent Capabilities in the Session Initiation Protocol (SIP)".</w:t>
      </w:r>
    </w:p>
    <w:p w:rsidR="001E3183" w:rsidRPr="006E59FF" w:rsidRDefault="001E3183" w:rsidP="001E3183">
      <w:pPr>
        <w:pStyle w:val="EX"/>
      </w:pPr>
      <w:r w:rsidRPr="006E59FF">
        <w:t>[63]</w:t>
      </w:r>
      <w:r w:rsidRPr="006E59FF">
        <w:tab/>
      </w:r>
      <w:r w:rsidRPr="006E59FF">
        <w:rPr>
          <w:rFonts w:eastAsia="MS Mincho"/>
        </w:rPr>
        <w:t>RFC 3861</w:t>
      </w:r>
      <w:r w:rsidRPr="006E59FF">
        <w:t xml:space="preserve"> (</w:t>
      </w:r>
      <w:r w:rsidRPr="006E59FF">
        <w:rPr>
          <w:rFonts w:eastAsia="MS Mincho"/>
        </w:rPr>
        <w:t>August 2004</w:t>
      </w:r>
      <w:r w:rsidRPr="006E59FF">
        <w:t>): "</w:t>
      </w:r>
      <w:r w:rsidRPr="006E59FF">
        <w:rPr>
          <w:rFonts w:eastAsia="MS Mincho"/>
        </w:rPr>
        <w:t>Address Resolution for Instant Messaging and Presence"</w:t>
      </w:r>
      <w:r w:rsidRPr="006E59FF">
        <w:t>.</w:t>
      </w:r>
    </w:p>
    <w:p w:rsidR="001E3183" w:rsidRPr="006E59FF" w:rsidRDefault="001E3183" w:rsidP="001E3183">
      <w:pPr>
        <w:pStyle w:val="EX"/>
      </w:pPr>
      <w:r w:rsidRPr="006E59FF">
        <w:t>[63A]</w:t>
      </w:r>
      <w:r w:rsidRPr="006E59FF">
        <w:tab/>
        <w:t xml:space="preserve">RFC 3948 (January 2005): "UDP Encapsulation of IPsec </w:t>
      </w:r>
      <w:smartTag w:uri="urn:schemas-microsoft-com:office:smarttags" w:element="stockticker">
        <w:r w:rsidRPr="006E59FF">
          <w:t>ESP</w:t>
        </w:r>
      </w:smartTag>
      <w:r w:rsidRPr="006E59FF">
        <w:t xml:space="preserve"> Packets".</w:t>
      </w:r>
    </w:p>
    <w:p w:rsidR="001E3183" w:rsidRPr="006E59FF" w:rsidRDefault="001E3183" w:rsidP="001E3183">
      <w:pPr>
        <w:pStyle w:val="EX"/>
      </w:pPr>
      <w:r w:rsidRPr="006E59FF">
        <w:t>[64]</w:t>
      </w:r>
      <w:r w:rsidRPr="006E59FF">
        <w:tab/>
        <w:t>RFC 4032 (March 2005): "Update to the Session Initiation Protocol (SIP) Preconditions Framework".</w:t>
      </w:r>
    </w:p>
    <w:p w:rsidR="001E3183" w:rsidRPr="006E59FF" w:rsidRDefault="001E3183" w:rsidP="001E3183">
      <w:pPr>
        <w:pStyle w:val="EX"/>
      </w:pPr>
      <w:r w:rsidRPr="006E59FF">
        <w:t>[65]</w:t>
      </w:r>
      <w:r w:rsidRPr="006E59FF">
        <w:tab/>
        <w:t>RFC 3842 (August 2004) "A Message Summary and Message Waiting Indication Event Package for the Session Initiation Protocol (SIP)"</w:t>
      </w:r>
    </w:p>
    <w:p w:rsidR="001E3183" w:rsidRPr="006E59FF" w:rsidRDefault="001E3183" w:rsidP="001E3183">
      <w:pPr>
        <w:pStyle w:val="EX"/>
      </w:pPr>
      <w:r w:rsidRPr="006E59FF">
        <w:lastRenderedPageBreak/>
        <w:t>[65A]</w:t>
      </w:r>
      <w:r w:rsidRPr="006E59FF">
        <w:tab/>
        <w:t>RFC 4077 (May 2005): "A Negative Acknowledgement Mechanism for Signaling Compression".</w:t>
      </w:r>
    </w:p>
    <w:p w:rsidR="001E3183" w:rsidRPr="006E59FF" w:rsidRDefault="001E3183" w:rsidP="001E3183">
      <w:pPr>
        <w:pStyle w:val="EX"/>
      </w:pPr>
      <w:r w:rsidRPr="006E59FF">
        <w:t>[66]</w:t>
      </w:r>
      <w:r w:rsidRPr="006E59FF">
        <w:tab/>
        <w:t>RFC 7044 (February 2014): "An Extension to the Session Initiation Protocol (SIP) for Request History Information".</w:t>
      </w:r>
    </w:p>
    <w:p w:rsidR="001E3183" w:rsidRPr="006E59FF" w:rsidRDefault="001E3183" w:rsidP="001E3183">
      <w:pPr>
        <w:pStyle w:val="EX"/>
      </w:pPr>
      <w:r w:rsidRPr="006E59FF">
        <w:t>[67]</w:t>
      </w:r>
      <w:r w:rsidRPr="006E59FF">
        <w:tab/>
      </w:r>
      <w:r w:rsidRPr="006E59FF">
        <w:rPr>
          <w:rFonts w:eastAsia="MS Mincho"/>
        </w:rPr>
        <w:t>RFC 5079 (December 2007): "Rejecting Anonymous Requests in the Session Initiation Protocol (SIP)".</w:t>
      </w:r>
    </w:p>
    <w:p w:rsidR="001E3183" w:rsidRPr="006E59FF" w:rsidRDefault="001E3183" w:rsidP="001E3183">
      <w:pPr>
        <w:pStyle w:val="EX"/>
      </w:pPr>
      <w:r w:rsidRPr="006E59FF">
        <w:t>[68]</w:t>
      </w:r>
      <w:r w:rsidRPr="006E59FF">
        <w:tab/>
      </w:r>
      <w:r w:rsidRPr="006E59FF">
        <w:rPr>
          <w:rFonts w:eastAsia="MS Mincho"/>
        </w:rPr>
        <w:t>RFC 4458 (January 2006): "</w:t>
      </w:r>
      <w:r w:rsidRPr="006E59FF">
        <w:t>Session Initiation Protocol (SIP) URIs for Applications such as Voicemail and Interactive Voice Response (IVR</w:t>
      </w:r>
      <w:r w:rsidRPr="006E59FF">
        <w:rPr>
          <w:rFonts w:eastAsia="MS Mincho"/>
        </w:rPr>
        <w:t>)".</w:t>
      </w:r>
    </w:p>
    <w:p w:rsidR="001E3183" w:rsidRPr="006E59FF" w:rsidRDefault="001E3183" w:rsidP="001E3183">
      <w:pPr>
        <w:pStyle w:val="EX"/>
      </w:pPr>
      <w:r w:rsidRPr="006E59FF">
        <w:t>[69]</w:t>
      </w:r>
      <w:r w:rsidRPr="006E59FF">
        <w:tab/>
        <w:t>RFC 5031 (January 2008):</w:t>
      </w:r>
      <w:r w:rsidRPr="006E59FF">
        <w:rPr>
          <w:rFonts w:eastAsia="SimSun"/>
        </w:rPr>
        <w:t xml:space="preserve"> "</w:t>
      </w:r>
      <w:r w:rsidRPr="006E59FF">
        <w:t>A Uniform Resource Name (URN) for Emergency and Other Well-Known Services".</w:t>
      </w:r>
    </w:p>
    <w:p w:rsidR="001E3183" w:rsidRPr="006E59FF" w:rsidRDefault="001E3183" w:rsidP="001E3183">
      <w:pPr>
        <w:pStyle w:val="EX"/>
      </w:pPr>
      <w:r w:rsidRPr="006E59FF">
        <w:t>[70]</w:t>
      </w:r>
      <w:r w:rsidRPr="006E59FF">
        <w:tab/>
        <w:t xml:space="preserve">RFC 3903 (October 2004): "An </w:t>
      </w:r>
      <w:smartTag w:uri="urn:schemas-microsoft-com:office:smarttags" w:element="place">
        <w:smartTag w:uri="urn:schemas-microsoft-com:office:smarttags" w:element="PlaceName">
          <w:r w:rsidRPr="006E59FF">
            <w:t>Event</w:t>
          </w:r>
        </w:smartTag>
        <w:r w:rsidRPr="006E59FF">
          <w:t xml:space="preserve"> </w:t>
        </w:r>
        <w:smartTag w:uri="urn:schemas-microsoft-com:office:smarttags" w:element="PlaceType">
          <w:r w:rsidRPr="006E59FF">
            <w:t>State</w:t>
          </w:r>
        </w:smartTag>
      </w:smartTag>
      <w:r w:rsidRPr="006E59FF">
        <w:t xml:space="preserve"> Publication Extension to the Session Initiation Protocol (SIP)".</w:t>
      </w:r>
    </w:p>
    <w:p w:rsidR="001E3183" w:rsidRPr="006E59FF" w:rsidRDefault="001E3183" w:rsidP="001E3183">
      <w:pPr>
        <w:pStyle w:val="EX"/>
      </w:pPr>
      <w:r w:rsidRPr="006E59FF">
        <w:t>[71]</w:t>
      </w:r>
      <w:r w:rsidRPr="006E59FF">
        <w:tab/>
        <w:t>Void.</w:t>
      </w:r>
    </w:p>
    <w:p w:rsidR="001E3183" w:rsidRPr="006E59FF" w:rsidRDefault="001E3183" w:rsidP="001E3183">
      <w:pPr>
        <w:pStyle w:val="EX"/>
      </w:pPr>
      <w:r w:rsidRPr="006E59FF">
        <w:t>[72]</w:t>
      </w:r>
      <w:r w:rsidRPr="006E59FF">
        <w:tab/>
        <w:t>RFC 3857 (August 2004): "</w:t>
      </w:r>
      <w:r w:rsidRPr="006E59FF">
        <w:rPr>
          <w:lang w:eastAsia="en-GB"/>
        </w:rPr>
        <w:t>A Watcher Information Event Template Package for the Session Initiation Protocol (SIP)</w:t>
      </w:r>
      <w:r w:rsidRPr="006E59FF">
        <w:t>".</w:t>
      </w:r>
    </w:p>
    <w:p w:rsidR="001E3183" w:rsidRPr="006E59FF" w:rsidRDefault="001E3183" w:rsidP="001E3183">
      <w:pPr>
        <w:pStyle w:val="EX"/>
      </w:pPr>
      <w:r w:rsidRPr="006E59FF">
        <w:t>[74]</w:t>
      </w:r>
      <w:r w:rsidRPr="006E59FF">
        <w:tab/>
        <w:t>RFC 3856 (August 2004): "A Presence Event Package for the Session Initiation Protocol (SIP)".</w:t>
      </w:r>
    </w:p>
    <w:p w:rsidR="001E3183" w:rsidRPr="006E59FF" w:rsidRDefault="001E3183" w:rsidP="001E3183">
      <w:pPr>
        <w:pStyle w:val="EX"/>
      </w:pPr>
      <w:r w:rsidRPr="006E59FF">
        <w:t>[74A]</w:t>
      </w:r>
      <w:r w:rsidRPr="006E59FF">
        <w:tab/>
        <w:t>RFC 3603 (October 2003): "</w:t>
      </w:r>
      <w:r w:rsidRPr="006E59FF">
        <w:rPr>
          <w:lang w:eastAsia="en-GB"/>
        </w:rPr>
        <w:t>Private Session Initiation Protocol (SIP) Proxy-to-Proxy Extensions for Supporting the PacketCable Distributed Call Signaling Architecture</w:t>
      </w:r>
      <w:r w:rsidRPr="006E59FF">
        <w:t>".</w:t>
      </w:r>
    </w:p>
    <w:p w:rsidR="001E3183" w:rsidRPr="006E59FF" w:rsidRDefault="001E3183" w:rsidP="001E3183">
      <w:pPr>
        <w:pStyle w:val="EX"/>
      </w:pPr>
      <w:r w:rsidRPr="006E59FF">
        <w:rPr>
          <w:rFonts w:hint="eastAsia"/>
        </w:rPr>
        <w:t>[</w:t>
      </w:r>
      <w:r w:rsidRPr="006E59FF">
        <w:t>74B</w:t>
      </w:r>
      <w:r w:rsidRPr="006E59FF">
        <w:rPr>
          <w:rFonts w:hint="eastAsia"/>
        </w:rPr>
        <w:t>]</w:t>
      </w:r>
      <w:r w:rsidRPr="006E59FF">
        <w:rPr>
          <w:rFonts w:hint="eastAsia"/>
        </w:rPr>
        <w:tab/>
      </w:r>
      <w:r w:rsidRPr="006E59FF">
        <w:t>RFC </w:t>
      </w:r>
      <w:r w:rsidRPr="006E59FF">
        <w:rPr>
          <w:rFonts w:hint="eastAsia"/>
        </w:rPr>
        <w:t>3959 (December</w:t>
      </w:r>
      <w:r w:rsidRPr="006E59FF">
        <w:t> 2004): "The Early Session Disposition Type for</w:t>
      </w:r>
      <w:r w:rsidRPr="006E59FF">
        <w:rPr>
          <w:rFonts w:hint="eastAsia"/>
        </w:rPr>
        <w:t xml:space="preserve"> </w:t>
      </w:r>
      <w:r w:rsidRPr="006E59FF">
        <w:t>the Session Initiation Protocol (SIP)".</w:t>
      </w:r>
    </w:p>
    <w:p w:rsidR="001E3183" w:rsidRPr="006E59FF" w:rsidRDefault="001E3183" w:rsidP="001E3183">
      <w:pPr>
        <w:pStyle w:val="EX"/>
      </w:pPr>
      <w:r w:rsidRPr="006E59FF">
        <w:t>[75]</w:t>
      </w:r>
      <w:r w:rsidRPr="006E59FF">
        <w:tab/>
        <w:t>RFC 4662 (August 2006): "A Session Initiation Protocol (SIP) Event Notification Extension for Resource Lists".</w:t>
      </w:r>
    </w:p>
    <w:p w:rsidR="001E3183" w:rsidRPr="006E59FF" w:rsidRDefault="001E3183" w:rsidP="001E3183">
      <w:pPr>
        <w:pStyle w:val="EX"/>
        <w:rPr>
          <w:rFonts w:eastAsia="MS Mincho"/>
        </w:rPr>
      </w:pPr>
      <w:r w:rsidRPr="006E59FF">
        <w:t>[77]</w:t>
      </w:r>
      <w:r w:rsidRPr="006E59FF">
        <w:tab/>
      </w:r>
      <w:r w:rsidRPr="006E59FF">
        <w:rPr>
          <w:lang w:eastAsia="en-GB"/>
        </w:rPr>
        <w:t>RFC 5875 (May 2010): "</w:t>
      </w:r>
      <w:r w:rsidRPr="006E59FF">
        <w:rPr>
          <w:rFonts w:eastAsia="SimSun"/>
        </w:rPr>
        <w:t>An Extensible Markup Language (XML) Configuration Access Protocol (XCAP) Diff Event Package</w:t>
      </w:r>
      <w:r w:rsidRPr="006E59FF">
        <w:rPr>
          <w:lang w:eastAsia="en-GB"/>
        </w:rPr>
        <w:t>".</w:t>
      </w:r>
    </w:p>
    <w:p w:rsidR="001E3183" w:rsidRPr="006E59FF" w:rsidRDefault="001E3183" w:rsidP="001E3183">
      <w:pPr>
        <w:pStyle w:val="EX"/>
        <w:rPr>
          <w:lang w:eastAsia="en-GB"/>
        </w:rPr>
      </w:pPr>
      <w:r w:rsidRPr="006E59FF">
        <w:t>[78]</w:t>
      </w:r>
      <w:r w:rsidRPr="006E59FF">
        <w:tab/>
        <w:t xml:space="preserve">RFC 4575 (August 2006): "A Session Initiation Protocol (SIP) Event Package for </w:t>
      </w:r>
      <w:smartTag w:uri="urn:schemas-microsoft-com:office:smarttags" w:element="place">
        <w:smartTag w:uri="urn:schemas-microsoft-com:office:smarttags" w:element="PlaceName">
          <w:r w:rsidRPr="006E59FF">
            <w:t>Conference</w:t>
          </w:r>
        </w:smartTag>
        <w:r w:rsidRPr="006E59FF">
          <w:t xml:space="preserve"> </w:t>
        </w:r>
        <w:smartTag w:uri="urn:schemas-microsoft-com:office:smarttags" w:element="PlaceType">
          <w:r w:rsidRPr="006E59FF">
            <w:t>State</w:t>
          </w:r>
        </w:smartTag>
      </w:smartTag>
      <w:r w:rsidRPr="006E59FF">
        <w:t>".</w:t>
      </w:r>
    </w:p>
    <w:p w:rsidR="001E3183" w:rsidRPr="006E59FF" w:rsidRDefault="001E3183" w:rsidP="001E3183">
      <w:pPr>
        <w:pStyle w:val="EX"/>
        <w:rPr>
          <w:lang w:eastAsia="en-GB"/>
        </w:rPr>
      </w:pPr>
      <w:r w:rsidRPr="006E59FF">
        <w:t>[79]</w:t>
      </w:r>
      <w:r w:rsidRPr="006E59FF">
        <w:tab/>
        <w:t>RFC 5049 (December 2007): "Applying Signaling Compression (SigComp) to the Session Initiation Protocol (SIP)".</w:t>
      </w:r>
    </w:p>
    <w:p w:rsidR="001E3183" w:rsidRPr="006E59FF" w:rsidRDefault="001E3183" w:rsidP="001E3183">
      <w:pPr>
        <w:pStyle w:val="EX"/>
      </w:pPr>
      <w:r w:rsidRPr="006E59FF">
        <w:t>[80]</w:t>
      </w:r>
      <w:r w:rsidRPr="006E59FF">
        <w:tab/>
        <w:t>Void.</w:t>
      </w:r>
    </w:p>
    <w:p w:rsidR="001E3183" w:rsidRPr="006E59FF" w:rsidRDefault="001E3183" w:rsidP="001E3183">
      <w:pPr>
        <w:pStyle w:val="EX"/>
      </w:pPr>
      <w:r w:rsidRPr="006E59FF">
        <w:t>[81]</w:t>
      </w:r>
      <w:r w:rsidRPr="006E59FF">
        <w:tab/>
        <w:t>Void.</w:t>
      </w:r>
    </w:p>
    <w:p w:rsidR="001E3183" w:rsidRPr="006E59FF" w:rsidRDefault="001E3183" w:rsidP="001E3183">
      <w:pPr>
        <w:pStyle w:val="EX"/>
      </w:pPr>
      <w:r w:rsidRPr="006E59FF">
        <w:t>[82]</w:t>
      </w:r>
      <w:r w:rsidRPr="006E59FF">
        <w:tab/>
        <w:t>RFC 4457 (April 2006): "The Session Initiation Protocol (SIP) P-User-Database Private-Header (P-header)".</w:t>
      </w:r>
    </w:p>
    <w:p w:rsidR="001E3183" w:rsidRPr="006E59FF" w:rsidRDefault="001E3183" w:rsidP="001E3183">
      <w:pPr>
        <w:pStyle w:val="EX"/>
      </w:pPr>
      <w:r w:rsidRPr="006E59FF">
        <w:t>[83]</w:t>
      </w:r>
      <w:r w:rsidRPr="006E59FF">
        <w:tab/>
        <w:t>RFC 4145 (September 2005): "</w:t>
      </w:r>
      <w:smartTag w:uri="urn:schemas-microsoft-com:office:smarttags" w:element="stockticker">
        <w:r w:rsidRPr="006E59FF">
          <w:t>TCP</w:t>
        </w:r>
      </w:smartTag>
      <w:r w:rsidRPr="006E59FF">
        <w:t>-Based Media Transport in the Session Description Protocol (SDP)".</w:t>
      </w:r>
    </w:p>
    <w:p w:rsidR="001E3183" w:rsidRPr="006E59FF" w:rsidRDefault="001E3183" w:rsidP="001E3183">
      <w:pPr>
        <w:pStyle w:val="EX"/>
      </w:pPr>
      <w:r w:rsidRPr="006E59FF">
        <w:t>[84]</w:t>
      </w:r>
      <w:r w:rsidRPr="006E59FF">
        <w:tab/>
        <w:t>RFC 4320 (January 2006): "</w:t>
      </w:r>
      <w:r w:rsidRPr="006E59FF">
        <w:rPr>
          <w:rFonts w:eastAsia="Batang"/>
          <w:lang w:eastAsia="ko-KR"/>
        </w:rPr>
        <w:t>Actions Addressing Identified Issues with the Session Initiation Protocol's (SIP) Non-INVITE Transaction</w:t>
      </w:r>
      <w:r w:rsidRPr="006E59FF">
        <w:t>".</w:t>
      </w:r>
    </w:p>
    <w:p w:rsidR="001E3183" w:rsidRPr="006E59FF" w:rsidRDefault="001E3183" w:rsidP="001E3183">
      <w:pPr>
        <w:pStyle w:val="EX"/>
      </w:pPr>
      <w:r w:rsidRPr="006E59FF">
        <w:t>[85]</w:t>
      </w:r>
      <w:r w:rsidRPr="006E59FF">
        <w:tab/>
        <w:t>3GPP2 C.S0005-D (March 2004): "Upper Layer (Layer 3) Signaling Standard for cdma2000 Standards for Spread Spectrum Systems".</w:t>
      </w:r>
    </w:p>
    <w:p w:rsidR="001E3183" w:rsidRPr="006E59FF" w:rsidRDefault="001E3183" w:rsidP="001E3183">
      <w:pPr>
        <w:pStyle w:val="EX"/>
      </w:pPr>
      <w:r w:rsidRPr="006E59FF">
        <w:t>[86]</w:t>
      </w:r>
      <w:r w:rsidRPr="006E59FF">
        <w:tab/>
        <w:t>3GPP2 C.S0024-B v3.0 (September 2009): "cdma2000 High Rate Packet Data Air Interface Standard".</w:t>
      </w:r>
    </w:p>
    <w:p w:rsidR="001E3183" w:rsidRPr="006E59FF" w:rsidRDefault="001E3183" w:rsidP="001E3183">
      <w:pPr>
        <w:pStyle w:val="EX"/>
      </w:pPr>
      <w:r w:rsidRPr="006E59FF">
        <w:t>[86A]</w:t>
      </w:r>
      <w:r w:rsidRPr="006E59FF">
        <w:tab/>
        <w:t xml:space="preserve">3GPP2 C.S0084-000 (April 2007): "Overview for Ultra </w:t>
      </w:r>
      <w:smartTag w:uri="urn:schemas-microsoft-com:office:smarttags" w:element="place">
        <w:r w:rsidRPr="006E59FF">
          <w:t>Mobile</w:t>
        </w:r>
      </w:smartTag>
      <w:r w:rsidRPr="006E59FF">
        <w:t xml:space="preserve"> Broadband (UMB) Air Interface Specification".</w:t>
      </w:r>
    </w:p>
    <w:p w:rsidR="001E3183" w:rsidRPr="006E59FF" w:rsidRDefault="001E3183" w:rsidP="001E3183">
      <w:pPr>
        <w:pStyle w:val="EX"/>
      </w:pPr>
      <w:r w:rsidRPr="006E59FF">
        <w:t>[86B]</w:t>
      </w:r>
      <w:r w:rsidRPr="006E59FF">
        <w:tab/>
        <w:t>3GPP2 X.S0060-0 v1.0: "HRPD Support for Emergency Services".</w:t>
      </w:r>
    </w:p>
    <w:p w:rsidR="001E3183" w:rsidRPr="006E59FF" w:rsidRDefault="001E3183" w:rsidP="001E3183">
      <w:pPr>
        <w:pStyle w:val="EX"/>
      </w:pPr>
      <w:r w:rsidRPr="006E59FF">
        <w:lastRenderedPageBreak/>
        <w:t>[86C]</w:t>
      </w:r>
      <w:r w:rsidRPr="006E59FF">
        <w:tab/>
        <w:t>3GPP2 X.S0057-B v2.0: "E-UTRAN - eHRPD Connectivity and Interworking: Core Network Aspects".</w:t>
      </w:r>
    </w:p>
    <w:p w:rsidR="001E3183" w:rsidRPr="006E59FF" w:rsidDel="00CA13C8" w:rsidRDefault="001E3183" w:rsidP="001E3183">
      <w:pPr>
        <w:pStyle w:val="EX"/>
      </w:pPr>
      <w:r w:rsidRPr="006E59FF">
        <w:t>[86D]</w:t>
      </w:r>
      <w:r w:rsidRPr="006E59FF">
        <w:tab/>
        <w:t>3GPP2 C.S0014-C v1.0: "Enhanced Variable Rate Codec, Speech Service Options 3, 68, and 70 for Wideband Spread Spectrum Digital Systems".</w:t>
      </w:r>
    </w:p>
    <w:p w:rsidR="001E3183" w:rsidRPr="006E59FF" w:rsidRDefault="001E3183" w:rsidP="001E3183">
      <w:pPr>
        <w:pStyle w:val="EX"/>
      </w:pPr>
      <w:r w:rsidRPr="006E59FF">
        <w:t>[86E]</w:t>
      </w:r>
      <w:r w:rsidRPr="006E59FF">
        <w:tab/>
        <w:t>3GPP2 X.S0059-200-A v1.0: "cdma2000 Femtocell Network: 1x and IMS Network Aspects".</w:t>
      </w:r>
    </w:p>
    <w:p w:rsidR="001E3183" w:rsidRPr="006E59FF" w:rsidRDefault="001E3183" w:rsidP="001E3183">
      <w:pPr>
        <w:pStyle w:val="EX"/>
      </w:pPr>
      <w:r w:rsidRPr="006E59FF">
        <w:t>[86F]</w:t>
      </w:r>
      <w:r w:rsidRPr="006E59FF">
        <w:tab/>
        <w:t>3GPP2 S.R0048-A v4.0: "3G Mobile Equipment Identifier (MEID) - Stage 1".</w:t>
      </w:r>
    </w:p>
    <w:p w:rsidR="001E3183" w:rsidRPr="006E59FF" w:rsidRDefault="001E3183" w:rsidP="001E3183">
      <w:pPr>
        <w:pStyle w:val="EX"/>
      </w:pPr>
      <w:r w:rsidRPr="006E59FF">
        <w:t>[87]</w:t>
      </w:r>
      <w:r w:rsidRPr="006E59FF">
        <w:tab/>
      </w:r>
      <w:smartTag w:uri="urn:schemas-microsoft-com:office:smarttags" w:element="stockticker">
        <w:r w:rsidRPr="006E59FF">
          <w:t>ITU</w:t>
        </w:r>
      </w:smartTag>
      <w:r w:rsidRPr="006E59FF">
        <w:t>-T Recommendation J.112, "Transmission Systems for Interactive Cable Television Services"</w:t>
      </w:r>
    </w:p>
    <w:p w:rsidR="001E3183" w:rsidRPr="006E59FF" w:rsidRDefault="001E3183" w:rsidP="001E3183">
      <w:pPr>
        <w:pStyle w:val="EX"/>
      </w:pPr>
      <w:r w:rsidRPr="006E59FF">
        <w:t>[88]</w:t>
      </w:r>
      <w:r w:rsidRPr="006E59FF">
        <w:tab/>
        <w:t>PacketCable Release 2 Technical Report, PacketCable™ Architecture Framework Technical Report, PKT-TR-ARCH-FRM.</w:t>
      </w:r>
    </w:p>
    <w:p w:rsidR="001E3183" w:rsidRPr="006E59FF" w:rsidRDefault="001E3183" w:rsidP="001E3183">
      <w:pPr>
        <w:pStyle w:val="EX"/>
      </w:pPr>
      <w:r w:rsidRPr="006E59FF">
        <w:t>[89]</w:t>
      </w:r>
      <w:r w:rsidRPr="006E59FF">
        <w:tab/>
        <w:t>RFC 6442 (December 2011): "Location Conveyance for the Session Initiation Protocol".</w:t>
      </w:r>
    </w:p>
    <w:p w:rsidR="001E3183" w:rsidRPr="006E59FF" w:rsidRDefault="001E3183" w:rsidP="001E3183">
      <w:pPr>
        <w:pStyle w:val="EX"/>
      </w:pPr>
      <w:r w:rsidRPr="006E59FF">
        <w:t>[90]</w:t>
      </w:r>
      <w:r w:rsidRPr="006E59FF">
        <w:tab/>
        <w:t>RFC 4119 (December 2005) "A Presence-based GEOPRIV Location Object Format".</w:t>
      </w:r>
    </w:p>
    <w:p w:rsidR="001E3183" w:rsidRPr="006E59FF" w:rsidRDefault="001E3183" w:rsidP="001E3183">
      <w:pPr>
        <w:pStyle w:val="EX"/>
      </w:pPr>
      <w:r w:rsidRPr="006E59FF">
        <w:t>[91]</w:t>
      </w:r>
      <w:r w:rsidRPr="006E59FF">
        <w:tab/>
        <w:t>RFC 5012 (January 2008): "Requirements for Emergency Context Resolution with Internet Technologies".</w:t>
      </w:r>
    </w:p>
    <w:p w:rsidR="001E3183" w:rsidRPr="006E59FF" w:rsidRDefault="001E3183" w:rsidP="001E3183">
      <w:pPr>
        <w:pStyle w:val="EX"/>
      </w:pPr>
      <w:r w:rsidRPr="006E59FF">
        <w:t>[91A]</w:t>
      </w:r>
      <w:r w:rsidRPr="006E59FF">
        <w:tab/>
        <w:t>Void.</w:t>
      </w:r>
    </w:p>
    <w:p w:rsidR="001E3183" w:rsidRPr="006E59FF" w:rsidRDefault="001E3183" w:rsidP="001E3183">
      <w:pPr>
        <w:pStyle w:val="EX"/>
      </w:pPr>
      <w:r w:rsidRPr="006E59FF">
        <w:t>[92]</w:t>
      </w:r>
      <w:r w:rsidRPr="006E59FF">
        <w:tab/>
        <w:t>RFC 5626 (October 2009): "Managing Client Initiated Connections in the Session Initiation Protocol (SIP)".</w:t>
      </w:r>
    </w:p>
    <w:p w:rsidR="001E3183" w:rsidRPr="006E59FF" w:rsidRDefault="001E3183" w:rsidP="001E3183">
      <w:pPr>
        <w:pStyle w:val="EX"/>
      </w:pPr>
      <w:r w:rsidRPr="006E59FF">
        <w:t>[93]</w:t>
      </w:r>
      <w:r w:rsidRPr="006E59FF">
        <w:tab/>
        <w:t>RFC 5627 (October 2009): "Obtaining and Using Globally Routable User Agent URIs (GRUUs) in the Session Initiation Protocol (SIP)".</w:t>
      </w:r>
    </w:p>
    <w:p w:rsidR="001E3183" w:rsidRPr="006E59FF" w:rsidRDefault="001E3183" w:rsidP="001E3183">
      <w:pPr>
        <w:pStyle w:val="EX"/>
      </w:pPr>
      <w:r w:rsidRPr="006E59FF">
        <w:t>[94]</w:t>
      </w:r>
      <w:r w:rsidRPr="006E59FF">
        <w:tab/>
        <w:t>RFC 5628 (October 2009): "</w:t>
      </w:r>
      <w:r w:rsidRPr="006E59FF">
        <w:rPr>
          <w:lang w:val="en" w:eastAsia="en-GB"/>
        </w:rPr>
        <w:t>Registration Event Package Extension for Session Initiation Protocol</w:t>
      </w:r>
      <w:r w:rsidRPr="006E59FF">
        <w:rPr>
          <w:szCs w:val="24"/>
          <w:lang w:val="en" w:eastAsia="en-GB"/>
        </w:rPr>
        <w:t xml:space="preserve"> </w:t>
      </w:r>
      <w:r w:rsidRPr="006E59FF">
        <w:rPr>
          <w:lang w:val="en" w:eastAsia="en-GB"/>
        </w:rPr>
        <w:t>(SIP) Globally Routable User Agent URIs (GRUUs)</w:t>
      </w:r>
      <w:r w:rsidRPr="006E59FF">
        <w:t>".</w:t>
      </w:r>
    </w:p>
    <w:p w:rsidR="001E3183" w:rsidRPr="006E59FF" w:rsidRDefault="001E3183" w:rsidP="001E3183">
      <w:pPr>
        <w:pStyle w:val="EX"/>
        <w:rPr>
          <w:lang w:val="en" w:eastAsia="en-GB"/>
        </w:rPr>
      </w:pPr>
      <w:r w:rsidRPr="006E59FF">
        <w:t>[95]</w:t>
      </w:r>
      <w:r w:rsidRPr="006E59FF">
        <w:tab/>
        <w:t>Void.</w:t>
      </w:r>
    </w:p>
    <w:p w:rsidR="001E3183" w:rsidRPr="006E59FF" w:rsidRDefault="001E3183" w:rsidP="001E3183">
      <w:pPr>
        <w:pStyle w:val="EX"/>
      </w:pPr>
      <w:r w:rsidRPr="006E59FF">
        <w:t>[96]</w:t>
      </w:r>
      <w:r w:rsidRPr="006E59FF">
        <w:tab/>
        <w:t>RFC 4168 (October 2005): "The Stream Control Transmission Protocol (SCTP) as a Transport for the Session Initiation Protocol (SIP)".</w:t>
      </w:r>
    </w:p>
    <w:p w:rsidR="001E3183" w:rsidRPr="006E59FF" w:rsidRDefault="001E3183" w:rsidP="001E3183">
      <w:pPr>
        <w:pStyle w:val="EX"/>
      </w:pPr>
      <w:r w:rsidRPr="006E59FF">
        <w:t>[97]</w:t>
      </w:r>
      <w:r w:rsidRPr="006E59FF">
        <w:tab/>
        <w:t>RFC 5002 (August 2007): "The Session Initiation Protocol (SIP) P-Profile-Key Private Header (P-Header)".</w:t>
      </w:r>
    </w:p>
    <w:p w:rsidR="001E3183" w:rsidRPr="006E59FF" w:rsidRDefault="001E3183" w:rsidP="001E3183">
      <w:pPr>
        <w:pStyle w:val="EX"/>
      </w:pPr>
      <w:r w:rsidRPr="006E59FF">
        <w:t>[98]</w:t>
      </w:r>
      <w:r w:rsidRPr="006E59FF">
        <w:tab/>
        <w:t>ETSI ES 283 035</w:t>
      </w:r>
      <w:bookmarkStart w:id="16" w:name="_Hlk429985"/>
      <w:r w:rsidRPr="0043076F">
        <w:t> (</w:t>
      </w:r>
      <w:r w:rsidRPr="0043076F">
        <w:rPr>
          <w:lang w:val="en-US"/>
        </w:rPr>
        <w:t>V1.1.1</w:t>
      </w:r>
      <w:r w:rsidRPr="0043076F">
        <w:t>)</w:t>
      </w:r>
      <w:bookmarkEnd w:id="16"/>
      <w:r w:rsidRPr="006E59FF">
        <w:t>: "Telecommunications and Internet Converged Services and Protocols for Advanced Networks (TISPAN); Network Attachment Sub-System (NASS); e2 interface based on the DIAMETER protocol".</w:t>
      </w:r>
    </w:p>
    <w:p w:rsidR="001E3183" w:rsidRPr="006E59FF" w:rsidRDefault="001E3183" w:rsidP="001E3183">
      <w:pPr>
        <w:pStyle w:val="EX"/>
      </w:pPr>
      <w:r w:rsidRPr="006E59FF">
        <w:t>[99]</w:t>
      </w:r>
      <w:r w:rsidRPr="006E59FF">
        <w:tab/>
        <w:t>RFC 5245 (April 2010): "Interactive Connectivity Establishment (ICE): A Protocol for Network Address Translator (</w:t>
      </w:r>
      <w:smartTag w:uri="urn:schemas-microsoft-com:office:smarttags" w:element="stockticker">
        <w:r w:rsidRPr="006E59FF">
          <w:t>NAT</w:t>
        </w:r>
      </w:smartTag>
      <w:r w:rsidRPr="006E59FF">
        <w:t>) Traversal for Offer/Answer Protocols".</w:t>
      </w:r>
    </w:p>
    <w:p w:rsidR="001E3183" w:rsidRPr="006E59FF" w:rsidRDefault="001E3183" w:rsidP="001E3183">
      <w:pPr>
        <w:pStyle w:val="EX"/>
      </w:pPr>
      <w:r w:rsidRPr="006E59FF">
        <w:t>[100]</w:t>
      </w:r>
      <w:r w:rsidRPr="006E59FF">
        <w:tab/>
        <w:t xml:space="preserve">RFC 5389 (October 2008): "Session Traversal Utilities for </w:t>
      </w:r>
      <w:smartTag w:uri="urn:schemas-microsoft-com:office:smarttags" w:element="stockticker">
        <w:r w:rsidRPr="006E59FF">
          <w:t>NAT</w:t>
        </w:r>
      </w:smartTag>
      <w:r w:rsidRPr="006E59FF">
        <w:t xml:space="preserve"> (STUN)".</w:t>
      </w:r>
    </w:p>
    <w:p w:rsidR="001E3183" w:rsidRPr="006E59FF" w:rsidRDefault="001E3183" w:rsidP="001E3183">
      <w:pPr>
        <w:pStyle w:val="EX"/>
      </w:pPr>
      <w:r w:rsidRPr="006E59FF">
        <w:t>[101]</w:t>
      </w:r>
      <w:r w:rsidRPr="006E59FF">
        <w:tab/>
        <w:t xml:space="preserve">RFC 5766 (April 2010): "Traversal Using Relays around </w:t>
      </w:r>
      <w:smartTag w:uri="urn:schemas-microsoft-com:office:smarttags" w:element="stockticker">
        <w:r w:rsidRPr="006E59FF">
          <w:t>NAT</w:t>
        </w:r>
      </w:smartTag>
      <w:r w:rsidRPr="006E59FF">
        <w:t xml:space="preserve"> (TURN): Relay Extensions to Session Traversal Utilities for </w:t>
      </w:r>
      <w:smartTag w:uri="urn:schemas-microsoft-com:office:smarttags" w:element="stockticker">
        <w:r w:rsidRPr="006E59FF">
          <w:t>NAT</w:t>
        </w:r>
      </w:smartTag>
      <w:r w:rsidRPr="006E59FF">
        <w:t xml:space="preserve"> (STUN)".</w:t>
      </w:r>
    </w:p>
    <w:p w:rsidR="001E3183" w:rsidRPr="006E59FF" w:rsidRDefault="001E3183" w:rsidP="001E3183">
      <w:pPr>
        <w:pStyle w:val="EX"/>
      </w:pPr>
      <w:r w:rsidRPr="006E59FF">
        <w:t>[102]</w:t>
      </w:r>
      <w:r w:rsidRPr="006E59FF">
        <w:tab/>
        <w:t>RFC 5768 (April 2010): "Indicating Support for Interactive Connectivity Establishment (ICE) in the Session Initiation Protocol (SIP)".</w:t>
      </w:r>
    </w:p>
    <w:p w:rsidR="001E3183" w:rsidRPr="006E59FF" w:rsidRDefault="001E3183" w:rsidP="001E3183">
      <w:pPr>
        <w:pStyle w:val="EX"/>
      </w:pPr>
      <w:r w:rsidRPr="006E59FF">
        <w:t>[103]</w:t>
      </w:r>
      <w:r w:rsidRPr="006E59FF">
        <w:tab/>
        <w:t>RFC 4967 (July 2007): "Dial String Parameter for the Session Initiation Protocol Uniform Resource Identifier".</w:t>
      </w:r>
    </w:p>
    <w:p w:rsidR="001E3183" w:rsidRPr="006E59FF" w:rsidRDefault="001E3183" w:rsidP="001E3183">
      <w:pPr>
        <w:pStyle w:val="EX"/>
      </w:pPr>
      <w:r w:rsidRPr="006E59FF">
        <w:t>[104]</w:t>
      </w:r>
      <w:r w:rsidRPr="006E59FF">
        <w:tab/>
        <w:t>RFC 5365 (October 2008): "</w:t>
      </w:r>
      <w:r w:rsidRPr="006E59FF">
        <w:rPr>
          <w:rFonts w:eastAsia="MS Mincho"/>
        </w:rPr>
        <w:t>Multiple-Recipient MESSAGE Requests in the Session Initiation Protocol (SIP)".</w:t>
      </w:r>
    </w:p>
    <w:p w:rsidR="001E3183" w:rsidRPr="006E59FF" w:rsidRDefault="001E3183" w:rsidP="001E3183">
      <w:pPr>
        <w:pStyle w:val="EX"/>
      </w:pPr>
      <w:r w:rsidRPr="006E59FF">
        <w:t>[105]</w:t>
      </w:r>
      <w:r w:rsidRPr="006E59FF">
        <w:tab/>
        <w:t>RFC 5368 (October 2008): "</w:t>
      </w:r>
      <w:r w:rsidRPr="006E59FF">
        <w:rPr>
          <w:rFonts w:eastAsia="MS Mincho"/>
        </w:rPr>
        <w:t>Referring to Multiple Resources in the Session Initiation Protocol (SIP)".</w:t>
      </w:r>
    </w:p>
    <w:p w:rsidR="001E3183" w:rsidRPr="006E59FF" w:rsidRDefault="001E3183" w:rsidP="001E3183">
      <w:pPr>
        <w:pStyle w:val="EX"/>
      </w:pPr>
      <w:r w:rsidRPr="006E59FF">
        <w:t>[106]</w:t>
      </w:r>
      <w:r w:rsidRPr="006E59FF">
        <w:tab/>
        <w:t>RFC 5366 (October 2008): "</w:t>
      </w:r>
      <w:r w:rsidRPr="006E59FF">
        <w:rPr>
          <w:rFonts w:eastAsia="MS Mincho"/>
        </w:rPr>
        <w:t>Conference Establishment Using Request-Contained Lists in the Session Initiation Protocol (SIP)".</w:t>
      </w:r>
    </w:p>
    <w:p w:rsidR="001E3183" w:rsidRPr="006E59FF" w:rsidRDefault="001E3183" w:rsidP="001E3183">
      <w:pPr>
        <w:pStyle w:val="EX"/>
      </w:pPr>
      <w:r w:rsidRPr="006E59FF">
        <w:lastRenderedPageBreak/>
        <w:t>[107]</w:t>
      </w:r>
      <w:r w:rsidRPr="006E59FF">
        <w:tab/>
        <w:t>RFC 5367 (October 2008): "</w:t>
      </w:r>
      <w:r w:rsidRPr="006E59FF">
        <w:rPr>
          <w:rFonts w:eastAsia="MS Mincho"/>
        </w:rPr>
        <w:t>Subscriptions to Request-Contained Resource Lists in the Session Initiation Protocol (SIP)".</w:t>
      </w:r>
    </w:p>
    <w:p w:rsidR="001E3183" w:rsidRPr="006E59FF" w:rsidRDefault="001E3183" w:rsidP="001E3183">
      <w:pPr>
        <w:pStyle w:val="EX"/>
      </w:pPr>
      <w:r w:rsidRPr="006E59FF">
        <w:t>[108]</w:t>
      </w:r>
      <w:r w:rsidRPr="006E59FF">
        <w:tab/>
        <w:t>RFC 4583 (November 2006): "Session Description Protocol (SDP) Format for Binary Floor Control Protocol (BFCP) Streams".</w:t>
      </w:r>
    </w:p>
    <w:p w:rsidR="001E3183" w:rsidRPr="006E59FF" w:rsidRDefault="001E3183" w:rsidP="001E3183">
      <w:pPr>
        <w:pStyle w:val="EX"/>
      </w:pPr>
      <w:r w:rsidRPr="006E59FF">
        <w:t>[109]</w:t>
      </w:r>
      <w:r w:rsidRPr="006E59FF">
        <w:tab/>
        <w:t>RFC 5009 (September 2007): "Private Header (P-Header) Extension to the Session Initiation Protocol (SIP) for Authorization of Early Media".</w:t>
      </w:r>
    </w:p>
    <w:p w:rsidR="001E3183" w:rsidRPr="006E59FF" w:rsidRDefault="001E3183" w:rsidP="001E3183">
      <w:pPr>
        <w:pStyle w:val="EX"/>
      </w:pPr>
      <w:r w:rsidRPr="006E59FF">
        <w:t>[110]</w:t>
      </w:r>
      <w:r w:rsidRPr="006E59FF">
        <w:tab/>
        <w:t>RFC 4354 (January 2006): "A Session Initiation Protocol (SIP) Event Package and Data Format for Various Settings in Support for the Push-to-Talk over Cellular (PoC) Service".</w:t>
      </w:r>
    </w:p>
    <w:p w:rsidR="001E3183" w:rsidRPr="006E59FF" w:rsidRDefault="001E3183" w:rsidP="001E3183">
      <w:pPr>
        <w:pStyle w:val="EX"/>
      </w:pPr>
      <w:r w:rsidRPr="006E59FF">
        <w:t>[111]</w:t>
      </w:r>
      <w:r w:rsidRPr="006E59FF">
        <w:tab/>
        <w:t xml:space="preserve">RFC 4964 (September 2007): "The P-Answer-State Header Extension to the Session Initiation Protocol for the Open Mobile </w:t>
      </w:r>
      <w:smartTag w:uri="urn:schemas-microsoft-com:office:smarttags" w:element="place">
        <w:smartTag w:uri="urn:schemas-microsoft-com:office:smarttags" w:element="City">
          <w:r w:rsidRPr="006E59FF">
            <w:t>Alliance</w:t>
          </w:r>
        </w:smartTag>
      </w:smartTag>
      <w:r w:rsidRPr="006E59FF">
        <w:t xml:space="preserve"> Push to Talk over Cellular".</w:t>
      </w:r>
    </w:p>
    <w:p w:rsidR="001E3183" w:rsidRPr="006E59FF" w:rsidRDefault="001E3183" w:rsidP="001E3183">
      <w:pPr>
        <w:pStyle w:val="EX"/>
      </w:pPr>
      <w:r w:rsidRPr="006E59FF">
        <w:t>[112]</w:t>
      </w:r>
      <w:r w:rsidRPr="006E59FF">
        <w:tab/>
        <w:t xml:space="preserve">RFC 4694 (October 2006): "Number Portability Parameters for the 'tel' </w:t>
      </w:r>
      <w:smartTag w:uri="urn:schemas-microsoft-com:office:smarttags" w:element="stockticker">
        <w:r w:rsidRPr="006E59FF">
          <w:t>URI</w:t>
        </w:r>
      </w:smartTag>
      <w:r w:rsidRPr="006E59FF">
        <w:t>".</w:t>
      </w:r>
    </w:p>
    <w:p w:rsidR="001E3183" w:rsidRPr="006E59FF" w:rsidRDefault="001E3183" w:rsidP="001E3183">
      <w:pPr>
        <w:pStyle w:val="EX"/>
      </w:pPr>
      <w:r w:rsidRPr="006E59FF">
        <w:t>[113]</w:t>
      </w:r>
      <w:r w:rsidRPr="006E59FF">
        <w:tab/>
        <w:t>Void.</w:t>
      </w:r>
    </w:p>
    <w:p w:rsidR="001E3183" w:rsidRPr="006E59FF" w:rsidRDefault="001E3183" w:rsidP="001E3183">
      <w:pPr>
        <w:pStyle w:val="EX"/>
      </w:pPr>
      <w:r w:rsidRPr="006E59FF">
        <w:t>[114]</w:t>
      </w:r>
      <w:r w:rsidRPr="006E59FF">
        <w:tab/>
        <w:t>RFC 4769 (November 2006): "IANA Registration for an Enumservice Containing Public Switched Telephone Network (PSTN) Signaling Information".</w:t>
      </w:r>
    </w:p>
    <w:p w:rsidR="001E3183" w:rsidRPr="006E59FF" w:rsidRDefault="001E3183" w:rsidP="001E3183">
      <w:pPr>
        <w:pStyle w:val="EX"/>
      </w:pPr>
      <w:r w:rsidRPr="006E59FF">
        <w:t>[115]</w:t>
      </w:r>
      <w:r w:rsidRPr="006E59FF">
        <w:tab/>
        <w:t>RFC 4411 (February 2006): "Extending the Session Initiation Protocol (SIP) Reason Header for Preemption Events".</w:t>
      </w:r>
    </w:p>
    <w:p w:rsidR="001E3183" w:rsidRPr="006E59FF" w:rsidRDefault="001E3183" w:rsidP="001E3183">
      <w:pPr>
        <w:pStyle w:val="EX"/>
      </w:pPr>
      <w:r w:rsidRPr="006E59FF">
        <w:t>[116]</w:t>
      </w:r>
      <w:r w:rsidRPr="006E59FF">
        <w:tab/>
        <w:t>RFC 4412 (February 2006): "Communications Resource Priority for the Session Initiation Protocol (SIP)".</w:t>
      </w:r>
    </w:p>
    <w:p w:rsidR="001E3183" w:rsidRPr="006E59FF" w:rsidRDefault="001E3183" w:rsidP="001E3183">
      <w:pPr>
        <w:pStyle w:val="EX"/>
      </w:pPr>
      <w:r w:rsidRPr="006E59FF">
        <w:t>[117]</w:t>
      </w:r>
      <w:r w:rsidRPr="006E59FF">
        <w:tab/>
        <w:t>RFC 5393 (December 2008): "Addressing an Amplification Vulnerability in Session Initiation Protocol (SIP) Forking Proxies".</w:t>
      </w:r>
    </w:p>
    <w:p w:rsidR="001E3183" w:rsidRPr="006E59FF" w:rsidRDefault="001E3183" w:rsidP="001E3183">
      <w:pPr>
        <w:pStyle w:val="EX"/>
        <w:rPr>
          <w:rFonts w:eastAsia="SimSun"/>
          <w:lang w:eastAsia="zh-CN"/>
        </w:rPr>
      </w:pPr>
      <w:r w:rsidRPr="006E59FF">
        <w:t>[118]</w:t>
      </w:r>
      <w:r w:rsidRPr="006E59FF">
        <w:tab/>
      </w:r>
      <w:r w:rsidRPr="006E59FF">
        <w:rPr>
          <w:rFonts w:eastAsia="SimSun"/>
        </w:rPr>
        <w:t>RFC 4896 (June 2007)</w:t>
      </w:r>
      <w:r w:rsidRPr="006E59FF">
        <w:t>: "</w:t>
      </w:r>
      <w:r w:rsidRPr="006E59FF">
        <w:rPr>
          <w:rFonts w:eastAsia="SimSun"/>
        </w:rPr>
        <w:t>Signaling Compression (SigComp) Corrections and Clarifications</w:t>
      </w:r>
      <w:r w:rsidRPr="006E59FF" w:rsidDel="00A1770B">
        <w:rPr>
          <w:rFonts w:eastAsia="SimSun"/>
          <w:lang w:eastAsia="zh-CN"/>
        </w:rPr>
        <w:t>Implementer's Guide for SigComp</w:t>
      </w:r>
      <w:r w:rsidRPr="006E59FF">
        <w:rPr>
          <w:rFonts w:eastAsia="MS Mincho"/>
        </w:rPr>
        <w:t>".</w:t>
      </w:r>
    </w:p>
    <w:p w:rsidR="001E3183" w:rsidRPr="006E59FF" w:rsidRDefault="001E3183" w:rsidP="001E3183">
      <w:pPr>
        <w:pStyle w:val="EX"/>
        <w:rPr>
          <w:rFonts w:eastAsia="SimSun"/>
        </w:rPr>
      </w:pPr>
      <w:r w:rsidRPr="006E59FF">
        <w:t>[119]</w:t>
      </w:r>
      <w:r w:rsidRPr="006E59FF">
        <w:tab/>
        <w:t>RFC 5112</w:t>
      </w:r>
      <w:r w:rsidRPr="006E59FF">
        <w:rPr>
          <w:rFonts w:eastAsia="SimSun"/>
        </w:rPr>
        <w:t xml:space="preserve"> (January 2008)</w:t>
      </w:r>
      <w:r w:rsidRPr="006E59FF">
        <w:t>: "</w:t>
      </w:r>
      <w:r w:rsidRPr="006E59FF">
        <w:rPr>
          <w:rFonts w:eastAsia="SimSun"/>
        </w:rPr>
        <w:t>The Presence-Specific Static Dictionary for Signaling Compression (Sigcomp)</w:t>
      </w:r>
      <w:r w:rsidRPr="006E59FF">
        <w:rPr>
          <w:rFonts w:eastAsia="MS Mincho"/>
        </w:rPr>
        <w:t>".</w:t>
      </w:r>
    </w:p>
    <w:p w:rsidR="001E3183" w:rsidRPr="006E59FF" w:rsidRDefault="001E3183" w:rsidP="001E3183">
      <w:pPr>
        <w:pStyle w:val="EX"/>
      </w:pPr>
      <w:r w:rsidRPr="006E59FF">
        <w:t>[120]</w:t>
      </w:r>
      <w:r w:rsidRPr="006E59FF">
        <w:tab/>
        <w:t>RFC 5688 (January 2010): "</w:t>
      </w:r>
      <w:r w:rsidRPr="006E59FF">
        <w:rPr>
          <w:rFonts w:eastAsia="PMingLiU"/>
          <w:lang w:eastAsia="zh-TW"/>
        </w:rPr>
        <w:t>A Session Initiation Protocol (SIP) Media Feature Tag for MIME Application Subtype</w:t>
      </w:r>
      <w:r w:rsidRPr="006E59FF">
        <w:t>".</w:t>
      </w:r>
    </w:p>
    <w:p w:rsidR="001E3183" w:rsidRPr="006E59FF" w:rsidRDefault="001E3183" w:rsidP="001E3183">
      <w:pPr>
        <w:pStyle w:val="EX"/>
        <w:rPr>
          <w:rFonts w:eastAsia="PMingLiU"/>
          <w:lang w:eastAsia="zh-TW"/>
        </w:rPr>
      </w:pPr>
      <w:r w:rsidRPr="006E59FF">
        <w:t>[121]</w:t>
      </w:r>
      <w:r w:rsidRPr="006E59FF">
        <w:tab/>
      </w:r>
      <w:r w:rsidRPr="006E59FF">
        <w:rPr>
          <w:rFonts w:eastAsia="MS Mincho"/>
        </w:rPr>
        <w:t xml:space="preserve">RFC 6050 </w:t>
      </w:r>
      <w:r w:rsidRPr="006E59FF">
        <w:t>(November 2010): "</w:t>
      </w:r>
      <w:r w:rsidRPr="006E59FF">
        <w:rPr>
          <w:rFonts w:eastAsia="MS Mincho"/>
        </w:rPr>
        <w:t>A Session Initiation Protocol (SIP) Extension for the Identification of Services</w:t>
      </w:r>
      <w:r w:rsidRPr="006E59FF">
        <w:t>".</w:t>
      </w:r>
    </w:p>
    <w:p w:rsidR="001E3183" w:rsidRPr="006E59FF" w:rsidRDefault="001E3183" w:rsidP="001E3183">
      <w:pPr>
        <w:pStyle w:val="EX"/>
      </w:pPr>
      <w:r w:rsidRPr="006E59FF">
        <w:t>[122]</w:t>
      </w:r>
      <w:r w:rsidRPr="006E59FF">
        <w:tab/>
        <w:t>Void.</w:t>
      </w:r>
    </w:p>
    <w:p w:rsidR="001E3183" w:rsidRPr="006E59FF" w:rsidRDefault="001E3183" w:rsidP="001E3183">
      <w:pPr>
        <w:pStyle w:val="EX"/>
      </w:pPr>
      <w:r w:rsidRPr="006E59FF">
        <w:t>[123]</w:t>
      </w:r>
      <w:r w:rsidRPr="006E59FF">
        <w:tab/>
        <w:t>Void.</w:t>
      </w:r>
    </w:p>
    <w:p w:rsidR="001E3183" w:rsidRPr="006E59FF" w:rsidRDefault="001E3183" w:rsidP="001E3183">
      <w:pPr>
        <w:pStyle w:val="EX"/>
      </w:pPr>
      <w:r w:rsidRPr="006E59FF">
        <w:t>[124]</w:t>
      </w:r>
      <w:r w:rsidRPr="006E59FF">
        <w:tab/>
        <w:t>RFC 3986 (January 2005): "Uniform Resource Identifiers (</w:t>
      </w:r>
      <w:smartTag w:uri="urn:schemas-microsoft-com:office:smarttags" w:element="stockticker">
        <w:r w:rsidRPr="006E59FF">
          <w:t>URI</w:t>
        </w:r>
      </w:smartTag>
      <w:r w:rsidRPr="006E59FF">
        <w:t>): Generic Syntax".</w:t>
      </w:r>
    </w:p>
    <w:p w:rsidR="001E3183" w:rsidRPr="006E59FF" w:rsidRDefault="001E3183" w:rsidP="001E3183">
      <w:pPr>
        <w:pStyle w:val="EX"/>
        <w:rPr>
          <w:rFonts w:eastAsia="PMingLiU"/>
        </w:rPr>
      </w:pPr>
      <w:r w:rsidRPr="006E59FF">
        <w:t>[125]</w:t>
      </w:r>
      <w:r w:rsidRPr="006E59FF">
        <w:tab/>
      </w:r>
      <w:r w:rsidRPr="006E59FF">
        <w:rPr>
          <w:rFonts w:eastAsia="MS Mincho"/>
        </w:rPr>
        <w:t xml:space="preserve">RFC 5360 </w:t>
      </w:r>
      <w:r w:rsidRPr="006E59FF">
        <w:t>(October 2008): "</w:t>
      </w:r>
      <w:r w:rsidRPr="006E59FF">
        <w:rPr>
          <w:rFonts w:eastAsia="MS Mincho"/>
        </w:rPr>
        <w:t>A Framework for Consent-Based Communications in the Session Initiation Protocol (SIP)</w:t>
      </w:r>
      <w:r w:rsidRPr="006E59FF">
        <w:t>".</w:t>
      </w:r>
    </w:p>
    <w:p w:rsidR="001E3183" w:rsidRPr="006E59FF" w:rsidRDefault="001E3183" w:rsidP="001E3183">
      <w:pPr>
        <w:pStyle w:val="EX"/>
        <w:widowControl w:val="0"/>
      </w:pPr>
      <w:r w:rsidRPr="006E59FF">
        <w:t>[126]</w:t>
      </w:r>
      <w:r w:rsidRPr="006E59FF">
        <w:tab/>
        <w:t>RFC 7433 (January 2015): "</w:t>
      </w:r>
      <w:r w:rsidRPr="006E59FF">
        <w:rPr>
          <w:rFonts w:eastAsia="Batang"/>
        </w:rPr>
        <w:t>A Mechanism for Transporting User-to-User Call Control Information in SIP</w:t>
      </w:r>
      <w:r w:rsidRPr="006E59FF">
        <w:t>".</w:t>
      </w:r>
    </w:p>
    <w:p w:rsidR="001E3183" w:rsidRPr="006E59FF" w:rsidRDefault="001E3183" w:rsidP="001E3183">
      <w:pPr>
        <w:pStyle w:val="EX"/>
      </w:pPr>
      <w:r w:rsidRPr="006E59FF">
        <w:t>[126A]</w:t>
      </w:r>
      <w:r w:rsidRPr="006E59FF">
        <w:tab/>
        <w:t>RFC 7434 (January 2015): "Interworking ISDN Call Control User Information with SIP".</w:t>
      </w:r>
    </w:p>
    <w:p w:rsidR="001E3183" w:rsidRPr="006E59FF" w:rsidRDefault="001E3183" w:rsidP="001E3183">
      <w:pPr>
        <w:pStyle w:val="EX"/>
      </w:pPr>
      <w:r w:rsidRPr="006E59FF">
        <w:t>[127]</w:t>
      </w:r>
      <w:r w:rsidRPr="006E59FF">
        <w:tab/>
        <w:t>3GPP2 X.S0011-E: "cdma2000 Wireless IP Network Standard ".</w:t>
      </w:r>
    </w:p>
    <w:p w:rsidR="001E3183" w:rsidRPr="006E59FF" w:rsidRDefault="001E3183" w:rsidP="001E3183">
      <w:pPr>
        <w:pStyle w:val="EX"/>
        <w:rPr>
          <w:rFonts w:eastAsia="SimSun"/>
        </w:rPr>
      </w:pPr>
      <w:r w:rsidRPr="006E59FF">
        <w:t>[130]</w:t>
      </w:r>
      <w:r w:rsidRPr="006E59FF">
        <w:tab/>
        <w:t>RFC 6432</w:t>
      </w:r>
      <w:r w:rsidRPr="006E59FF" w:rsidDel="00D322E2">
        <w:t xml:space="preserve"> </w:t>
      </w:r>
      <w:r w:rsidRPr="006E59FF">
        <w:t>(November 2011): "Carrying Q.850 Codes in Reason Header Fields in SIP (Session Initiation Protocol) Responses</w:t>
      </w:r>
      <w:r w:rsidRPr="006E59FF">
        <w:rPr>
          <w:rFonts w:eastAsia="SimSun"/>
        </w:rPr>
        <w:t>".</w:t>
      </w:r>
    </w:p>
    <w:p w:rsidR="001E3183" w:rsidRPr="006E59FF" w:rsidRDefault="001E3183" w:rsidP="001E3183">
      <w:pPr>
        <w:pStyle w:val="EX"/>
      </w:pPr>
      <w:r w:rsidRPr="006E59FF">
        <w:t>[131]</w:t>
      </w:r>
      <w:r w:rsidRPr="006E59FF">
        <w:tab/>
        <w:t>RFC 6544 (March 2012): "</w:t>
      </w:r>
      <w:smartTag w:uri="urn:schemas-microsoft-com:office:smarttags" w:element="stockticker">
        <w:r w:rsidRPr="006E59FF">
          <w:t>TCP</w:t>
        </w:r>
      </w:smartTag>
      <w:r w:rsidRPr="006E59FF">
        <w:t xml:space="preserve"> Candidates with Interactive Connectivity Establishment (ICE)".</w:t>
      </w:r>
    </w:p>
    <w:p w:rsidR="001E3183" w:rsidRPr="006E59FF" w:rsidRDefault="001E3183" w:rsidP="001E3183">
      <w:pPr>
        <w:pStyle w:val="EX"/>
      </w:pPr>
      <w:r w:rsidRPr="006E59FF">
        <w:t>[132]</w:t>
      </w:r>
      <w:r w:rsidRPr="006E59FF">
        <w:tab/>
        <w:t>RFC 3023 (January 2001): "XML Media Types".</w:t>
      </w:r>
    </w:p>
    <w:p w:rsidR="001E3183" w:rsidRPr="006E59FF" w:rsidRDefault="001E3183" w:rsidP="001E3183">
      <w:pPr>
        <w:pStyle w:val="EX"/>
      </w:pPr>
      <w:r w:rsidRPr="006E59FF">
        <w:lastRenderedPageBreak/>
        <w:t>[133]</w:t>
      </w:r>
      <w:r w:rsidRPr="006E59FF">
        <w:tab/>
        <w:t>RFC 5502 (April 2009): "The SIP P-Served-User Private-Header (P-Header) for the 3GPP IP Multimedia (IM) Core Network (CN) Subsystem".</w:t>
      </w:r>
    </w:p>
    <w:p w:rsidR="001E3183" w:rsidRPr="006E59FF" w:rsidRDefault="001E3183" w:rsidP="001E3183">
      <w:pPr>
        <w:pStyle w:val="EX"/>
      </w:pPr>
      <w:r w:rsidRPr="006E59FF">
        <w:t>[134]</w:t>
      </w:r>
      <w:r w:rsidRPr="006E59FF">
        <w:tab/>
        <w:t>RFC 7316 (July 2014): "</w:t>
      </w:r>
      <w:r w:rsidRPr="006E59FF">
        <w:rPr>
          <w:rFonts w:eastAsia="SimSun"/>
        </w:rPr>
        <w:t>The Session Initiation Protocol (SIP) P-Private-Network-Indication PrivateHeader (P-Header)</w:t>
      </w:r>
      <w:r w:rsidRPr="006E59FF">
        <w:t>".</w:t>
      </w:r>
    </w:p>
    <w:p w:rsidR="001E3183" w:rsidRPr="006E59FF" w:rsidRDefault="001E3183" w:rsidP="001E3183">
      <w:pPr>
        <w:pStyle w:val="EX"/>
      </w:pPr>
      <w:r w:rsidRPr="006E59FF">
        <w:t>[135]</w:t>
      </w:r>
      <w:r w:rsidRPr="006E59FF">
        <w:tab/>
        <w:t xml:space="preserve">RFC 4585 (July 2006): "Extended </w:t>
      </w:r>
      <w:smartTag w:uri="urn:schemas-microsoft-com:office:smarttags" w:element="stockticker">
        <w:r w:rsidRPr="006E59FF">
          <w:t>RTP</w:t>
        </w:r>
      </w:smartTag>
      <w:r w:rsidRPr="006E59FF">
        <w:t xml:space="preserve"> Profile for Real-time Transport Control Protocol (RTCP)-Based Feedback (</w:t>
      </w:r>
      <w:smartTag w:uri="urn:schemas-microsoft-com:office:smarttags" w:element="stockticker">
        <w:r w:rsidRPr="006E59FF">
          <w:t>RTP</w:t>
        </w:r>
      </w:smartTag>
      <w:r w:rsidRPr="006E59FF">
        <w:t>/AVPF)".</w:t>
      </w:r>
    </w:p>
    <w:p w:rsidR="001E3183" w:rsidRPr="006E59FF" w:rsidRDefault="001E3183" w:rsidP="001E3183">
      <w:pPr>
        <w:pStyle w:val="EX"/>
      </w:pPr>
      <w:r w:rsidRPr="006E59FF">
        <w:t>[136]</w:t>
      </w:r>
      <w:r w:rsidRPr="006E59FF">
        <w:tab/>
        <w:t xml:space="preserve">RFC 5104 (February 2008): "Codec Control Messages in the </w:t>
      </w:r>
      <w:smartTag w:uri="urn:schemas-microsoft-com:office:smarttags" w:element="stockticker">
        <w:r w:rsidRPr="006E59FF">
          <w:t>RTP</w:t>
        </w:r>
      </w:smartTag>
      <w:r w:rsidRPr="006E59FF">
        <w:t xml:space="preserve"> Audio-Visual Profile with Feedback (AVPF)".</w:t>
      </w:r>
    </w:p>
    <w:p w:rsidR="001E3183" w:rsidRPr="006E59FF" w:rsidRDefault="001E3183" w:rsidP="001E3183">
      <w:pPr>
        <w:pStyle w:val="EX"/>
        <w:rPr>
          <w:lang w:eastAsia="zh-CN"/>
        </w:rPr>
      </w:pPr>
      <w:r w:rsidRPr="006E59FF">
        <w:rPr>
          <w:lang w:eastAsia="zh-CN"/>
        </w:rPr>
        <w:t>[137]</w:t>
      </w:r>
      <w:r w:rsidRPr="006E59FF">
        <w:rPr>
          <w:lang w:eastAsia="zh-CN"/>
        </w:rPr>
        <w:tab/>
        <w:t xml:space="preserve">RFC 5939 (September 2010): </w:t>
      </w:r>
      <w:r w:rsidRPr="006E59FF">
        <w:t>"Session Description Protocol (</w:t>
      </w:r>
      <w:r w:rsidRPr="006E59FF">
        <w:rPr>
          <w:lang w:eastAsia="zh-CN"/>
        </w:rPr>
        <w:t>SDP) Capability Negotiation</w:t>
      </w:r>
      <w:r w:rsidRPr="006E59FF">
        <w:t>"</w:t>
      </w:r>
      <w:r w:rsidRPr="006E59FF">
        <w:rPr>
          <w:lang w:eastAsia="zh-CN"/>
        </w:rPr>
        <w:t>.</w:t>
      </w:r>
    </w:p>
    <w:p w:rsidR="001E3183" w:rsidRPr="006E59FF" w:rsidRDefault="001E3183" w:rsidP="001E3183">
      <w:pPr>
        <w:pStyle w:val="EX"/>
        <w:rPr>
          <w:rFonts w:eastAsia="MS Mincho"/>
        </w:rPr>
      </w:pPr>
      <w:r w:rsidRPr="006E59FF">
        <w:t>[138]</w:t>
      </w:r>
      <w:r w:rsidRPr="006E59FF">
        <w:tab/>
        <w:t>ETSI ES 282 001</w:t>
      </w:r>
      <w:r w:rsidRPr="006E59FF">
        <w:rPr>
          <w:rFonts w:eastAsia="MS Mincho"/>
        </w:rPr>
        <w:t>: "Telecommunications and Internet converged Services and Protocols for Advanced Networking (TISPAN); NGN Functional Architecture Release 1".</w:t>
      </w:r>
    </w:p>
    <w:p w:rsidR="001E3183" w:rsidRPr="006E59FF" w:rsidRDefault="001E3183" w:rsidP="001E3183">
      <w:pPr>
        <w:pStyle w:val="EX"/>
        <w:rPr>
          <w:lang w:eastAsia="zh-CN"/>
        </w:rPr>
      </w:pPr>
      <w:r w:rsidRPr="006E59FF">
        <w:rPr>
          <w:lang w:eastAsia="zh-CN"/>
        </w:rPr>
        <w:t>[139]</w:t>
      </w:r>
      <w:r w:rsidRPr="006E59FF">
        <w:rPr>
          <w:lang w:eastAsia="zh-CN"/>
        </w:rPr>
        <w:tab/>
        <w:t>Void.</w:t>
      </w:r>
    </w:p>
    <w:p w:rsidR="001E3183" w:rsidRPr="006E59FF" w:rsidRDefault="001E3183" w:rsidP="001E3183">
      <w:pPr>
        <w:pStyle w:val="EX"/>
        <w:rPr>
          <w:lang w:eastAsia="zh-CN"/>
        </w:rPr>
      </w:pPr>
      <w:r w:rsidRPr="006E59FF">
        <w:rPr>
          <w:lang w:eastAsia="zh-CN"/>
        </w:rPr>
        <w:t>[140]</w:t>
      </w:r>
      <w:r w:rsidRPr="006E59FF">
        <w:rPr>
          <w:lang w:eastAsia="zh-CN"/>
        </w:rPr>
        <w:tab/>
      </w:r>
      <w:r>
        <w:rPr>
          <w:lang w:eastAsia="zh-CN"/>
        </w:rPr>
        <w:t>RFC 8497</w:t>
      </w:r>
      <w:r w:rsidRPr="006E59FF">
        <w:rPr>
          <w:lang w:eastAsia="zh-CN"/>
        </w:rPr>
        <w:t> (</w:t>
      </w:r>
      <w:r>
        <w:rPr>
          <w:lang w:eastAsia="zh-CN"/>
        </w:rPr>
        <w:t>November</w:t>
      </w:r>
      <w:r w:rsidRPr="006E59FF">
        <w:rPr>
          <w:lang w:eastAsia="zh-CN"/>
        </w:rPr>
        <w:t> 201</w:t>
      </w:r>
      <w:r>
        <w:rPr>
          <w:lang w:eastAsia="zh-CN"/>
        </w:rPr>
        <w:t>8</w:t>
      </w:r>
      <w:r w:rsidRPr="006E59FF">
        <w:rPr>
          <w:lang w:eastAsia="zh-CN"/>
        </w:rPr>
        <w:t xml:space="preserve">): "Marking SIP Messages to </w:t>
      </w:r>
      <w:r>
        <w:rPr>
          <w:lang w:eastAsia="zh-CN"/>
        </w:rPr>
        <w:t>B</w:t>
      </w:r>
      <w:r w:rsidRPr="006E59FF">
        <w:rPr>
          <w:lang w:eastAsia="zh-CN"/>
        </w:rPr>
        <w:t>e Logged".</w:t>
      </w:r>
    </w:p>
    <w:p w:rsidR="001E3183" w:rsidRPr="006E59FF" w:rsidRDefault="001E3183" w:rsidP="001E3183">
      <w:pPr>
        <w:pStyle w:val="EX"/>
        <w:rPr>
          <w:lang w:eastAsia="zh-CN"/>
        </w:rPr>
      </w:pPr>
      <w:r w:rsidRPr="006E59FF">
        <w:rPr>
          <w:lang w:eastAsia="zh-CN"/>
        </w:rPr>
        <w:t>[141]</w:t>
      </w:r>
      <w:r w:rsidRPr="006E59FF">
        <w:rPr>
          <w:lang w:eastAsia="zh-CN"/>
        </w:rPr>
        <w:tab/>
        <w:t>Void.</w:t>
      </w:r>
    </w:p>
    <w:p w:rsidR="001E3183" w:rsidRPr="006E59FF" w:rsidRDefault="001E3183" w:rsidP="001E3183">
      <w:pPr>
        <w:pStyle w:val="EX"/>
        <w:rPr>
          <w:lang w:eastAsia="zh-CN"/>
        </w:rPr>
      </w:pPr>
      <w:r w:rsidRPr="006E59FF">
        <w:rPr>
          <w:lang w:eastAsia="zh-CN"/>
        </w:rPr>
        <w:t>[142]</w:t>
      </w:r>
      <w:r w:rsidRPr="006E59FF">
        <w:rPr>
          <w:lang w:eastAsia="zh-CN"/>
        </w:rPr>
        <w:tab/>
        <w:t xml:space="preserve">RFC 6228 (May 2011): </w:t>
      </w:r>
      <w:r w:rsidRPr="006E59FF">
        <w:t>"Response Code for Indication of Terminated Dialog"</w:t>
      </w:r>
      <w:r w:rsidRPr="006E59FF">
        <w:rPr>
          <w:lang w:eastAsia="zh-CN"/>
        </w:rPr>
        <w:t>.</w:t>
      </w:r>
    </w:p>
    <w:p w:rsidR="001E3183" w:rsidRPr="006E59FF" w:rsidRDefault="001E3183" w:rsidP="001E3183">
      <w:pPr>
        <w:pStyle w:val="EX"/>
      </w:pPr>
      <w:r w:rsidRPr="006E59FF">
        <w:t>[143]</w:t>
      </w:r>
      <w:r w:rsidRPr="006E59FF">
        <w:tab/>
        <w:t>RFC 6223 (April 2011): "Indication of support for keep-alive".</w:t>
      </w:r>
    </w:p>
    <w:p w:rsidR="001E3183" w:rsidRPr="006E59FF" w:rsidRDefault="001E3183" w:rsidP="001E3183">
      <w:pPr>
        <w:pStyle w:val="EX"/>
      </w:pPr>
      <w:r w:rsidRPr="006E59FF">
        <w:t>[144]</w:t>
      </w:r>
      <w:r w:rsidRPr="006E59FF">
        <w:tab/>
        <w:t>RFC 4240 (December 2005): "Basic Network Media Services with SIP".</w:t>
      </w:r>
    </w:p>
    <w:p w:rsidR="001E3183" w:rsidRPr="006E59FF" w:rsidRDefault="001E3183" w:rsidP="001E3183">
      <w:pPr>
        <w:pStyle w:val="EX"/>
      </w:pPr>
      <w:r w:rsidRPr="006E59FF">
        <w:t>[145]</w:t>
      </w:r>
      <w:r w:rsidRPr="006E59FF">
        <w:tab/>
        <w:t>RFC 5552 (May 2009): "SIP Interface to VoiceXML Media Services".</w:t>
      </w:r>
    </w:p>
    <w:p w:rsidR="001E3183" w:rsidRPr="006E59FF" w:rsidRDefault="001E3183" w:rsidP="001E3183">
      <w:pPr>
        <w:pStyle w:val="EX"/>
      </w:pPr>
      <w:r w:rsidRPr="006E59FF">
        <w:t>[146]</w:t>
      </w:r>
      <w:r w:rsidRPr="006E59FF">
        <w:tab/>
        <w:t>RFC 6230 (May 2011): "Media Control Channel Framework".</w:t>
      </w:r>
    </w:p>
    <w:p w:rsidR="001E3183" w:rsidRPr="006E59FF" w:rsidRDefault="001E3183" w:rsidP="001E3183">
      <w:pPr>
        <w:pStyle w:val="EX"/>
      </w:pPr>
      <w:r w:rsidRPr="006E59FF">
        <w:t>[147]</w:t>
      </w:r>
      <w:r w:rsidRPr="006E59FF">
        <w:tab/>
        <w:t>RFC 6231 (May 2011): "An Interactive Voice Response (IVR) Control Package for the Media Control Channel Framework".</w:t>
      </w:r>
    </w:p>
    <w:p w:rsidR="001E3183" w:rsidRPr="00403357" w:rsidRDefault="001E3183" w:rsidP="001E3183">
      <w:pPr>
        <w:pStyle w:val="EX"/>
      </w:pPr>
      <w:r w:rsidRPr="00403357">
        <w:t>[148]</w:t>
      </w:r>
      <w:r w:rsidRPr="00403357">
        <w:tab/>
        <w:t>RFC 6505 (March 2012): "A Mixer Control Package for the Media Control Channel Framework".</w:t>
      </w:r>
    </w:p>
    <w:p w:rsidR="001E3183" w:rsidRPr="006E59FF" w:rsidRDefault="001E3183" w:rsidP="001E3183">
      <w:pPr>
        <w:pStyle w:val="EX"/>
      </w:pPr>
      <w:r w:rsidRPr="006E59FF">
        <w:t>[149]</w:t>
      </w:r>
      <w:r w:rsidRPr="006E59FF">
        <w:tab/>
        <w:t>RFC 2046 (November 1996): "Multipurpose Internet Mail Extensions (MIME) Part Two: Media Types".</w:t>
      </w:r>
    </w:p>
    <w:p w:rsidR="001E3183" w:rsidRPr="006E59FF" w:rsidRDefault="001E3183" w:rsidP="001E3183">
      <w:pPr>
        <w:pStyle w:val="EX"/>
        <w:rPr>
          <w:lang w:eastAsia="zh-CN"/>
        </w:rPr>
      </w:pPr>
      <w:r w:rsidRPr="006E59FF">
        <w:rPr>
          <w:lang w:eastAsia="zh-CN"/>
        </w:rPr>
        <w:t>[150]</w:t>
      </w:r>
      <w:r w:rsidRPr="006E59FF">
        <w:rPr>
          <w:lang w:eastAsia="zh-CN"/>
        </w:rPr>
        <w:tab/>
      </w:r>
      <w:r w:rsidRPr="006E59FF">
        <w:t xml:space="preserve">RFC 5621 </w:t>
      </w:r>
      <w:r w:rsidRPr="006E59FF">
        <w:rPr>
          <w:lang w:eastAsia="zh-CN"/>
        </w:rPr>
        <w:t xml:space="preserve">(September 2009): </w:t>
      </w:r>
      <w:r w:rsidRPr="006E59FF">
        <w:t>"</w:t>
      </w:r>
      <w:r w:rsidRPr="006E59FF">
        <w:rPr>
          <w:lang w:eastAsia="zh-CN"/>
        </w:rPr>
        <w:t>Message Body Handling in the Session Initiation Protocol (SIP)</w:t>
      </w:r>
      <w:r w:rsidRPr="006E59FF">
        <w:t>"</w:t>
      </w:r>
      <w:r w:rsidRPr="006E59FF">
        <w:rPr>
          <w:lang w:eastAsia="zh-CN"/>
        </w:rPr>
        <w:t>.</w:t>
      </w:r>
    </w:p>
    <w:p w:rsidR="001E3183" w:rsidRPr="006E59FF" w:rsidRDefault="001E3183" w:rsidP="001E3183">
      <w:pPr>
        <w:pStyle w:val="EX"/>
      </w:pPr>
      <w:r w:rsidRPr="006E59FF">
        <w:rPr>
          <w:lang w:eastAsia="zh-CN"/>
        </w:rPr>
        <w:t>[151]</w:t>
      </w:r>
      <w:r w:rsidRPr="006E59FF">
        <w:rPr>
          <w:lang w:eastAsia="zh-CN"/>
        </w:rPr>
        <w:tab/>
      </w:r>
      <w:r w:rsidRPr="006E59FF">
        <w:t>RFC 3862 (August 2004): "Common Presence and Instant Messaging (CPIM): Message Format".</w:t>
      </w:r>
    </w:p>
    <w:p w:rsidR="001E3183" w:rsidRPr="006E59FF" w:rsidRDefault="001E3183" w:rsidP="001E3183">
      <w:pPr>
        <w:pStyle w:val="EX"/>
        <w:rPr>
          <w:noProof/>
        </w:rPr>
      </w:pPr>
      <w:r w:rsidRPr="006E59FF">
        <w:rPr>
          <w:noProof/>
        </w:rPr>
        <w:t>[152]</w:t>
      </w:r>
      <w:r w:rsidRPr="006E59FF">
        <w:rPr>
          <w:noProof/>
        </w:rPr>
        <w:tab/>
        <w:t>RFC 3890 (September 2004): "A Transport Independent Bandwidth Modifier for the Session Description Protocol (SDP)".</w:t>
      </w:r>
    </w:p>
    <w:p w:rsidR="001E3183" w:rsidRPr="006E59FF" w:rsidRDefault="001E3183" w:rsidP="001E3183">
      <w:pPr>
        <w:pStyle w:val="EX"/>
      </w:pPr>
      <w:r w:rsidRPr="006E59FF">
        <w:t>[153]</w:t>
      </w:r>
      <w:r w:rsidRPr="006E59FF">
        <w:tab/>
        <w:t>RFC 7254 (May 2014): "A Uniform Resource Name Namespace for the Global System for Mobile Communications Association (GSMA) and the International Mobile station Equipment Identity (IMEI)".</w:t>
      </w:r>
    </w:p>
    <w:p w:rsidR="001E3183" w:rsidRPr="006E59FF" w:rsidRDefault="001E3183" w:rsidP="001E3183">
      <w:pPr>
        <w:pStyle w:val="EX"/>
      </w:pPr>
      <w:r w:rsidRPr="006E59FF">
        <w:t>[154]</w:t>
      </w:r>
      <w:r w:rsidRPr="006E59FF">
        <w:tab/>
        <w:t>RFC 4122 (July 2005): "A Universally Unique IDentifier (UUID) URN Namespace".</w:t>
      </w:r>
    </w:p>
    <w:p w:rsidR="001E3183" w:rsidRPr="006E59FF" w:rsidRDefault="001E3183" w:rsidP="001E3183">
      <w:pPr>
        <w:pStyle w:val="EX"/>
      </w:pPr>
      <w:r w:rsidRPr="006E59FF">
        <w:t>[155]</w:t>
      </w:r>
      <w:r w:rsidRPr="006E59FF">
        <w:tab/>
        <w:t>RFC 7195 (May 2014): "Session Description Protocol (SDP) Extension for Setting Audio Media Streams over Circuit-Switched Bearers in the Public Switched Telephone Network (PSTN)".</w:t>
      </w:r>
    </w:p>
    <w:p w:rsidR="001E3183" w:rsidRPr="006E59FF" w:rsidRDefault="001E3183" w:rsidP="001E3183">
      <w:pPr>
        <w:pStyle w:val="EX"/>
      </w:pPr>
      <w:r w:rsidRPr="006E59FF">
        <w:t>[156]</w:t>
      </w:r>
      <w:r w:rsidRPr="006E59FF">
        <w:tab/>
        <w:t>RFC 7006 (September 2013): "Miscellaneous Capabilities Negotiation in the Session Description Protocol (SDP)".</w:t>
      </w:r>
    </w:p>
    <w:p w:rsidR="001E3183" w:rsidRPr="006E59FF" w:rsidRDefault="001E3183" w:rsidP="001E3183">
      <w:pPr>
        <w:pStyle w:val="EX"/>
        <w:rPr>
          <w:lang w:eastAsia="zh-CN"/>
        </w:rPr>
      </w:pPr>
      <w:r w:rsidRPr="006E59FF">
        <w:rPr>
          <w:lang w:eastAsia="zh-CN"/>
        </w:rPr>
        <w:t>[157]</w:t>
      </w:r>
      <w:r w:rsidRPr="006E59FF">
        <w:rPr>
          <w:lang w:eastAsia="zh-CN"/>
        </w:rPr>
        <w:tab/>
        <w:t xml:space="preserve">RFC 5438 (January 2009): </w:t>
      </w:r>
      <w:r w:rsidRPr="006E59FF">
        <w:t>"Instant Message Disposition Notification (IMDN)"</w:t>
      </w:r>
      <w:r w:rsidRPr="006E59FF">
        <w:rPr>
          <w:lang w:eastAsia="zh-CN"/>
        </w:rPr>
        <w:t>.</w:t>
      </w:r>
    </w:p>
    <w:p w:rsidR="001E3183" w:rsidRPr="006E59FF" w:rsidRDefault="001E3183" w:rsidP="001E3183">
      <w:pPr>
        <w:pStyle w:val="EX"/>
      </w:pPr>
      <w:r w:rsidRPr="006E59FF">
        <w:t>[158]</w:t>
      </w:r>
      <w:r w:rsidRPr="006E59FF">
        <w:tab/>
        <w:t>RFC 5373 (November 2008): "</w:t>
      </w:r>
      <w:r w:rsidRPr="006E59FF">
        <w:rPr>
          <w:lang w:val="en-US"/>
        </w:rPr>
        <w:t>Requesting Answering Modes for the Session Initiation Protocol (SIP)</w:t>
      </w:r>
      <w:r w:rsidRPr="006E59FF">
        <w:t>".</w:t>
      </w:r>
    </w:p>
    <w:p w:rsidR="001E3183" w:rsidRPr="006E59FF" w:rsidRDefault="001E3183" w:rsidP="001E3183">
      <w:pPr>
        <w:pStyle w:val="EX"/>
      </w:pPr>
      <w:r w:rsidRPr="006E59FF">
        <w:t>[</w:t>
      </w:r>
      <w:r w:rsidRPr="006E59FF">
        <w:rPr>
          <w:lang w:eastAsia="ja-JP"/>
        </w:rPr>
        <w:t>160</w:t>
      </w:r>
      <w:r w:rsidRPr="006E59FF">
        <w:t>]</w:t>
      </w:r>
      <w:r w:rsidRPr="006E59FF">
        <w:tab/>
        <w:t>Void.</w:t>
      </w:r>
    </w:p>
    <w:p w:rsidR="001E3183" w:rsidRPr="006E59FF" w:rsidRDefault="001E3183" w:rsidP="001E3183">
      <w:pPr>
        <w:pStyle w:val="EX"/>
      </w:pPr>
      <w:r w:rsidRPr="006E59FF">
        <w:lastRenderedPageBreak/>
        <w:t>[161]</w:t>
      </w:r>
      <w:r w:rsidRPr="006E59FF">
        <w:tab/>
        <w:t>RFC 4288 (December 2005): "Media Type Specifications and Registration Procedures".</w:t>
      </w:r>
    </w:p>
    <w:p w:rsidR="001E3183" w:rsidRPr="006E59FF" w:rsidRDefault="001E3183" w:rsidP="001E3183">
      <w:pPr>
        <w:pStyle w:val="EX"/>
      </w:pPr>
      <w:r w:rsidRPr="006E59FF">
        <w:t>[162]</w:t>
      </w:r>
      <w:r w:rsidRPr="006E59FF">
        <w:tab/>
        <w:t>RFC 7989</w:t>
      </w:r>
      <w:r w:rsidRPr="006E59FF">
        <w:rPr>
          <w:rFonts w:eastAsia="SimSun"/>
        </w:rPr>
        <w:t xml:space="preserve"> (</w:t>
      </w:r>
      <w:r w:rsidRPr="006E59FF">
        <w:t>October 2016</w:t>
      </w:r>
      <w:r w:rsidRPr="006E59FF">
        <w:rPr>
          <w:rFonts w:eastAsia="SimSun"/>
        </w:rPr>
        <w:t>): "End-to-End Session Identification in IP-Based Multimedia Communication Networks".</w:t>
      </w:r>
    </w:p>
    <w:p w:rsidR="001E3183" w:rsidRPr="006E59FF" w:rsidRDefault="001E3183" w:rsidP="001E3183">
      <w:pPr>
        <w:pStyle w:val="EX"/>
      </w:pPr>
      <w:r w:rsidRPr="006E59FF">
        <w:t>[163]</w:t>
      </w:r>
      <w:r w:rsidRPr="006E59FF">
        <w:tab/>
        <w:t>RFC 6026 (September 2010</w:t>
      </w:r>
      <w:r w:rsidRPr="006E59FF">
        <w:rPr>
          <w:bCs/>
        </w:rPr>
        <w:t>)</w:t>
      </w:r>
      <w:r w:rsidRPr="006E59FF">
        <w:t>: "</w:t>
      </w:r>
      <w:r w:rsidRPr="006E59FF">
        <w:rPr>
          <w:rFonts w:eastAsia="SimSun"/>
        </w:rPr>
        <w:t>Correct Transaction Handling for 2xx Responses to Session Initiation Protocol (SIP) INVITE Requests</w:t>
      </w:r>
      <w:r w:rsidRPr="006E59FF">
        <w:t>".</w:t>
      </w:r>
    </w:p>
    <w:p w:rsidR="001E3183" w:rsidRPr="006E59FF" w:rsidRDefault="001E3183" w:rsidP="001E3183">
      <w:pPr>
        <w:pStyle w:val="EX"/>
      </w:pPr>
      <w:r w:rsidRPr="006E59FF">
        <w:t>[164]</w:t>
      </w:r>
      <w:r w:rsidRPr="006E59FF">
        <w:tab/>
        <w:t>RFC 5658 (October 2009): "Addressing Record-Route issues in the Session Initiation Protocol (SIP)".</w:t>
      </w:r>
    </w:p>
    <w:p w:rsidR="001E3183" w:rsidRPr="006E59FF" w:rsidRDefault="001E3183" w:rsidP="001E3183">
      <w:pPr>
        <w:pStyle w:val="EX"/>
      </w:pPr>
      <w:r w:rsidRPr="006E59FF">
        <w:t>[165]</w:t>
      </w:r>
      <w:r w:rsidRPr="006E59FF">
        <w:tab/>
        <w:t>RFC 5954 (August 2010</w:t>
      </w:r>
      <w:r w:rsidRPr="006E59FF">
        <w:rPr>
          <w:bCs/>
        </w:rPr>
        <w:t>)</w:t>
      </w:r>
      <w:r w:rsidRPr="006E59FF">
        <w:t xml:space="preserve">: "Essential Correction for IPv6 ABNF and </w:t>
      </w:r>
      <w:smartTag w:uri="urn:schemas-microsoft-com:office:smarttags" w:element="stockticker">
        <w:r w:rsidRPr="006E59FF">
          <w:t>URI</w:t>
        </w:r>
      </w:smartTag>
      <w:r w:rsidRPr="006E59FF">
        <w:t xml:space="preserve"> Comparison in RFC3261".</w:t>
      </w:r>
    </w:p>
    <w:p w:rsidR="001E3183" w:rsidRPr="006E59FF" w:rsidRDefault="001E3183" w:rsidP="001E3183">
      <w:pPr>
        <w:pStyle w:val="EX"/>
      </w:pPr>
      <w:r w:rsidRPr="006E59FF">
        <w:t>[166]</w:t>
      </w:r>
      <w:r w:rsidRPr="006E59FF">
        <w:tab/>
        <w:t>RFC 4117 (June 2005): "Transcoding Services Invocation in the Session Initiation Protocol (SIP) using Third Party Call Control (3pcc)".</w:t>
      </w:r>
    </w:p>
    <w:p w:rsidR="001E3183" w:rsidRPr="006E59FF" w:rsidRDefault="001E3183" w:rsidP="001E3183">
      <w:pPr>
        <w:pStyle w:val="EX"/>
        <w:rPr>
          <w:noProof/>
        </w:rPr>
      </w:pPr>
      <w:r w:rsidRPr="006E59FF">
        <w:rPr>
          <w:noProof/>
        </w:rPr>
        <w:t>[167]</w:t>
      </w:r>
      <w:r w:rsidRPr="006E59FF">
        <w:rPr>
          <w:noProof/>
        </w:rPr>
        <w:tab/>
        <w:t>RFC 4567 (July 2006): "Key Management Extensions for Session Description Protocol (SDP) and Real Time Streaming Protocol (RTSP)".</w:t>
      </w:r>
    </w:p>
    <w:p w:rsidR="001E3183" w:rsidRPr="006E59FF" w:rsidRDefault="001E3183" w:rsidP="001E3183">
      <w:pPr>
        <w:pStyle w:val="EX"/>
        <w:rPr>
          <w:noProof/>
        </w:rPr>
      </w:pPr>
      <w:r w:rsidRPr="006E59FF">
        <w:rPr>
          <w:noProof/>
        </w:rPr>
        <w:t>[168]</w:t>
      </w:r>
      <w:r w:rsidRPr="006E59FF">
        <w:rPr>
          <w:noProof/>
        </w:rPr>
        <w:tab/>
        <w:t>RFC 4568 (July 2006): "Session Description Protocol (SDP) Security Descriptions for Media Streams".</w:t>
      </w:r>
    </w:p>
    <w:p w:rsidR="001E3183" w:rsidRPr="006E59FF" w:rsidRDefault="001E3183" w:rsidP="001E3183">
      <w:pPr>
        <w:pStyle w:val="EX"/>
        <w:rPr>
          <w:noProof/>
        </w:rPr>
      </w:pPr>
      <w:r w:rsidRPr="006E59FF">
        <w:rPr>
          <w:noProof/>
        </w:rPr>
        <w:t>[169]</w:t>
      </w:r>
      <w:r w:rsidRPr="006E59FF">
        <w:rPr>
          <w:noProof/>
        </w:rPr>
        <w:tab/>
        <w:t>RFC 3711 (March 2004): "The Secure Real-time Transport Protocol (SRTP)".</w:t>
      </w:r>
    </w:p>
    <w:p w:rsidR="001E3183" w:rsidRPr="006E59FF" w:rsidRDefault="001E3183" w:rsidP="001E3183">
      <w:pPr>
        <w:pStyle w:val="EX"/>
      </w:pPr>
      <w:r w:rsidRPr="006E59FF">
        <w:t>[170]</w:t>
      </w:r>
      <w:r w:rsidRPr="006E59FF">
        <w:tab/>
        <w:t>RFC 6043 (March 2011): "MIKEY-TICKET: Ticket-Based Modes of Key Distribution in Multimedia Internet KEYing (MIKEY)".</w:t>
      </w:r>
    </w:p>
    <w:p w:rsidR="001E3183" w:rsidRPr="006E59FF" w:rsidRDefault="001E3183" w:rsidP="001E3183">
      <w:pPr>
        <w:pStyle w:val="EX"/>
        <w:rPr>
          <w:rFonts w:eastAsia="SimSun"/>
        </w:rPr>
      </w:pPr>
      <w:r w:rsidRPr="006E59FF">
        <w:t>[171]</w:t>
      </w:r>
      <w:r w:rsidRPr="006E59FF">
        <w:tab/>
        <w:t>RFC 4235 (November 2005): "</w:t>
      </w:r>
      <w:r w:rsidRPr="006E59FF">
        <w:rPr>
          <w:rFonts w:eastAsia="SimSun"/>
        </w:rPr>
        <w:t>An INVITE-Initiated Dialog Event Package for the Session Initiation Protocol (SIP)".</w:t>
      </w:r>
    </w:p>
    <w:p w:rsidR="001E3183" w:rsidRPr="006E59FF" w:rsidRDefault="001E3183" w:rsidP="001E3183">
      <w:pPr>
        <w:pStyle w:val="EX"/>
        <w:rPr>
          <w:rFonts w:eastAsia="SimSun"/>
          <w:lang w:val="en-US" w:eastAsia="zh-CN"/>
        </w:rPr>
      </w:pPr>
      <w:r w:rsidRPr="006E59FF">
        <w:t>[172]</w:t>
      </w:r>
      <w:r w:rsidRPr="006E59FF">
        <w:tab/>
      </w:r>
      <w:r w:rsidRPr="006E59FF">
        <w:rPr>
          <w:rFonts w:eastAsia="SimSun"/>
          <w:lang w:val="en-US" w:eastAsia="zh-CN"/>
        </w:rPr>
        <w:t>RFC 6871</w:t>
      </w:r>
      <w:r w:rsidRPr="006E59FF">
        <w:t xml:space="preserve"> (February 2013): "</w:t>
      </w:r>
      <w:r w:rsidRPr="006E59FF">
        <w:rPr>
          <w:rFonts w:eastAsia="SimSun"/>
          <w:lang w:val="en-US" w:eastAsia="zh-CN"/>
        </w:rPr>
        <w:t>SDP media capabilities Negotiation</w:t>
      </w:r>
      <w:r w:rsidRPr="006E59FF">
        <w:t>".</w:t>
      </w:r>
    </w:p>
    <w:p w:rsidR="001E3183" w:rsidRPr="006E59FF" w:rsidRDefault="001E3183" w:rsidP="001E3183">
      <w:pPr>
        <w:pStyle w:val="EX"/>
      </w:pPr>
      <w:r w:rsidRPr="006E59FF">
        <w:t>[173]</w:t>
      </w:r>
      <w:r w:rsidRPr="006E59FF">
        <w:tab/>
        <w:t>RFC 4488 (May 2006): "Suppression of Session Initiation Protocol (SIP) REFER Method Implicit Subscription".</w:t>
      </w:r>
    </w:p>
    <w:p w:rsidR="001E3183" w:rsidRPr="006E59FF" w:rsidRDefault="001E3183" w:rsidP="001E3183">
      <w:pPr>
        <w:pStyle w:val="EX"/>
        <w:rPr>
          <w:rFonts w:eastAsia="SimSun"/>
        </w:rPr>
      </w:pPr>
      <w:r w:rsidRPr="006E59FF">
        <w:rPr>
          <w:rFonts w:eastAsia="SimSun"/>
        </w:rPr>
        <w:t>[174]</w:t>
      </w:r>
      <w:r w:rsidRPr="006E59FF">
        <w:rPr>
          <w:rFonts w:eastAsia="SimSun"/>
        </w:rPr>
        <w:tab/>
        <w:t>Void.</w:t>
      </w:r>
    </w:p>
    <w:p w:rsidR="001E3183" w:rsidRPr="006E59FF" w:rsidRDefault="001E3183" w:rsidP="001E3183">
      <w:pPr>
        <w:pStyle w:val="EX"/>
      </w:pPr>
      <w:r w:rsidRPr="006E59FF">
        <w:t>[175]</w:t>
      </w:r>
      <w:r w:rsidRPr="006E59FF">
        <w:tab/>
      </w:r>
      <w:r w:rsidRPr="006E59FF">
        <w:rPr>
          <w:rFonts w:eastAsia="SimSun"/>
        </w:rPr>
        <w:t>RFC 7462</w:t>
      </w:r>
      <w:r w:rsidRPr="006E59FF" w:rsidDel="000F780E">
        <w:rPr>
          <w:rFonts w:eastAsia="SimSun"/>
        </w:rPr>
        <w:t xml:space="preserve"> </w:t>
      </w:r>
      <w:r w:rsidRPr="006E59FF">
        <w:rPr>
          <w:rFonts w:eastAsia="SimSun"/>
        </w:rPr>
        <w:t>(March 2015): "URNs for the Alert-Info Header Field of the Session Initiation Protocol (SIP)".</w:t>
      </w:r>
    </w:p>
    <w:p w:rsidR="001E3183" w:rsidRPr="006E59FF" w:rsidRDefault="001E3183" w:rsidP="001E3183">
      <w:pPr>
        <w:pStyle w:val="EX"/>
      </w:pPr>
      <w:r w:rsidRPr="006E59FF">
        <w:t>[176]</w:t>
      </w:r>
      <w:r w:rsidRPr="006E59FF">
        <w:tab/>
      </w:r>
      <w:smartTag w:uri="urn:schemas-microsoft-com:office:smarttags" w:element="stockticker">
        <w:r w:rsidRPr="006E59FF">
          <w:t>ANSI</w:t>
        </w:r>
      </w:smartTag>
      <w:r w:rsidRPr="006E59FF">
        <w:t>/J-</w:t>
      </w:r>
      <w:smartTag w:uri="urn:schemas-microsoft-com:office:smarttags" w:element="stockticker">
        <w:r w:rsidRPr="006E59FF">
          <w:t>STD</w:t>
        </w:r>
      </w:smartTag>
      <w:r w:rsidRPr="006E59FF">
        <w:t>-036-B: "Enhanced Wireless 9-1-1, Phase 2".</w:t>
      </w:r>
    </w:p>
    <w:p w:rsidR="001E3183" w:rsidRPr="006E59FF" w:rsidRDefault="001E3183" w:rsidP="001E3183">
      <w:pPr>
        <w:pStyle w:val="EX"/>
        <w:rPr>
          <w:rFonts w:eastAsia="SimSun"/>
        </w:rPr>
      </w:pPr>
      <w:r w:rsidRPr="006E59FF">
        <w:t>[177]</w:t>
      </w:r>
      <w:r w:rsidRPr="006E59FF">
        <w:tab/>
        <w:t>Void.</w:t>
      </w:r>
    </w:p>
    <w:p w:rsidR="001E3183" w:rsidRPr="006E59FF" w:rsidRDefault="001E3183" w:rsidP="001E3183">
      <w:pPr>
        <w:pStyle w:val="EX"/>
      </w:pPr>
      <w:r w:rsidRPr="006E59FF">
        <w:t>[178]</w:t>
      </w:r>
      <w:r w:rsidRPr="006E59FF">
        <w:tab/>
        <w:t>RFC 4975 (September 2007): "The Message Session Relay Protocol (MSRP)".</w:t>
      </w:r>
    </w:p>
    <w:p w:rsidR="001E3183" w:rsidRPr="006E59FF" w:rsidRDefault="001E3183" w:rsidP="001E3183">
      <w:pPr>
        <w:pStyle w:val="EX"/>
      </w:pPr>
      <w:r w:rsidRPr="006E59FF">
        <w:t>[179]</w:t>
      </w:r>
      <w:r w:rsidRPr="006E59FF">
        <w:tab/>
        <w:t>RFC 3859 (August 2004): "Common Profile for Presence (CPP)".</w:t>
      </w:r>
    </w:p>
    <w:p w:rsidR="001E3183" w:rsidRPr="006E59FF" w:rsidRDefault="001E3183" w:rsidP="001E3183">
      <w:pPr>
        <w:pStyle w:val="EX"/>
      </w:pPr>
      <w:r w:rsidRPr="006E59FF">
        <w:t>[180]</w:t>
      </w:r>
      <w:r w:rsidRPr="006E59FF">
        <w:tab/>
        <w:t>RFC 3860 (August 2004): "Common Profile for Instant Messaging (CPIM)".</w:t>
      </w:r>
    </w:p>
    <w:p w:rsidR="001E3183" w:rsidRPr="006E59FF" w:rsidRDefault="001E3183" w:rsidP="001E3183">
      <w:pPr>
        <w:pStyle w:val="EX"/>
      </w:pPr>
      <w:r w:rsidRPr="006E59FF">
        <w:t>[181]</w:t>
      </w:r>
      <w:r w:rsidRPr="006E59FF">
        <w:tab/>
        <w:t>RFC 2368 (July 1998): "The mailto URL scheme".</w:t>
      </w:r>
    </w:p>
    <w:p w:rsidR="001E3183" w:rsidRPr="006E59FF" w:rsidRDefault="001E3183" w:rsidP="001E3183">
      <w:pPr>
        <w:pStyle w:val="EX"/>
        <w:rPr>
          <w:lang w:val="en-US"/>
        </w:rPr>
      </w:pPr>
      <w:r w:rsidRPr="006E59FF">
        <w:t>[182]</w:t>
      </w:r>
      <w:r w:rsidRPr="006E59FF">
        <w:tab/>
        <w:t>RFC 4745 (February 2007</w:t>
      </w:r>
      <w:r w:rsidRPr="006E59FF">
        <w:rPr>
          <w:bCs/>
        </w:rPr>
        <w:t>)</w:t>
      </w:r>
      <w:r w:rsidRPr="006E59FF">
        <w:t>: "</w:t>
      </w:r>
      <w:r w:rsidRPr="006E59FF">
        <w:rPr>
          <w:lang w:val="en-US"/>
        </w:rPr>
        <w:t>Common Policy: A Document Format for Expressing Privacy Preferences".</w:t>
      </w:r>
    </w:p>
    <w:p w:rsidR="001E3183" w:rsidRPr="006E59FF" w:rsidRDefault="001E3183" w:rsidP="001E3183">
      <w:pPr>
        <w:pStyle w:val="EX"/>
        <w:rPr>
          <w:lang w:val="en-US"/>
        </w:rPr>
      </w:pPr>
      <w:r w:rsidRPr="006E59FF">
        <w:rPr>
          <w:lang w:val="en-US"/>
        </w:rPr>
        <w:t>[183]</w:t>
      </w:r>
      <w:r w:rsidRPr="006E59FF">
        <w:rPr>
          <w:lang w:val="en-US"/>
        </w:rPr>
        <w:tab/>
        <w:t>RFC 5318 (December 2008): "The Session Initiation Protocol (SIP) P-Refused-</w:t>
      </w:r>
      <w:smartTag w:uri="urn:schemas-microsoft-com:office:smarttags" w:element="stockticker">
        <w:r w:rsidRPr="006E59FF">
          <w:rPr>
            <w:lang w:val="en-US"/>
          </w:rPr>
          <w:t>URI</w:t>
        </w:r>
      </w:smartTag>
      <w:r w:rsidRPr="006E59FF">
        <w:rPr>
          <w:lang w:val="en-US"/>
        </w:rPr>
        <w:t>-List Private-Header (P-Header)".</w:t>
      </w:r>
    </w:p>
    <w:p w:rsidR="001E3183" w:rsidRPr="006E59FF" w:rsidRDefault="001E3183" w:rsidP="001E3183">
      <w:pPr>
        <w:pStyle w:val="EX"/>
        <w:rPr>
          <w:rFonts w:hint="eastAsia"/>
          <w:lang w:val="en-US" w:eastAsia="ja-JP"/>
        </w:rPr>
      </w:pPr>
      <w:r w:rsidRPr="006E59FF">
        <w:rPr>
          <w:lang w:val="en-US" w:eastAsia="ja-JP"/>
        </w:rPr>
        <w:t>[184]</w:t>
      </w:r>
      <w:r w:rsidRPr="006E59FF">
        <w:rPr>
          <w:lang w:val="en-US" w:eastAsia="ja-JP"/>
        </w:rPr>
        <w:tab/>
        <w:t>RFC 4538 (June 2006): "Request Authorization through Dialog Identification in the Session Initiation Protocol (SIP)".</w:t>
      </w:r>
    </w:p>
    <w:p w:rsidR="001E3183" w:rsidRPr="006E59FF" w:rsidRDefault="001E3183" w:rsidP="001E3183">
      <w:pPr>
        <w:pStyle w:val="EX"/>
      </w:pPr>
      <w:r w:rsidRPr="006E59FF">
        <w:t>[185]</w:t>
      </w:r>
      <w:r w:rsidRPr="006E59FF">
        <w:tab/>
        <w:t>RFC 5547 (May 2009): "A Session Description Protocol (SDP) Offer/Answer Mechanism to Enable File Transfer".</w:t>
      </w:r>
    </w:p>
    <w:p w:rsidR="001E3183" w:rsidRPr="006E59FF" w:rsidRDefault="001E3183" w:rsidP="001E3183">
      <w:pPr>
        <w:pStyle w:val="EX"/>
      </w:pPr>
      <w:r w:rsidRPr="006E59FF">
        <w:rPr>
          <w:lang w:val="en-US"/>
        </w:rPr>
        <w:t>[186]</w:t>
      </w:r>
      <w:r w:rsidRPr="006E59FF">
        <w:tab/>
        <w:t>RFC 4483 (May 2006): "A Mechanism for Content Indirection in Session Initiation Protocol (SIP) Messages".</w:t>
      </w:r>
    </w:p>
    <w:p w:rsidR="001E3183" w:rsidRPr="006E59FF" w:rsidRDefault="001E3183" w:rsidP="001E3183">
      <w:pPr>
        <w:pStyle w:val="EX"/>
      </w:pPr>
      <w:r w:rsidRPr="006E59FF">
        <w:lastRenderedPageBreak/>
        <w:t>[187]</w:t>
      </w:r>
      <w:r w:rsidRPr="006E59FF">
        <w:tab/>
      </w:r>
      <w:r w:rsidRPr="000A4952">
        <w:rPr>
          <w:szCs w:val="33"/>
        </w:rPr>
        <w:t>RFC 8464</w:t>
      </w:r>
      <w:r w:rsidRPr="000A4952">
        <w:rPr>
          <w:lang w:val="en-US"/>
        </w:rPr>
        <w:t xml:space="preserve"> (</w:t>
      </w:r>
      <w:r w:rsidRPr="000A4952">
        <w:rPr>
          <w:szCs w:val="33"/>
        </w:rPr>
        <w:t>September 2018</w:t>
      </w:r>
      <w:r w:rsidRPr="000A4952">
        <w:rPr>
          <w:lang w:val="en-US"/>
        </w:rPr>
        <w:t>)</w:t>
      </w:r>
      <w:r w:rsidRPr="000A4952">
        <w:t>: "A URN Namespace for Device Identity and Mobile Equipment Identity (MEID)".</w:t>
      </w:r>
    </w:p>
    <w:p w:rsidR="001E3183" w:rsidRPr="006E59FF" w:rsidRDefault="001E3183" w:rsidP="001E3183">
      <w:pPr>
        <w:pStyle w:val="EX"/>
        <w:rPr>
          <w:lang w:val="en-US"/>
        </w:rPr>
      </w:pPr>
      <w:r w:rsidRPr="006E59FF">
        <w:rPr>
          <w:lang w:val="en-US"/>
        </w:rPr>
        <w:t>[188]</w:t>
      </w:r>
      <w:r w:rsidRPr="006E59FF">
        <w:rPr>
          <w:lang w:val="en-US"/>
        </w:rPr>
        <w:tab/>
      </w:r>
      <w:r w:rsidRPr="006E59FF">
        <w:rPr>
          <w:szCs w:val="33"/>
        </w:rPr>
        <w:t>RFC 6679</w:t>
      </w:r>
      <w:r w:rsidRPr="006E59FF">
        <w:rPr>
          <w:lang w:val="en-US"/>
        </w:rPr>
        <w:t xml:space="preserve"> (</w:t>
      </w:r>
      <w:r w:rsidRPr="006E59FF">
        <w:rPr>
          <w:szCs w:val="33"/>
        </w:rPr>
        <w:t>August 2012</w:t>
      </w:r>
      <w:r w:rsidRPr="006E59FF">
        <w:rPr>
          <w:lang w:val="en-US"/>
        </w:rPr>
        <w:t xml:space="preserve">): "Explicit Congestion Notification (ECN) for </w:t>
      </w:r>
      <w:smartTag w:uri="urn:schemas-microsoft-com:office:smarttags" w:element="stockticker">
        <w:r w:rsidRPr="006E59FF">
          <w:rPr>
            <w:lang w:val="en-US"/>
          </w:rPr>
          <w:t>RTP</w:t>
        </w:r>
      </w:smartTag>
      <w:r w:rsidRPr="006E59FF">
        <w:rPr>
          <w:lang w:val="en-US"/>
        </w:rPr>
        <w:t xml:space="preserve"> over UDP".</w:t>
      </w:r>
    </w:p>
    <w:p w:rsidR="001E3183" w:rsidRPr="006E59FF" w:rsidRDefault="001E3183" w:rsidP="001E3183">
      <w:pPr>
        <w:pStyle w:val="EX"/>
      </w:pPr>
      <w:r w:rsidRPr="006E59FF">
        <w:t>[</w:t>
      </w:r>
      <w:r w:rsidRPr="006E59FF">
        <w:rPr>
          <w:lang w:eastAsia="ko-KR"/>
        </w:rPr>
        <w:t>189</w:t>
      </w:r>
      <w:r w:rsidRPr="006E59FF">
        <w:t>]</w:t>
      </w:r>
      <w:r w:rsidRPr="006E59FF">
        <w:tab/>
        <w:t>RFC 3168 (September 2001): "The Addition of Explicit Congestion Notification (ECN) to IP".</w:t>
      </w:r>
    </w:p>
    <w:p w:rsidR="001E3183" w:rsidRPr="006E59FF" w:rsidRDefault="001E3183" w:rsidP="001E3183">
      <w:pPr>
        <w:pStyle w:val="EX"/>
      </w:pPr>
      <w:r w:rsidRPr="006E59FF">
        <w:t>[190]</w:t>
      </w:r>
      <w:r w:rsidRPr="006E59FF">
        <w:tab/>
        <w:t>RFC 6809 (November 2012): "Mechanism to Indicate Support of Features and Capabilities in the Session Initiation Protocol (SIP)".</w:t>
      </w:r>
    </w:p>
    <w:p w:rsidR="001E3183" w:rsidRPr="006E59FF" w:rsidRDefault="001E3183" w:rsidP="001E3183">
      <w:pPr>
        <w:pStyle w:val="EX"/>
      </w:pPr>
      <w:r w:rsidRPr="006E59FF">
        <w:t>[191]</w:t>
      </w:r>
      <w:r w:rsidRPr="006E59FF">
        <w:tab/>
        <w:t>RFC 6140 (March 2011): "Registration for Multiple Phone Numbers in the Session Initiation Protocol (SIP)".</w:t>
      </w:r>
    </w:p>
    <w:p w:rsidR="001E3183" w:rsidRPr="006E59FF" w:rsidRDefault="001E3183" w:rsidP="001E3183">
      <w:pPr>
        <w:pStyle w:val="EX"/>
        <w:rPr>
          <w:lang w:eastAsia="en-GB"/>
        </w:rPr>
      </w:pPr>
      <w:r w:rsidRPr="006E59FF">
        <w:t>[192]</w:t>
      </w:r>
      <w:r w:rsidRPr="006E59FF">
        <w:tab/>
      </w:r>
      <w:r w:rsidRPr="006E59FF">
        <w:rPr>
          <w:lang w:val="en-US" w:eastAsia="en-GB"/>
        </w:rPr>
        <w:t>R</w:t>
      </w:r>
      <w:r w:rsidRPr="006E59FF">
        <w:rPr>
          <w:lang w:eastAsia="en-GB"/>
        </w:rPr>
        <w:t>FC 6917 (April 2013): "Media Resource Brokering".</w:t>
      </w:r>
    </w:p>
    <w:p w:rsidR="001E3183" w:rsidRPr="006E59FF" w:rsidRDefault="001E3183" w:rsidP="001E3183">
      <w:pPr>
        <w:pStyle w:val="EX"/>
      </w:pPr>
      <w:r w:rsidRPr="006E59FF">
        <w:t>[193]</w:t>
      </w:r>
      <w:r w:rsidRPr="006E59FF">
        <w:tab/>
        <w:t xml:space="preserve">ETSI TS 101 454-1 v1.1.1: </w:t>
      </w:r>
      <w:r w:rsidRPr="006E59FF">
        <w:rPr>
          <w:lang w:eastAsia="en-GB"/>
        </w:rPr>
        <w:t>"</w:t>
      </w:r>
      <w:r w:rsidRPr="006E59FF">
        <w:t>Digital Video Broadcasting (DVB); Second Generation DVB Interactive Satellite System (DVB-RCS2); Part 1: Overview and System Level specification</w:t>
      </w:r>
      <w:r w:rsidRPr="006E59FF">
        <w:rPr>
          <w:lang w:eastAsia="en-GB"/>
        </w:rPr>
        <w:t>"</w:t>
      </w:r>
      <w:r w:rsidRPr="006E59FF">
        <w:t>.</w:t>
      </w:r>
    </w:p>
    <w:p w:rsidR="001E3183" w:rsidRPr="006E59FF" w:rsidRDefault="001E3183" w:rsidP="001E3183">
      <w:pPr>
        <w:pStyle w:val="EX"/>
        <w:rPr>
          <w:lang w:eastAsia="en-GB"/>
        </w:rPr>
      </w:pPr>
      <w:r w:rsidRPr="006E59FF">
        <w:t>[194]</w:t>
      </w:r>
      <w:r w:rsidRPr="006E59FF">
        <w:tab/>
        <w:t xml:space="preserve">ETSI EN 301 545-2 v1.1.1: </w:t>
      </w:r>
      <w:r w:rsidRPr="006E59FF">
        <w:rPr>
          <w:lang w:eastAsia="en-GB"/>
        </w:rPr>
        <w:t>"</w:t>
      </w:r>
      <w:r w:rsidRPr="006E59FF">
        <w:t>Digital Video Broadcasting (DVB); Second Generation DVB Interactive Satellite System (DVB-RCS2); Part 2: Lower Layers for Satellite standard</w:t>
      </w:r>
      <w:r w:rsidRPr="006E59FF">
        <w:rPr>
          <w:lang w:eastAsia="en-GB"/>
        </w:rPr>
        <w:t>".</w:t>
      </w:r>
    </w:p>
    <w:p w:rsidR="001E3183" w:rsidRPr="006E59FF" w:rsidRDefault="001E3183" w:rsidP="001E3183">
      <w:pPr>
        <w:pStyle w:val="EX"/>
      </w:pPr>
      <w:r w:rsidRPr="006E59FF">
        <w:rPr>
          <w:lang w:eastAsia="en-GB"/>
        </w:rPr>
        <w:t>[195]</w:t>
      </w:r>
      <w:r w:rsidRPr="006E59FF">
        <w:rPr>
          <w:lang w:eastAsia="en-GB"/>
        </w:rPr>
        <w:tab/>
        <w:t>ETSI TS 101 545-3 v1.1.1: "Digital Video Broadcasting (DVB); Second Generation DVB Interactive Satellite System (DVB-RCS2); Part 3: Higher Layers Satellite Specification".</w:t>
      </w:r>
    </w:p>
    <w:p w:rsidR="001E3183" w:rsidRPr="006E59FF" w:rsidRDefault="001E3183" w:rsidP="001E3183">
      <w:pPr>
        <w:pStyle w:val="EX"/>
      </w:pPr>
      <w:r w:rsidRPr="006E59FF">
        <w:t>[196]</w:t>
      </w:r>
      <w:r w:rsidRPr="006E59FF">
        <w:tab/>
        <w:t>RFC 2616 (June 1999): "Hypertext Transfer Protocol -- HTTP/1.1".</w:t>
      </w:r>
    </w:p>
    <w:p w:rsidR="001E3183" w:rsidRPr="006E59FF" w:rsidRDefault="001E3183" w:rsidP="001E3183">
      <w:pPr>
        <w:pStyle w:val="EX"/>
        <w:rPr>
          <w:rFonts w:eastAsia="MS Mincho"/>
        </w:rPr>
      </w:pPr>
      <w:r w:rsidRPr="006E59FF">
        <w:t>[197]</w:t>
      </w:r>
      <w:r w:rsidRPr="006E59FF">
        <w:tab/>
      </w:r>
      <w:r w:rsidRPr="006E59FF">
        <w:rPr>
          <w:rFonts w:eastAsia="MS Mincho"/>
        </w:rPr>
        <w:t xml:space="preserve">RFC 7135 (May 2014): </w:t>
      </w:r>
      <w:r w:rsidRPr="006E59FF">
        <w:t>"</w:t>
      </w:r>
      <w:r w:rsidRPr="006E59FF">
        <w:rPr>
          <w:rFonts w:eastAsia="MS Mincho"/>
        </w:rPr>
        <w:t>IANA Registering a SIP Resource Priority Header Field Namespace for Local Emergency Communications</w:t>
      </w:r>
      <w:r w:rsidRPr="006E59FF">
        <w:t>".</w:t>
      </w:r>
    </w:p>
    <w:p w:rsidR="001E3183" w:rsidRPr="006E59FF" w:rsidRDefault="001E3183" w:rsidP="001E3183">
      <w:pPr>
        <w:pStyle w:val="EX"/>
      </w:pPr>
      <w:r w:rsidRPr="006E59FF">
        <w:t>[198]</w:t>
      </w:r>
      <w:r w:rsidRPr="006E59FF">
        <w:tab/>
        <w:t>RFC 6357 (August 2011): "Design Considerations for Session Initiation Protocol (SIP) Overload Control".</w:t>
      </w:r>
    </w:p>
    <w:p w:rsidR="001E3183" w:rsidRPr="006E59FF" w:rsidRDefault="001E3183" w:rsidP="001E3183">
      <w:pPr>
        <w:pStyle w:val="EX"/>
      </w:pPr>
      <w:r w:rsidRPr="006E59FF">
        <w:t>[199]</w:t>
      </w:r>
      <w:r w:rsidRPr="006E59FF">
        <w:tab/>
        <w:t>RFC 7339 (September 2014): "Session Initiation Protocol (SIP) Overload Control".</w:t>
      </w:r>
    </w:p>
    <w:p w:rsidR="001E3183" w:rsidRPr="006E59FF" w:rsidRDefault="001E3183" w:rsidP="001E3183">
      <w:pPr>
        <w:pStyle w:val="EX"/>
      </w:pPr>
      <w:r w:rsidRPr="006E59FF">
        <w:t>[200]</w:t>
      </w:r>
      <w:r w:rsidRPr="006E59FF">
        <w:tab/>
        <w:t>RFC 7415 (February 2015): "Session Initiation Protocol (SIP) Rate Control".</w:t>
      </w:r>
    </w:p>
    <w:p w:rsidR="001E3183" w:rsidRPr="006E59FF" w:rsidRDefault="001E3183" w:rsidP="001E3183">
      <w:pPr>
        <w:pStyle w:val="EX"/>
      </w:pPr>
      <w:r w:rsidRPr="006E59FF">
        <w:t>[201]</w:t>
      </w:r>
      <w:r w:rsidRPr="006E59FF">
        <w:tab/>
        <w:t>RFC 7200 (April 2014): "A Session Initiation Protocol (SIP) Load-Control Event Package".</w:t>
      </w:r>
    </w:p>
    <w:p w:rsidR="001E3183" w:rsidRPr="006E59FF" w:rsidRDefault="001E3183" w:rsidP="001E3183">
      <w:pPr>
        <w:pStyle w:val="EX"/>
      </w:pPr>
      <w:r w:rsidRPr="006E59FF">
        <w:rPr>
          <w:lang w:eastAsia="zh-CN"/>
        </w:rPr>
        <w:t>[202]</w:t>
      </w:r>
      <w:r w:rsidRPr="006E59FF">
        <w:rPr>
          <w:lang w:eastAsia="zh-CN"/>
        </w:rPr>
        <w:tab/>
      </w:r>
      <w:smartTag w:uri="urn:schemas-microsoft-com:office:smarttags" w:element="stockticker">
        <w:r w:rsidRPr="006E59FF">
          <w:t>ITU</w:t>
        </w:r>
      </w:smartTag>
      <w:r w:rsidRPr="006E59FF">
        <w:t>-T Recommendation T.38 (September 2010)</w:t>
      </w:r>
      <w:r w:rsidRPr="006E59FF">
        <w:rPr>
          <w:lang w:eastAsia="zh-CN"/>
        </w:rPr>
        <w:t>:</w:t>
      </w:r>
      <w:r w:rsidRPr="006E59FF">
        <w:t xml:space="preserve"> </w:t>
      </w:r>
      <w:r w:rsidRPr="006E59FF">
        <w:rPr>
          <w:lang w:eastAsia="zh-CN"/>
        </w:rPr>
        <w:t>"</w:t>
      </w:r>
      <w:r w:rsidRPr="006E59FF">
        <w:t>Procedures for real-time Group 3 facsimile</w:t>
      </w:r>
      <w:r w:rsidRPr="006E59FF">
        <w:rPr>
          <w:lang w:eastAsia="zh-CN"/>
        </w:rPr>
        <w:t xml:space="preserve"> </w:t>
      </w:r>
      <w:r w:rsidRPr="006E59FF">
        <w:t>communication over IP networks".</w:t>
      </w:r>
    </w:p>
    <w:p w:rsidR="001E3183" w:rsidRPr="006E59FF" w:rsidRDefault="001E3183" w:rsidP="001E3183">
      <w:pPr>
        <w:pStyle w:val="EX"/>
        <w:rPr>
          <w:rFonts w:hint="eastAsia"/>
          <w:lang w:eastAsia="zh-CN"/>
        </w:rPr>
      </w:pPr>
      <w:r w:rsidRPr="006E59FF">
        <w:rPr>
          <w:rFonts w:hint="eastAsia"/>
          <w:lang w:eastAsia="zh-CN"/>
        </w:rPr>
        <w:t>[</w:t>
      </w:r>
      <w:r w:rsidRPr="006E59FF">
        <w:rPr>
          <w:lang w:eastAsia="zh-CN"/>
        </w:rPr>
        <w:t>203</w:t>
      </w:r>
      <w:r w:rsidRPr="006E59FF">
        <w:rPr>
          <w:rFonts w:hint="eastAsia"/>
          <w:lang w:eastAsia="zh-CN"/>
        </w:rPr>
        <w:t>]</w:t>
      </w:r>
      <w:r w:rsidRPr="006E59FF">
        <w:rPr>
          <w:rFonts w:hint="eastAsia"/>
          <w:lang w:eastAsia="zh-CN"/>
        </w:rPr>
        <w:tab/>
      </w:r>
      <w:smartTag w:uri="urn:schemas-microsoft-com:office:smarttags" w:element="stockticker">
        <w:r w:rsidRPr="006E59FF">
          <w:rPr>
            <w:rFonts w:hint="eastAsia"/>
            <w:lang w:eastAsia="zh-CN"/>
          </w:rPr>
          <w:t>ISO</w:t>
        </w:r>
      </w:smartTag>
      <w:r w:rsidRPr="006E59FF">
        <w:rPr>
          <w:lang w:eastAsia="en-GB"/>
        </w:rPr>
        <w:t> </w:t>
      </w:r>
      <w:r w:rsidRPr="006E59FF">
        <w:rPr>
          <w:rFonts w:hint="eastAsia"/>
          <w:lang w:eastAsia="zh-CN"/>
        </w:rPr>
        <w:t>8601 (December</w:t>
      </w:r>
      <w:r w:rsidRPr="006E59FF">
        <w:rPr>
          <w:lang w:eastAsia="zh-CN"/>
        </w:rPr>
        <w:t> </w:t>
      </w:r>
      <w:r w:rsidRPr="006E59FF">
        <w:rPr>
          <w:rFonts w:hint="eastAsia"/>
          <w:lang w:eastAsia="zh-CN"/>
        </w:rPr>
        <w:t>2004):</w:t>
      </w:r>
      <w:r w:rsidRPr="006E59FF">
        <w:rPr>
          <w:lang w:eastAsia="zh-CN"/>
        </w:rPr>
        <w:t xml:space="preserve"> "</w:t>
      </w:r>
      <w:r w:rsidRPr="006E59FF">
        <w:rPr>
          <w:rFonts w:hint="eastAsia"/>
          <w:lang w:eastAsia="zh-CN"/>
        </w:rPr>
        <w:t xml:space="preserve">Date elements and interchange formats </w:t>
      </w:r>
      <w:r w:rsidRPr="006E59FF">
        <w:rPr>
          <w:lang w:eastAsia="zh-CN"/>
        </w:rPr>
        <w:t>–</w:t>
      </w:r>
      <w:r w:rsidRPr="006E59FF">
        <w:rPr>
          <w:rFonts w:hint="eastAsia"/>
          <w:lang w:eastAsia="zh-CN"/>
        </w:rPr>
        <w:t xml:space="preserve"> Information interchange </w:t>
      </w:r>
      <w:r w:rsidRPr="006E59FF">
        <w:rPr>
          <w:lang w:eastAsia="zh-CN"/>
        </w:rPr>
        <w:t>–</w:t>
      </w:r>
      <w:r w:rsidRPr="006E59FF">
        <w:rPr>
          <w:rFonts w:hint="eastAsia"/>
          <w:lang w:eastAsia="zh-CN"/>
        </w:rPr>
        <w:t xml:space="preserve"> Representation of dates and times</w:t>
      </w:r>
      <w:r w:rsidRPr="006E59FF">
        <w:t>".</w:t>
      </w:r>
    </w:p>
    <w:p w:rsidR="001E3183" w:rsidRPr="006E59FF" w:rsidRDefault="001E3183" w:rsidP="001E3183">
      <w:pPr>
        <w:pStyle w:val="EX"/>
      </w:pPr>
      <w:r w:rsidRPr="006E59FF">
        <w:rPr>
          <w:lang w:val="en-US"/>
        </w:rPr>
        <w:t>[204]</w:t>
      </w:r>
      <w:r w:rsidRPr="006E59FF">
        <w:tab/>
        <w:t>RFC 5506 (April 2009): "Support for Reduced-Size Real-Time Transport Control Protocol (RTCP)".</w:t>
      </w:r>
    </w:p>
    <w:p w:rsidR="001E3183" w:rsidRPr="006E59FF" w:rsidRDefault="001E3183" w:rsidP="001E3183">
      <w:pPr>
        <w:pStyle w:val="EX"/>
        <w:rPr>
          <w:lang w:eastAsia="zh-CN"/>
        </w:rPr>
      </w:pPr>
      <w:r w:rsidRPr="006E59FF">
        <w:rPr>
          <w:lang w:val="en-US"/>
        </w:rPr>
        <w:t>[205]</w:t>
      </w:r>
      <w:r w:rsidRPr="006E59FF">
        <w:tab/>
        <w:t>RFC 3611 (November 2003): "</w:t>
      </w:r>
      <w:smartTag w:uri="urn:schemas-microsoft-com:office:smarttags" w:element="stockticker">
        <w:r w:rsidRPr="006E59FF">
          <w:t>RTP</w:t>
        </w:r>
      </w:smartTag>
      <w:r w:rsidRPr="006E59FF">
        <w:t xml:space="preserve"> Control Protocol Extended Reports (RTCP XR)".</w:t>
      </w:r>
    </w:p>
    <w:p w:rsidR="001E3183" w:rsidRPr="006E59FF" w:rsidRDefault="001E3183" w:rsidP="001E3183">
      <w:pPr>
        <w:pStyle w:val="EX"/>
      </w:pPr>
      <w:r w:rsidRPr="006E59FF">
        <w:t>[206]</w:t>
      </w:r>
      <w:r w:rsidRPr="006E59FF">
        <w:tab/>
        <w:t>RFC 4796 (February 2007): "</w:t>
      </w:r>
      <w:r w:rsidRPr="006E59FF">
        <w:rPr>
          <w:rFonts w:eastAsia="MS Mincho"/>
          <w:lang w:eastAsia="ja-JP"/>
        </w:rPr>
        <w:t>The Session Description Protocol (SDP) Content Attribute</w:t>
      </w:r>
      <w:r w:rsidRPr="006E59FF">
        <w:t>".</w:t>
      </w:r>
    </w:p>
    <w:p w:rsidR="001E3183" w:rsidRPr="006E59FF" w:rsidRDefault="001E3183" w:rsidP="001E3183">
      <w:pPr>
        <w:pStyle w:val="EX"/>
        <w:rPr>
          <w:lang w:eastAsia="zh-CN"/>
        </w:rPr>
      </w:pPr>
      <w:r w:rsidRPr="006E59FF">
        <w:rPr>
          <w:lang w:eastAsia="zh-CN"/>
        </w:rPr>
        <w:t>[207]</w:t>
      </w:r>
      <w:r w:rsidRPr="006E59FF">
        <w:rPr>
          <w:lang w:eastAsia="zh-CN"/>
        </w:rPr>
        <w:tab/>
      </w:r>
      <w:smartTag w:uri="urn:schemas-microsoft-com:office:smarttags" w:element="stockticker">
        <w:r w:rsidRPr="006E59FF">
          <w:t>ISO</w:t>
        </w:r>
      </w:smartTag>
      <w:r w:rsidRPr="006E59FF">
        <w:t> 3166-1 </w:t>
      </w:r>
      <w:r w:rsidRPr="006E59FF">
        <w:rPr>
          <w:lang w:eastAsia="zh-CN"/>
        </w:rPr>
        <w:t>(2006): "Codes for the representation of names of countries and their subdivisions – Part 1: Country codes</w:t>
      </w:r>
      <w:r w:rsidRPr="006E59FF">
        <w:t>".</w:t>
      </w:r>
    </w:p>
    <w:p w:rsidR="001E3183" w:rsidRPr="006E59FF" w:rsidRDefault="001E3183" w:rsidP="001E3183">
      <w:pPr>
        <w:pStyle w:val="EX"/>
      </w:pPr>
      <w:r w:rsidRPr="006E59FF">
        <w:t>[208]</w:t>
      </w:r>
      <w:r w:rsidRPr="006E59FF">
        <w:tab/>
        <w:t>RFC 8055 (January 2017): "Session Initiation Protocol (SIP) Via Header Field Parameter to Indicate Received Realm".</w:t>
      </w:r>
    </w:p>
    <w:p w:rsidR="001E3183" w:rsidRPr="006E59FF" w:rsidRDefault="001E3183" w:rsidP="001E3183">
      <w:pPr>
        <w:pStyle w:val="EX"/>
      </w:pPr>
      <w:r w:rsidRPr="006E59FF">
        <w:t>[209]</w:t>
      </w:r>
      <w:r w:rsidRPr="006E59FF">
        <w:tab/>
        <w:t>RFC 7090 (April 2014): "Public Safety Answering Point (PSAP) Callback".</w:t>
      </w:r>
    </w:p>
    <w:p w:rsidR="001E3183" w:rsidRPr="006E59FF" w:rsidRDefault="001E3183" w:rsidP="001E3183">
      <w:pPr>
        <w:pStyle w:val="EX"/>
      </w:pPr>
      <w:r w:rsidRPr="006E59FF">
        <w:rPr>
          <w:lang w:val="en-US"/>
        </w:rPr>
        <w:t>[210]</w:t>
      </w:r>
      <w:r w:rsidRPr="006E59FF">
        <w:tab/>
        <w:t xml:space="preserve">RFC 5285 (July 2008): "A General Mechanism for </w:t>
      </w:r>
      <w:smartTag w:uri="urn:schemas-microsoft-com:office:smarttags" w:element="stockticker">
        <w:r w:rsidRPr="006E59FF">
          <w:t>RTP</w:t>
        </w:r>
      </w:smartTag>
      <w:r w:rsidRPr="006E59FF">
        <w:t xml:space="preserve"> Header Extensions".</w:t>
      </w:r>
    </w:p>
    <w:p w:rsidR="001E3183" w:rsidRPr="006E59FF" w:rsidRDefault="001E3183" w:rsidP="001E3183">
      <w:pPr>
        <w:pStyle w:val="EX"/>
        <w:rPr>
          <w:lang w:eastAsia="zh-CN"/>
        </w:rPr>
      </w:pPr>
      <w:r w:rsidRPr="006E59FF">
        <w:rPr>
          <w:lang w:val="en-US"/>
        </w:rPr>
        <w:t>[211]</w:t>
      </w:r>
      <w:r w:rsidRPr="006E59FF">
        <w:tab/>
        <w:t>RFC 6236 (May 2011): "Negotiation of Generic Image Attributes in the Session Description Protocol (SDP)".</w:t>
      </w:r>
    </w:p>
    <w:p w:rsidR="001E3183" w:rsidRPr="006E59FF" w:rsidRDefault="001E3183" w:rsidP="001E3183">
      <w:pPr>
        <w:pStyle w:val="EX"/>
        <w:rPr>
          <w:lang w:val="en-US"/>
        </w:rPr>
      </w:pPr>
      <w:r w:rsidRPr="006E59FF">
        <w:rPr>
          <w:lang w:val="en-US"/>
        </w:rPr>
        <w:t>[212]</w:t>
      </w:r>
      <w:r w:rsidRPr="006E59FF">
        <w:tab/>
        <w:t>RFC 20 (May 2011): "ASCII format for Network Interchange".</w:t>
      </w:r>
    </w:p>
    <w:p w:rsidR="001E3183" w:rsidRPr="006E59FF" w:rsidRDefault="001E3183" w:rsidP="001E3183">
      <w:pPr>
        <w:pStyle w:val="EX"/>
        <w:rPr>
          <w:lang w:eastAsia="zh-CN"/>
        </w:rPr>
      </w:pPr>
      <w:r w:rsidRPr="006E59FF">
        <w:rPr>
          <w:lang w:val="en-US"/>
        </w:rPr>
        <w:lastRenderedPageBreak/>
        <w:t>[213]</w:t>
      </w:r>
      <w:r w:rsidRPr="006E59FF">
        <w:tab/>
        <w:t>RFC 5280 (May 2008): "Internet X.509 Public Key Infrastructure Certificate and Certificate Revocation List (</w:t>
      </w:r>
      <w:smartTag w:uri="urn:schemas-microsoft-com:office:smarttags" w:element="stockticker">
        <w:r w:rsidRPr="006E59FF">
          <w:t>CRL</w:t>
        </w:r>
      </w:smartTag>
      <w:r w:rsidRPr="006E59FF">
        <w:t>) Profile".</w:t>
      </w:r>
    </w:p>
    <w:p w:rsidR="001E3183" w:rsidRPr="006E59FF" w:rsidRDefault="001E3183" w:rsidP="001E3183">
      <w:pPr>
        <w:pStyle w:val="EX"/>
      </w:pPr>
      <w:r w:rsidRPr="006E59FF">
        <w:t>[214]</w:t>
      </w:r>
      <w:r w:rsidRPr="006E59FF">
        <w:tab/>
        <w:t>RFC 6714 (August 2012): "Connection Establishment for Media Anchoring (CEMA) for the Message Session Relay Protocol (MSRP)".</w:t>
      </w:r>
    </w:p>
    <w:p w:rsidR="001E3183" w:rsidRPr="006E59FF" w:rsidRDefault="001E3183" w:rsidP="001E3183">
      <w:pPr>
        <w:pStyle w:val="EX"/>
      </w:pPr>
      <w:r w:rsidRPr="006E59FF">
        <w:t>[215]</w:t>
      </w:r>
      <w:r w:rsidRPr="006E59FF">
        <w:tab/>
        <w:t>RFC </w:t>
      </w:r>
      <w:r w:rsidRPr="006E59FF">
        <w:rPr>
          <w:snapToGrid w:val="0"/>
        </w:rPr>
        <w:t xml:space="preserve">6135 </w:t>
      </w:r>
      <w:r w:rsidRPr="006E59FF">
        <w:t>(February 2011): "An Alternative Connection Model for the Message Session Relay Protocol (MSRP)".</w:t>
      </w:r>
    </w:p>
    <w:p w:rsidR="001E3183" w:rsidRPr="006E59FF" w:rsidRDefault="001E3183" w:rsidP="001E3183">
      <w:pPr>
        <w:pStyle w:val="EX"/>
      </w:pPr>
      <w:r w:rsidRPr="006E59FF">
        <w:t>[216]</w:t>
      </w:r>
      <w:r w:rsidRPr="006E59FF">
        <w:tab/>
      </w:r>
      <w:r w:rsidRPr="006E59FF">
        <w:rPr>
          <w:rFonts w:eastAsia="MS Mincho"/>
        </w:rPr>
        <w:t>Void.</w:t>
      </w:r>
    </w:p>
    <w:p w:rsidR="001E3183" w:rsidRPr="006E59FF" w:rsidRDefault="001E3183" w:rsidP="001E3183">
      <w:pPr>
        <w:pStyle w:val="EX"/>
        <w:rPr>
          <w:lang w:val="en-US"/>
        </w:rPr>
      </w:pPr>
      <w:r w:rsidRPr="006E59FF">
        <w:rPr>
          <w:lang w:val="en-US"/>
        </w:rPr>
        <w:t>[217]</w:t>
      </w:r>
      <w:r w:rsidRPr="006E59FF">
        <w:rPr>
          <w:lang w:val="en-US"/>
        </w:rPr>
        <w:tab/>
        <w:t>RFC 7345 (August 2014): "UDP Transport Layer (UDPTL) over Datagram Transport Layer Security (DTLS)".</w:t>
      </w:r>
    </w:p>
    <w:p w:rsidR="001E3183" w:rsidRPr="006E59FF" w:rsidRDefault="001E3183" w:rsidP="001E3183">
      <w:pPr>
        <w:pStyle w:val="EX"/>
        <w:rPr>
          <w:lang w:eastAsia="zh-CN"/>
        </w:rPr>
      </w:pPr>
      <w:r w:rsidRPr="006E59FF">
        <w:rPr>
          <w:lang w:val="en-US"/>
        </w:rPr>
        <w:t>[218]</w:t>
      </w:r>
      <w:r w:rsidRPr="006E59FF">
        <w:tab/>
        <w:t>RFC 4279 (December 2005): "Pre-Shared Key Ciphersuites for Transport Layer Security (</w:t>
      </w:r>
      <w:smartTag w:uri="urn:schemas-microsoft-com:office:smarttags" w:element="stockticker">
        <w:r w:rsidRPr="006E59FF">
          <w:t>TLS</w:t>
        </w:r>
      </w:smartTag>
      <w:r w:rsidRPr="006E59FF">
        <w:t>)".</w:t>
      </w:r>
    </w:p>
    <w:p w:rsidR="001E3183" w:rsidRPr="006E59FF" w:rsidRDefault="001E3183" w:rsidP="001E3183">
      <w:pPr>
        <w:pStyle w:val="EX"/>
        <w:rPr>
          <w:lang w:val="en-US"/>
        </w:rPr>
      </w:pPr>
      <w:r w:rsidRPr="006E59FF">
        <w:rPr>
          <w:lang w:val="en-US"/>
        </w:rPr>
        <w:t>[219]</w:t>
      </w:r>
      <w:r w:rsidRPr="006E59FF">
        <w:rPr>
          <w:lang w:val="en-US"/>
        </w:rPr>
        <w:tab/>
      </w:r>
      <w:r w:rsidRPr="006E59FF">
        <w:t xml:space="preserve">draft-ietf-mmusic-sctp-sdp-26 </w:t>
      </w:r>
      <w:r w:rsidRPr="006E59FF">
        <w:rPr>
          <w:lang w:val="en-US"/>
        </w:rPr>
        <w:t>(</w:t>
      </w:r>
      <w:r w:rsidRPr="006E59FF">
        <w:t>April 2017</w:t>
      </w:r>
      <w:r w:rsidRPr="006E59FF">
        <w:rPr>
          <w:lang w:val="en-US"/>
        </w:rPr>
        <w:t>): "</w:t>
      </w:r>
      <w:r w:rsidRPr="006E59FF">
        <w:t>Session Description Protocol (SDP) Offer/Answer Procedures For Stream Control Transmission Protocol (SCTP) over Datagram Transport Layer Security (DTLS) Transport</w:t>
      </w:r>
      <w:r w:rsidRPr="006E59FF">
        <w:rPr>
          <w:lang w:val="en-US"/>
        </w:rPr>
        <w:t>".</w:t>
      </w:r>
    </w:p>
    <w:p w:rsidR="001E3183" w:rsidRPr="006E59FF" w:rsidRDefault="001E3183" w:rsidP="001E3183">
      <w:pPr>
        <w:pStyle w:val="EditorsNote"/>
      </w:pPr>
      <w:r w:rsidRPr="006E59FF">
        <w:t xml:space="preserve">Editor's note (WI: </w:t>
      </w:r>
      <w:r w:rsidRPr="006E59FF">
        <w:rPr>
          <w:noProof/>
        </w:rPr>
        <w:t>eIMS_TELEP, CR#4856)</w:t>
      </w:r>
      <w:r w:rsidRPr="006E59FF">
        <w:t>: The above document cannot be formally referenced until it is published as an RFC.</w:t>
      </w:r>
    </w:p>
    <w:p w:rsidR="001E3183" w:rsidRPr="006E59FF" w:rsidRDefault="001E3183" w:rsidP="001E3183">
      <w:pPr>
        <w:pStyle w:val="EX"/>
      </w:pPr>
      <w:r w:rsidRPr="006E59FF">
        <w:t>[220]</w:t>
      </w:r>
      <w:r w:rsidRPr="006E59FF">
        <w:tab/>
        <w:t xml:space="preserve">RFC 2817 (May 2000): "Upgrading to </w:t>
      </w:r>
      <w:smartTag w:uri="urn:schemas-microsoft-com:office:smarttags" w:element="stockticker">
        <w:r w:rsidRPr="006E59FF">
          <w:t>TLS</w:t>
        </w:r>
      </w:smartTag>
      <w:r w:rsidRPr="006E59FF">
        <w:t xml:space="preserve"> Within HTTP/1.1".</w:t>
      </w:r>
    </w:p>
    <w:p w:rsidR="001E3183" w:rsidRPr="006E59FF" w:rsidRDefault="001E3183" w:rsidP="001E3183">
      <w:pPr>
        <w:pStyle w:val="EX"/>
      </w:pPr>
      <w:r w:rsidRPr="006E59FF">
        <w:t>[221]</w:t>
      </w:r>
      <w:r w:rsidRPr="006E59FF">
        <w:tab/>
        <w:t xml:space="preserve">RFC 6062 (November 2010): "Using Relays around </w:t>
      </w:r>
      <w:smartTag w:uri="urn:schemas-microsoft-com:office:smarttags" w:element="stockticker">
        <w:r w:rsidRPr="006E59FF">
          <w:t>NAT</w:t>
        </w:r>
      </w:smartTag>
      <w:r w:rsidRPr="006E59FF">
        <w:t xml:space="preserve"> (TURN) Extensions for </w:t>
      </w:r>
      <w:smartTag w:uri="urn:schemas-microsoft-com:office:smarttags" w:element="stockticker">
        <w:r w:rsidRPr="006E59FF">
          <w:t>TCP</w:t>
        </w:r>
      </w:smartTag>
      <w:r w:rsidRPr="006E59FF">
        <w:t xml:space="preserve"> Allocations".</w:t>
      </w:r>
    </w:p>
    <w:p w:rsidR="001E3183" w:rsidRPr="006E59FF" w:rsidRDefault="001E3183" w:rsidP="001E3183">
      <w:pPr>
        <w:pStyle w:val="EX"/>
      </w:pPr>
      <w:r w:rsidRPr="006E59FF">
        <w:rPr>
          <w:lang w:val="en-US"/>
        </w:rPr>
        <w:t>[222]</w:t>
      </w:r>
      <w:r w:rsidRPr="006E59FF">
        <w:tab/>
        <w:t>RFC 5763 (May 2010): "Framework for Establishing a Secure Real-time Transport Protocol (SRTP) Security Context Using Datagram Transport Layer Security (DTLS)".</w:t>
      </w:r>
    </w:p>
    <w:p w:rsidR="001E3183" w:rsidRPr="006E59FF" w:rsidRDefault="001E3183" w:rsidP="001E3183">
      <w:pPr>
        <w:pStyle w:val="EX"/>
        <w:rPr>
          <w:lang w:val="en-US"/>
        </w:rPr>
      </w:pPr>
      <w:r w:rsidRPr="006E59FF">
        <w:rPr>
          <w:lang w:val="en-US"/>
        </w:rPr>
        <w:t>[223]</w:t>
      </w:r>
      <w:r w:rsidRPr="006E59FF">
        <w:tab/>
        <w:t>RFC 5764 (May 2010): "</w:t>
      </w:r>
      <w:r w:rsidRPr="006E59FF">
        <w:rPr>
          <w:lang w:val="en-US"/>
        </w:rPr>
        <w:t xml:space="preserve"> Datagram Transport Layer Security (DTLS) Extension to Establish Keys for the Secure Real-time Transport Protocol (SRTP)</w:t>
      </w:r>
      <w:r w:rsidRPr="006E59FF">
        <w:t>".</w:t>
      </w:r>
    </w:p>
    <w:p w:rsidR="001E3183" w:rsidRPr="006E59FF" w:rsidRDefault="001E3183" w:rsidP="001E3183">
      <w:pPr>
        <w:pStyle w:val="EX"/>
        <w:widowControl w:val="0"/>
      </w:pPr>
      <w:r w:rsidRPr="006E59FF">
        <w:t>[224]</w:t>
      </w:r>
      <w:r w:rsidRPr="006E59FF">
        <w:tab/>
        <w:t>RFC </w:t>
      </w:r>
      <w:r w:rsidRPr="006E59FF">
        <w:rPr>
          <w:lang w:val="en-US"/>
        </w:rPr>
        <w:t>7675</w:t>
      </w:r>
      <w:r w:rsidRPr="006E59FF">
        <w:t xml:space="preserve"> (</w:t>
      </w:r>
      <w:r w:rsidRPr="006E59FF">
        <w:rPr>
          <w:lang w:val="en-US"/>
        </w:rPr>
        <w:t>October</w:t>
      </w:r>
      <w:r w:rsidRPr="006E59FF">
        <w:t> 201</w:t>
      </w:r>
      <w:r w:rsidRPr="006E59FF">
        <w:rPr>
          <w:lang w:val="en-US"/>
        </w:rPr>
        <w:t>5</w:t>
      </w:r>
      <w:r w:rsidRPr="006E59FF">
        <w:t>): "</w:t>
      </w:r>
      <w:r w:rsidRPr="006E59FF">
        <w:rPr>
          <w:rFonts w:eastAsia="Batang"/>
        </w:rPr>
        <w:t>STUN Usage for Consent Freshness</w:t>
      </w:r>
      <w:r w:rsidRPr="006E59FF">
        <w:t>".</w:t>
      </w:r>
    </w:p>
    <w:p w:rsidR="001E3183" w:rsidRPr="006E59FF" w:rsidRDefault="001E3183" w:rsidP="001E3183">
      <w:pPr>
        <w:pStyle w:val="EX"/>
      </w:pPr>
      <w:r w:rsidRPr="006E59FF">
        <w:t>[225]</w:t>
      </w:r>
      <w:r w:rsidRPr="006E59FF">
        <w:tab/>
        <w:t xml:space="preserve">RFC 7549 (May 2015): "3GPP SIP </w:t>
      </w:r>
      <w:smartTag w:uri="urn:schemas-microsoft-com:office:smarttags" w:element="stockticker">
        <w:r w:rsidRPr="006E59FF">
          <w:t>URI</w:t>
        </w:r>
      </w:smartTag>
      <w:r w:rsidRPr="006E59FF">
        <w:t xml:space="preserve"> Inter Operator Traffic Leg Parameter".</w:t>
      </w:r>
    </w:p>
    <w:p w:rsidR="001E3183" w:rsidRPr="006E59FF" w:rsidRDefault="001E3183" w:rsidP="001E3183">
      <w:pPr>
        <w:pStyle w:val="EX"/>
      </w:pPr>
      <w:r w:rsidRPr="006E59FF">
        <w:t>[226]</w:t>
      </w:r>
      <w:r w:rsidRPr="006E59FF">
        <w:tab/>
        <w:t>draft-</w:t>
      </w:r>
      <w:r>
        <w:t>jesske</w:t>
      </w:r>
      <w:r w:rsidRPr="006E59FF">
        <w:t>-sipcore-sip-tree-cap-indicators-0</w:t>
      </w:r>
      <w:r>
        <w:t>0</w:t>
      </w:r>
      <w:r w:rsidRPr="006E59FF">
        <w:t> (J</w:t>
      </w:r>
      <w:r>
        <w:t>une</w:t>
      </w:r>
      <w:r w:rsidRPr="006E59FF">
        <w:t> 201</w:t>
      </w:r>
      <w:r w:rsidRPr="006E59FF">
        <w:rPr>
          <w:lang w:val="en-US"/>
        </w:rPr>
        <w:t>8</w:t>
      </w:r>
      <w:r w:rsidRPr="006E59FF">
        <w:t>): "</w:t>
      </w:r>
      <w:r w:rsidRPr="00506130">
        <w:t>Internet Assigned Numbers Authority (IANA) Registration of the Session Initiation Protocol (SIP) Feature-Capability indicators</w:t>
      </w:r>
      <w:r w:rsidRPr="006E59FF">
        <w:t>".</w:t>
      </w:r>
    </w:p>
    <w:p w:rsidR="001E3183" w:rsidRPr="006E59FF" w:rsidRDefault="001E3183" w:rsidP="001E3183">
      <w:pPr>
        <w:pStyle w:val="EditorsNote"/>
      </w:pPr>
      <w:r w:rsidRPr="006E59FF">
        <w:t>Editor's note [WI: IMSProtoc6</w:t>
      </w:r>
      <w:r w:rsidRPr="006E59FF">
        <w:rPr>
          <w:noProof/>
        </w:rPr>
        <w:t>, CR#4895]</w:t>
      </w:r>
      <w:r w:rsidRPr="006E59FF">
        <w:t>: The above document cannot be formally referenced until it is published as an RFC.</w:t>
      </w:r>
    </w:p>
    <w:p w:rsidR="001E3183" w:rsidRPr="006E59FF" w:rsidRDefault="001E3183" w:rsidP="001E3183">
      <w:pPr>
        <w:pStyle w:val="EX"/>
      </w:pPr>
      <w:r w:rsidRPr="006E59FF">
        <w:t>[227]</w:t>
      </w:r>
      <w:r w:rsidRPr="006E59FF">
        <w:tab/>
        <w:t>RFC 4169 (November 2005): "Hypertext Transfer Protocol (HTTP) Digest Authentication Using Authentication and Key Agreement (AKA) Version-2".</w:t>
      </w:r>
    </w:p>
    <w:p w:rsidR="001E3183" w:rsidRPr="006E59FF" w:rsidRDefault="001E3183" w:rsidP="001E3183">
      <w:pPr>
        <w:pStyle w:val="EX"/>
      </w:pPr>
      <w:r w:rsidRPr="006E59FF">
        <w:rPr>
          <w:lang w:val="en-US"/>
        </w:rPr>
        <w:t>[228]</w:t>
      </w:r>
      <w:r w:rsidRPr="006E59FF">
        <w:tab/>
        <w:t>RFC 6947 (May 2013): "The Session Description Protocol (SDP) Alternate Connectivity (ALTC) Attribute".</w:t>
      </w:r>
    </w:p>
    <w:p w:rsidR="001E3183" w:rsidRPr="006E59FF" w:rsidRDefault="001E3183" w:rsidP="001E3183">
      <w:pPr>
        <w:pStyle w:val="EX"/>
      </w:pPr>
      <w:r w:rsidRPr="006E59FF">
        <w:t>[229]</w:t>
      </w:r>
      <w:r w:rsidRPr="006E59FF">
        <w:tab/>
        <w:t>Void.</w:t>
      </w:r>
    </w:p>
    <w:p w:rsidR="001E3183" w:rsidRPr="006E59FF" w:rsidRDefault="001E3183" w:rsidP="001E3183">
      <w:pPr>
        <w:pStyle w:val="EX"/>
      </w:pPr>
      <w:r w:rsidRPr="006E59FF">
        <w:t>[230]</w:t>
      </w:r>
      <w:r w:rsidRPr="006E59FF">
        <w:tab/>
        <w:t>RFC 8119 (March 2017): "SIP "cause" URI Parameter for Service Number Translation".</w:t>
      </w:r>
    </w:p>
    <w:p w:rsidR="001E3183" w:rsidRPr="006E59FF" w:rsidRDefault="001E3183" w:rsidP="001E3183">
      <w:pPr>
        <w:pStyle w:val="EX"/>
      </w:pPr>
      <w:r w:rsidRPr="006E59FF">
        <w:rPr>
          <w:lang w:val="en-US"/>
        </w:rPr>
        <w:t>[231</w:t>
      </w:r>
      <w:r w:rsidRPr="006E59FF">
        <w:t>]</w:t>
      </w:r>
      <w:r w:rsidRPr="006E59FF">
        <w:tab/>
        <w:t>RFC 7647 (</w:t>
      </w:r>
      <w:r w:rsidRPr="006E59FF">
        <w:rPr>
          <w:lang w:val="en-US"/>
        </w:rPr>
        <w:t>September 2015</w:t>
      </w:r>
      <w:r w:rsidRPr="006E59FF">
        <w:t>): "</w:t>
      </w:r>
      <w:r w:rsidRPr="006E59FF">
        <w:rPr>
          <w:lang w:val="en-US"/>
        </w:rPr>
        <w:t>Clarifications for the Use of REFER with RFC6665</w:t>
      </w:r>
      <w:r w:rsidRPr="006E59FF">
        <w:t>".</w:t>
      </w:r>
    </w:p>
    <w:p w:rsidR="001E3183" w:rsidRPr="006E59FF" w:rsidRDefault="001E3183" w:rsidP="001E3183">
      <w:pPr>
        <w:pStyle w:val="EX"/>
      </w:pPr>
      <w:r w:rsidRPr="006E59FF">
        <w:rPr>
          <w:lang w:val="en-US"/>
        </w:rPr>
        <w:t>[232</w:t>
      </w:r>
      <w:r w:rsidRPr="006E59FF">
        <w:t>]</w:t>
      </w:r>
      <w:r w:rsidRPr="006E59FF">
        <w:tab/>
        <w:t>RFC 7614 (</w:t>
      </w:r>
      <w:r w:rsidRPr="006E59FF">
        <w:rPr>
          <w:lang w:val="en-US"/>
        </w:rPr>
        <w:t>August 2015</w:t>
      </w:r>
      <w:r w:rsidRPr="006E59FF">
        <w:t>): "</w:t>
      </w:r>
      <w:r w:rsidRPr="006E59FF">
        <w:rPr>
          <w:lang w:val="en-US"/>
        </w:rPr>
        <w:t>Explicit Subscriptions for the REFER Method</w:t>
      </w:r>
      <w:r w:rsidRPr="006E59FF">
        <w:t>".</w:t>
      </w:r>
    </w:p>
    <w:p w:rsidR="001E3183" w:rsidRPr="006E59FF" w:rsidRDefault="001E3183" w:rsidP="001E3183">
      <w:pPr>
        <w:pStyle w:val="EX"/>
      </w:pPr>
      <w:r w:rsidRPr="006E59FF">
        <w:rPr>
          <w:lang w:val="en-US"/>
        </w:rPr>
        <w:t>[233</w:t>
      </w:r>
      <w:r w:rsidRPr="006E59FF">
        <w:t>]</w:t>
      </w:r>
      <w:r w:rsidRPr="006E59FF">
        <w:tab/>
        <w:t>RFC 7621 (</w:t>
      </w:r>
      <w:r w:rsidRPr="006E59FF">
        <w:rPr>
          <w:lang w:val="en-US"/>
        </w:rPr>
        <w:t>August 2015</w:t>
      </w:r>
      <w:r w:rsidRPr="006E59FF">
        <w:t>): "</w:t>
      </w:r>
      <w:r w:rsidRPr="006E59FF">
        <w:rPr>
          <w:lang w:val="en-US"/>
        </w:rPr>
        <w:t>A Clarification on the Use of Globally Routable User Agent URIs (GRUUs) in the Session Initiation Protocol (SIP) Event Notification Framework</w:t>
      </w:r>
      <w:r w:rsidRPr="006E59FF">
        <w:t>".</w:t>
      </w:r>
    </w:p>
    <w:p w:rsidR="001E3183" w:rsidRPr="006E59FF" w:rsidRDefault="001E3183" w:rsidP="001E3183">
      <w:pPr>
        <w:pStyle w:val="EX"/>
      </w:pPr>
      <w:r w:rsidRPr="006E59FF">
        <w:t>[</w:t>
      </w:r>
      <w:r w:rsidRPr="006E59FF">
        <w:rPr>
          <w:lang w:val="en-US"/>
        </w:rPr>
        <w:t>234</w:t>
      </w:r>
      <w:r w:rsidRPr="006E59FF">
        <w:t>]</w:t>
      </w:r>
      <w:r w:rsidRPr="006E59FF">
        <w:tab/>
        <w:t>RFC 7913 (June 2016): "P-Access-Network-Info ABNF Update".</w:t>
      </w:r>
    </w:p>
    <w:p w:rsidR="001E3183" w:rsidRPr="006E59FF" w:rsidRDefault="001E3183" w:rsidP="001E3183">
      <w:pPr>
        <w:pStyle w:val="EX"/>
      </w:pPr>
      <w:r w:rsidRPr="006E59FF">
        <w:rPr>
          <w:lang w:val="en-US"/>
        </w:rPr>
        <w:t>[235]</w:t>
      </w:r>
      <w:r w:rsidRPr="006E59FF">
        <w:tab/>
        <w:t>RFC 7519 (May 2015): "JSON Web Token (JWT)".</w:t>
      </w:r>
    </w:p>
    <w:p w:rsidR="001E3183" w:rsidRPr="006E59FF" w:rsidRDefault="001E3183" w:rsidP="001E3183">
      <w:pPr>
        <w:pStyle w:val="EX"/>
      </w:pPr>
      <w:r w:rsidRPr="006E59FF">
        <w:t>[</w:t>
      </w:r>
      <w:r w:rsidRPr="006E59FF">
        <w:rPr>
          <w:lang w:val="en-US"/>
        </w:rPr>
        <w:t>236</w:t>
      </w:r>
      <w:r w:rsidRPr="006E59FF">
        <w:t>]</w:t>
      </w:r>
      <w:r w:rsidRPr="006E59FF">
        <w:tab/>
        <w:t>Void.</w:t>
      </w:r>
    </w:p>
    <w:p w:rsidR="001E3183" w:rsidRPr="006E59FF" w:rsidRDefault="001E3183" w:rsidP="001E3183">
      <w:pPr>
        <w:pStyle w:val="EX"/>
      </w:pPr>
      <w:r w:rsidRPr="006E59FF">
        <w:lastRenderedPageBreak/>
        <w:t>[237]</w:t>
      </w:r>
      <w:r w:rsidRPr="006E59FF">
        <w:tab/>
        <w:t>RFC 5761 (April 2010): "Multiplexing RTP Data and Control Packets on a Single Port".</w:t>
      </w:r>
    </w:p>
    <w:p w:rsidR="001E3183" w:rsidRPr="006E59FF" w:rsidRDefault="001E3183" w:rsidP="001E3183">
      <w:pPr>
        <w:pStyle w:val="EX"/>
      </w:pPr>
      <w:r w:rsidRPr="006E59FF">
        <w:t>[237A]</w:t>
      </w:r>
      <w:r w:rsidRPr="006E59FF">
        <w:tab/>
      </w:r>
      <w:r w:rsidRPr="006E59FF">
        <w:rPr>
          <w:lang w:eastAsia="zh-CN"/>
        </w:rPr>
        <w:t>RFC 8035</w:t>
      </w:r>
      <w:r w:rsidRPr="006E59FF">
        <w:t xml:space="preserve"> (November 2016): "Session Description Protocol (SDP) Offer/Answer Clarifications for RTP/RTCP Multiplexing".</w:t>
      </w:r>
    </w:p>
    <w:p w:rsidR="001E3183" w:rsidRPr="006E59FF" w:rsidRDefault="001E3183" w:rsidP="001E3183">
      <w:pPr>
        <w:pStyle w:val="EX"/>
        <w:rPr>
          <w:lang w:eastAsia="ja-JP"/>
        </w:rPr>
      </w:pPr>
      <w:r w:rsidRPr="006E59FF">
        <w:t>[238]</w:t>
      </w:r>
      <w:r w:rsidRPr="006E59FF">
        <w:tab/>
      </w:r>
      <w:r w:rsidRPr="006E59FF">
        <w:rPr>
          <w:lang w:eastAsia="ja-JP"/>
        </w:rPr>
        <w:t xml:space="preserve">draft-ietf-mmusic-data-channel-sdpneg-11 (January 2017): "SDP-based </w:t>
      </w:r>
      <w:r w:rsidRPr="006E59FF">
        <w:rPr>
          <w:lang w:val="en-US" w:eastAsia="ja-JP"/>
        </w:rPr>
        <w:t>D</w:t>
      </w:r>
      <w:r w:rsidRPr="006E59FF">
        <w:rPr>
          <w:lang w:eastAsia="ja-JP"/>
        </w:rPr>
        <w:t xml:space="preserve">ata </w:t>
      </w:r>
      <w:r w:rsidRPr="006E59FF">
        <w:rPr>
          <w:lang w:val="en-US" w:eastAsia="ja-JP"/>
        </w:rPr>
        <w:t>C</w:t>
      </w:r>
      <w:r w:rsidRPr="006E59FF">
        <w:rPr>
          <w:lang w:eastAsia="ja-JP"/>
        </w:rPr>
        <w:t xml:space="preserve">hannel </w:t>
      </w:r>
      <w:r w:rsidRPr="006E59FF">
        <w:rPr>
          <w:lang w:val="en-US" w:eastAsia="ja-JP"/>
        </w:rPr>
        <w:t>N</w:t>
      </w:r>
      <w:r w:rsidRPr="006E59FF">
        <w:rPr>
          <w:lang w:eastAsia="ja-JP"/>
        </w:rPr>
        <w:t>egotiation".</w:t>
      </w:r>
    </w:p>
    <w:p w:rsidR="001E3183" w:rsidRPr="006E59FF" w:rsidRDefault="001E3183" w:rsidP="001E3183">
      <w:pPr>
        <w:pStyle w:val="EditorsNote"/>
      </w:pPr>
      <w:r w:rsidRPr="006E59FF">
        <w:t>Editor's note [WI: eWebRTCi_CT</w:t>
      </w:r>
      <w:r w:rsidRPr="006E59FF">
        <w:rPr>
          <w:noProof/>
        </w:rPr>
        <w:t>, CR#5553]</w:t>
      </w:r>
      <w:r w:rsidRPr="006E59FF">
        <w:t>: The above document cannot be formally referenced until it is published as an RFC.</w:t>
      </w:r>
    </w:p>
    <w:p w:rsidR="001E3183" w:rsidRPr="006E59FF" w:rsidRDefault="001E3183" w:rsidP="001E3183">
      <w:pPr>
        <w:pStyle w:val="EX"/>
      </w:pPr>
      <w:r w:rsidRPr="006E59FF">
        <w:t>[239]</w:t>
      </w:r>
      <w:r w:rsidRPr="006E59FF">
        <w:tab/>
      </w:r>
      <w:r>
        <w:t>RFC 8498</w:t>
      </w:r>
      <w:r w:rsidRPr="006E59FF">
        <w:t> (</w:t>
      </w:r>
      <w:r>
        <w:t>February 2019</w:t>
      </w:r>
      <w:r w:rsidRPr="006E59FF">
        <w:t>): "</w:t>
      </w:r>
      <w:r>
        <w:t xml:space="preserve">A </w:t>
      </w:r>
      <w:r w:rsidRPr="006E59FF">
        <w:t xml:space="preserve">P-Served-User Header Field Parameter for </w:t>
      </w:r>
      <w:r>
        <w:t xml:space="preserve">an </w:t>
      </w:r>
      <w:r w:rsidRPr="006E59FF">
        <w:t xml:space="preserve">Originating </w:t>
      </w:r>
      <w:r w:rsidRPr="00326008">
        <w:t xml:space="preserve">Call Diversion </w:t>
      </w:r>
      <w:r>
        <w:t>(</w:t>
      </w:r>
      <w:r w:rsidRPr="006E59FF">
        <w:t>CDIV</w:t>
      </w:r>
      <w:r>
        <w:t>)</w:t>
      </w:r>
      <w:r w:rsidRPr="006E59FF">
        <w:t xml:space="preserve"> </w:t>
      </w:r>
      <w:r>
        <w:t>S</w:t>
      </w:r>
      <w:r w:rsidRPr="006E59FF">
        <w:t xml:space="preserve">ession </w:t>
      </w:r>
      <w:r>
        <w:t>C</w:t>
      </w:r>
      <w:r w:rsidRPr="006E59FF">
        <w:t xml:space="preserve">ase in </w:t>
      </w:r>
      <w:r>
        <w:t xml:space="preserve">the </w:t>
      </w:r>
      <w:r w:rsidRPr="006E59FF">
        <w:t>Session Initiation Protocol (SIP)".</w:t>
      </w:r>
    </w:p>
    <w:p w:rsidR="001E3183" w:rsidRPr="006E59FF" w:rsidRDefault="001E3183" w:rsidP="001E3183">
      <w:pPr>
        <w:pStyle w:val="EX"/>
        <w:rPr>
          <w:lang w:eastAsia="ja-JP"/>
        </w:rPr>
      </w:pPr>
      <w:r w:rsidRPr="006E59FF">
        <w:t>[240]</w:t>
      </w:r>
      <w:r w:rsidRPr="006E59FF">
        <w:tab/>
        <w:t>draft-ietf-mmusic-dtls-sdp-32</w:t>
      </w:r>
      <w:r w:rsidRPr="006E59FF">
        <w:rPr>
          <w:lang w:eastAsia="ja-JP"/>
        </w:rPr>
        <w:t xml:space="preserve"> (</w:t>
      </w:r>
      <w:r w:rsidRPr="006E59FF">
        <w:rPr>
          <w:lang w:val="en-US"/>
        </w:rPr>
        <w:t>October</w:t>
      </w:r>
      <w:r w:rsidRPr="006E59FF">
        <w:t> 2017</w:t>
      </w:r>
      <w:r w:rsidRPr="006E59FF">
        <w:rPr>
          <w:lang w:eastAsia="ja-JP"/>
        </w:rPr>
        <w:t>): "</w:t>
      </w:r>
      <w:r w:rsidRPr="006E59FF">
        <w:rPr>
          <w:lang w:val="en-US"/>
        </w:rPr>
        <w:t>Session Description Protocol (SDP) Offer/Answer Considerations for Datagram Transport Layer Security (DTLS) and Transport Layer Security (TLS)</w:t>
      </w:r>
      <w:r w:rsidRPr="006E59FF">
        <w:rPr>
          <w:lang w:eastAsia="ja-JP"/>
        </w:rPr>
        <w:t>".</w:t>
      </w:r>
    </w:p>
    <w:p w:rsidR="001E3183" w:rsidRPr="006E59FF" w:rsidRDefault="001E3183" w:rsidP="001E3183">
      <w:pPr>
        <w:pStyle w:val="EditorsNote"/>
      </w:pPr>
      <w:r w:rsidRPr="006E59FF">
        <w:t>Editor's note [WI: eMEDIASEC-CT</w:t>
      </w:r>
      <w:r w:rsidRPr="006E59FF">
        <w:rPr>
          <w:noProof/>
        </w:rPr>
        <w:t>, CR#5617]</w:t>
      </w:r>
      <w:r w:rsidRPr="006E59FF">
        <w:t>: The above document cannot be formally referenced until it is published as an RFC.</w:t>
      </w:r>
    </w:p>
    <w:p w:rsidR="001E3183" w:rsidRPr="006E59FF" w:rsidRDefault="001E3183" w:rsidP="001E3183">
      <w:pPr>
        <w:pStyle w:val="EX"/>
        <w:rPr>
          <w:lang w:val="en-US"/>
        </w:rPr>
      </w:pPr>
      <w:r w:rsidRPr="006E59FF">
        <w:t>[241]</w:t>
      </w:r>
      <w:r w:rsidRPr="006E59FF">
        <w:tab/>
        <w:t>RFC 8122</w:t>
      </w:r>
      <w:r w:rsidRPr="006E59FF">
        <w:rPr>
          <w:lang w:eastAsia="ja-JP"/>
        </w:rPr>
        <w:t xml:space="preserve"> (</w:t>
      </w:r>
      <w:r w:rsidRPr="006E59FF">
        <w:t>March 2017</w:t>
      </w:r>
      <w:r w:rsidRPr="006E59FF">
        <w:rPr>
          <w:lang w:eastAsia="ja-JP"/>
        </w:rPr>
        <w:t>): "</w:t>
      </w:r>
      <w:r w:rsidRPr="006E59FF">
        <w:t>Connection-Oriented Media Transport over the Transport Layer Security (TLS) Protocol in the Session Description Protocol (SDP)</w:t>
      </w:r>
      <w:r w:rsidRPr="006E59FF">
        <w:rPr>
          <w:lang w:eastAsia="ja-JP"/>
        </w:rPr>
        <w:t>".</w:t>
      </w:r>
      <w:r w:rsidRPr="006E59FF">
        <w:t>[242]</w:t>
      </w:r>
      <w:r w:rsidRPr="006E59FF">
        <w:tab/>
        <w:t>RFC </w:t>
      </w:r>
      <w:r w:rsidRPr="006E59FF">
        <w:rPr>
          <w:lang w:val="en-US"/>
        </w:rPr>
        <w:t>3863</w:t>
      </w:r>
      <w:r w:rsidRPr="006E59FF">
        <w:t xml:space="preserve"> (August 2004): "Presence Information Data Format".</w:t>
      </w:r>
    </w:p>
    <w:p w:rsidR="001E3183" w:rsidRPr="006E59FF" w:rsidRDefault="001E3183" w:rsidP="001E3183">
      <w:pPr>
        <w:pStyle w:val="EX"/>
        <w:rPr>
          <w:lang w:val="en-US"/>
        </w:rPr>
      </w:pPr>
      <w:r w:rsidRPr="006E59FF">
        <w:t>[243]</w:t>
      </w:r>
      <w:r w:rsidRPr="006E59FF">
        <w:tab/>
        <w:t>RFC 4661</w:t>
      </w:r>
      <w:r w:rsidRPr="006E59FF">
        <w:rPr>
          <w:lang w:val="en-US"/>
        </w:rPr>
        <w:t xml:space="preserve"> (September 2006)</w:t>
      </w:r>
      <w:r w:rsidRPr="006E59FF">
        <w:t>: "An Extensible Markup Language (XML) Based Format for Event Notification Filtering".</w:t>
      </w:r>
    </w:p>
    <w:p w:rsidR="001E3183" w:rsidRPr="006E59FF" w:rsidRDefault="001E3183" w:rsidP="001E3183">
      <w:pPr>
        <w:pStyle w:val="EX"/>
        <w:rPr>
          <w:lang w:eastAsia="ja-JP"/>
        </w:rPr>
      </w:pPr>
      <w:r w:rsidRPr="006E59FF">
        <w:t>[</w:t>
      </w:r>
      <w:r w:rsidRPr="006E59FF">
        <w:rPr>
          <w:lang w:val="en-US"/>
        </w:rPr>
        <w:t>244</w:t>
      </w:r>
      <w:r w:rsidRPr="006E59FF">
        <w:t>]</w:t>
      </w:r>
      <w:r w:rsidRPr="006E59FF">
        <w:tab/>
        <w:t>RFC 8147</w:t>
      </w:r>
      <w:r w:rsidRPr="006E59FF">
        <w:rPr>
          <w:lang w:eastAsia="ja-JP"/>
        </w:rPr>
        <w:t xml:space="preserve"> (May 2017): "Next-Generation Pan-European eCall".</w:t>
      </w:r>
    </w:p>
    <w:p w:rsidR="001E3183" w:rsidRPr="006E59FF" w:rsidRDefault="001E3183" w:rsidP="001E3183">
      <w:pPr>
        <w:pStyle w:val="EX"/>
      </w:pPr>
      <w:r w:rsidRPr="006E59FF">
        <w:t>[245]</w:t>
      </w:r>
      <w:r w:rsidRPr="006E59FF">
        <w:tab/>
        <w:t>CEN EN 15722:2015 (April 2015): "Intelligent transport systems - ESafety - ECall minimum set of data".</w:t>
      </w:r>
    </w:p>
    <w:p w:rsidR="001E3183" w:rsidRPr="006E59FF" w:rsidRDefault="001E3183" w:rsidP="001E3183">
      <w:pPr>
        <w:pStyle w:val="EX"/>
      </w:pPr>
      <w:r w:rsidRPr="006E59FF">
        <w:t>[246]</w:t>
      </w:r>
      <w:r w:rsidRPr="006E59FF">
        <w:tab/>
        <w:t>draft-ietf-mmusic-mux-exclusive-11 (February 2017): "Indicating Exclusive Support of RTP/RTCP Multiplexing using SDP".</w:t>
      </w:r>
    </w:p>
    <w:p w:rsidR="001E3183" w:rsidRPr="006E59FF" w:rsidRDefault="001E3183" w:rsidP="001E3183">
      <w:pPr>
        <w:pStyle w:val="EditorsNote"/>
      </w:pPr>
      <w:r w:rsidRPr="006E59FF">
        <w:t>Editor's note [WI: TEI14, IMS-WebRTC</w:t>
      </w:r>
      <w:r w:rsidRPr="006E59FF">
        <w:rPr>
          <w:noProof/>
        </w:rPr>
        <w:t>, CR#5615]</w:t>
      </w:r>
      <w:r w:rsidRPr="006E59FF">
        <w:t>: The above document cannot be formally referenced until it is published as an RFC.</w:t>
      </w:r>
    </w:p>
    <w:p w:rsidR="001E3183" w:rsidRPr="006E59FF" w:rsidRDefault="001E3183" w:rsidP="001E3183">
      <w:pPr>
        <w:pStyle w:val="EX"/>
      </w:pPr>
      <w:r w:rsidRPr="006E59FF">
        <w:t>[</w:t>
      </w:r>
      <w:r w:rsidRPr="006E59FF">
        <w:rPr>
          <w:lang w:val="en-US"/>
        </w:rPr>
        <w:t>247</w:t>
      </w:r>
      <w:r w:rsidRPr="006E59FF">
        <w:t>]</w:t>
      </w:r>
      <w:r w:rsidRPr="006E59FF">
        <w:tab/>
        <w:t>RFC </w:t>
      </w:r>
      <w:r w:rsidRPr="006E59FF">
        <w:rPr>
          <w:lang w:val="en-US"/>
        </w:rPr>
        <w:t>7303</w:t>
      </w:r>
      <w:r w:rsidRPr="006E59FF">
        <w:t xml:space="preserve"> </w:t>
      </w:r>
      <w:r w:rsidRPr="006E59FF">
        <w:rPr>
          <w:lang w:val="en-US"/>
        </w:rPr>
        <w:t>(</w:t>
      </w:r>
      <w:r w:rsidRPr="006E59FF">
        <w:t>July</w:t>
      </w:r>
      <w:r w:rsidRPr="006E59FF">
        <w:rPr>
          <w:lang w:val="en-US"/>
        </w:rPr>
        <w:t> </w:t>
      </w:r>
      <w:r w:rsidRPr="006E59FF">
        <w:t>2014): "XML Media Types".</w:t>
      </w:r>
    </w:p>
    <w:p w:rsidR="001E3183" w:rsidRPr="006E59FF" w:rsidRDefault="001E3183" w:rsidP="001E3183">
      <w:pPr>
        <w:pStyle w:val="EX"/>
      </w:pPr>
      <w:r w:rsidRPr="006E59FF">
        <w:rPr>
          <w:rFonts w:hint="eastAsia"/>
          <w:lang w:val="en-US" w:eastAsia="zh-CN"/>
        </w:rPr>
        <w:t>[</w:t>
      </w:r>
      <w:r w:rsidRPr="006E59FF">
        <w:rPr>
          <w:lang w:val="en-US" w:eastAsia="zh-CN"/>
        </w:rPr>
        <w:t>248</w:t>
      </w:r>
      <w:r w:rsidRPr="006E59FF">
        <w:rPr>
          <w:rFonts w:hint="eastAsia"/>
          <w:lang w:val="en-US" w:eastAsia="zh-CN"/>
        </w:rPr>
        <w:t>]</w:t>
      </w:r>
      <w:r w:rsidRPr="006E59FF">
        <w:rPr>
          <w:iCs/>
          <w:snapToGrid w:val="0"/>
          <w:lang w:val="en-AU"/>
        </w:rPr>
        <w:tab/>
      </w:r>
      <w:r w:rsidRPr="006E59FF">
        <w:t>IEEE</w:t>
      </w:r>
      <w:r>
        <w:t> </w:t>
      </w:r>
      <w:r w:rsidRPr="006E59FF">
        <w:t>Std</w:t>
      </w:r>
      <w:r>
        <w:t> </w:t>
      </w:r>
      <w:r w:rsidRPr="006E59FF">
        <w:t>802.11-201</w:t>
      </w:r>
      <w:r>
        <w:t>6</w:t>
      </w:r>
      <w:r w:rsidRPr="006E59FF">
        <w:t>: "IEEE Standard for Information technology - Telecommunications and information exchange between systems - Local and metropolitan area networks - Specific requirements - Part 11: Wireless LAN Medium Access Control (MAC) and Physical Layer (PHY) Specifications".</w:t>
      </w:r>
    </w:p>
    <w:p w:rsidR="001E3183" w:rsidRPr="006E59FF" w:rsidRDefault="001E3183" w:rsidP="001E3183">
      <w:pPr>
        <w:pStyle w:val="EX"/>
      </w:pPr>
      <w:r w:rsidRPr="006E59FF">
        <w:t>[249]</w:t>
      </w:r>
      <w:r w:rsidRPr="006E59FF">
        <w:tab/>
        <w:t>draft-ietf-mmusic-sdp-simulcast-08 (March 2017): "Using Simulcast in SDP and RTP Sessions".</w:t>
      </w:r>
    </w:p>
    <w:p w:rsidR="001E3183" w:rsidRPr="006E59FF" w:rsidRDefault="001E3183" w:rsidP="001E3183">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1E3183" w:rsidRPr="006E59FF" w:rsidRDefault="001E3183" w:rsidP="001E3183">
      <w:pPr>
        <w:pStyle w:val="EX"/>
        <w:rPr>
          <w:lang w:val="en-US"/>
        </w:rPr>
      </w:pPr>
      <w:r w:rsidRPr="006E59FF">
        <w:rPr>
          <w:lang w:val="en-US"/>
        </w:rPr>
        <w:t>[250]</w:t>
      </w:r>
      <w:r w:rsidRPr="006E59FF">
        <w:rPr>
          <w:lang w:val="en-US"/>
        </w:rPr>
        <w:tab/>
        <w:t>draft-ietf-mmusic-rid-</w:t>
      </w:r>
      <w:r w:rsidRPr="006E59FF">
        <w:t>10</w:t>
      </w:r>
      <w:r w:rsidRPr="006E59FF">
        <w:rPr>
          <w:lang w:val="en-US"/>
        </w:rPr>
        <w:t xml:space="preserve"> (</w:t>
      </w:r>
      <w:r w:rsidRPr="006E59FF">
        <w:t>March 2017</w:t>
      </w:r>
      <w:r w:rsidRPr="006E59FF">
        <w:rPr>
          <w:lang w:val="en-US"/>
        </w:rPr>
        <w:t>): "RTP Payload Format Restrictions".</w:t>
      </w:r>
    </w:p>
    <w:p w:rsidR="001E3183" w:rsidRPr="006E59FF" w:rsidRDefault="001E3183" w:rsidP="001E3183">
      <w:pPr>
        <w:pStyle w:val="EditorsNote"/>
      </w:pPr>
      <w:r w:rsidRPr="006E59FF">
        <w:t xml:space="preserve">Editor's note [WI: </w:t>
      </w:r>
      <w:r w:rsidRPr="006E59FF">
        <w:rPr>
          <w:noProof/>
        </w:rPr>
        <w:t>MMCMH</w:t>
      </w:r>
      <w:r w:rsidRPr="006E59FF">
        <w:t>_Enh</w:t>
      </w:r>
      <w:r w:rsidRPr="006E59FF">
        <w:rPr>
          <w:noProof/>
        </w:rPr>
        <w:t>-CT, CR#5739]</w:t>
      </w:r>
      <w:r w:rsidRPr="006E59FF">
        <w:t>: The above document cannot be formally referenced until it is published as an RFC.</w:t>
      </w:r>
    </w:p>
    <w:p w:rsidR="001E3183" w:rsidRPr="006E59FF" w:rsidRDefault="001E3183" w:rsidP="001E3183">
      <w:pPr>
        <w:pStyle w:val="EX"/>
      </w:pPr>
      <w:r w:rsidRPr="006E59FF">
        <w:t>[251]</w:t>
      </w:r>
      <w:r w:rsidRPr="006E59FF">
        <w:tab/>
        <w:t>RFC 7728 (February 2016): "RTP Stream Pause and Resume".</w:t>
      </w:r>
    </w:p>
    <w:p w:rsidR="001E3183" w:rsidRPr="006E59FF" w:rsidRDefault="001E3183" w:rsidP="001E3183">
      <w:pPr>
        <w:pStyle w:val="EX"/>
        <w:rPr>
          <w:noProof/>
          <w:lang w:val="en-US"/>
        </w:rPr>
      </w:pPr>
      <w:r w:rsidRPr="006E59FF">
        <w:t>[252]</w:t>
      </w:r>
      <w:r w:rsidRPr="006E59FF">
        <w:tab/>
        <w:t>RFC 8224 (February 2018): "Authenticated Identity Management in the Session Initiation Protocol (SIP)".[253]</w:t>
      </w:r>
      <w:r w:rsidRPr="006E59FF">
        <w:tab/>
        <w:t>RFC 5279 (July 2008): "A Uniform Resource Name (URN) Namespace for the 3rd Generation Partnership Project (3GPP)".</w:t>
      </w:r>
    </w:p>
    <w:p w:rsidR="001E3183" w:rsidRPr="006E59FF" w:rsidRDefault="001E3183" w:rsidP="001E3183">
      <w:pPr>
        <w:pStyle w:val="EX"/>
      </w:pPr>
      <w:r w:rsidRPr="006E59FF">
        <w:t>[254]</w:t>
      </w:r>
      <w:r w:rsidRPr="006E59FF">
        <w:tab/>
      </w:r>
      <w:r w:rsidRPr="006E59FF">
        <w:rPr>
          <w:lang w:val="en-US"/>
        </w:rPr>
        <w:t>RFC 8197 </w:t>
      </w:r>
      <w:r w:rsidRPr="006E59FF">
        <w:t>(July 2017): "A SIP Response Code for Unwanted Calls".</w:t>
      </w:r>
    </w:p>
    <w:p w:rsidR="001E3183" w:rsidRPr="006E59FF" w:rsidRDefault="001E3183" w:rsidP="001E3183">
      <w:pPr>
        <w:pStyle w:val="EX"/>
      </w:pPr>
      <w:r w:rsidRPr="006E59FF">
        <w:t>[255]</w:t>
      </w:r>
      <w:r w:rsidRPr="006E59FF">
        <w:tab/>
        <w:t>draft-ietf-sipcore-reason-q850-loc-0</w:t>
      </w:r>
      <w:r>
        <w:t>7</w:t>
      </w:r>
      <w:r w:rsidRPr="006E59FF">
        <w:t xml:space="preserve"> (</w:t>
      </w:r>
      <w:r>
        <w:t>March</w:t>
      </w:r>
      <w:r w:rsidRPr="006E59FF">
        <w:t> 201</w:t>
      </w:r>
      <w:r>
        <w:t>9</w:t>
      </w:r>
      <w:r w:rsidRPr="006E59FF">
        <w:t>): "ISUP Cause Location Parameter for the SIP Reason Header Field".</w:t>
      </w:r>
    </w:p>
    <w:p w:rsidR="001E3183" w:rsidRPr="006E59FF" w:rsidRDefault="001E3183" w:rsidP="001E3183">
      <w:pPr>
        <w:pStyle w:val="EditorsNote"/>
      </w:pPr>
      <w:r w:rsidRPr="006E59FF">
        <w:lastRenderedPageBreak/>
        <w:t>Editor's note [WI: REAS_EXT, CR#5883]: The above document cannot be formally referenced until it is published as an RFC.</w:t>
      </w:r>
    </w:p>
    <w:p w:rsidR="001E3183" w:rsidRPr="006E59FF" w:rsidRDefault="001E3183" w:rsidP="001E3183">
      <w:pPr>
        <w:pStyle w:val="EX"/>
      </w:pPr>
      <w:bookmarkStart w:id="17" w:name="_Hlk489894596"/>
      <w:r w:rsidRPr="006E59FF">
        <w:t>[256]</w:t>
      </w:r>
      <w:r w:rsidRPr="006E59FF">
        <w:tab/>
      </w:r>
      <w:r w:rsidRPr="006E59FF">
        <w:rPr>
          <w:lang w:val="en-US"/>
        </w:rPr>
        <w:t>RFC 8262 </w:t>
      </w:r>
      <w:r w:rsidRPr="006E59FF">
        <w:t>(October 2017): "</w:t>
      </w:r>
      <w:r w:rsidRPr="006E59FF">
        <w:rPr>
          <w:lang w:val="en-US"/>
        </w:rPr>
        <w:t>Content-ID Header Field in the Session Initiation Protocol (SIP)</w:t>
      </w:r>
      <w:r w:rsidRPr="006E59FF">
        <w:t>".</w:t>
      </w:r>
    </w:p>
    <w:bookmarkEnd w:id="17"/>
    <w:p w:rsidR="001E3183" w:rsidRPr="006E59FF" w:rsidRDefault="001E3183" w:rsidP="001E3183">
      <w:pPr>
        <w:pStyle w:val="EX"/>
      </w:pPr>
      <w:r w:rsidRPr="006E59FF">
        <w:t>[</w:t>
      </w:r>
      <w:r w:rsidRPr="006E59FF">
        <w:rPr>
          <w:lang w:eastAsia="zh-CN"/>
        </w:rPr>
        <w:t>257</w:t>
      </w:r>
      <w:r w:rsidRPr="006E59FF">
        <w:t>]</w:t>
      </w:r>
      <w:r w:rsidRPr="006E59FF">
        <w:tab/>
        <w:t>3GPP TS 2</w:t>
      </w:r>
      <w:r w:rsidRPr="006E59FF">
        <w:rPr>
          <w:rFonts w:hint="eastAsia"/>
          <w:lang w:eastAsia="zh-CN"/>
        </w:rPr>
        <w:t>3</w:t>
      </w:r>
      <w:r w:rsidRPr="006E59FF">
        <w:t>.</w:t>
      </w:r>
      <w:r w:rsidRPr="006E59FF">
        <w:rPr>
          <w:rFonts w:hint="eastAsia"/>
          <w:lang w:eastAsia="zh-CN"/>
        </w:rPr>
        <w:t>501</w:t>
      </w:r>
      <w:r w:rsidRPr="006E59FF">
        <w:t>: "System Architecture for the 5G System</w:t>
      </w:r>
      <w:r w:rsidRPr="006E59FF">
        <w:rPr>
          <w:lang w:val="en-US"/>
        </w:rPr>
        <w:t>; Stage </w:t>
      </w:r>
      <w:r w:rsidRPr="006E59FF">
        <w:rPr>
          <w:rFonts w:hint="eastAsia"/>
          <w:lang w:val="en-US" w:eastAsia="zh-CN"/>
        </w:rPr>
        <w:t>2</w:t>
      </w:r>
      <w:r w:rsidRPr="006E59FF">
        <w:t>".</w:t>
      </w:r>
    </w:p>
    <w:p w:rsidR="00B30343" w:rsidRDefault="00B30343" w:rsidP="001E3183">
      <w:pPr>
        <w:pStyle w:val="EX"/>
        <w:rPr>
          <w:ins w:id="18" w:author="JLBv3" w:date="2019-08-12T14:22:00Z"/>
        </w:rPr>
      </w:pPr>
      <w:ins w:id="19" w:author="JLBv3" w:date="2019-08-12T14:22:00Z">
        <w:r>
          <w:t>[257A]</w:t>
        </w:r>
        <w:r>
          <w:tab/>
          <w:t>3GPP TS 23.502: "Procedures for the 5G System".</w:t>
        </w:r>
      </w:ins>
    </w:p>
    <w:p w:rsidR="001E3183" w:rsidRPr="006E59FF" w:rsidRDefault="001E3183" w:rsidP="001E3183">
      <w:pPr>
        <w:pStyle w:val="EX"/>
      </w:pPr>
      <w:r w:rsidRPr="006E59FF">
        <w:t>[</w:t>
      </w:r>
      <w:r w:rsidRPr="006E59FF">
        <w:rPr>
          <w:lang w:eastAsia="zh-CN"/>
        </w:rPr>
        <w:t>258</w:t>
      </w:r>
      <w:r w:rsidRPr="006E59FF">
        <w:t>]</w:t>
      </w:r>
      <w:r w:rsidRPr="006E59FF">
        <w:tab/>
        <w:t>3GPP TS 2</w:t>
      </w:r>
      <w:r w:rsidRPr="006E59FF">
        <w:rPr>
          <w:rFonts w:hint="eastAsia"/>
          <w:lang w:eastAsia="zh-CN"/>
        </w:rPr>
        <w:t>4</w:t>
      </w:r>
      <w:r w:rsidRPr="006E59FF">
        <w:t>.</w:t>
      </w:r>
      <w:r w:rsidRPr="006E59FF">
        <w:rPr>
          <w:rFonts w:hint="eastAsia"/>
          <w:lang w:eastAsia="zh-CN"/>
        </w:rPr>
        <w:t>501</w:t>
      </w:r>
      <w:r w:rsidRPr="006E59FF">
        <w:t>: "Non-Access-Stratum (NAS) protocol for Evolved Packet System (5GS); Stage 3".</w:t>
      </w:r>
    </w:p>
    <w:p w:rsidR="001E3183" w:rsidRPr="006E59FF" w:rsidRDefault="001E3183" w:rsidP="001E3183">
      <w:pPr>
        <w:pStyle w:val="EX"/>
      </w:pPr>
      <w:r w:rsidRPr="006E59FF">
        <w:t>[</w:t>
      </w:r>
      <w:r w:rsidRPr="006E59FF">
        <w:rPr>
          <w:lang w:eastAsia="zh-CN"/>
        </w:rPr>
        <w:t>259</w:t>
      </w:r>
      <w:r w:rsidRPr="006E59FF">
        <w:t>]</w:t>
      </w:r>
      <w:r w:rsidRPr="006E59FF">
        <w:tab/>
        <w:t>RFC 4715 (November 2006): "The Integrated Services Digital Network (ISDN) Subaddress Encoding Type for tel URI".</w:t>
      </w:r>
    </w:p>
    <w:p w:rsidR="001E3183" w:rsidRPr="006E59FF" w:rsidRDefault="001E3183" w:rsidP="001E3183">
      <w:pPr>
        <w:pStyle w:val="EX"/>
        <w:rPr>
          <w:lang w:val="en-US"/>
        </w:rPr>
      </w:pPr>
      <w:r w:rsidRPr="006E59FF">
        <w:rPr>
          <w:lang w:val="en-US"/>
        </w:rPr>
        <w:t>[260]</w:t>
      </w:r>
      <w:r w:rsidRPr="006E59FF">
        <w:rPr>
          <w:lang w:val="en-US"/>
        </w:rPr>
        <w:tab/>
      </w:r>
      <w:r w:rsidRPr="006E59FF">
        <w:t>3GPP TS </w:t>
      </w:r>
      <w:r w:rsidRPr="006E59FF">
        <w:rPr>
          <w:lang w:val="en-US"/>
        </w:rPr>
        <w:t>38</w:t>
      </w:r>
      <w:r w:rsidRPr="006E59FF">
        <w:t>.</w:t>
      </w:r>
      <w:r w:rsidRPr="006E59FF">
        <w:rPr>
          <w:lang w:val="en-US"/>
        </w:rPr>
        <w:t>3</w:t>
      </w:r>
      <w:r w:rsidRPr="006E59FF">
        <w:t>0</w:t>
      </w:r>
      <w:r w:rsidRPr="006E59FF">
        <w:rPr>
          <w:lang w:val="en-US"/>
        </w:rPr>
        <w:t>4</w:t>
      </w:r>
      <w:r w:rsidRPr="006E59FF">
        <w:t>: "</w:t>
      </w:r>
      <w:r w:rsidRPr="006E59FF">
        <w:rPr>
          <w:lang w:val="en-US"/>
        </w:rPr>
        <w:t xml:space="preserve"> NR; User Equipment (UE) procedures in idle mode and in RRC Inactive state</w:t>
      </w:r>
      <w:r w:rsidRPr="006E59FF">
        <w:t>".</w:t>
      </w:r>
    </w:p>
    <w:p w:rsidR="001E3183" w:rsidRPr="006E59FF" w:rsidRDefault="001E3183" w:rsidP="001E3183">
      <w:pPr>
        <w:pStyle w:val="EX"/>
      </w:pPr>
      <w:r w:rsidRPr="006E59FF">
        <w:t>[261]</w:t>
      </w:r>
      <w:r w:rsidRPr="006E59FF">
        <w:tab/>
        <w:t>IETF draft-ietf-stir-passport-shaken-02 (March 2018): "PASSporT SHAKEN Extension (SHAKEN)".</w:t>
      </w:r>
    </w:p>
    <w:p w:rsidR="001E3183" w:rsidRPr="006E59FF" w:rsidRDefault="001E3183" w:rsidP="001E3183">
      <w:pPr>
        <w:pStyle w:val="EditorsNote"/>
      </w:pPr>
      <w:r w:rsidRPr="006E59FF">
        <w:t>Editor's note [WI: eSPECTRE, CR#6113]:</w:t>
      </w:r>
      <w:r w:rsidRPr="006E59FF">
        <w:tab/>
        <w:t>The above document cannot be formally referenced until it is published as an RFC.</w:t>
      </w:r>
    </w:p>
    <w:p w:rsidR="001E3183" w:rsidRPr="008E17DE" w:rsidRDefault="001E3183" w:rsidP="001E3183">
      <w:pPr>
        <w:pStyle w:val="EX"/>
      </w:pPr>
      <w:r w:rsidRPr="006D19D8">
        <w:t>[</w:t>
      </w:r>
      <w:r w:rsidRPr="00725FE1">
        <w:t>262</w:t>
      </w:r>
      <w:r w:rsidRPr="006D19D8">
        <w:t>]</w:t>
      </w:r>
      <w:r w:rsidRPr="006D19D8">
        <w:tab/>
        <w:t>RFC 8225</w:t>
      </w:r>
      <w:r w:rsidRPr="008E17DE">
        <w:t> (Fe</w:t>
      </w:r>
      <w:r w:rsidRPr="00697ED3">
        <w:t>bruary 2018): "</w:t>
      </w:r>
      <w:r w:rsidRPr="006D19D8">
        <w:t>PASSporT: Personal Assertion Token"</w:t>
      </w:r>
    </w:p>
    <w:p w:rsidR="001E3183" w:rsidRDefault="001E3183" w:rsidP="001E3183">
      <w:pPr>
        <w:pStyle w:val="EditorsNote"/>
      </w:pPr>
      <w:r w:rsidRPr="006E59FF">
        <w:t>Editor's note [WI: eSPECTRE, CR#61</w:t>
      </w:r>
      <w:r>
        <w:t>60</w:t>
      </w:r>
      <w:r w:rsidRPr="006E59FF">
        <w:t>]:</w:t>
      </w:r>
      <w:r w:rsidRPr="006E59FF">
        <w:tab/>
        <w:t>The above document cannot be formally referenced until it is published as an RFC.</w:t>
      </w:r>
    </w:p>
    <w:p w:rsidR="001E3183" w:rsidRPr="00F6167A" w:rsidRDefault="001E3183" w:rsidP="001E3183">
      <w:pPr>
        <w:pStyle w:val="EX"/>
      </w:pPr>
      <w:r w:rsidRPr="002D45AC">
        <w:t>[</w:t>
      </w:r>
      <w:r w:rsidRPr="002D45AC">
        <w:rPr>
          <w:lang w:eastAsia="zh-CN"/>
        </w:rPr>
        <w:t>2</w:t>
      </w:r>
      <w:r>
        <w:rPr>
          <w:lang w:val="en-US" w:eastAsia="zh-CN"/>
        </w:rPr>
        <w:t>63</w:t>
      </w:r>
      <w:r w:rsidRPr="002D45AC">
        <w:t>]</w:t>
      </w:r>
      <w:r w:rsidRPr="002D45AC">
        <w:tab/>
        <w:t>3GPP TS 2</w:t>
      </w:r>
      <w:r w:rsidRPr="002D45AC">
        <w:rPr>
          <w:rFonts w:hint="eastAsia"/>
          <w:lang w:eastAsia="zh-CN"/>
        </w:rPr>
        <w:t>4</w:t>
      </w:r>
      <w:r w:rsidRPr="002D45AC">
        <w:t>.</w:t>
      </w:r>
      <w:r w:rsidRPr="002D45AC">
        <w:rPr>
          <w:rFonts w:hint="eastAsia"/>
          <w:lang w:eastAsia="zh-CN"/>
        </w:rPr>
        <w:t>50</w:t>
      </w:r>
      <w:r w:rsidRPr="002D45AC">
        <w:rPr>
          <w:lang w:val="en-US" w:eastAsia="zh-CN"/>
        </w:rPr>
        <w:t>2</w:t>
      </w:r>
      <w:r w:rsidRPr="002D45AC">
        <w:t>: " Access to the 3GPP 5G Core Network (5GCN)</w:t>
      </w:r>
      <w:r w:rsidRPr="002D45AC">
        <w:rPr>
          <w:lang w:val="en-US"/>
        </w:rPr>
        <w:t xml:space="preserve"> </w:t>
      </w:r>
      <w:r w:rsidRPr="002D45AC">
        <w:t>via Non-3GPP Access Networks (N3AN);</w:t>
      </w:r>
      <w:r w:rsidRPr="002D45AC">
        <w:rPr>
          <w:lang w:val="en-US"/>
        </w:rPr>
        <w:t xml:space="preserve"> </w:t>
      </w:r>
      <w:r w:rsidRPr="002D45AC">
        <w:t>Stage 3".</w:t>
      </w:r>
    </w:p>
    <w:p w:rsidR="001E3183" w:rsidRPr="00B70173" w:rsidRDefault="001E3183" w:rsidP="001E3183">
      <w:pPr>
        <w:pStyle w:val="EX"/>
        <w:rPr>
          <w:noProof/>
        </w:rPr>
      </w:pPr>
      <w:r w:rsidRPr="00BF5AB3">
        <w:rPr>
          <w:lang w:val="en-US"/>
        </w:rPr>
        <w:t>[</w:t>
      </w:r>
      <w:r>
        <w:rPr>
          <w:lang w:val="en-US"/>
        </w:rPr>
        <w:t>264</w:t>
      </w:r>
      <w:r w:rsidRPr="00BF5AB3">
        <w:rPr>
          <w:lang w:val="en-US"/>
        </w:rPr>
        <w:t>]</w:t>
      </w:r>
      <w:r w:rsidRPr="00BF5AB3">
        <w:rPr>
          <w:lang w:val="en-US"/>
        </w:rPr>
        <w:tab/>
      </w:r>
      <w:r w:rsidRPr="00B81036">
        <w:t>3GPP TS </w:t>
      </w:r>
      <w:r w:rsidRPr="000807D9">
        <w:rPr>
          <w:lang w:val="en-US"/>
        </w:rPr>
        <w:t>3</w:t>
      </w:r>
      <w:r>
        <w:rPr>
          <w:lang w:val="en-US"/>
        </w:rPr>
        <w:t>7</w:t>
      </w:r>
      <w:r w:rsidRPr="00B81036">
        <w:t>.</w:t>
      </w:r>
      <w:r w:rsidRPr="00F738EA">
        <w:rPr>
          <w:lang w:val="en-US"/>
        </w:rPr>
        <w:t>34</w:t>
      </w:r>
      <w:r>
        <w:rPr>
          <w:lang w:val="en-US"/>
        </w:rPr>
        <w:t>0</w:t>
      </w:r>
      <w:r w:rsidRPr="00B81036">
        <w:t>: "</w:t>
      </w:r>
      <w:r>
        <w:t>Evolved Universal Terrestrial Radio Access (E-UTRA) and NR; Multi-connectivity; Stage 2</w:t>
      </w:r>
      <w:r w:rsidRPr="00B81036">
        <w:t>".</w:t>
      </w:r>
    </w:p>
    <w:p w:rsidR="001E3183" w:rsidRDefault="001E3183" w:rsidP="001E3183">
      <w:pPr>
        <w:pStyle w:val="EX"/>
      </w:pPr>
      <w:r>
        <w:t>[</w:t>
      </w:r>
      <w:r w:rsidRPr="00403357">
        <w:t>265</w:t>
      </w:r>
      <w:r>
        <w:t>]</w:t>
      </w:r>
      <w:r>
        <w:tab/>
        <w:t>IETF </w:t>
      </w:r>
      <w:r w:rsidRPr="005A7EC5">
        <w:t>draft-ietf-stir-passport-divert-03</w:t>
      </w:r>
      <w:r>
        <w:t> (July 2018): "</w:t>
      </w:r>
      <w:r w:rsidRPr="005A7EC5">
        <w:t>PASSporT Extension for Diverted Calls</w:t>
      </w:r>
      <w:r>
        <w:t>".</w:t>
      </w:r>
    </w:p>
    <w:p w:rsidR="001E3183" w:rsidRPr="006E59FF" w:rsidRDefault="001E3183" w:rsidP="001E3183">
      <w:pPr>
        <w:pStyle w:val="EditorsNote"/>
      </w:pPr>
      <w:r w:rsidRPr="006E59FF">
        <w:t>Editor's note [WI: eSPECTRE, CR#6</w:t>
      </w:r>
      <w:r>
        <w:t>185</w:t>
      </w:r>
      <w:r w:rsidRPr="006E59FF">
        <w:t>]:</w:t>
      </w:r>
      <w:r w:rsidRPr="006E59FF">
        <w:tab/>
        <w:t>The above document cannot be formally referenced until it is published as an RFC.</w:t>
      </w:r>
    </w:p>
    <w:p w:rsidR="001E3183" w:rsidRDefault="001E3183" w:rsidP="001E3183">
      <w:pPr>
        <w:pStyle w:val="EX"/>
      </w:pPr>
      <w:r>
        <w:t>[</w:t>
      </w:r>
      <w:r w:rsidRPr="00C40678">
        <w:t>266</w:t>
      </w:r>
      <w:r>
        <w:t>]</w:t>
      </w:r>
      <w:r w:rsidRPr="00494797">
        <w:tab/>
      </w:r>
      <w:r>
        <w:t>draft-ietf-sipcore-locparam-01</w:t>
      </w:r>
      <w:r w:rsidRPr="00494797">
        <w:t xml:space="preserve"> (</w:t>
      </w:r>
      <w:r>
        <w:t>January 2019</w:t>
      </w:r>
      <w:r w:rsidRPr="00494797">
        <w:t>): "</w:t>
      </w:r>
      <w:r w:rsidRPr="005D4015">
        <w:t>Location Source Parameter for the SIP Geolocation Header Field</w:t>
      </w:r>
      <w:r w:rsidRPr="00494797">
        <w:t>"</w:t>
      </w:r>
      <w:r>
        <w:t>.</w:t>
      </w:r>
    </w:p>
    <w:p w:rsidR="001E3183" w:rsidRPr="005D4015" w:rsidRDefault="001E3183" w:rsidP="001E3183">
      <w:pPr>
        <w:pStyle w:val="EditorsNote"/>
      </w:pPr>
      <w:r w:rsidRPr="00D03E6A">
        <w:t xml:space="preserve">Editor's note [WI: </w:t>
      </w:r>
      <w:r>
        <w:t>IMSProtoc16</w:t>
      </w:r>
      <w:r w:rsidRPr="00D03E6A">
        <w:t>, CR#</w:t>
      </w:r>
      <w:r>
        <w:t>6147</w:t>
      </w:r>
      <w:r w:rsidRPr="00D03E6A">
        <w:t>]: The above document cannot be formally referenced u</w:t>
      </w:r>
      <w:r>
        <w:t>ntil it is published as an RFC.</w:t>
      </w:r>
    </w:p>
    <w:p w:rsidR="001E3183" w:rsidRPr="00F438FC" w:rsidRDefault="001E3183" w:rsidP="001E3183">
      <w:pPr>
        <w:pStyle w:val="EX"/>
      </w:pPr>
      <w:r>
        <w:t>[</w:t>
      </w:r>
      <w:r>
        <w:rPr>
          <w:lang w:val="en-US"/>
        </w:rPr>
        <w:t>267</w:t>
      </w:r>
      <w:r>
        <w:t>]</w:t>
      </w:r>
      <w:r>
        <w:tab/>
        <w:t>RFC 54</w:t>
      </w:r>
      <w:r w:rsidRPr="00091B52">
        <w:t>9</w:t>
      </w:r>
      <w:r>
        <w:rPr>
          <w:lang w:val="en-US"/>
        </w:rPr>
        <w:t>1</w:t>
      </w:r>
      <w:r w:rsidRPr="00091B52">
        <w:t> (</w:t>
      </w:r>
      <w:r>
        <w:rPr>
          <w:lang w:val="en-US"/>
        </w:rPr>
        <w:t>March</w:t>
      </w:r>
      <w:r w:rsidRPr="00091B52">
        <w:t> </w:t>
      </w:r>
      <w:r>
        <w:t>2009</w:t>
      </w:r>
      <w:r w:rsidRPr="00091B52">
        <w:t>)</w:t>
      </w:r>
      <w:r>
        <w:rPr>
          <w:lang w:val="en-US"/>
        </w:rPr>
        <w:t>:</w:t>
      </w:r>
      <w:r w:rsidRPr="00091B52">
        <w:t xml:space="preserve"> "</w:t>
      </w:r>
      <w:r w:rsidRPr="004D2982">
        <w:t>GEOPRIV Presence Information Data Format Location Object (PIDF-LO)</w:t>
      </w:r>
      <w:r>
        <w:rPr>
          <w:lang w:val="en-US"/>
        </w:rPr>
        <w:t xml:space="preserve"> </w:t>
      </w:r>
      <w:r w:rsidRPr="004D2982">
        <w:t>Usage Clarification, Considerations, and Recommendations</w:t>
      </w:r>
      <w:r w:rsidRPr="00091B52">
        <w:t>".</w:t>
      </w:r>
    </w:p>
    <w:p w:rsidR="001E3183" w:rsidRDefault="001E3183" w:rsidP="001E3183">
      <w:pPr>
        <w:pStyle w:val="EX"/>
      </w:pPr>
      <w:r>
        <w:t>[</w:t>
      </w:r>
      <w:r>
        <w:rPr>
          <w:lang w:val="en-US"/>
        </w:rPr>
        <w:t>268</w:t>
      </w:r>
      <w:r>
        <w:t>]</w:t>
      </w:r>
      <w:r>
        <w:tab/>
        <w:t>3GPP TS</w:t>
      </w:r>
      <w:r w:rsidRPr="00091B52">
        <w:t> </w:t>
      </w:r>
      <w:r w:rsidRPr="00D7441A">
        <w:t>36.</w:t>
      </w:r>
      <w:r>
        <w:t>300: "</w:t>
      </w:r>
      <w:r w:rsidRPr="00D7441A">
        <w:t>Evolved Universal Terrestrial Radio Access (E-UTRA) and Evolved Universal Terrestrial Radio Access Network (E-UTRAN); Overall description; Stage 2</w:t>
      </w:r>
      <w:r w:rsidRPr="00091B52">
        <w:t>".</w:t>
      </w:r>
    </w:p>
    <w:p w:rsidR="001E3183" w:rsidRDefault="001E3183" w:rsidP="001E3183">
      <w:pPr>
        <w:pStyle w:val="EX"/>
      </w:pPr>
      <w:r>
        <w:t>[</w:t>
      </w:r>
      <w:r>
        <w:rPr>
          <w:lang w:val="en-US"/>
        </w:rPr>
        <w:t>269</w:t>
      </w:r>
      <w:r>
        <w:t>]</w:t>
      </w:r>
      <w:r>
        <w:tab/>
        <w:t>3GPP TS</w:t>
      </w:r>
      <w:r w:rsidRPr="00091B52">
        <w:t> </w:t>
      </w:r>
      <w:r>
        <w:t>36.321</w:t>
      </w:r>
      <w:r>
        <w:rPr>
          <w:lang w:val="en-US"/>
        </w:rPr>
        <w:t>:</w:t>
      </w:r>
      <w:r w:rsidRPr="00091B52">
        <w:t xml:space="preserve"> "</w:t>
      </w:r>
      <w:r w:rsidRPr="00D7441A">
        <w:t>Evolved Universal Terrestrial Radio Access (E-UTRA); Medium Access Control (MAC) protocol specification</w:t>
      </w:r>
      <w:r w:rsidRPr="00091B52">
        <w:t>".</w:t>
      </w:r>
    </w:p>
    <w:p w:rsidR="001E3183" w:rsidRDefault="001E3183" w:rsidP="001E3183">
      <w:pPr>
        <w:pStyle w:val="EX"/>
      </w:pPr>
      <w:r>
        <w:t>[</w:t>
      </w:r>
      <w:r>
        <w:rPr>
          <w:lang w:val="en-US"/>
        </w:rPr>
        <w:t>270</w:t>
      </w:r>
      <w:r>
        <w:t>]</w:t>
      </w:r>
      <w:r>
        <w:tab/>
        <w:t>3GPP TS</w:t>
      </w:r>
      <w:r w:rsidRPr="00091B52">
        <w:t> </w:t>
      </w:r>
      <w:r w:rsidRPr="00D7441A">
        <w:t>3</w:t>
      </w:r>
      <w:r>
        <w:t>8</w:t>
      </w:r>
      <w:r w:rsidRPr="00D7441A">
        <w:t>.</w:t>
      </w:r>
      <w:r>
        <w:t>300: "NR; NR and NG-RAN Overall Description; Stage 2</w:t>
      </w:r>
      <w:r w:rsidRPr="00091B52">
        <w:t>".</w:t>
      </w:r>
    </w:p>
    <w:p w:rsidR="001E3183" w:rsidRDefault="001E3183" w:rsidP="001E3183">
      <w:pPr>
        <w:pStyle w:val="EX"/>
        <w:rPr>
          <w:lang w:val="en-US"/>
        </w:rPr>
      </w:pPr>
      <w:r w:rsidRPr="006742A5">
        <w:rPr>
          <w:lang w:val="en-US"/>
        </w:rPr>
        <w:t>[</w:t>
      </w:r>
      <w:r>
        <w:rPr>
          <w:lang w:val="en-US"/>
        </w:rPr>
        <w:t>271</w:t>
      </w:r>
      <w:r w:rsidRPr="006742A5">
        <w:rPr>
          <w:lang w:val="en-US"/>
        </w:rPr>
        <w:t>]</w:t>
      </w:r>
      <w:r w:rsidRPr="006742A5">
        <w:rPr>
          <w:lang w:val="en-US"/>
        </w:rPr>
        <w:tab/>
        <w:t>3GPP TS 38.321</w:t>
      </w:r>
      <w:r>
        <w:rPr>
          <w:lang w:val="en-US"/>
        </w:rPr>
        <w:t>:</w:t>
      </w:r>
      <w:r w:rsidRPr="006742A5">
        <w:rPr>
          <w:lang w:val="en-US"/>
        </w:rPr>
        <w:t xml:space="preserve"> "NR; Medium Access Control (MAC) protocol specification".</w:t>
      </w:r>
    </w:p>
    <w:p w:rsidR="001E3183" w:rsidRDefault="001E3183" w:rsidP="001E3183">
      <w:pPr>
        <w:pStyle w:val="EX"/>
      </w:pPr>
      <w:r>
        <w:t>[</w:t>
      </w:r>
      <w:r w:rsidRPr="0028594A">
        <w:t>272</w:t>
      </w:r>
      <w:r>
        <w:t>]</w:t>
      </w:r>
      <w:r>
        <w:tab/>
        <w:t>3GPP</w:t>
      </w:r>
      <w:r w:rsidRPr="00235394">
        <w:t> </w:t>
      </w:r>
      <w:r>
        <w:t>TS</w:t>
      </w:r>
      <w:r w:rsidRPr="00235394">
        <w:t> </w:t>
      </w:r>
      <w:r>
        <w:t xml:space="preserve">23.221: </w:t>
      </w:r>
      <w:r w:rsidRPr="00623076">
        <w:t>"Architectural requirements"</w:t>
      </w:r>
      <w:r>
        <w:t>.</w:t>
      </w:r>
    </w:p>
    <w:p w:rsidR="00B30343" w:rsidRPr="00462C74" w:rsidRDefault="00B30343" w:rsidP="00B30343">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52049A" w:rsidRPr="006E59FF" w:rsidRDefault="0052049A" w:rsidP="0052049A">
      <w:pPr>
        <w:pStyle w:val="Heading4"/>
      </w:pPr>
      <w:r w:rsidRPr="006E59FF">
        <w:lastRenderedPageBreak/>
        <w:t>U.2.2.6.4</w:t>
      </w:r>
      <w:r w:rsidRPr="006E59FF">
        <w:tab/>
      </w:r>
      <w:ins w:id="20" w:author="JLBv3" w:date="2019-08-09T09:51:00Z">
        <w:r w:rsidR="00B67023">
          <w:t>Attempting</w:t>
        </w:r>
      </w:ins>
      <w:ins w:id="21" w:author="JLBv3" w:date="2019-08-08T08:26:00Z">
        <w:r w:rsidR="00A175DB">
          <w:t xml:space="preserve"> e</w:t>
        </w:r>
      </w:ins>
      <w:del w:id="22" w:author="JLBv3" w:date="2019-08-08T08:26:00Z">
        <w:r w:rsidRPr="006E59FF" w:rsidDel="00A175DB">
          <w:delText>E</w:delText>
        </w:r>
      </w:del>
      <w:r w:rsidRPr="006E59FF">
        <w:t>mergency service</w:t>
      </w:r>
      <w:r>
        <w:t>s</w:t>
      </w:r>
      <w:r w:rsidRPr="006E59FF">
        <w:t xml:space="preserve"> in single</w:t>
      </w:r>
      <w:ins w:id="23" w:author="JLBv3" w:date="2019-08-07T13:34:00Z">
        <w:r>
          <w:t>-</w:t>
        </w:r>
      </w:ins>
      <w:del w:id="24" w:author="JLBv3" w:date="2019-08-07T13:34:00Z">
        <w:r w:rsidRPr="006E59FF" w:rsidDel="0052049A">
          <w:delText xml:space="preserve"> </w:delText>
        </w:r>
      </w:del>
      <w:r w:rsidRPr="006E59FF">
        <w:t>registration mode</w:t>
      </w:r>
      <w:bookmarkEnd w:id="2"/>
    </w:p>
    <w:p w:rsidR="001E3183" w:rsidRPr="006E59FF" w:rsidRDefault="001E3183" w:rsidP="001E3183">
      <w:pPr>
        <w:pStyle w:val="NO"/>
        <w:rPr>
          <w:lang w:val="en-US" w:eastAsia="ja-JP"/>
        </w:rPr>
      </w:pPr>
      <w:r w:rsidRPr="006E59FF">
        <w:t>NOTE:</w:t>
      </w:r>
      <w:r w:rsidRPr="006E59FF">
        <w:tab/>
        <w:t>This subclause covers only the case where the UE selects the IM CN subsystem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 describes the IP-CAN specific procedure. It does not preclude the use of CS domain</w:t>
      </w:r>
      <w:r>
        <w:t xml:space="preserve">. When a CS system </w:t>
      </w:r>
      <w:r>
        <w:rPr>
          <w:lang w:val="en-US"/>
        </w:rPr>
        <w:t>based on 3GPP</w:t>
      </w:r>
      <w:r>
        <w:t> TS 24.008 [8] is to be used, clause</w:t>
      </w:r>
      <w:r>
        <w:rPr>
          <w:lang w:val="en-US"/>
        </w:rPr>
        <w:t> B.5 applies</w:t>
      </w:r>
      <w:r w:rsidRPr="006E59FF">
        <w:t>.</w:t>
      </w:r>
    </w:p>
    <w:p w:rsidR="00B67023" w:rsidRDefault="00B67023" w:rsidP="0052049A">
      <w:pPr>
        <w:rPr>
          <w:ins w:id="25" w:author="JLBv3" w:date="2019-08-09T09:48:00Z"/>
          <w:lang w:eastAsia="ja-JP"/>
        </w:rPr>
      </w:pPr>
      <w:ins w:id="26" w:author="JLBv3" w:date="2019-08-09T10:34:00Z">
        <w:r>
          <w:t>Unless</w:t>
        </w:r>
      </w:ins>
      <w:ins w:id="27" w:author="JLBv3" w:date="2019-08-09T10:35:00Z">
        <w:r>
          <w:t xml:space="preserve"> </w:t>
        </w:r>
        <w:r w:rsidRPr="006E59FF">
          <w:t xml:space="preserve">the N1 mode capability </w:t>
        </w:r>
        <w:r>
          <w:t>is disabled, w</w:t>
        </w:r>
      </w:ins>
      <w:ins w:id="28" w:author="JLBv3" w:date="2019-08-07T13:27:00Z">
        <w:r w:rsidR="0052049A">
          <w:t>hen</w:t>
        </w:r>
        <w:r w:rsidR="0052049A">
          <w:rPr>
            <w:lang w:eastAsia="ja-JP"/>
          </w:rPr>
          <w:t xml:space="preserve"> the UE performs </w:t>
        </w:r>
        <w:r w:rsidR="0052049A" w:rsidRPr="00012A4A">
          <w:rPr>
            <w:lang w:eastAsia="ja-JP"/>
          </w:rPr>
          <w:t>the procedures</w:t>
        </w:r>
        <w:r w:rsidR="0052049A" w:rsidRPr="00900C3E">
          <w:rPr>
            <w:lang w:eastAsia="ja-JP"/>
          </w:rPr>
          <w:t xml:space="preserve"> as described in </w:t>
        </w:r>
        <w:r w:rsidR="0052049A">
          <w:rPr>
            <w:lang w:eastAsia="ja-JP"/>
          </w:rPr>
          <w:t>subclause</w:t>
        </w:r>
        <w:r w:rsidR="0052049A">
          <w:rPr>
            <w:lang w:val="en-US" w:eastAsia="ja-JP"/>
          </w:rPr>
          <w:t> L.2.2.6</w:t>
        </w:r>
        <w:r w:rsidR="0052049A" w:rsidRPr="00900C3E">
          <w:rPr>
            <w:lang w:eastAsia="ja-JP"/>
          </w:rPr>
          <w:t xml:space="preserve"> to </w:t>
        </w:r>
      </w:ins>
      <w:ins w:id="29" w:author="JLBv3" w:date="2019-08-09T09:38:00Z">
        <w:r w:rsidRPr="006E59FF">
          <w:t>activat</w:t>
        </w:r>
        <w:r>
          <w:t>e</w:t>
        </w:r>
        <w:r w:rsidRPr="006E59FF">
          <w:t xml:space="preserve"> an EPS bearer context to perform emergency registration</w:t>
        </w:r>
      </w:ins>
      <w:ins w:id="30" w:author="JLBv3" w:date="2019-08-07T13:27:00Z">
        <w:r w:rsidR="0052049A">
          <w:rPr>
            <w:lang w:eastAsia="ja-JP"/>
          </w:rPr>
          <w:t xml:space="preserve">, </w:t>
        </w:r>
      </w:ins>
      <w:ins w:id="31" w:author="JLBv3" w:date="2019-08-09T09:48:00Z">
        <w:r>
          <w:rPr>
            <w:lang w:eastAsia="ja-JP"/>
          </w:rPr>
          <w:t>the foll</w:t>
        </w:r>
      </w:ins>
      <w:ins w:id="32" w:author="JLBv3" w:date="2019-08-09T09:53:00Z">
        <w:r>
          <w:rPr>
            <w:lang w:eastAsia="ja-JP"/>
          </w:rPr>
          <w:t>o</w:t>
        </w:r>
      </w:ins>
      <w:ins w:id="33" w:author="JLBv3" w:date="2019-08-09T09:48:00Z">
        <w:r>
          <w:rPr>
            <w:lang w:eastAsia="ja-JP"/>
          </w:rPr>
          <w:t>wing clarification</w:t>
        </w:r>
      </w:ins>
      <w:ins w:id="34" w:author="JLBv3" w:date="2019-08-09T09:50:00Z">
        <w:r>
          <w:rPr>
            <w:lang w:eastAsia="ja-JP"/>
          </w:rPr>
          <w:t>s</w:t>
        </w:r>
      </w:ins>
      <w:ins w:id="35" w:author="JLBv3" w:date="2019-08-09T09:48:00Z">
        <w:r>
          <w:rPr>
            <w:lang w:eastAsia="ja-JP"/>
          </w:rPr>
          <w:t xml:space="preserve"> apply:</w:t>
        </w:r>
      </w:ins>
    </w:p>
    <w:p w:rsidR="00B67023" w:rsidRDefault="00B67023" w:rsidP="00B67023">
      <w:pPr>
        <w:pStyle w:val="B1"/>
        <w:rPr>
          <w:ins w:id="36" w:author="JLBv3" w:date="2019-08-09T09:50:00Z"/>
          <w:lang w:eastAsia="ja-JP"/>
        </w:rPr>
      </w:pPr>
      <w:ins w:id="37" w:author="JLBv3" w:date="2019-08-09T09:50:00Z">
        <w:r>
          <w:rPr>
            <w:lang w:eastAsia="ja-JP"/>
          </w:rPr>
          <w:t>-</w:t>
        </w:r>
        <w:r>
          <w:rPr>
            <w:lang w:eastAsia="ja-JP"/>
          </w:rPr>
          <w:tab/>
        </w:r>
      </w:ins>
      <w:ins w:id="38" w:author="JLBv3" w:date="2019-08-09T09:54:00Z">
        <w:r>
          <w:rPr>
            <w:lang w:eastAsia="ja-JP"/>
          </w:rPr>
          <w:t xml:space="preserve">when performing the procedures for </w:t>
        </w:r>
        <w:r w:rsidRPr="006E59FF">
          <w:t>EPS bearer context activation</w:t>
        </w:r>
        <w:r>
          <w:rPr>
            <w:lang w:eastAsia="ja-JP"/>
          </w:rPr>
          <w:t xml:space="preserve">, and the </w:t>
        </w:r>
        <w:r>
          <w:t>UE is</w:t>
        </w:r>
      </w:ins>
      <w:ins w:id="39" w:author="JLBv3" w:date="2019-08-09T09:53:00Z">
        <w:r w:rsidRPr="006E59FF">
          <w:t xml:space="preserve"> not attached for EPS services yet</w:t>
        </w:r>
      </w:ins>
      <w:ins w:id="40" w:author="JLBv3" w:date="2019-08-09T09:55:00Z">
        <w:r>
          <w:t xml:space="preserve"> (see </w:t>
        </w:r>
        <w:r w:rsidRPr="006E59FF">
          <w:t>subclause L.2.2.1</w:t>
        </w:r>
        <w:r>
          <w:t>)</w:t>
        </w:r>
      </w:ins>
      <w:ins w:id="41" w:author="JLBv3" w:date="2019-08-09T09:53:00Z">
        <w:r w:rsidRPr="006E59FF">
          <w:t xml:space="preserve">, </w:t>
        </w:r>
      </w:ins>
      <w:ins w:id="42" w:author="JLBv3" w:date="2019-08-09T09:54:00Z">
        <w:r>
          <w:t xml:space="preserve">the </w:t>
        </w:r>
      </w:ins>
      <w:ins w:id="43" w:author="JLBv3" w:date="2019-08-09T09:53:00Z">
        <w:r w:rsidRPr="006E59FF">
          <w:t>EPS attach procedure</w:t>
        </w:r>
        <w:r>
          <w:rPr>
            <w:lang w:eastAsia="ja-JP"/>
          </w:rPr>
          <w:t xml:space="preserve"> </w:t>
        </w:r>
      </w:ins>
      <w:ins w:id="44" w:author="JLBv3" w:date="2019-08-09T09:57:00Z">
        <w:r>
          <w:rPr>
            <w:lang w:eastAsia="ja-JP"/>
          </w:rPr>
          <w:t xml:space="preserve">is substituted into either </w:t>
        </w:r>
      </w:ins>
      <w:ins w:id="45" w:author="JLBv3" w:date="2019-08-09T10:40:00Z">
        <w:r w:rsidR="0001709C">
          <w:rPr>
            <w:lang w:eastAsia="ja-JP"/>
          </w:rPr>
          <w:t>the</w:t>
        </w:r>
      </w:ins>
      <w:ins w:id="46" w:author="JLBv3" w:date="2019-08-09T09:55:00Z">
        <w:r>
          <w:rPr>
            <w:lang w:eastAsia="ja-JP"/>
          </w:rPr>
          <w:t xml:space="preserve"> EPS tracking area update procedure </w:t>
        </w:r>
      </w:ins>
      <w:ins w:id="47" w:author="JLBv3" w:date="2019-08-09T09:57:00Z">
        <w:r>
          <w:rPr>
            <w:lang w:eastAsia="ja-JP"/>
          </w:rPr>
          <w:t xml:space="preserve">or </w:t>
        </w:r>
      </w:ins>
      <w:ins w:id="48" w:author="JLBv3" w:date="2019-08-09T10:40:00Z">
        <w:r w:rsidR="0001709C">
          <w:rPr>
            <w:lang w:eastAsia="ja-JP"/>
          </w:rPr>
          <w:t>the</w:t>
        </w:r>
      </w:ins>
      <w:ins w:id="49" w:author="JLBv3" w:date="2019-08-09T09:57:00Z">
        <w:r>
          <w:rPr>
            <w:lang w:eastAsia="ja-JP"/>
          </w:rPr>
          <w:t xml:space="preserve"> EPS attach procedure</w:t>
        </w:r>
      </w:ins>
      <w:ins w:id="50" w:author="JLBv3" w:date="2019-08-09T10:40:00Z">
        <w:r w:rsidR="0001709C">
          <w:rPr>
            <w:lang w:eastAsia="ja-JP"/>
          </w:rPr>
          <w:t xml:space="preserve"> (each as defined in </w:t>
        </w:r>
        <w:r w:rsidR="0001709C" w:rsidRPr="006E59FF">
          <w:t>3GPP TS 24.</w:t>
        </w:r>
        <w:r w:rsidR="0001709C">
          <w:t>5</w:t>
        </w:r>
        <w:r w:rsidR="0001709C" w:rsidRPr="006E59FF">
          <w:t>01 [258]</w:t>
        </w:r>
        <w:r w:rsidR="0001709C">
          <w:rPr>
            <w:lang w:eastAsia="ja-JP"/>
          </w:rPr>
          <w:t>)</w:t>
        </w:r>
      </w:ins>
      <w:ins w:id="51" w:author="JLBv3" w:date="2019-08-09T09:58:00Z">
        <w:r>
          <w:rPr>
            <w:lang w:eastAsia="ja-JP"/>
          </w:rPr>
          <w:t>; and</w:t>
        </w:r>
      </w:ins>
    </w:p>
    <w:p w:rsidR="0052049A" w:rsidRPr="00900C3E" w:rsidRDefault="00B67023" w:rsidP="00B67023">
      <w:pPr>
        <w:pStyle w:val="B1"/>
        <w:rPr>
          <w:ins w:id="52" w:author="JLBv3" w:date="2019-08-07T13:27:00Z"/>
        </w:rPr>
      </w:pPr>
      <w:ins w:id="53" w:author="JLBv3" w:date="2019-08-09T09:50:00Z">
        <w:r>
          <w:rPr>
            <w:lang w:eastAsia="ja-JP"/>
          </w:rPr>
          <w:t>-</w:t>
        </w:r>
        <w:r>
          <w:rPr>
            <w:lang w:eastAsia="ja-JP"/>
          </w:rPr>
          <w:tab/>
        </w:r>
      </w:ins>
      <w:ins w:id="54" w:author="JLBv3" w:date="2019-08-07T13:27:00Z">
        <w:r w:rsidR="0052049A">
          <w:rPr>
            <w:lang w:eastAsia="ja-JP"/>
          </w:rPr>
          <w:t xml:space="preserve">the </w:t>
        </w:r>
      </w:ins>
      <w:ins w:id="55" w:author="JLBv3" w:date="2019-08-07T13:32:00Z">
        <w:r w:rsidR="0052049A">
          <w:t>single-</w:t>
        </w:r>
        <w:r w:rsidR="0052049A" w:rsidRPr="00900C3E">
          <w:t xml:space="preserve">registration mode </w:t>
        </w:r>
      </w:ins>
      <w:ins w:id="56" w:author="JLBv3" w:date="2019-08-07T13:27:00Z">
        <w:r w:rsidR="0052049A">
          <w:rPr>
            <w:lang w:eastAsia="ja-JP"/>
          </w:rPr>
          <w:t xml:space="preserve">clarifications </w:t>
        </w:r>
      </w:ins>
      <w:ins w:id="57" w:author="JLBv3" w:date="2019-08-07T14:00:00Z">
        <w:r w:rsidR="0052049A">
          <w:rPr>
            <w:lang w:eastAsia="ja-JP"/>
          </w:rPr>
          <w:t xml:space="preserve">or </w:t>
        </w:r>
        <w:r w:rsidR="0052049A">
          <w:t>dual-</w:t>
        </w:r>
        <w:r w:rsidR="0052049A" w:rsidRPr="00900C3E">
          <w:t xml:space="preserve">registration mode </w:t>
        </w:r>
        <w:r w:rsidR="0052049A">
          <w:rPr>
            <w:lang w:eastAsia="ja-JP"/>
          </w:rPr>
          <w:t xml:space="preserve">clarifications </w:t>
        </w:r>
      </w:ins>
      <w:ins w:id="58" w:author="JLBv3" w:date="2019-08-07T13:27:00Z">
        <w:r w:rsidR="0052049A">
          <w:rPr>
            <w:lang w:eastAsia="ja-JP"/>
          </w:rPr>
          <w:t>as described in 3GPP TS 23.502 [257A] apply</w:t>
        </w:r>
      </w:ins>
      <w:ins w:id="59" w:author="JLBv3" w:date="2019-08-07T13:30:00Z">
        <w:r w:rsidR="0052049A">
          <w:rPr>
            <w:lang w:eastAsia="ja-JP"/>
          </w:rPr>
          <w:t xml:space="preserve">, e.g. when </w:t>
        </w:r>
      </w:ins>
      <w:ins w:id="60" w:author="JLBv3" w:date="2019-08-09T09:58:00Z">
        <w:r>
          <w:rPr>
            <w:lang w:eastAsia="ja-JP"/>
          </w:rPr>
          <w:t>performing the EPS tracking area update procedure or the EPS attach procedure</w:t>
        </w:r>
      </w:ins>
      <w:ins w:id="61" w:author="JLBv3" w:date="2019-08-07T13:27:00Z">
        <w:r w:rsidR="0052049A">
          <w:rPr>
            <w:lang w:val="en-US"/>
          </w:rPr>
          <w:t>.</w:t>
        </w:r>
      </w:ins>
    </w:p>
    <w:p w:rsidR="0052049A" w:rsidRPr="006E59FF" w:rsidRDefault="0052049A" w:rsidP="0052049A">
      <w:r w:rsidRPr="006E59FF">
        <w:t>When the UE operates in single</w:t>
      </w:r>
      <w:ins w:id="62" w:author="JLBv3" w:date="2019-08-08T13:22:00Z">
        <w:r w:rsidR="001B0BBB">
          <w:t>-</w:t>
        </w:r>
      </w:ins>
      <w:del w:id="63"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bookmarkStart w:id="64" w:name="_GoBack"/>
      <w:bookmarkEnd w:id="64"/>
    </w:p>
    <w:p w:rsidR="0052049A" w:rsidRPr="006E59FF" w:rsidRDefault="0052049A" w:rsidP="0052049A">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NR cell connected to 5GCN;</w:t>
      </w:r>
    </w:p>
    <w:p w:rsidR="0052049A" w:rsidRPr="006E59FF" w:rsidRDefault="0052049A" w:rsidP="0052049A">
      <w:r w:rsidRPr="006E59FF">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9B2FCB" w:rsidRDefault="0052049A" w:rsidP="0052049A">
      <w:pPr>
        <w:pStyle w:val="B2"/>
        <w:rPr>
          <w:ins w:id="65" w:author="JLBv3" w:date="2019-08-07T20:08:00Z"/>
          <w:rFonts w:eastAsia="Malgun Gothic"/>
        </w:rPr>
      </w:pPr>
      <w:ins w:id="66" w:author="JLBv3" w:date="2019-08-07T13:51:00Z">
        <w:r>
          <w:t>a0</w:t>
        </w:r>
      </w:ins>
      <w:ins w:id="67" w:author="JLBv3" w:date="2019-08-07T13:50:00Z">
        <w:r>
          <w:t>)</w:t>
        </w:r>
        <w:r>
          <w:tab/>
        </w:r>
      </w:ins>
      <w:ins w:id="68" w:author="JLBv3" w:date="2019-08-08T07:38:00Z">
        <w:r w:rsidR="00A175DB">
          <w:t xml:space="preserve">if </w:t>
        </w:r>
      </w:ins>
      <w:ins w:id="69" w:author="JLBv3" w:date="2019-08-07T13:52:00Z">
        <w:r>
          <w:rPr>
            <w:rFonts w:eastAsia="Malgun Gothic"/>
          </w:rPr>
          <w:t xml:space="preserve">the </w:t>
        </w:r>
        <w:r>
          <w:t>IWK N26 bit in the 5GS network feature support IE</w:t>
        </w:r>
        <w:r>
          <w:rPr>
            <w:rFonts w:eastAsia="Malgun Gothic"/>
          </w:rPr>
          <w:t xml:space="preserve"> is set to "</w:t>
        </w:r>
        <w:r>
          <w:t>interworking without N26 interface supported</w:t>
        </w:r>
        <w:r>
          <w:rPr>
            <w:rFonts w:eastAsia="Malgun Gothic"/>
          </w:rPr>
          <w:t>", the UE</w:t>
        </w:r>
      </w:ins>
      <w:ins w:id="70" w:author="JLBv3" w:date="2019-08-07T20:08:00Z">
        <w:r w:rsidR="009B2FCB">
          <w:rPr>
            <w:rFonts w:eastAsia="Malgun Gothic"/>
          </w:rPr>
          <w:t>:</w:t>
        </w:r>
      </w:ins>
    </w:p>
    <w:p w:rsidR="009B2FCB" w:rsidRDefault="009B2FCB" w:rsidP="00FD368F">
      <w:pPr>
        <w:pStyle w:val="B3"/>
        <w:rPr>
          <w:ins w:id="71" w:author="JLBv3" w:date="2019-08-07T20:08:00Z"/>
          <w:rFonts w:eastAsia="Malgun Gothic"/>
        </w:rPr>
      </w:pPr>
      <w:ins w:id="72" w:author="JLBv3" w:date="2019-08-07T20:08:00Z">
        <w:r>
          <w:t>i)</w:t>
        </w:r>
        <w:r>
          <w:tab/>
        </w:r>
      </w:ins>
      <w:ins w:id="73" w:author="JLBv3" w:date="2019-08-08T07:38:00Z">
        <w:r w:rsidR="00A175DB">
          <w:t xml:space="preserve">if the UE supports </w:t>
        </w:r>
        <w:r w:rsidR="00A175DB" w:rsidRPr="00753EE3">
          <w:rPr>
            <w:rFonts w:eastAsia="Malgun Gothic"/>
          </w:rPr>
          <w:t>dual-registration mode</w:t>
        </w:r>
        <w:r w:rsidR="00A175DB">
          <w:rPr>
            <w:rFonts w:eastAsia="Malgun Gothic"/>
          </w:rPr>
          <w:t xml:space="preserve">, </w:t>
        </w:r>
      </w:ins>
      <w:ins w:id="74" w:author="JLBv3" w:date="2019-08-08T07:39:00Z">
        <w:r w:rsidR="00A175DB">
          <w:t>may</w:t>
        </w:r>
      </w:ins>
      <w:ins w:id="75" w:author="JLBv3" w:date="2019-08-07T20:10:00Z">
        <w:r>
          <w:t xml:space="preserve"> </w:t>
        </w:r>
      </w:ins>
      <w:ins w:id="76" w:author="JLBv3" w:date="2019-08-08T07:41:00Z">
        <w:r w:rsidR="00A175DB">
          <w:t xml:space="preserve">proceed to </w:t>
        </w:r>
      </w:ins>
      <w:ins w:id="77" w:author="JLBv3" w:date="2019-08-07T20:08:00Z">
        <w:r>
          <w:rPr>
            <w:rFonts w:eastAsia="Malgun Gothic"/>
          </w:rPr>
          <w:t>operate in dual-registration mode;</w:t>
        </w:r>
      </w:ins>
    </w:p>
    <w:p w:rsidR="0052049A" w:rsidRDefault="009B2FCB" w:rsidP="009B2FCB">
      <w:pPr>
        <w:pStyle w:val="B3"/>
        <w:rPr>
          <w:ins w:id="78" w:author="JLBv3" w:date="2019-08-08T07:39:00Z"/>
        </w:rPr>
      </w:pPr>
      <w:ins w:id="79" w:author="JLBv3" w:date="2019-08-07T20:08:00Z">
        <w:r>
          <w:rPr>
            <w:rFonts w:eastAsia="Malgun Gothic"/>
          </w:rPr>
          <w:t>ii)</w:t>
        </w:r>
        <w:r>
          <w:rPr>
            <w:rFonts w:eastAsia="Malgun Gothic"/>
          </w:rPr>
          <w:tab/>
        </w:r>
      </w:ins>
      <w:ins w:id="80" w:author="JLBv3" w:date="2019-08-07T13:50:00Z">
        <w:r w:rsidR="0052049A">
          <w:t>attempt</w:t>
        </w:r>
      </w:ins>
      <w:ins w:id="81" w:author="JLBv3" w:date="2019-08-07T20:10:00Z">
        <w:r>
          <w:t>s</w:t>
        </w:r>
      </w:ins>
      <w:ins w:id="82" w:author="JLBv3" w:date="2019-08-07T13:50:00Z">
        <w:r w:rsidR="0052049A">
          <w:t xml:space="preserve"> to </w:t>
        </w:r>
        <w:r w:rsidR="0052049A" w:rsidRPr="006E59FF">
          <w:t xml:space="preserve">select an </w:t>
        </w:r>
        <w:r w:rsidR="0052049A">
          <w:rPr>
            <w:lang w:eastAsia="ja-JP"/>
          </w:rPr>
          <w:t xml:space="preserve">E-UTRA cell connected to EPC. If the UE finds a suitable E-UTRA cell connected to EPC and </w:t>
        </w:r>
        <w:r w:rsidR="0052049A">
          <w:rPr>
            <w:lang w:val="en-US" w:eastAsia="ja-JP"/>
          </w:rPr>
          <w:t>the network provides the UE with the</w:t>
        </w:r>
        <w:r w:rsidR="0052049A">
          <w:t xml:space="preserve"> EMC BS</w:t>
        </w:r>
        <w:r w:rsidR="0052049A">
          <w:rPr>
            <w:lang w:eastAsia="ja-JP"/>
          </w:rPr>
          <w:t xml:space="preserve"> set to </w:t>
        </w:r>
        <w:r w:rsidR="0052049A" w:rsidRPr="00740A84">
          <w:rPr>
            <w:lang w:eastAsia="ja-JP"/>
          </w:rPr>
          <w:t>"</w:t>
        </w:r>
        <w:r w:rsidR="0052049A">
          <w:rPr>
            <w:lang w:eastAsia="ja-JP"/>
          </w:rPr>
          <w:t>emergency bearer services in S1 mode supported</w:t>
        </w:r>
        <w:r w:rsidR="0052049A" w:rsidRPr="00740A84">
          <w:rPr>
            <w:lang w:eastAsia="ja-JP"/>
          </w:rPr>
          <w:t>"</w:t>
        </w:r>
        <w:r w:rsidR="0052049A">
          <w:rPr>
            <w:lang w:eastAsia="ja-JP"/>
          </w:rPr>
          <w:t xml:space="preserve"> as described in </w:t>
        </w:r>
        <w:r w:rsidR="0052049A">
          <w:t>3GPP TS 24.301 [8J]</w:t>
        </w:r>
        <w:r w:rsidR="0052049A">
          <w:rPr>
            <w:lang w:eastAsia="ja-JP"/>
          </w:rPr>
          <w:t xml:space="preserve">, the UE shall perform </w:t>
        </w:r>
        <w:r w:rsidR="0052049A" w:rsidRPr="00012A4A">
          <w:rPr>
            <w:lang w:eastAsia="ja-JP"/>
          </w:rPr>
          <w:t>the procedures</w:t>
        </w:r>
        <w:r w:rsidR="0052049A" w:rsidRPr="00900C3E">
          <w:rPr>
            <w:lang w:eastAsia="ja-JP"/>
          </w:rPr>
          <w:t xml:space="preserve"> as described in </w:t>
        </w:r>
        <w:r w:rsidR="0052049A">
          <w:rPr>
            <w:lang w:eastAsia="ja-JP"/>
          </w:rPr>
          <w:t>subclause</w:t>
        </w:r>
        <w:r w:rsidR="0052049A">
          <w:rPr>
            <w:lang w:val="en-US" w:eastAsia="ja-JP"/>
          </w:rPr>
          <w:t> L.2.2.6</w:t>
        </w:r>
        <w:r w:rsidR="0052049A" w:rsidRPr="00900C3E">
          <w:rPr>
            <w:lang w:eastAsia="ja-JP"/>
          </w:rPr>
          <w:t xml:space="preserve"> </w:t>
        </w:r>
      </w:ins>
      <w:ins w:id="83" w:author="JLBv3" w:date="2019-08-09T09:39:00Z">
        <w:r w:rsidR="00B67023" w:rsidRPr="00900C3E">
          <w:rPr>
            <w:lang w:eastAsia="ja-JP"/>
          </w:rPr>
          <w:t xml:space="preserve">to </w:t>
        </w:r>
        <w:r w:rsidR="00B67023" w:rsidRPr="006E59FF">
          <w:t>activat</w:t>
        </w:r>
        <w:r w:rsidR="00B67023">
          <w:t>e</w:t>
        </w:r>
        <w:r w:rsidR="00B67023" w:rsidRPr="006E59FF">
          <w:t xml:space="preserve"> an EPS bearer context to perform emergency registration</w:t>
        </w:r>
      </w:ins>
      <w:ins w:id="84" w:author="JLBv3" w:date="2019-08-12T14:09:00Z">
        <w:r w:rsidR="00B30343">
          <w:t xml:space="preserve">, with the </w:t>
        </w:r>
      </w:ins>
      <w:ins w:id="85" w:author="JLBv3" w:date="2019-08-12T14:24:00Z">
        <w:r w:rsidR="00B30343">
          <w:t>exception</w:t>
        </w:r>
      </w:ins>
      <w:ins w:id="86" w:author="JLBv3" w:date="2019-08-12T14:09:00Z">
        <w:r w:rsidR="00B30343">
          <w:t xml:space="preserve"> that the UE shall not perform </w:t>
        </w:r>
        <w:r w:rsidR="00B30343">
          <w:rPr>
            <w:lang w:eastAsia="ja-JP"/>
          </w:rPr>
          <w:t>the EPS tracking area update procedure as de</w:t>
        </w:r>
      </w:ins>
      <w:ins w:id="87" w:author="JLBv3" w:date="2019-08-12T14:10:00Z">
        <w:r w:rsidR="00B30343">
          <w:rPr>
            <w:lang w:eastAsia="ja-JP"/>
          </w:rPr>
          <w:t>scribed</w:t>
        </w:r>
      </w:ins>
      <w:ins w:id="88" w:author="JLBv3" w:date="2019-08-12T14:09:00Z">
        <w:r w:rsidR="00B30343">
          <w:rPr>
            <w:lang w:eastAsia="ja-JP"/>
          </w:rPr>
          <w:t xml:space="preserve"> in </w:t>
        </w:r>
      </w:ins>
      <w:ins w:id="89" w:author="JLBv3" w:date="2019-08-12T14:10:00Z">
        <w:r w:rsidR="00B30343">
          <w:rPr>
            <w:lang w:eastAsia="ja-JP"/>
          </w:rPr>
          <w:t>3GPP TS 23.502 [257A]</w:t>
        </w:r>
      </w:ins>
      <w:ins w:id="90" w:author="JLBv3" w:date="2019-08-12T14:25:00Z">
        <w:r w:rsidR="00B30343">
          <w:t>; and</w:t>
        </w:r>
      </w:ins>
    </w:p>
    <w:p w:rsidR="00A175DB" w:rsidRDefault="00A175DB" w:rsidP="00A175DB">
      <w:pPr>
        <w:pStyle w:val="B3"/>
        <w:rPr>
          <w:ins w:id="91" w:author="JLBv3" w:date="2019-08-08T07:39:00Z"/>
          <w:rFonts w:eastAsia="Malgun Gothic"/>
        </w:rPr>
      </w:pPr>
      <w:ins w:id="92" w:author="JLBv3" w:date="2019-08-08T07:39:00Z">
        <w:r>
          <w:t>i</w:t>
        </w:r>
      </w:ins>
      <w:ins w:id="93" w:author="JLBv3" w:date="2019-08-08T07:40:00Z">
        <w:r>
          <w:t>ii</w:t>
        </w:r>
      </w:ins>
      <w:ins w:id="94" w:author="JLBv3" w:date="2019-08-08T07:39:00Z">
        <w:r>
          <w:t>)</w:t>
        </w:r>
        <w:r>
          <w:tab/>
          <w:t xml:space="preserve">if the </w:t>
        </w:r>
      </w:ins>
      <w:ins w:id="95" w:author="JLBv3" w:date="2019-08-08T07:43:00Z">
        <w:r w:rsidRPr="00E94136">
          <w:rPr>
            <w:lang w:eastAsia="ja-JP"/>
          </w:rPr>
          <w:t>a PDN connection for emergency bearer services</w:t>
        </w:r>
        <w:r>
          <w:t xml:space="preserve"> is released and </w:t>
        </w:r>
      </w:ins>
      <w:ins w:id="96" w:author="JLBv3" w:date="2019-08-12T14:26:00Z">
        <w:r w:rsidR="00B30343">
          <w:t xml:space="preserve">the </w:t>
        </w:r>
      </w:ins>
      <w:ins w:id="97" w:author="JLBv3" w:date="2019-08-08T07:39:00Z">
        <w:r>
          <w:t xml:space="preserve">UE </w:t>
        </w:r>
      </w:ins>
      <w:ins w:id="98" w:author="JLBv3" w:date="2019-08-08T07:40:00Z">
        <w:r>
          <w:t>entered</w:t>
        </w:r>
      </w:ins>
      <w:ins w:id="99" w:author="JLBv3" w:date="2019-08-08T07:39:00Z">
        <w:r>
          <w:t xml:space="preserve"> </w:t>
        </w:r>
        <w:r w:rsidRPr="00753EE3">
          <w:rPr>
            <w:rFonts w:eastAsia="Malgun Gothic"/>
          </w:rPr>
          <w:t>dual-registration mode</w:t>
        </w:r>
      </w:ins>
      <w:ins w:id="100" w:author="JLBv3" w:date="2019-08-08T07:40:00Z">
        <w:r>
          <w:rPr>
            <w:rFonts w:eastAsia="Malgun Gothic"/>
          </w:rPr>
          <w:t xml:space="preserve"> in item i)</w:t>
        </w:r>
      </w:ins>
      <w:ins w:id="101" w:author="JLBv3" w:date="2019-08-08T07:39:00Z">
        <w:r>
          <w:rPr>
            <w:rFonts w:eastAsia="Malgun Gothic"/>
          </w:rPr>
          <w:t xml:space="preserve">, </w:t>
        </w:r>
        <w:r>
          <w:t xml:space="preserve">may </w:t>
        </w:r>
      </w:ins>
      <w:ins w:id="102" w:author="JLBv3" w:date="2019-08-08T07:40:00Z">
        <w:r>
          <w:t>detach</w:t>
        </w:r>
      </w:ins>
      <w:ins w:id="103" w:author="JLBv3" w:date="2019-08-08T07:43:00Z">
        <w:r>
          <w:t xml:space="preserve"> and</w:t>
        </w:r>
      </w:ins>
      <w:ins w:id="104" w:author="JLBv3" w:date="2019-08-08T07:40:00Z">
        <w:r>
          <w:t xml:space="preserve"> </w:t>
        </w:r>
      </w:ins>
      <w:ins w:id="105" w:author="JLBv3" w:date="2019-08-08T07:41:00Z">
        <w:r>
          <w:t xml:space="preserve">proceed to </w:t>
        </w:r>
        <w:r>
          <w:rPr>
            <w:rFonts w:eastAsia="Malgun Gothic"/>
          </w:rPr>
          <w:t>operate in single-registration mode.</w:t>
        </w:r>
      </w:ins>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E-UTRA connected to 5GC</w:t>
      </w:r>
      <w:r>
        <w:rPr>
          <w:lang w:eastAsia="ja-JP"/>
        </w:rPr>
        <w:t>N</w:t>
      </w:r>
      <w:r w:rsidRPr="00EF14CE">
        <w:rPr>
          <w:lang w:eastAsia="ja-JP"/>
        </w:rPr>
        <w:t xml:space="preserve"> only</w:t>
      </w:r>
      <w:r>
        <w:rPr>
          <w:lang w:eastAsia="ja-JP"/>
        </w:rPr>
        <w:t>" and the UE is capable of accessing 5GCN via E-UTRA, the UE shall</w:t>
      </w:r>
      <w:r>
        <w:t xml:space="preserve"> either:</w:t>
      </w:r>
    </w:p>
    <w:p w:rsidR="0052049A" w:rsidRPr="006E59FF" w:rsidRDefault="0052049A" w:rsidP="0052049A">
      <w:pPr>
        <w:pStyle w:val="B4"/>
      </w:pPr>
      <w:r>
        <w:t>A)</w:t>
      </w:r>
      <w:r>
        <w:tab/>
        <w:t xml:space="preserve">attempt to </w:t>
      </w:r>
      <w:r w:rsidRPr="006E59FF">
        <w:t>select an E-UTRA cell connected to 5GCN</w:t>
      </w:r>
      <w:r>
        <w:rPr>
          <w:lang w:eastAsia="ja-JP"/>
        </w:rPr>
        <w:t>. If the UE finds a suitable E-UTRA cell connected to 5GCN, the UE shall attempt emergency services fallback as specified in 3GPP TS 24.501 [258] via E-UTRA connected to 5GCN. If the UE does not find a suitable E-UTRA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xml:space="preserve">, the UE may attempt to select an 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6" w:author="JLBv3" w:date="2019-08-09T09:44:00Z">
        <w:r w:rsidR="00B67023" w:rsidRPr="006E59FF">
          <w:lastRenderedPageBreak/>
          <w:t>activat</w:t>
        </w:r>
        <w:r w:rsidR="00B67023">
          <w:t>e</w:t>
        </w:r>
        <w:r w:rsidR="00B67023" w:rsidRPr="006E59FF">
          <w:t xml:space="preserve"> an EPS bearer context to perform emergency registration</w:t>
        </w:r>
      </w:ins>
      <w:del w:id="107"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08" w:author="JLBv3" w:date="2019-08-09T09:40:00Z">
        <w:r w:rsidR="00B67023" w:rsidRPr="006E59FF">
          <w:t>activat</w:t>
        </w:r>
        <w:r w:rsidR="00B67023">
          <w:t>e</w:t>
        </w:r>
        <w:r w:rsidR="00B67023" w:rsidRPr="006E59FF">
          <w:t xml:space="preserve"> an EPS bearer context to perform emergency registration</w:t>
        </w:r>
      </w:ins>
      <w:del w:id="109"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E-UTRA,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0" w:author="JLBv3" w:date="2019-08-09T09:44:00Z">
        <w:r w:rsidR="00B67023" w:rsidRPr="006E59FF">
          <w:t>activat</w:t>
        </w:r>
        <w:r w:rsidR="00B67023">
          <w:t>e</w:t>
        </w:r>
        <w:r w:rsidR="00B67023" w:rsidRPr="006E59FF">
          <w:t xml:space="preserve"> an EPS bearer context to perform emergency registration</w:t>
        </w:r>
      </w:ins>
      <w:del w:id="111" w:author="JLBv3" w:date="2019-08-09T09:44: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rPr>
        <w:t>as specified in 3GPP TS 23.501</w:t>
      </w:r>
      <w:r w:rsidRPr="006E59FF">
        <w:t> </w:t>
      </w:r>
      <w:r w:rsidRPr="006E59FF">
        <w:rPr>
          <w:rFonts w:hint="eastAsia"/>
        </w:rPr>
        <w:t>[</w:t>
      </w:r>
      <w:r w:rsidRPr="006E59FF">
        <w:t>257], the UE shall 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2" w:author="JLBv3" w:date="2019-08-09T09:40:00Z">
        <w:r w:rsidR="00B67023" w:rsidRPr="006E59FF">
          <w:t>activat</w:t>
        </w:r>
        <w:r w:rsidR="00B67023">
          <w:t>e</w:t>
        </w:r>
        <w:r w:rsidR="00B67023" w:rsidRPr="006E59FF">
          <w:t xml:space="preserve"> an EPS bearer context to perform emergency registration</w:t>
        </w:r>
      </w:ins>
      <w:del w:id="113"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E-UTRA connected to 5GCN only</w:t>
      </w:r>
      <w:r w:rsidRPr="006E59FF">
        <w:t>":</w:t>
      </w:r>
    </w:p>
    <w:p w:rsidR="0052049A" w:rsidRPr="006E59FF" w:rsidRDefault="0052049A" w:rsidP="0052049A">
      <w:pPr>
        <w:pStyle w:val="B2"/>
        <w:rPr>
          <w:lang w:eastAsia="ja-JP"/>
        </w:rPr>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rPr>
          <w:lang w:eastAsia="ja-JP"/>
        </w:rPr>
        <w:t>the UE is capable of accessing 5GCN via E-UTRA, the UE shall</w:t>
      </w:r>
      <w:r>
        <w:t xml:space="preserve"> attempt to </w:t>
      </w:r>
      <w:r w:rsidRPr="006E59FF">
        <w:t>select an E-UTRA cell connected to 5GCN</w:t>
      </w:r>
      <w:r>
        <w:t>.</w:t>
      </w:r>
      <w:r w:rsidRPr="006E59FF">
        <w:t xml:space="preserve"> </w:t>
      </w:r>
      <w:r>
        <w:t>If the UE finds a suitable E-UTRA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E-UTRA connected to 5GCN</w:t>
      </w:r>
      <w:r>
        <w:rPr>
          <w:lang w:eastAsia="ja-JP"/>
        </w:rPr>
        <w:t>. If the UE does not find a suitable E-UTRA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w:t>
      </w:r>
      <w:r>
        <w:rPr>
          <w:lang w:eastAsia="ja-JP"/>
        </w:rPr>
        <w:t xml:space="preserve">, the UE shall </w:t>
      </w:r>
      <w:r w:rsidRPr="001E15CC">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4" w:author="JLBv3" w:date="2019-08-09T09:40:00Z">
        <w:r w:rsidR="00B67023" w:rsidRPr="006E59FF">
          <w:t>activat</w:t>
        </w:r>
        <w:r w:rsidR="00B67023">
          <w:t>e</w:t>
        </w:r>
        <w:r w:rsidR="00B67023" w:rsidRPr="006E59FF">
          <w:t xml:space="preserve"> an EPS bearer context to perform emergency registration</w:t>
        </w:r>
      </w:ins>
      <w:del w:id="115"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the UE is not capable of accessing 5GCN via E-UTRA,</w:t>
      </w:r>
      <w:r w:rsidRPr="00351090">
        <w:t xml:space="preserve"> </w:t>
      </w:r>
      <w:r>
        <w:t xml:space="preserve">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 xml:space="preserve">If the UE finds a suitable E-UTRA cell connected to EPC 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16" w:author="JLBv3" w:date="2019-08-09T09:40:00Z">
        <w:r w:rsidR="00B67023" w:rsidRPr="006E59FF">
          <w:t>activat</w:t>
        </w:r>
        <w:r w:rsidR="00B67023">
          <w:t>e</w:t>
        </w:r>
        <w:r w:rsidR="00B67023" w:rsidRPr="006E59FF">
          <w:t xml:space="preserve"> an EPS bearer context to perform emergency registration</w:t>
        </w:r>
      </w:ins>
      <w:del w:id="117" w:author="JLBv3" w:date="2019-08-09T09:40: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NR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6E59FF" w:rsidRDefault="0052049A" w:rsidP="0052049A">
      <w:r w:rsidRPr="006E59FF">
        <w:t>When the UE operates in single</w:t>
      </w:r>
      <w:ins w:id="118" w:author="JLBv3" w:date="2019-08-08T13:22:00Z">
        <w:r w:rsidR="001B0BBB">
          <w:t>-</w:t>
        </w:r>
      </w:ins>
      <w:del w:id="119" w:author="JLBv3" w:date="2019-08-08T13:22:00Z">
        <w:r w:rsidRPr="006E59FF" w:rsidDel="001B0BBB">
          <w:delText xml:space="preserve"> </w:delText>
        </w:r>
      </w:del>
      <w:r w:rsidRPr="006E59FF">
        <w:t>registration mode as described in 3GPP TS 24.501 [258] and the UE recognises that a call request is an emergency call, if:</w:t>
      </w:r>
    </w:p>
    <w:p w:rsidR="0052049A" w:rsidRPr="006E59FF" w:rsidRDefault="0052049A" w:rsidP="0052049A">
      <w:pPr>
        <w:pStyle w:val="B1"/>
      </w:pPr>
      <w:r>
        <w:rPr>
          <w:lang w:eastAsia="ja-JP"/>
        </w:rPr>
        <w:t>1)</w:t>
      </w:r>
      <w:r w:rsidRPr="006E59FF">
        <w:rPr>
          <w:lang w:eastAsia="ja-JP"/>
        </w:rPr>
        <w:tab/>
      </w:r>
      <w:r w:rsidRPr="006E59FF">
        <w:t>the IM CN subsystem is selected in accordance with the conventions and rules specified in 3GPP TS 2</w:t>
      </w:r>
      <w:r w:rsidRPr="006E59FF">
        <w:rPr>
          <w:rFonts w:hint="eastAsia"/>
          <w:lang w:eastAsia="ja-JP"/>
        </w:rPr>
        <w:t>3</w:t>
      </w:r>
      <w:r w:rsidRPr="006E59FF">
        <w:t>.1</w:t>
      </w:r>
      <w:r w:rsidRPr="006E59FF">
        <w:rPr>
          <w:rFonts w:hint="eastAsia"/>
          <w:lang w:eastAsia="ja-JP"/>
        </w:rPr>
        <w:t>67</w:t>
      </w:r>
      <w:r w:rsidRPr="006E59FF">
        <w:t> [</w:t>
      </w:r>
      <w:r w:rsidRPr="006E59FF">
        <w:rPr>
          <w:rFonts w:hint="eastAsia"/>
          <w:lang w:eastAsia="ja-JP"/>
        </w:rPr>
        <w:t>4B</w:t>
      </w:r>
      <w:r w:rsidRPr="006E59FF">
        <w:t>]; and</w:t>
      </w:r>
    </w:p>
    <w:p w:rsidR="0052049A" w:rsidRPr="006E59FF" w:rsidRDefault="0052049A" w:rsidP="0052049A">
      <w:pPr>
        <w:pStyle w:val="B1"/>
        <w:rPr>
          <w:lang w:eastAsia="ja-JP"/>
        </w:rPr>
      </w:pPr>
      <w:r>
        <w:rPr>
          <w:lang w:eastAsia="ja-JP"/>
        </w:rPr>
        <w:t>2)</w:t>
      </w:r>
      <w:r w:rsidRPr="006E59FF">
        <w:rPr>
          <w:lang w:eastAsia="ja-JP"/>
        </w:rPr>
        <w:tab/>
      </w:r>
      <w:r w:rsidRPr="006E59FF">
        <w:t xml:space="preserve">the UE is currently </w:t>
      </w:r>
      <w:r w:rsidRPr="006E59FF">
        <w:rPr>
          <w:lang w:eastAsia="ja-JP"/>
        </w:rPr>
        <w:t xml:space="preserve">registered to the </w:t>
      </w:r>
      <w:r w:rsidRPr="006E59FF">
        <w:rPr>
          <w:rFonts w:hint="eastAsia"/>
          <w:lang w:eastAsia="zh-CN"/>
        </w:rPr>
        <w:t>5GS services</w:t>
      </w:r>
      <w:r w:rsidRPr="006E59FF">
        <w:rPr>
          <w:lang w:eastAsia="zh-CN"/>
        </w:rPr>
        <w:t xml:space="preserve"> </w:t>
      </w:r>
      <w:r w:rsidRPr="006E59FF">
        <w:rPr>
          <w:lang w:eastAsia="ja-JP"/>
        </w:rPr>
        <w:t>while the UE is in an E-UTRA cell connected to 5GCN;</w:t>
      </w:r>
    </w:p>
    <w:p w:rsidR="0052049A" w:rsidRPr="006E59FF" w:rsidRDefault="0052049A" w:rsidP="0052049A">
      <w:r w:rsidRPr="006E59FF">
        <w:lastRenderedPageBreak/>
        <w:t>then the following treatment is applied:</w:t>
      </w:r>
    </w:p>
    <w:p w:rsidR="0052049A" w:rsidRPr="006E59FF" w:rsidRDefault="0052049A" w:rsidP="0052049A">
      <w:pPr>
        <w:pStyle w:val="B1"/>
      </w:pPr>
      <w:r w:rsidRPr="006E59FF">
        <w:rPr>
          <w:lang w:eastAsia="ja-JP"/>
        </w:rPr>
        <w:t>1)</w:t>
      </w:r>
      <w:r w:rsidRPr="006E59FF">
        <w:rPr>
          <w:lang w:eastAsia="ja-JP"/>
        </w:rPr>
        <w:tab/>
        <w:t>i</w:t>
      </w:r>
      <w:r w:rsidRPr="006E59FF">
        <w:t xml:space="preserve">f the EMC indicates </w:t>
      </w:r>
      <w:r w:rsidRPr="006E59FF">
        <w:rPr>
          <w:lang w:eastAsia="ja-JP"/>
        </w:rPr>
        <w:t>"Emergency services not supported</w:t>
      </w:r>
      <w:r w:rsidRPr="006E59FF">
        <w:t>":</w:t>
      </w:r>
    </w:p>
    <w:p w:rsidR="00260FCC" w:rsidRDefault="00260FCC" w:rsidP="00260FCC">
      <w:pPr>
        <w:pStyle w:val="B2"/>
        <w:rPr>
          <w:ins w:id="120" w:author="JLBv3" w:date="2019-08-08T13:04:00Z"/>
          <w:rFonts w:eastAsia="Malgun Gothic"/>
        </w:rPr>
      </w:pPr>
      <w:ins w:id="121" w:author="JLBv3" w:date="2019-08-08T13:04:00Z">
        <w:r>
          <w:t>a0)</w:t>
        </w:r>
        <w:r>
          <w:tab/>
          <w:t xml:space="preserve">if </w:t>
        </w:r>
        <w:r>
          <w:rPr>
            <w:rFonts w:eastAsia="Malgun Gothic"/>
          </w:rPr>
          <w:t xml:space="preserve">the </w:t>
        </w:r>
        <w:r>
          <w:t>IWK N26 bit in the 5GS network feature support IE</w:t>
        </w:r>
        <w:r>
          <w:rPr>
            <w:rFonts w:eastAsia="Malgun Gothic"/>
          </w:rPr>
          <w:t xml:space="preserve"> is set to "</w:t>
        </w:r>
        <w:r>
          <w:t>interworking without N26 interface supported</w:t>
        </w:r>
        <w:r>
          <w:rPr>
            <w:rFonts w:eastAsia="Malgun Gothic"/>
          </w:rPr>
          <w:t>", the UE:</w:t>
        </w:r>
      </w:ins>
    </w:p>
    <w:p w:rsidR="00260FCC" w:rsidRDefault="00260FCC" w:rsidP="00260FCC">
      <w:pPr>
        <w:pStyle w:val="B3"/>
        <w:rPr>
          <w:ins w:id="122" w:author="JLBv3" w:date="2019-08-08T13:04:00Z"/>
          <w:rFonts w:eastAsia="Malgun Gothic"/>
        </w:rPr>
      </w:pPr>
      <w:ins w:id="123" w:author="JLBv3" w:date="2019-08-08T13:04:00Z">
        <w:r>
          <w:t>i)</w:t>
        </w:r>
        <w:r>
          <w:tab/>
          <w:t xml:space="preserve">if the UE supports </w:t>
        </w:r>
        <w:r w:rsidRPr="00753EE3">
          <w:rPr>
            <w:rFonts w:eastAsia="Malgun Gothic"/>
          </w:rPr>
          <w:t>dual-registration mode</w:t>
        </w:r>
        <w:r>
          <w:rPr>
            <w:rFonts w:eastAsia="Malgun Gothic"/>
          </w:rPr>
          <w:t xml:space="preserve">, </w:t>
        </w:r>
        <w:r>
          <w:t xml:space="preserve">may proceed to </w:t>
        </w:r>
        <w:r>
          <w:rPr>
            <w:rFonts w:eastAsia="Malgun Gothic"/>
          </w:rPr>
          <w:t>operate in dual-registration mode;</w:t>
        </w:r>
      </w:ins>
    </w:p>
    <w:p w:rsidR="00260FCC" w:rsidRDefault="00260FCC" w:rsidP="00260FCC">
      <w:pPr>
        <w:pStyle w:val="B3"/>
        <w:rPr>
          <w:ins w:id="124" w:author="JLBv3" w:date="2019-08-08T13:04:00Z"/>
        </w:rPr>
      </w:pPr>
      <w:ins w:id="125" w:author="JLBv3" w:date="2019-08-08T13:04:00Z">
        <w:r>
          <w:rPr>
            <w:rFonts w:eastAsia="Malgun Gothic"/>
          </w:rPr>
          <w:t>ii)</w:t>
        </w:r>
        <w:r>
          <w:rPr>
            <w:rFonts w:eastAsia="Malgun Gothic"/>
          </w:rPr>
          <w:tab/>
        </w:r>
        <w:r>
          <w:t xml:space="preserve">attempts to </w:t>
        </w:r>
        <w:r w:rsidRPr="006E59FF">
          <w:t xml:space="preserve">select an </w:t>
        </w:r>
        <w:r>
          <w:rPr>
            <w:lang w:eastAsia="ja-JP"/>
          </w:rPr>
          <w:t xml:space="preserve">E-UTRA cell connected to EPC. 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w:t>
        </w:r>
      </w:ins>
      <w:ins w:id="126" w:author="JLBv3" w:date="2019-08-12T14:26:00Z">
        <w:r w:rsidR="00B30343">
          <w:rPr>
            <w:lang w:eastAsia="ja-JP"/>
          </w:rPr>
          <w:t xml:space="preserve">the UE </w:t>
        </w:r>
      </w:ins>
      <w:ins w:id="127" w:author="JLBv3" w:date="2019-08-08T13:04:00Z">
        <w:r>
          <w:rPr>
            <w:lang w:eastAsia="ja-JP"/>
          </w:rPr>
          <w:t xml:space="preserve">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ns w:id="128" w:author="JLBv3" w:date="2019-08-09T09:41:00Z">
        <w:r w:rsidR="00B67023" w:rsidRPr="006E59FF">
          <w:t>activat</w:t>
        </w:r>
        <w:r w:rsidR="00B67023">
          <w:t>e</w:t>
        </w:r>
        <w:r w:rsidR="00B67023" w:rsidRPr="006E59FF">
          <w:t xml:space="preserve"> an EPS bearer context to perform emergency registration</w:t>
        </w:r>
      </w:ins>
      <w:ins w:id="129" w:author="JLBv3" w:date="2019-08-12T14:25:00Z">
        <w:r w:rsidR="00B30343">
          <w:t xml:space="preserve">, with the exception that the UE shall not perform </w:t>
        </w:r>
        <w:r w:rsidR="00B30343">
          <w:rPr>
            <w:lang w:eastAsia="ja-JP"/>
          </w:rPr>
          <w:t>the EPS tracking area update procedure as described in 3GPP TS 23.502 [257A]</w:t>
        </w:r>
      </w:ins>
      <w:ins w:id="130" w:author="JLBv3" w:date="2019-08-08T13:04:00Z">
        <w:r>
          <w:t>;</w:t>
        </w:r>
      </w:ins>
      <w:ins w:id="131" w:author="JLBv3" w:date="2019-08-12T14:25:00Z">
        <w:r w:rsidR="00B30343">
          <w:t xml:space="preserve"> and</w:t>
        </w:r>
      </w:ins>
    </w:p>
    <w:p w:rsidR="00260FCC" w:rsidRDefault="00260FCC" w:rsidP="00260FCC">
      <w:pPr>
        <w:pStyle w:val="B3"/>
        <w:rPr>
          <w:ins w:id="132" w:author="JLBv3" w:date="2019-08-08T13:04:00Z"/>
          <w:rFonts w:eastAsia="Malgun Gothic"/>
        </w:rPr>
      </w:pPr>
      <w:ins w:id="133" w:author="JLBv3" w:date="2019-08-08T13:04:00Z">
        <w:r>
          <w:t>iii)</w:t>
        </w:r>
        <w:r>
          <w:tab/>
          <w:t xml:space="preserve">if the </w:t>
        </w:r>
        <w:r w:rsidRPr="00E94136">
          <w:rPr>
            <w:lang w:eastAsia="ja-JP"/>
          </w:rPr>
          <w:t>a PDN connection for emergency bearer services</w:t>
        </w:r>
        <w:r>
          <w:t xml:space="preserve"> is released and UE entered </w:t>
        </w:r>
        <w:r w:rsidRPr="00753EE3">
          <w:rPr>
            <w:rFonts w:eastAsia="Malgun Gothic"/>
          </w:rPr>
          <w:t>dual-registration mode</w:t>
        </w:r>
        <w:r>
          <w:rPr>
            <w:rFonts w:eastAsia="Malgun Gothic"/>
          </w:rPr>
          <w:t xml:space="preserve"> in item i), </w:t>
        </w:r>
        <w:r>
          <w:t xml:space="preserve">may detach and proceed to </w:t>
        </w:r>
        <w:r>
          <w:rPr>
            <w:rFonts w:eastAsia="Malgun Gothic"/>
          </w:rPr>
          <w:t>operate in single-registration mode.</w:t>
        </w:r>
      </w:ins>
    </w:p>
    <w:p w:rsidR="0052049A" w:rsidRPr="006E59FF" w:rsidRDefault="0052049A" w:rsidP="0052049A">
      <w:pPr>
        <w:pStyle w:val="B2"/>
      </w:pPr>
      <w:r w:rsidRPr="006E59FF">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w:t>
      </w:r>
    </w:p>
    <w:p w:rsidR="0052049A" w:rsidRPr="006E59FF" w:rsidRDefault="0052049A" w:rsidP="0052049A">
      <w:pPr>
        <w:pStyle w:val="B2"/>
      </w:pPr>
      <w:r w:rsidRPr="006E59FF">
        <w:t>b)</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not available (i.e., "ESFB is N" as described in 3GPP TS 23.167 [4B]) </w:t>
      </w:r>
      <w:r>
        <w:t>and if</w:t>
      </w:r>
      <w:r w:rsidRPr="006E59FF">
        <w:t>:</w:t>
      </w:r>
    </w:p>
    <w:p w:rsidR="0052049A" w:rsidRDefault="0052049A" w:rsidP="0052049A">
      <w:pPr>
        <w:pStyle w:val="B3"/>
      </w:pPr>
      <w:r>
        <w:t>i)</w:t>
      </w:r>
      <w:r w:rsidRPr="006E59FF">
        <w:tab/>
      </w:r>
      <w:r>
        <w:t xml:space="preserve">the </w:t>
      </w:r>
      <w:r w:rsidRPr="00EF14CE">
        <w:t>EMF</w:t>
      </w:r>
      <w:r w:rsidRPr="00EF14CE">
        <w:rPr>
          <w:lang w:eastAsia="ja-JP"/>
        </w:rPr>
        <w:t xml:space="preserve"> </w:t>
      </w:r>
      <w:r>
        <w:rPr>
          <w:lang w:eastAsia="ja-JP"/>
        </w:rPr>
        <w:t xml:space="preserve">is </w:t>
      </w:r>
      <w:r w:rsidRPr="00EF14CE">
        <w:rPr>
          <w:lang w:eastAsia="ja-JP"/>
        </w:rPr>
        <w:t>set to "Emergency service</w:t>
      </w:r>
      <w:r>
        <w:rPr>
          <w:lang w:eastAsia="ja-JP"/>
        </w:rPr>
        <w:t>s</w:t>
      </w:r>
      <w:r w:rsidRPr="00EF14CE">
        <w:rPr>
          <w:lang w:eastAsia="ja-JP"/>
        </w:rPr>
        <w:t xml:space="preserve"> fallback supported in </w:t>
      </w:r>
      <w:r>
        <w:rPr>
          <w:lang w:eastAsia="ja-JP"/>
        </w:rPr>
        <w:t>NR</w:t>
      </w:r>
      <w:r w:rsidRPr="00EF14CE">
        <w:rPr>
          <w:lang w:eastAsia="ja-JP"/>
        </w:rPr>
        <w:t xml:space="preserve"> connected to 5GC</w:t>
      </w:r>
      <w:r>
        <w:rPr>
          <w:lang w:eastAsia="ja-JP"/>
        </w:rPr>
        <w:t>N</w:t>
      </w:r>
      <w:r w:rsidRPr="00EF14CE">
        <w:rPr>
          <w:lang w:eastAsia="ja-JP"/>
        </w:rPr>
        <w:t xml:space="preserve"> only</w:t>
      </w:r>
      <w:r>
        <w:rPr>
          <w:lang w:eastAsia="ja-JP"/>
        </w:rPr>
        <w:t>" and the UE is capable of accessing 5GCN via NR, the UE shall</w:t>
      </w:r>
      <w:r>
        <w:t xml:space="preserve"> either:</w:t>
      </w:r>
    </w:p>
    <w:p w:rsidR="0052049A" w:rsidRPr="006E59FF" w:rsidRDefault="0052049A" w:rsidP="0052049A">
      <w:pPr>
        <w:pStyle w:val="B4"/>
      </w:pPr>
      <w:r>
        <w:t>A)</w:t>
      </w:r>
      <w:r>
        <w:tab/>
        <w:t xml:space="preserve">attempt to </w:t>
      </w:r>
      <w:r w:rsidRPr="006E59FF">
        <w:t>select an NR cell connected to 5GCN</w:t>
      </w:r>
      <w:r>
        <w:rPr>
          <w:lang w:eastAsia="ja-JP"/>
        </w:rPr>
        <w:t>. If the UE finds a suitable NR cell connected to 5GCN, the UE shall attempt emergency services fallback as specified in 3GPP TS 24.501 [258] via NR connected to 5GCN. If the UE does not find a suitable NR cell connected to 5GCN</w:t>
      </w:r>
      <w:r w:rsidRPr="00FB2BE0">
        <w:rPr>
          <w:lang w:eastAsia="ja-JP"/>
        </w:rPr>
        <w:t xml:space="preserve"> or </w:t>
      </w:r>
      <w:r>
        <w:t xml:space="preserve">the UE receives from </w:t>
      </w:r>
      <w:r w:rsidRPr="00FB2BE0">
        <w:t xml:space="preserve">the lower layers </w:t>
      </w:r>
      <w:r>
        <w:t>an indication that</w:t>
      </w:r>
      <w:r w:rsidRPr="00FB2BE0">
        <w:t xml:space="preserve"> the </w:t>
      </w:r>
      <w:r>
        <w:t>emergency services fallback attempt failed</w:t>
      </w:r>
      <w:r>
        <w:rPr>
          <w:lang w:eastAsia="ja-JP"/>
        </w:rPr>
        <w:t>, the UE may attempt to select an E-UTRA cell connected to EPC. If the UE finds a suitable E-UTRA cell connected to EPC</w:t>
      </w:r>
      <w:r w:rsidRPr="001520A4">
        <w:rPr>
          <w:lang w:val="en-US" w:eastAsia="ja-JP"/>
        </w:rPr>
        <w:t xml:space="preserve"> </w:t>
      </w:r>
      <w:r>
        <w:rPr>
          <w:lang w:val="en-US" w:eastAsia="ja-JP"/>
        </w:rPr>
        <w:t>and 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4" w:author="JLBv3" w:date="2019-08-09T09:41:00Z">
        <w:r w:rsidR="00B67023" w:rsidRPr="006E59FF">
          <w:t>activat</w:t>
        </w:r>
        <w:r w:rsidR="00B67023">
          <w:t>e</w:t>
        </w:r>
        <w:r w:rsidR="00B67023" w:rsidRPr="006E59FF">
          <w:t xml:space="preserve"> an EPS bearer context to perform emergency registration</w:t>
        </w:r>
      </w:ins>
      <w:del w:id="135"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715228" w:rsidRDefault="0052049A" w:rsidP="0052049A">
      <w:pPr>
        <w:pStyle w:val="B4"/>
      </w:pPr>
      <w:r>
        <w:t>B)</w:t>
      </w:r>
      <w:r>
        <w:tab/>
        <w:t>attempt to select an E-UTRA cell connected to EPC.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 xml:space="preserve">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6" w:author="JLBv3" w:date="2019-08-09T09:41:00Z">
        <w:r w:rsidR="00B67023" w:rsidRPr="006E59FF">
          <w:t>activat</w:t>
        </w:r>
        <w:r w:rsidR="00B67023">
          <w:t>e</w:t>
        </w:r>
        <w:r w:rsidR="00B67023" w:rsidRPr="006E59FF">
          <w:t xml:space="preserve"> an EPS bearer context to perform emergency registration</w:t>
        </w:r>
      </w:ins>
      <w:del w:id="137"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Pr>
          <w:lang w:eastAsia="ja-JP"/>
        </w:rPr>
        <w:t>; or</w:t>
      </w:r>
    </w:p>
    <w:p w:rsidR="0052049A" w:rsidRPr="006E59FF" w:rsidRDefault="0052049A" w:rsidP="0052049A">
      <w:pPr>
        <w:pStyle w:val="B3"/>
      </w:pPr>
      <w:r>
        <w:t>ii)</w:t>
      </w:r>
      <w:r w:rsidRPr="006E59FF">
        <w:tab/>
      </w:r>
      <w:r>
        <w:t xml:space="preserve">the EMF is set to "Emergency services fallback not supported" or 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 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6E59FF">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38" w:author="JLBv3" w:date="2019-08-09T09:41:00Z">
        <w:r w:rsidR="00B67023" w:rsidRPr="006E59FF">
          <w:t>activat</w:t>
        </w:r>
        <w:r w:rsidR="00B67023">
          <w:t>e</w:t>
        </w:r>
        <w:r w:rsidR="00B67023" w:rsidRPr="006E59FF">
          <w:t xml:space="preserve"> an EPS bearer context to perform emergency registration</w:t>
        </w:r>
      </w:ins>
      <w:del w:id="139"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2"/>
      </w:pPr>
      <w:r w:rsidRPr="006E59FF">
        <w:t>c)</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the UE shall 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w:t>
      </w:r>
      <w:r>
        <w:rPr>
          <w:lang w:val="en-US" w:eastAsia="ja-JP"/>
        </w:rPr>
        <w:t>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sidRPr="00725FE1">
        <w:t xml:space="preserve"> </w:t>
      </w:r>
      <w:r>
        <w:t>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0" w:author="JLBv3" w:date="2019-08-09T09:41:00Z">
        <w:r w:rsidR="00B67023" w:rsidRPr="006E59FF">
          <w:t>activat</w:t>
        </w:r>
        <w:r w:rsidR="00B67023">
          <w:t>e</w:t>
        </w:r>
        <w:r w:rsidR="00B67023" w:rsidRPr="006E59FF">
          <w:t xml:space="preserve"> an EPS bearer context to perform emergency registration</w:t>
        </w:r>
      </w:ins>
      <w:del w:id="141"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w:t>
      </w:r>
    </w:p>
    <w:p w:rsidR="0052049A" w:rsidRPr="006E59FF" w:rsidRDefault="0052049A" w:rsidP="0052049A">
      <w:pPr>
        <w:pStyle w:val="B1"/>
      </w:pPr>
      <w:r w:rsidRPr="006E59FF">
        <w:rPr>
          <w:lang w:eastAsia="ja-JP"/>
        </w:rPr>
        <w:t>2)</w:t>
      </w:r>
      <w:r w:rsidRPr="006E59FF">
        <w:rPr>
          <w:lang w:eastAsia="ja-JP"/>
        </w:rPr>
        <w:tab/>
      </w:r>
      <w:r w:rsidRPr="006E59FF">
        <w:t>if the EMC indicates "</w:t>
      </w:r>
      <w:r w:rsidRPr="006E59FF">
        <w:rPr>
          <w:lang w:eastAsia="ja-JP"/>
        </w:rPr>
        <w:t>Emergency services supported in NR connected to 5GCN only</w:t>
      </w:r>
      <w:r w:rsidRPr="006E59FF">
        <w:t>":</w:t>
      </w:r>
    </w:p>
    <w:p w:rsidR="0052049A" w:rsidRPr="006E59FF" w:rsidRDefault="0052049A" w:rsidP="0052049A">
      <w:pPr>
        <w:pStyle w:val="B2"/>
      </w:pPr>
      <w:r w:rsidRPr="006E59FF">
        <w:lastRenderedPageBreak/>
        <w:t>a)</w:t>
      </w:r>
      <w:r w:rsidRPr="006E59FF">
        <w:tab/>
        <w:t xml:space="preserve">if the UE supports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and the emergency services fallback is available (i.e., "ESFB is Y" as described in 3GPP TS 23.167 [4B]),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6E59FF">
        <w:t>; and</w:t>
      </w:r>
    </w:p>
    <w:p w:rsidR="0052049A" w:rsidRPr="006E59FF" w:rsidRDefault="0052049A" w:rsidP="0052049A">
      <w:pPr>
        <w:pStyle w:val="B2"/>
      </w:pPr>
      <w:r w:rsidRPr="006E59FF">
        <w:t>b)</w:t>
      </w:r>
      <w:r w:rsidRPr="006E59FF">
        <w:tab/>
        <w:t xml:space="preserve">if the UE does not support </w:t>
      </w:r>
      <w:r>
        <w:t>e</w:t>
      </w:r>
      <w:r w:rsidRPr="006E59FF">
        <w:t xml:space="preserve">mergency </w:t>
      </w:r>
      <w:r>
        <w:t>s</w:t>
      </w:r>
      <w:r w:rsidRPr="006E59FF">
        <w:t xml:space="preserve">ervices </w:t>
      </w:r>
      <w:r>
        <w:t>f</w:t>
      </w:r>
      <w:r w:rsidRPr="006E59FF">
        <w:t xml:space="preserve">allback </w:t>
      </w:r>
      <w:r w:rsidRPr="006E59FF">
        <w:rPr>
          <w:rFonts w:hint="eastAsia"/>
          <w:lang w:eastAsia="zh-CN"/>
        </w:rPr>
        <w:t>as specified in 3GPP TS 23.501</w:t>
      </w:r>
      <w:r w:rsidRPr="006E59FF">
        <w:rPr>
          <w:lang w:val="en-US" w:eastAsia="zh-CN"/>
        </w:rPr>
        <w:t> </w:t>
      </w:r>
      <w:r w:rsidRPr="006E59FF">
        <w:rPr>
          <w:rFonts w:hint="eastAsia"/>
          <w:lang w:eastAsia="zh-CN"/>
        </w:rPr>
        <w:t>[</w:t>
      </w:r>
      <w:r w:rsidRPr="006E59FF">
        <w:rPr>
          <w:lang w:val="en-US" w:eastAsia="zh-CN"/>
        </w:rPr>
        <w:t>257]</w:t>
      </w:r>
      <w:r w:rsidRPr="006E59FF">
        <w:t xml:space="preserve"> or the emergency services fallback is not available (i.e., "ESFB is N" as described in 3GPP TS 23.167 [4B]) </w:t>
      </w:r>
      <w:r>
        <w:t>and if</w:t>
      </w:r>
      <w:r w:rsidRPr="006E59FF">
        <w:t>:</w:t>
      </w:r>
    </w:p>
    <w:p w:rsidR="0052049A" w:rsidRPr="006E59FF" w:rsidRDefault="0052049A" w:rsidP="0052049A">
      <w:pPr>
        <w:pStyle w:val="B3"/>
      </w:pPr>
      <w:r>
        <w:t>i)</w:t>
      </w:r>
      <w:r w:rsidRPr="006E59FF">
        <w:tab/>
      </w:r>
      <w:r>
        <w:t xml:space="preserve">the UE is capable of accessing 5GCN via NR, the UE shall attempt to </w:t>
      </w:r>
      <w:r w:rsidRPr="006E59FF">
        <w:t>select an NR cell connected to 5GCN</w:t>
      </w:r>
      <w:r>
        <w:t>.</w:t>
      </w:r>
      <w:r w:rsidRPr="006E59FF">
        <w:t xml:space="preserve"> </w:t>
      </w:r>
      <w:r>
        <w:t>If</w:t>
      </w:r>
      <w:r w:rsidRPr="00193A9E">
        <w:t xml:space="preserve"> </w:t>
      </w:r>
      <w:r>
        <w:t>the UE finds a suitable NR cell connected to 5GCN, the UE shall</w:t>
      </w:r>
      <w:r w:rsidRPr="006E59FF">
        <w:t xml:space="preserve"> </w:t>
      </w:r>
      <w:r w:rsidRPr="00900C3E">
        <w:t xml:space="preserve">trigger establishment </w:t>
      </w:r>
      <w:r w:rsidRPr="00E94136">
        <w:t>of an emergency PDU session</w:t>
      </w:r>
      <w:r w:rsidRPr="006E59FF">
        <w:t xml:space="preserve"> as specified in 3GPP TS 24.501 [258] via </w:t>
      </w:r>
      <w:r w:rsidRPr="006E59FF">
        <w:rPr>
          <w:lang w:eastAsia="ja-JP"/>
        </w:rPr>
        <w:t>NR connected to 5GCN</w:t>
      </w:r>
      <w:r>
        <w:t>. If the UE does not find a suitable NR cell connected to 5GCN, the UE may attempt to select an E-UTRA cell connected to EPC. 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2" w:author="JLBv3" w:date="2019-08-09T09:41:00Z">
        <w:r w:rsidR="00B67023" w:rsidRPr="006E59FF">
          <w:t>activat</w:t>
        </w:r>
        <w:r w:rsidR="00B67023">
          <w:t>e</w:t>
        </w:r>
        <w:r w:rsidR="00B67023" w:rsidRPr="006E59FF">
          <w:t xml:space="preserve"> an EPS bearer context to perform emergency registration</w:t>
        </w:r>
      </w:ins>
      <w:del w:id="143"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or</w:t>
      </w:r>
    </w:p>
    <w:p w:rsidR="0052049A" w:rsidRPr="006E59FF" w:rsidRDefault="0052049A" w:rsidP="0052049A">
      <w:pPr>
        <w:pStyle w:val="B3"/>
      </w:pPr>
      <w:r>
        <w:t>ii)</w:t>
      </w:r>
      <w:r w:rsidRPr="006E59FF">
        <w:tab/>
      </w:r>
      <w:r>
        <w:t xml:space="preserve">the UE is not capable of accessing 5GCN via NR, the UE shall </w:t>
      </w:r>
      <w:r w:rsidRPr="006E59FF">
        <w:t>disable the N1 mode capability for 3GPP access as specified in 3GPP TS 24.501 [257]</w:t>
      </w:r>
      <w:r>
        <w:t xml:space="preserve"> and</w:t>
      </w:r>
      <w:r w:rsidRPr="006E59FF">
        <w:t xml:space="preserve"> attempt to select an E-UTRA cell connected to EPC</w:t>
      </w:r>
      <w:r>
        <w:t>.</w:t>
      </w:r>
      <w:r w:rsidRPr="006E59FF">
        <w:t xml:space="preserve"> </w:t>
      </w:r>
      <w:r>
        <w:t>If the UE finds a suitable E-UTRA cell connected to EPC</w:t>
      </w:r>
      <w:r w:rsidRPr="001520A4">
        <w:t xml:space="preserve"> </w:t>
      </w:r>
      <w:r>
        <w:t xml:space="preserve">and the network </w:t>
      </w:r>
      <w:r>
        <w:rPr>
          <w:lang w:val="en-US" w:eastAsia="ja-JP"/>
        </w:rPr>
        <w:t>provides the UE with the</w:t>
      </w:r>
      <w:r>
        <w:t xml:space="preserve"> EMC BS set to "emergency bearer services in S1 mode supported" as described in 3GPP TS 24.301 [8J], the UE shall</w:t>
      </w:r>
      <w:r w:rsidRPr="006E59FF">
        <w:t xml:space="preserve">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44" w:author="JLBv3" w:date="2019-08-09T09:41:00Z">
        <w:r w:rsidR="00B67023" w:rsidRPr="006E59FF">
          <w:t>activat</w:t>
        </w:r>
        <w:r w:rsidR="00B67023">
          <w:t>e</w:t>
        </w:r>
        <w:r w:rsidR="00B67023" w:rsidRPr="006E59FF">
          <w:t xml:space="preserve"> an EPS bearer context to perform emergency registration</w:t>
        </w:r>
      </w:ins>
      <w:del w:id="145" w:author="JLBv3" w:date="2019-08-09T09:41:00Z">
        <w:r w:rsidRPr="00900C3E" w:rsidDel="00B67023">
          <w:rPr>
            <w:lang w:eastAsia="ja-JP"/>
          </w:rPr>
          <w:delText xml:space="preserve">establish </w:delText>
        </w:r>
        <w:r w:rsidRPr="00E94136" w:rsidDel="00B67023">
          <w:rPr>
            <w:lang w:eastAsia="ja-JP"/>
          </w:rPr>
          <w:delText>a PDN connection for emergency bearer services</w:delText>
        </w:r>
      </w:del>
      <w:r w:rsidRPr="006E59FF">
        <w:t>; and</w:t>
      </w:r>
    </w:p>
    <w:p w:rsidR="0052049A" w:rsidRPr="006E59FF" w:rsidRDefault="0052049A" w:rsidP="0052049A">
      <w:pPr>
        <w:pStyle w:val="B1"/>
      </w:pPr>
      <w:r w:rsidRPr="006E59FF">
        <w:rPr>
          <w:lang w:eastAsia="ja-JP"/>
        </w:rPr>
        <w:t>3)</w:t>
      </w:r>
      <w:r w:rsidRPr="006E59FF">
        <w:rPr>
          <w:lang w:eastAsia="ja-JP"/>
        </w:rPr>
        <w:tab/>
      </w:r>
      <w:r w:rsidRPr="006E59FF">
        <w:t>if the EMC indicates "</w:t>
      </w:r>
      <w:r w:rsidRPr="006E59FF">
        <w:rPr>
          <w:lang w:eastAsia="ja-JP"/>
        </w:rPr>
        <w:t>Emergency services supported in E-UTRA connected to 5GCN only</w:t>
      </w:r>
      <w:r w:rsidRPr="006E59FF">
        <w:t>" or "</w:t>
      </w:r>
      <w:r w:rsidRPr="006E59FF">
        <w:rPr>
          <w:lang w:eastAsia="ja-JP"/>
        </w:rPr>
        <w:t>Emergency services supported in NR connected to 5GCN and E-UTRA connected to 5GCN"</w:t>
      </w:r>
      <w:r w:rsidRPr="006E59FF">
        <w:t xml:space="preserve">, the UE shall </w:t>
      </w:r>
      <w:r w:rsidRPr="00900C3E">
        <w:t xml:space="preserve">trigger establishment </w:t>
      </w:r>
      <w:r w:rsidRPr="00E94136">
        <w:t>of an emergency PDU session</w:t>
      </w:r>
      <w:r w:rsidRPr="006E59FF">
        <w:t xml:space="preserve"> as specified in 3GPP TS 24.501 [258].</w:t>
      </w:r>
    </w:p>
    <w:p w:rsidR="0052049A" w:rsidRPr="00462C74" w:rsidRDefault="0052049A" w:rsidP="0052049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Nex</w:t>
      </w:r>
      <w:r w:rsidRPr="00462C74">
        <w:rPr>
          <w:noProof/>
          <w:color w:val="FFFFFF" w:themeColor="background1"/>
          <w:highlight w:val="black"/>
        </w:rPr>
        <w:t>t change ***</w:t>
      </w:r>
    </w:p>
    <w:p w:rsidR="00BB225B" w:rsidRPr="00900C3E" w:rsidRDefault="00BB225B" w:rsidP="00BB225B">
      <w:pPr>
        <w:pStyle w:val="Heading4"/>
      </w:pPr>
      <w:r>
        <w:t>U.2.2.6.5</w:t>
      </w:r>
      <w:r w:rsidRPr="00900C3E">
        <w:tab/>
      </w:r>
      <w:ins w:id="146" w:author="JLBv3" w:date="2019-08-09T09:51:00Z">
        <w:r w:rsidR="00B67023">
          <w:t>Attempting</w:t>
        </w:r>
      </w:ins>
      <w:ins w:id="147" w:author="JLBv3" w:date="2019-08-08T08:32:00Z">
        <w:r w:rsidR="00A175DB">
          <w:t xml:space="preserve"> e</w:t>
        </w:r>
      </w:ins>
      <w:del w:id="148" w:author="JLBv3" w:date="2019-08-08T08:32:00Z">
        <w:r w:rsidRPr="00900C3E" w:rsidDel="00A175DB">
          <w:delText>E</w:delText>
        </w:r>
      </w:del>
      <w:r w:rsidRPr="00900C3E">
        <w:t>mergency service</w:t>
      </w:r>
      <w:r>
        <w:t>s</w:t>
      </w:r>
      <w:r w:rsidRPr="00900C3E">
        <w:t xml:space="preserve"> in dual</w:t>
      </w:r>
      <w:ins w:id="149" w:author="JLBv3" w:date="2019-08-07T13:34:00Z">
        <w:r w:rsidR="0052049A">
          <w:t>-</w:t>
        </w:r>
      </w:ins>
      <w:del w:id="150" w:author="JLBv3" w:date="2019-08-07T13:34:00Z">
        <w:r w:rsidRPr="00900C3E" w:rsidDel="0052049A">
          <w:delText xml:space="preserve"> </w:delText>
        </w:r>
      </w:del>
      <w:r w:rsidRPr="00900C3E">
        <w:t>registration mode</w:t>
      </w:r>
      <w:bookmarkEnd w:id="3"/>
    </w:p>
    <w:p w:rsidR="00BB225B" w:rsidRPr="00900C3E" w:rsidRDefault="00BB225B" w:rsidP="00BB225B">
      <w:pPr>
        <w:pStyle w:val="NO"/>
      </w:pPr>
      <w:r w:rsidRPr="00900C3E">
        <w:t>NOTE</w:t>
      </w:r>
      <w:r w:rsidRPr="006E59FF">
        <w:t> </w:t>
      </w:r>
      <w:r>
        <w:t>1</w:t>
      </w:r>
      <w:r w:rsidRPr="00900C3E">
        <w:t>:</w:t>
      </w:r>
      <w:r w:rsidRPr="00900C3E">
        <w:tab/>
        <w:t>This subclause covers only the case where the UE selects the IM CN subsystem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 describes the IP-CAN specific procedure. It does not preclude the use of CS domain.</w:t>
      </w:r>
      <w:r w:rsidRPr="00B65C33">
        <w:t xml:space="preserve"> </w:t>
      </w:r>
      <w:r>
        <w:t xml:space="preserve">When a CS system </w:t>
      </w:r>
      <w:r>
        <w:rPr>
          <w:lang w:val="en-US"/>
        </w:rPr>
        <w:t>based on 3GPP</w:t>
      </w:r>
      <w:r>
        <w:t xml:space="preserve"> TS 24.008 [8] is to be used, </w:t>
      </w:r>
      <w:r>
        <w:rPr>
          <w:lang w:val="en-US"/>
        </w:rPr>
        <w:t>clause B.5 applies.</w:t>
      </w:r>
    </w:p>
    <w:p w:rsidR="00B67023" w:rsidRDefault="00B67023" w:rsidP="00B67023">
      <w:pPr>
        <w:rPr>
          <w:ins w:id="151" w:author="JLBv3" w:date="2019-08-09T10:07:00Z"/>
          <w:lang w:eastAsia="ja-JP"/>
        </w:rPr>
      </w:pPr>
      <w:ins w:id="152" w:author="JLBv3" w:date="2019-08-09T10:35:00Z">
        <w:r>
          <w:t>W</w:t>
        </w:r>
      </w:ins>
      <w:ins w:id="153" w:author="JLBv3" w:date="2019-08-09T10:07:00Z">
        <w:r>
          <w:t>hen</w:t>
        </w:r>
        <w:r>
          <w:rPr>
            <w:lang w:eastAsia="ja-JP"/>
          </w:rPr>
          <w:t xml:space="preserve"> the UE performs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r w:rsidRPr="006E59FF">
          <w:t>activat</w:t>
        </w:r>
        <w:r>
          <w:t>e</w:t>
        </w:r>
        <w:r w:rsidRPr="006E59FF">
          <w:t xml:space="preserve"> an EPS bearer context to perform emergency registration</w:t>
        </w:r>
        <w:r>
          <w:rPr>
            <w:lang w:eastAsia="ja-JP"/>
          </w:rPr>
          <w:t>, the following clarifications apply:</w:t>
        </w:r>
      </w:ins>
    </w:p>
    <w:p w:rsidR="00B67023" w:rsidRDefault="00B67023" w:rsidP="00B67023">
      <w:pPr>
        <w:pStyle w:val="B1"/>
        <w:rPr>
          <w:ins w:id="154" w:author="JLBv3" w:date="2019-08-09T10:07:00Z"/>
          <w:lang w:eastAsia="ja-JP"/>
        </w:rPr>
      </w:pPr>
      <w:ins w:id="155" w:author="JLBv3" w:date="2019-08-09T10:07:00Z">
        <w:r>
          <w:rPr>
            <w:lang w:eastAsia="ja-JP"/>
          </w:rPr>
          <w:t>-</w:t>
        </w:r>
        <w:r>
          <w:rPr>
            <w:lang w:eastAsia="ja-JP"/>
          </w:rPr>
          <w:tab/>
          <w:t xml:space="preserve">when performing the procedures for </w:t>
        </w:r>
        <w:r w:rsidRPr="006E59FF">
          <w:t>EPS bearer context activation</w:t>
        </w:r>
        <w:r>
          <w:rPr>
            <w:lang w:eastAsia="ja-JP"/>
          </w:rPr>
          <w:t xml:space="preserve">, and the </w:t>
        </w:r>
        <w:r>
          <w:t>UE is</w:t>
        </w:r>
        <w:r w:rsidRPr="006E59FF">
          <w:t xml:space="preserve"> not attached for EPS services yet</w:t>
        </w:r>
        <w:r>
          <w:t xml:space="preserve"> (see </w:t>
        </w:r>
        <w:r w:rsidRPr="006E59FF">
          <w:t>subclause L.2.2.1</w:t>
        </w:r>
        <w:r>
          <w:t>)</w:t>
        </w:r>
        <w:r w:rsidRPr="006E59FF">
          <w:t xml:space="preserve">, </w:t>
        </w:r>
        <w:r>
          <w:t xml:space="preserve">the </w:t>
        </w:r>
        <w:r w:rsidRPr="006E59FF">
          <w:t>EPS attach procedure</w:t>
        </w:r>
        <w:r>
          <w:rPr>
            <w:lang w:eastAsia="ja-JP"/>
          </w:rPr>
          <w:t xml:space="preserve"> is substituted into </w:t>
        </w:r>
      </w:ins>
      <w:ins w:id="156" w:author="JLBv3" w:date="2019-08-09T10:39:00Z">
        <w:r w:rsidR="0001709C">
          <w:rPr>
            <w:lang w:eastAsia="ja-JP"/>
          </w:rPr>
          <w:t>the</w:t>
        </w:r>
      </w:ins>
      <w:ins w:id="157" w:author="JLBv3" w:date="2019-08-09T10:07:00Z">
        <w:r>
          <w:rPr>
            <w:lang w:eastAsia="ja-JP"/>
          </w:rPr>
          <w:t xml:space="preserve"> EPS </w:t>
        </w:r>
      </w:ins>
      <w:ins w:id="158" w:author="JLBv3" w:date="2019-08-09T10:39:00Z">
        <w:r w:rsidR="0001709C">
          <w:rPr>
            <w:lang w:eastAsia="ja-JP"/>
          </w:rPr>
          <w:t xml:space="preserve">attach </w:t>
        </w:r>
      </w:ins>
      <w:ins w:id="159" w:author="JLBv3" w:date="2019-08-09T10:07:00Z">
        <w:r>
          <w:rPr>
            <w:lang w:eastAsia="ja-JP"/>
          </w:rPr>
          <w:t xml:space="preserve">procedure (as defined in </w:t>
        </w:r>
        <w:r w:rsidRPr="006E59FF">
          <w:t>3GPP TS 24.</w:t>
        </w:r>
        <w:r>
          <w:t>5</w:t>
        </w:r>
        <w:r w:rsidRPr="006E59FF">
          <w:t>01 [258]</w:t>
        </w:r>
        <w:r>
          <w:rPr>
            <w:lang w:eastAsia="ja-JP"/>
          </w:rPr>
          <w:t>); and</w:t>
        </w:r>
      </w:ins>
    </w:p>
    <w:p w:rsidR="00B67023" w:rsidRPr="00900C3E" w:rsidRDefault="00B67023" w:rsidP="00B67023">
      <w:pPr>
        <w:pStyle w:val="B1"/>
        <w:rPr>
          <w:ins w:id="160" w:author="JLBv3" w:date="2019-08-09T10:07:00Z"/>
        </w:rPr>
      </w:pPr>
      <w:ins w:id="161" w:author="JLBv3" w:date="2019-08-09T10:07:00Z">
        <w:r>
          <w:rPr>
            <w:lang w:eastAsia="ja-JP"/>
          </w:rPr>
          <w:t>-</w:t>
        </w:r>
        <w:r>
          <w:rPr>
            <w:lang w:eastAsia="ja-JP"/>
          </w:rPr>
          <w:tab/>
          <w:t xml:space="preserve">the </w:t>
        </w:r>
        <w:r>
          <w:t>dual-</w:t>
        </w:r>
        <w:r w:rsidRPr="00900C3E">
          <w:t xml:space="preserve">registration mode </w:t>
        </w:r>
        <w:r>
          <w:rPr>
            <w:lang w:eastAsia="ja-JP"/>
          </w:rPr>
          <w:t>clarifications as described in 3GPP TS 23.502 [257A] apply, e.g. when performing the EPS attach procedure</w:t>
        </w:r>
        <w:r>
          <w:rPr>
            <w:lang w:val="en-US"/>
          </w:rPr>
          <w:t>.</w:t>
        </w:r>
      </w:ins>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Default="00BB225B" w:rsidP="00BB225B">
      <w:pPr>
        <w:pStyle w:val="B1"/>
      </w:pPr>
      <w:r>
        <w:t>2)</w:t>
      </w:r>
      <w:r w:rsidRPr="00900C3E">
        <w:tab/>
        <w:t>the UE currently camps on an NR cell connected to 5GCN;</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BB225B" w:rsidRPr="00900C3E" w:rsidRDefault="00BB225B" w:rsidP="00BB225B">
      <w:pPr>
        <w:pStyle w:val="B2"/>
        <w:rPr>
          <w:lang w:eastAsia="ja-JP"/>
        </w:rPr>
      </w:pPr>
      <w:r w:rsidRPr="00900C3E">
        <w:t>a)</w:t>
      </w:r>
      <w:r w:rsidRPr="00900C3E">
        <w:tab/>
        <w:t xml:space="preserve">if the UE is attached 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62" w:author="JLBv3" w:date="2019-08-09T09:42:00Z">
        <w:r w:rsidR="00B67023" w:rsidRPr="006E59FF">
          <w:t>activat</w:t>
        </w:r>
        <w:r w:rsidR="00B67023">
          <w:t>e</w:t>
        </w:r>
        <w:r w:rsidR="00B67023" w:rsidRPr="006E59FF">
          <w:t xml:space="preserve"> an EPS bearer context to perform emergency registration</w:t>
        </w:r>
      </w:ins>
      <w:del w:id="163"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2"/>
        <w:rPr>
          <w:lang w:eastAsia="ja-JP"/>
        </w:rPr>
      </w:pPr>
      <w:r w:rsidRPr="00900C3E">
        <w:lastRenderedPageBreak/>
        <w:t>b)</w:t>
      </w:r>
      <w:r w:rsidRPr="00900C3E">
        <w:tab/>
        <w:t>if the UE is not attached for EPS services</w:t>
      </w:r>
      <w:r w:rsidRPr="00900C3E">
        <w:rPr>
          <w:lang w:eastAsia="ja-JP"/>
        </w:rPr>
        <w:t xml:space="preserve">, </w:t>
      </w:r>
      <w:r>
        <w:rPr>
          <w:lang w:eastAsia="ja-JP"/>
        </w:rPr>
        <w:t>and:</w:t>
      </w:r>
    </w:p>
    <w:p w:rsidR="00CF374C" w:rsidRDefault="00BB225B" w:rsidP="00CF374C">
      <w:pPr>
        <w:pStyle w:val="B3"/>
        <w:rPr>
          <w:ins w:id="164" w:author="JLBv3" w:date="2019-08-08T13:56:00Z"/>
        </w:rPr>
      </w:pPr>
      <w:r>
        <w:rPr>
          <w:lang w:eastAsia="ja-JP"/>
        </w:rPr>
        <w:t>i)</w:t>
      </w:r>
      <w:r>
        <w:rPr>
          <w:lang w:eastAsia="ja-JP"/>
        </w:rPr>
        <w:tab/>
      </w:r>
      <w:ins w:id="165" w:author="JLBv3" w:date="2019-08-08T13:57:00Z">
        <w:r w:rsidR="00CF374C">
          <w:rPr>
            <w:lang w:eastAsia="ja-JP"/>
          </w:rPr>
          <w:t>i</w:t>
        </w:r>
      </w:ins>
      <w:ins w:id="166" w:author="JLBv3" w:date="2019-08-08T13:56:00Z">
        <w:r w:rsidR="00CF374C" w:rsidRPr="0052049A">
          <w:rPr>
            <w:lang w:eastAsia="ja-JP"/>
          </w:rPr>
          <w:t xml:space="preserve">f </w:t>
        </w:r>
        <w:r w:rsidR="00CF374C">
          <w:rPr>
            <w:lang w:eastAsia="ja-JP"/>
          </w:rPr>
          <w:t xml:space="preserve">the </w:t>
        </w:r>
        <w:r w:rsidR="00CF374C" w:rsidRPr="0052049A">
          <w:rPr>
            <w:lang w:eastAsia="ja-JP"/>
          </w:rPr>
          <w:t>network indicates "interworking without N26 interface supported"</w:t>
        </w:r>
        <w:r w:rsidR="00CF374C">
          <w:rPr>
            <w:lang w:eastAsia="ja-JP"/>
          </w:rPr>
          <w:t xml:space="preserve"> </w:t>
        </w:r>
        <w:r w:rsidR="00CF374C" w:rsidRPr="0052049A">
          <w:rPr>
            <w:lang w:eastAsia="ja-JP"/>
          </w:rPr>
          <w:t>(see 3GPP</w:t>
        </w:r>
        <w:r w:rsidR="00CF374C">
          <w:rPr>
            <w:lang w:eastAsia="ja-JP"/>
          </w:rPr>
          <w:t> </w:t>
        </w:r>
        <w:r w:rsidR="00CF374C" w:rsidRPr="0052049A">
          <w:rPr>
            <w:lang w:eastAsia="ja-JP"/>
          </w:rPr>
          <w:t>TS</w:t>
        </w:r>
        <w:r w:rsidR="00CF374C">
          <w:rPr>
            <w:lang w:eastAsia="ja-JP"/>
          </w:rPr>
          <w:t> </w:t>
        </w:r>
        <w:r w:rsidR="00CF374C" w:rsidRPr="0052049A">
          <w:rPr>
            <w:lang w:eastAsia="ja-JP"/>
          </w:rPr>
          <w:t>24.501</w:t>
        </w:r>
        <w:r w:rsidR="00CF374C">
          <w:rPr>
            <w:lang w:eastAsia="ja-JP"/>
          </w:rPr>
          <w:t> </w:t>
        </w:r>
        <w:r w:rsidR="00CF374C" w:rsidRPr="0052049A">
          <w:rPr>
            <w:lang w:eastAsia="ja-JP"/>
          </w:rPr>
          <w:t xml:space="preserve">[258]), the UE shall </w:t>
        </w:r>
        <w:r w:rsidR="00CF374C">
          <w:t xml:space="preserve">attempt to </w:t>
        </w:r>
        <w:r w:rsidR="00CF374C" w:rsidRPr="006E59FF">
          <w:t xml:space="preserve">select an </w:t>
        </w:r>
        <w:r w:rsidR="00CF374C">
          <w:rPr>
            <w:lang w:eastAsia="ja-JP"/>
          </w:rPr>
          <w:t xml:space="preserve">E-UTRA cell connected to EPC. If the UE finds a suitable E-UTRA cell connected to EPC and </w:t>
        </w:r>
        <w:r w:rsidR="00CF374C">
          <w:rPr>
            <w:lang w:val="en-US" w:eastAsia="ja-JP"/>
          </w:rPr>
          <w:t>the network provides the UE with the</w:t>
        </w:r>
        <w:r w:rsidR="00CF374C">
          <w:t xml:space="preserve"> EMC BS</w:t>
        </w:r>
        <w:r w:rsidR="00CF374C">
          <w:rPr>
            <w:lang w:eastAsia="ja-JP"/>
          </w:rPr>
          <w:t xml:space="preserve"> set to </w:t>
        </w:r>
        <w:r w:rsidR="00CF374C" w:rsidRPr="00740A84">
          <w:rPr>
            <w:lang w:eastAsia="ja-JP"/>
          </w:rPr>
          <w:t>"</w:t>
        </w:r>
        <w:r w:rsidR="00CF374C">
          <w:rPr>
            <w:lang w:eastAsia="ja-JP"/>
          </w:rPr>
          <w:t>emergency bearer services in S1 mode supported</w:t>
        </w:r>
        <w:r w:rsidR="00CF374C" w:rsidRPr="00740A84">
          <w:rPr>
            <w:lang w:eastAsia="ja-JP"/>
          </w:rPr>
          <w:t>"</w:t>
        </w:r>
        <w:r w:rsidR="00CF374C">
          <w:rPr>
            <w:lang w:eastAsia="ja-JP"/>
          </w:rPr>
          <w:t xml:space="preserve"> as described in </w:t>
        </w:r>
        <w:r w:rsidR="00CF374C">
          <w:t>3GPP TS 24.301 [8J]</w:t>
        </w:r>
        <w:r w:rsidR="00CF374C">
          <w:rPr>
            <w:lang w:eastAsia="ja-JP"/>
          </w:rPr>
          <w:t xml:space="preserve">, the UE shall perform </w:t>
        </w:r>
        <w:r w:rsidR="00CF374C" w:rsidRPr="00012A4A">
          <w:rPr>
            <w:lang w:eastAsia="ja-JP"/>
          </w:rPr>
          <w:t>the procedures</w:t>
        </w:r>
        <w:r w:rsidR="00CF374C" w:rsidRPr="00900C3E">
          <w:rPr>
            <w:lang w:eastAsia="ja-JP"/>
          </w:rPr>
          <w:t xml:space="preserve"> as described in </w:t>
        </w:r>
        <w:r w:rsidR="00CF374C">
          <w:rPr>
            <w:lang w:eastAsia="ja-JP"/>
          </w:rPr>
          <w:t>subclause</w:t>
        </w:r>
        <w:r w:rsidR="00CF374C">
          <w:rPr>
            <w:lang w:val="en-US" w:eastAsia="ja-JP"/>
          </w:rPr>
          <w:t> L.2.2.6</w:t>
        </w:r>
        <w:r w:rsidR="00CF374C" w:rsidRPr="00900C3E">
          <w:rPr>
            <w:lang w:eastAsia="ja-JP"/>
          </w:rPr>
          <w:t xml:space="preserve"> to </w:t>
        </w:r>
      </w:ins>
      <w:ins w:id="167" w:author="JLBv3" w:date="2019-08-09T09:42:00Z">
        <w:r w:rsidR="00B67023" w:rsidRPr="006E59FF">
          <w:t>activat</w:t>
        </w:r>
        <w:r w:rsidR="00B67023">
          <w:t>e</w:t>
        </w:r>
        <w:r w:rsidR="00B67023" w:rsidRPr="006E59FF">
          <w:t xml:space="preserve"> an EPS bearer context to perform emergency registration</w:t>
        </w:r>
      </w:ins>
      <w:ins w:id="168" w:author="JLBv3" w:date="2019-08-09T09:43:00Z">
        <w:r w:rsidR="00B67023">
          <w:t>.</w:t>
        </w:r>
      </w:ins>
    </w:p>
    <w:p w:rsidR="00CF374C" w:rsidRDefault="00CF374C" w:rsidP="00CF374C">
      <w:pPr>
        <w:pStyle w:val="B3"/>
        <w:rPr>
          <w:ins w:id="169" w:author="JLBv3" w:date="2019-08-08T13:56:00Z"/>
          <w:rFonts w:eastAsia="Malgun Gothic"/>
        </w:rPr>
      </w:pPr>
      <w:ins w:id="170" w:author="JLBv3" w:date="2019-08-08T13:56:00Z">
        <w:r>
          <w:tab/>
          <w:t xml:space="preserve">if the </w:t>
        </w:r>
        <w:r w:rsidRPr="00E94136">
          <w:rPr>
            <w:lang w:eastAsia="ja-JP"/>
          </w:rPr>
          <w:t>PDN connection for emergency bearer services</w:t>
        </w:r>
        <w:r>
          <w:t xml:space="preserve"> is released</w:t>
        </w:r>
        <w:r>
          <w:rPr>
            <w:rFonts w:eastAsia="Malgun Gothic"/>
          </w:rPr>
          <w:t xml:space="preserve">, the UE </w:t>
        </w:r>
        <w:r>
          <w:t>may detach</w:t>
        </w:r>
      </w:ins>
      <w:ins w:id="171" w:author="JLBv3" w:date="2019-08-08T13:57:00Z">
        <w:r>
          <w:t xml:space="preserve"> from the EPC;</w:t>
        </w:r>
      </w:ins>
    </w:p>
    <w:p w:rsidR="00BB225B" w:rsidRDefault="00BB225B" w:rsidP="00BB225B">
      <w:pPr>
        <w:pStyle w:val="B3"/>
        <w:rPr>
          <w:ins w:id="172" w:author="JLBv3" w:date="2019-08-02T14:40:00Z"/>
          <w:lang w:eastAsia="ja-JP"/>
        </w:rPr>
      </w:pPr>
      <w:ins w:id="173" w:author="JLBv3" w:date="2019-08-02T14:44:00Z">
        <w:r>
          <w:rPr>
            <w:lang w:eastAsia="ja-JP"/>
          </w:rPr>
          <w:t>ii)</w:t>
        </w:r>
        <w:r>
          <w:rPr>
            <w:lang w:eastAsia="ja-JP"/>
          </w:rPr>
          <w:tab/>
        </w:r>
      </w:ins>
      <w:ins w:id="174" w:author="JLBv3" w:date="2019-08-13T15:25:00Z">
        <w:r w:rsidR="000B2D9E">
          <w:rPr>
            <w:lang w:eastAsia="ja-JP"/>
          </w:rPr>
          <w:t>otherwise</w:t>
        </w:r>
      </w:ins>
      <w:ins w:id="175" w:author="JLBv3" w:date="2019-08-02T14:46:00Z">
        <w:r>
          <w:rPr>
            <w:lang w:eastAsia="ja-JP"/>
          </w:rPr>
          <w:t>:</w:t>
        </w:r>
      </w:ins>
    </w:p>
    <w:p w:rsidR="00BB225B" w:rsidRDefault="00CF374C">
      <w:pPr>
        <w:pStyle w:val="B4"/>
        <w:rPr>
          <w:lang w:val="en-US" w:eastAsia="ja-JP"/>
        </w:rPr>
        <w:pPrChange w:id="176" w:author="JLBv3" w:date="2019-08-08T13:59:00Z">
          <w:pPr>
            <w:pStyle w:val="B3"/>
          </w:pPr>
        </w:pPrChange>
      </w:pPr>
      <w:ins w:id="177" w:author="JLBv3" w:date="2019-08-08T13:59:00Z">
        <w:r>
          <w:rPr>
            <w:lang w:eastAsia="ja-JP"/>
          </w:rPr>
          <w:t>A)</w:t>
        </w:r>
        <w:r>
          <w:rPr>
            <w:lang w:eastAsia="ja-JP"/>
          </w:rPr>
          <w:tab/>
        </w:r>
      </w:ins>
      <w:r w:rsidR="00BB225B">
        <w:rPr>
          <w:lang w:eastAsia="ja-JP"/>
        </w:rPr>
        <w:t>if emergency services fallback is available (i.e. "ESFB is Y" as described in 3GPP TS 23.167 [4B]) and the UE supports emergency services fallback as specified in 3GPP TS 23.501 [257]</w:t>
      </w:r>
      <w:r w:rsidR="00BB225B">
        <w:rPr>
          <w:lang w:val="en-US" w:eastAsia="ja-JP"/>
        </w:rPr>
        <w:t>, the UE shall attempt emergency services fallback as specified in 3GPP TS 24.501 [258]</w:t>
      </w:r>
      <w:r w:rsidR="00BB225B" w:rsidRPr="00FB2BE0">
        <w:t xml:space="preserve">. If </w:t>
      </w:r>
      <w:r w:rsidR="00BB225B">
        <w:t xml:space="preserve">the UE receives from </w:t>
      </w:r>
      <w:r w:rsidR="00BB225B" w:rsidRPr="00FB2BE0">
        <w:t xml:space="preserve">the lower layers </w:t>
      </w:r>
      <w:r w:rsidR="00BB225B">
        <w:t>an indication that</w:t>
      </w:r>
      <w:r w:rsidR="00BB225B" w:rsidRPr="00FB2BE0">
        <w:t xml:space="preserve"> the </w:t>
      </w:r>
      <w:r w:rsidR="00BB225B">
        <w:t>emergency services fallback attempt failed</w:t>
      </w:r>
      <w:r w:rsidR="00BB225B" w:rsidRPr="00FB2BE0">
        <w:t xml:space="preserve">, the UE </w:t>
      </w:r>
      <w:r w:rsidR="00BB225B">
        <w:t>may</w:t>
      </w:r>
      <w:r w:rsidR="00BB225B" w:rsidRPr="00FB2BE0">
        <w:t xml:space="preserve"> behave as described in bullet ii) below assuming that the emergency services fallback is not available</w:t>
      </w:r>
      <w:r w:rsidR="00BB225B">
        <w:rPr>
          <w:lang w:val="en-US" w:eastAsia="ja-JP"/>
        </w:rPr>
        <w:t>; or</w:t>
      </w:r>
    </w:p>
    <w:p w:rsidR="00BB225B" w:rsidRPr="00900C3E" w:rsidRDefault="00BB225B">
      <w:pPr>
        <w:pStyle w:val="B4"/>
        <w:rPr>
          <w:lang w:eastAsia="ja-JP"/>
        </w:rPr>
        <w:pPrChange w:id="178" w:author="JLBv3" w:date="2019-08-08T13:59:00Z">
          <w:pPr>
            <w:pStyle w:val="B3"/>
          </w:pPr>
        </w:pPrChange>
      </w:pPr>
      <w:del w:id="179" w:author="JLBv3" w:date="2019-08-08T13:59:00Z">
        <w:r w:rsidDel="00CF374C">
          <w:rPr>
            <w:lang w:eastAsia="ja-JP"/>
          </w:rPr>
          <w:delText>ii</w:delText>
        </w:r>
      </w:del>
      <w:ins w:id="180" w:author="JLBv3" w:date="2019-08-08T13:59:00Z">
        <w:r w:rsidR="00CF374C">
          <w:rPr>
            <w:lang w:eastAsia="ja-JP"/>
          </w:rPr>
          <w:t>B</w:t>
        </w:r>
      </w:ins>
      <w:r>
        <w:rPr>
          <w:lang w:eastAsia="ja-JP"/>
        </w:rPr>
        <w:t>)</w:t>
      </w:r>
      <w:r>
        <w:rPr>
          <w:lang w:eastAsia="ja-JP"/>
        </w:rPr>
        <w:tab/>
      </w:r>
      <w:r w:rsidRPr="00012A4A">
        <w:rPr>
          <w:lang w:eastAsia="ja-JP"/>
        </w:rPr>
        <w:t>if emergency services fallback is not available (i.e. "ESFB is N" as described in 3GPP TS 23.167 [4B]) or the UE does not support emergency services fallback as specified in 3GPP TS 23.501 [257]</w:t>
      </w:r>
      <w:r>
        <w:rPr>
          <w:lang w:eastAsia="ja-JP"/>
        </w:rPr>
        <w:t xml:space="preserve">, </w:t>
      </w:r>
      <w:r w:rsidRPr="00900C3E">
        <w:rPr>
          <w:lang w:eastAsia="ja-JP"/>
        </w:rPr>
        <w:t>the UE shall attempt to select an E-UTRA cell connected to EPC</w:t>
      </w:r>
      <w:r w:rsidRPr="00900C3E">
        <w:t>.</w:t>
      </w:r>
      <w:r w:rsidRPr="00900C3E">
        <w:rPr>
          <w:lang w:eastAsia="ja-JP"/>
        </w:rPr>
        <w:t xml:space="preserve"> If the UE finds a suitable E-UTRA cell connected to EPC and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1" w:author="JLBv3" w:date="2019-08-09T09:42:00Z">
        <w:r w:rsidR="00B67023" w:rsidRPr="006E59FF">
          <w:t>activat</w:t>
        </w:r>
        <w:r w:rsidR="00B67023">
          <w:t>e</w:t>
        </w:r>
        <w:r w:rsidR="00B67023" w:rsidRPr="006E59FF">
          <w:t xml:space="preserve"> an EPS bearer context to perform emergency registration</w:t>
        </w:r>
      </w:ins>
      <w:del w:id="182"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p>
    <w:p w:rsidR="00BB225B" w:rsidRPr="00900C3E"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E-UTRA connected to 5GCN only</w:t>
      </w:r>
      <w:r w:rsidRPr="00900C3E">
        <w:t>" and:</w:t>
      </w:r>
    </w:p>
    <w:p w:rsidR="00BB225B" w:rsidRDefault="00BB225B" w:rsidP="00BB225B">
      <w:pPr>
        <w:pStyle w:val="B2"/>
      </w:pPr>
      <w:r w:rsidRPr="00900C3E">
        <w:t>a)</w:t>
      </w:r>
      <w:r w:rsidRPr="00900C3E">
        <w:tab/>
      </w:r>
      <w:r>
        <w:t>if the UE is attached for EPS services and:</w:t>
      </w:r>
    </w:p>
    <w:p w:rsidR="00BB225B" w:rsidRDefault="00BB225B" w:rsidP="00BB225B">
      <w:pPr>
        <w:pStyle w:val="B3"/>
        <w:rPr>
          <w:lang w:eastAsia="ja-JP"/>
        </w:rPr>
      </w:pPr>
      <w:r>
        <w:rPr>
          <w:lang w:eastAsia="ja-JP"/>
        </w:rPr>
        <w:t>i)</w:t>
      </w:r>
      <w:r>
        <w:rPr>
          <w:lang w:eastAsia="ja-JP"/>
        </w:rPr>
        <w:tab/>
        <w:t xml:space="preserve">if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 xml:space="preserve">3GPP TS 24.301 [8J], the UE shall </w:t>
      </w:r>
      <w:r w:rsidRPr="00900C3E">
        <w:rPr>
          <w:lang w:eastAsia="ja-JP"/>
        </w:rPr>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3" w:author="JLBv3" w:date="2019-08-09T09:42:00Z">
        <w:r w:rsidR="00B67023" w:rsidRPr="006E59FF">
          <w:t>activat</w:t>
        </w:r>
        <w:r w:rsidR="00B67023">
          <w:t>e</w:t>
        </w:r>
        <w:r w:rsidR="00B67023" w:rsidRPr="006E59FF">
          <w:t xml:space="preserve"> an EPS bearer context to perform emergency registration</w:t>
        </w:r>
      </w:ins>
      <w:del w:id="184"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 xml:space="preserve">; </w:t>
      </w:r>
      <w:r>
        <w:rPr>
          <w:lang w:eastAsia="ja-JP"/>
        </w:rPr>
        <w:t>or</w:t>
      </w:r>
    </w:p>
    <w:p w:rsidR="00BB225B" w:rsidRDefault="00BB225B" w:rsidP="00BB225B">
      <w:pPr>
        <w:pStyle w:val="B3"/>
        <w:rPr>
          <w:lang w:eastAsia="ja-JP"/>
        </w:rPr>
      </w:pPr>
      <w:r w:rsidRPr="007823E6">
        <w:rPr>
          <w:lang w:eastAsia="ja-JP"/>
        </w:rPr>
        <w:t>ii)</w:t>
      </w:r>
      <w:r w:rsidRPr="007823E6">
        <w:rPr>
          <w:lang w:eastAsia="ja-JP"/>
        </w:rPr>
        <w:tab/>
        <w:t>if the network provided the UE with the EMC BS set to "emergency bearer services in S1 mode not supported" as described in 3GPP TS 24.301 [8J] and the UE is capable of accessing 5GCN via E-UTRA, the UE shall be locally detached for EPS services and the UE shall attempt to select an E-UTRA cell connected to 5GCN. If the UE finds a suitable E-UTRA cell connected to 5GCN, the UE shall trigger establishment of an emergency PDU session as specified in 3GPP TS 24.501 [258] via E-UTRA connected to 5GCN; or</w:t>
      </w:r>
    </w:p>
    <w:p w:rsidR="00BB225B" w:rsidRDefault="00BB225B" w:rsidP="00BB225B">
      <w:pPr>
        <w:pStyle w:val="B2"/>
      </w:pPr>
      <w:r>
        <w:t>b)</w:t>
      </w:r>
      <w:r>
        <w:tab/>
        <w:t>if the UE is not attached for EPS services and:</w:t>
      </w:r>
    </w:p>
    <w:p w:rsidR="00BB225B" w:rsidRPr="00347C78" w:rsidRDefault="00BB225B" w:rsidP="00BB225B">
      <w:pPr>
        <w:pStyle w:val="B3"/>
      </w:pPr>
      <w:r>
        <w:t>i)</w:t>
      </w:r>
      <w:r>
        <w:tab/>
      </w:r>
      <w:r w:rsidRPr="00900C3E">
        <w:t>if emergency services fallback is available (i.e., "ESFB is Y" as described in 3GPP TS 23.167 [4B]) and</w:t>
      </w:r>
      <w:r w:rsidRPr="00347C78">
        <w:t xml:space="preserve"> the UE supports emergency services fallback </w:t>
      </w:r>
      <w:r w:rsidRPr="00EE7653">
        <w:t xml:space="preserve">as specified in 3GPP TS 23.501 [257], </w:t>
      </w:r>
      <w:r w:rsidRPr="000D5E63">
        <w:t>the UE shal</w:t>
      </w:r>
      <w:r>
        <w:t>l</w:t>
      </w:r>
      <w:r w:rsidRPr="000D5E63">
        <w:t xml:space="preserve"> attempt emergency services fallback as specified in </w:t>
      </w:r>
      <w:r w:rsidRPr="00347C78">
        <w:t>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ii) below assuming that the emergency services fallback is not available</w:t>
      </w:r>
      <w:r w:rsidRPr="00347C78">
        <w:t>; or</w:t>
      </w:r>
    </w:p>
    <w:p w:rsidR="00BB225B" w:rsidRDefault="00BB225B" w:rsidP="00BB225B">
      <w:pPr>
        <w:pStyle w:val="B3"/>
      </w:pPr>
      <w:r w:rsidRPr="00900C3E">
        <w:t>ii)</w:t>
      </w:r>
      <w:r w:rsidRPr="00900C3E">
        <w:tab/>
        <w:t xml:space="preserve">if </w:t>
      </w:r>
      <w:r w:rsidRPr="00A27509">
        <w:t xml:space="preserve">emergency services fallback is not available (i.e., "ESFB is N" as described in 3GPP TS 23.167 [4B]) or </w:t>
      </w:r>
      <w:r w:rsidRPr="00900C3E">
        <w:t>the UE does not support emergency services fallback as specified in 3GPP TS 23.501 [257]</w:t>
      </w:r>
      <w:r>
        <w:t>, and:</w:t>
      </w:r>
    </w:p>
    <w:p w:rsidR="00BB225B" w:rsidRPr="00900C3E" w:rsidRDefault="00BB225B" w:rsidP="00BB225B">
      <w:pPr>
        <w:pStyle w:val="B4"/>
      </w:pPr>
      <w:r>
        <w:t>A)</w:t>
      </w:r>
      <w:r>
        <w:tab/>
        <w:t xml:space="preserve">if the UE is capable of accessing 5GCN via E-UTRA, the UE shall </w:t>
      </w:r>
      <w:r w:rsidRPr="00900C3E">
        <w:rPr>
          <w:lang w:eastAsia="ja-JP"/>
        </w:rPr>
        <w:t>attempt to select an E-UTRA cell connected to 5GCN</w:t>
      </w:r>
      <w:r w:rsidRPr="00900C3E">
        <w:t>.</w:t>
      </w:r>
      <w:r w:rsidRPr="00900C3E">
        <w:rPr>
          <w:lang w:eastAsia="ja-JP"/>
        </w:rPr>
        <w:t xml:space="preserve"> </w:t>
      </w:r>
      <w:r w:rsidRPr="00900C3E">
        <w:t>If the UE finds a suitable E-UTRA cell connected to 5GCN</w:t>
      </w:r>
      <w:r w:rsidRPr="00900C3E">
        <w:rPr>
          <w:lang w:eastAsia="ja-JP"/>
        </w:rPr>
        <w:t xml:space="preserve">, the UE shall </w:t>
      </w:r>
      <w:r w:rsidRPr="00900C3E">
        <w:t xml:space="preserve">trigger establishment </w:t>
      </w:r>
      <w:r w:rsidRPr="00E94136">
        <w:t>of an emergency PDU session</w:t>
      </w:r>
      <w:r w:rsidRPr="00900C3E">
        <w:t xml:space="preserve"> as specified in 3GPP TS 24.501 [258]</w:t>
      </w:r>
      <w:r w:rsidRPr="00900C3E">
        <w:rPr>
          <w:lang w:eastAsia="ja-JP"/>
        </w:rPr>
        <w:t xml:space="preserve"> via E-UTRA connected to 5GCN.</w:t>
      </w:r>
      <w:r w:rsidRPr="00900C3E">
        <w:t xml:space="preserve"> If the UE does not find a suitable E-UTRA cell connected to 5GCN, the UE </w:t>
      </w:r>
      <w:r>
        <w:t>may</w:t>
      </w:r>
      <w:r w:rsidRPr="00900C3E">
        <w:t xml:space="preserve">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5" w:author="JLBv3" w:date="2019-08-09T09:42:00Z">
        <w:r w:rsidR="00B67023" w:rsidRPr="006E59FF">
          <w:t>activat</w:t>
        </w:r>
        <w:r w:rsidR="00B67023">
          <w:t>e</w:t>
        </w:r>
        <w:r w:rsidR="00B67023" w:rsidRPr="006E59FF">
          <w:t xml:space="preserve"> an EPS bearer context to perform emergency registration</w:t>
        </w:r>
      </w:ins>
      <w:del w:id="186"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rsidRPr="00900C3E">
        <w:t>;</w:t>
      </w:r>
      <w:r>
        <w:t xml:space="preserve"> or</w:t>
      </w:r>
    </w:p>
    <w:p w:rsidR="00BB225B" w:rsidRPr="00900C3E" w:rsidRDefault="00BB225B" w:rsidP="00BB225B">
      <w:pPr>
        <w:pStyle w:val="B4"/>
      </w:pPr>
      <w:r w:rsidRPr="00E6119C">
        <w:t>B</w:t>
      </w:r>
      <w:r w:rsidRPr="00900C3E">
        <w:t>)</w:t>
      </w:r>
      <w:r w:rsidRPr="00900C3E">
        <w:tab/>
        <w:t xml:space="preserve">if the UE is </w:t>
      </w:r>
      <w:r>
        <w:t xml:space="preserve">not </w:t>
      </w:r>
      <w:r w:rsidRPr="00900C3E">
        <w:t xml:space="preserve">capable of accessing 5GCN via E-UTRA, the UE shall attempt to select an E-UTRA cell connected to EPC. </w:t>
      </w:r>
      <w:r w:rsidRPr="00900C3E">
        <w:rPr>
          <w:lang w:eastAsia="ja-JP"/>
        </w:rPr>
        <w:t>If the UE finds a suitable E-UTRA cell connected to EPC</w:t>
      </w:r>
      <w:r>
        <w:rPr>
          <w:lang w:eastAsia="ja-JP"/>
        </w:rPr>
        <w:t xml:space="preserve"> and</w:t>
      </w:r>
      <w:r w:rsidRPr="00900C3E">
        <w:rPr>
          <w:lang w:eastAsia="ja-JP"/>
        </w:rPr>
        <w:t xml:space="preserve"> the network </w:t>
      </w:r>
      <w:r w:rsidRPr="00900C3E">
        <w:rPr>
          <w:lang w:eastAsia="ja-JP"/>
        </w:rPr>
        <w:lastRenderedPageBreak/>
        <w:t>provides the UE with the</w:t>
      </w:r>
      <w:r w:rsidRPr="00900C3E">
        <w:t xml:space="preserve"> EMC BS</w:t>
      </w:r>
      <w:r w:rsidRPr="00900C3E">
        <w:rPr>
          <w:lang w:eastAsia="ja-JP"/>
        </w:rPr>
        <w:t xml:space="preserve"> set to "emergency bearer services in S1 mode supported" as described in </w:t>
      </w:r>
      <w:r w:rsidRPr="00900C3E">
        <w:t>3GPP TS 24.301 [8J]</w:t>
      </w:r>
      <w:r w:rsidRPr="00900C3E">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7" w:author="JLBv3" w:date="2019-08-09T09:42:00Z">
        <w:r w:rsidR="00B67023" w:rsidRPr="006E59FF">
          <w:t>activat</w:t>
        </w:r>
        <w:r w:rsidR="00B67023">
          <w:t>e</w:t>
        </w:r>
        <w:r w:rsidR="00B67023" w:rsidRPr="006E59FF">
          <w:t xml:space="preserve"> an EPS bearer context to perform emergency registration</w:t>
        </w:r>
      </w:ins>
      <w:del w:id="188"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NR connected to 5GCN only</w:t>
      </w:r>
      <w:r w:rsidRPr="00900C3E">
        <w:t>" or "</w:t>
      </w:r>
      <w:r w:rsidRPr="00900C3E">
        <w:rPr>
          <w:lang w:eastAsia="ja-JP"/>
        </w:rPr>
        <w:t xml:space="preserve">Emergency services supported in NR connected to 5GCN and E-UTRA connected to 5GCN", </w:t>
      </w:r>
      <w:r w:rsidRPr="004E3718">
        <w:rPr>
          <w:lang w:eastAsia="ja-JP"/>
        </w:rPr>
        <w:t>and</w:t>
      </w:r>
      <w:r>
        <w:t>:</w:t>
      </w:r>
    </w:p>
    <w:p w:rsidR="00BB225B" w:rsidRPr="00900C3E" w:rsidRDefault="00BB225B" w:rsidP="00BB225B">
      <w:pPr>
        <w:pStyle w:val="B2"/>
      </w:pPr>
      <w:r>
        <w:t>a)</w:t>
      </w:r>
      <w:r>
        <w:tab/>
      </w:r>
      <w:r w:rsidRPr="004E3718">
        <w:t>if the UE is not attached for EPS services or the UE is attached for EPS services but the network provided the UE with the EMC BS set to "emergency bearer services in S1 mode</w:t>
      </w:r>
      <w:r>
        <w:t xml:space="preserve"> not</w:t>
      </w:r>
      <w:r w:rsidRPr="004E3718">
        <w:t xml:space="preserve"> supported" as described in 3GPP TS 24.301 [8J], the UE shall</w:t>
      </w:r>
      <w:r>
        <w:t xml:space="preserve"> </w:t>
      </w:r>
      <w:r w:rsidRPr="00900C3E">
        <w:t xml:space="preserve">trigger establishment </w:t>
      </w:r>
      <w:r w:rsidRPr="00E94136">
        <w:t>of an emergency PDU session</w:t>
      </w:r>
      <w:r w:rsidRPr="00900C3E">
        <w:t xml:space="preserve"> as specified in 3GPP TS 24.501 [258]</w:t>
      </w:r>
      <w:r w:rsidRPr="00E6119C">
        <w:t>; or</w:t>
      </w:r>
    </w:p>
    <w:p w:rsidR="00BB225B" w:rsidRDefault="00BB225B" w:rsidP="00BB225B">
      <w:pPr>
        <w:pStyle w:val="B2"/>
      </w:pPr>
      <w:r>
        <w:t>b)</w:t>
      </w:r>
      <w:r>
        <w:tab/>
        <w:t xml:space="preserve">if the UE is attached </w:t>
      </w:r>
      <w:r w:rsidRPr="00900C3E">
        <w:t xml:space="preserve">for EPS services and </w:t>
      </w:r>
      <w:r w:rsidRPr="00900C3E">
        <w:rPr>
          <w:lang w:eastAsia="ja-JP"/>
        </w:rPr>
        <w:t>the network provided the UE with the</w:t>
      </w:r>
      <w:r w:rsidRPr="00900C3E">
        <w:t xml:space="preserve"> EMC BS</w:t>
      </w:r>
      <w:r w:rsidRPr="00900C3E">
        <w:rPr>
          <w:lang w:eastAsia="ja-JP"/>
        </w:rPr>
        <w:t xml:space="preserve"> set to "emergency bearer services in S1 mode supported" as described in </w:t>
      </w:r>
      <w:r w:rsidRPr="00900C3E">
        <w:t>3GPP TS 24.301 [8J]</w:t>
      </w:r>
      <w:r>
        <w:t xml:space="preserve">, </w:t>
      </w:r>
      <w:r w:rsidRPr="004E3718">
        <w:t>the UE shall either:</w:t>
      </w:r>
    </w:p>
    <w:p w:rsidR="00BB225B" w:rsidRPr="004E3718" w:rsidRDefault="00BB225B" w:rsidP="00BB225B">
      <w:pPr>
        <w:pStyle w:val="B3"/>
      </w:pPr>
      <w:r w:rsidRPr="004E3718">
        <w:t>i)</w:t>
      </w:r>
      <w:r w:rsidRPr="004E3718">
        <w:tab/>
        <w:t>trigger establishment of an emergency PDU session as specified in 3GPP TS 24.501 [258]; or</w:t>
      </w:r>
    </w:p>
    <w:p w:rsidR="00BB225B" w:rsidRPr="00900C3E" w:rsidRDefault="00BB225B" w:rsidP="00BB225B">
      <w:pPr>
        <w:pStyle w:val="B3"/>
      </w:pPr>
      <w:r w:rsidRPr="004E3718">
        <w:t>ii)</w:t>
      </w:r>
      <w:r>
        <w:tab/>
        <w:t xml:space="preserve">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189" w:author="JLBv3" w:date="2019-08-09T09:42:00Z">
        <w:r w:rsidR="00B67023" w:rsidRPr="006E59FF">
          <w:t>activat</w:t>
        </w:r>
        <w:r w:rsidR="00B67023">
          <w:t>e</w:t>
        </w:r>
        <w:r w:rsidR="00B67023" w:rsidRPr="006E59FF">
          <w:t xml:space="preserve"> an EPS bearer context to perform emergency registration</w:t>
        </w:r>
      </w:ins>
      <w:del w:id="190" w:author="JLBv3" w:date="2019-08-09T09:42:00Z">
        <w:r w:rsidRPr="00900C3E" w:rsidDel="00B67023">
          <w:rPr>
            <w:lang w:eastAsia="ja-JP"/>
          </w:rPr>
          <w:delText xml:space="preserve">establish </w:delText>
        </w:r>
        <w:r w:rsidRPr="00E94136" w:rsidDel="00B67023">
          <w:rPr>
            <w:lang w:eastAsia="ja-JP"/>
          </w:rPr>
          <w:delText>a PDN connection for emergency bearer services</w:delText>
        </w:r>
      </w:del>
      <w:r>
        <w:t>.</w:t>
      </w:r>
    </w:p>
    <w:p w:rsidR="00BB225B" w:rsidRPr="006E59FF" w:rsidRDefault="00BB225B" w:rsidP="00BB225B">
      <w:pPr>
        <w:pStyle w:val="NO"/>
      </w:pPr>
      <w:r>
        <w:t>NOTE 2:</w:t>
      </w:r>
      <w:r>
        <w:tab/>
        <w:t xml:space="preserve">In </w:t>
      </w:r>
      <w:r w:rsidRPr="004E3718">
        <w:t>the</w:t>
      </w:r>
      <w:r>
        <w:t xml:space="preserve"> above case</w:t>
      </w:r>
      <w:r w:rsidRPr="004E3718">
        <w:t>, the UE chooses between items i) and ii) based on UE</w:t>
      </w:r>
      <w:r>
        <w:t xml:space="preserve"> </w:t>
      </w:r>
      <w:r>
        <w:rPr>
          <w:lang w:eastAsia="ja-JP"/>
        </w:rPr>
        <w:t>implementation.</w:t>
      </w:r>
    </w:p>
    <w:p w:rsidR="00BB225B" w:rsidRPr="00900C3E" w:rsidRDefault="00BB225B" w:rsidP="00BB225B">
      <w:r w:rsidRPr="00900C3E">
        <w:t>When the UE operates in dual</w:t>
      </w:r>
      <w:r>
        <w:t>-</w:t>
      </w:r>
      <w:r w:rsidRPr="00900C3E">
        <w:t>registration mode as described in 3GPP TS 24.501 [258] and the UE recognises that a call request is an emergency call, if:</w:t>
      </w:r>
    </w:p>
    <w:p w:rsidR="00BB225B" w:rsidRPr="00900C3E" w:rsidRDefault="00BB225B" w:rsidP="00BB225B">
      <w:pPr>
        <w:pStyle w:val="B1"/>
      </w:pPr>
      <w:r>
        <w:rPr>
          <w:lang w:eastAsia="ja-JP"/>
        </w:rPr>
        <w:t>1)</w:t>
      </w:r>
      <w:r w:rsidRPr="00900C3E">
        <w:rPr>
          <w:lang w:eastAsia="ja-JP"/>
        </w:rPr>
        <w:tab/>
      </w:r>
      <w:r w:rsidRPr="00900C3E">
        <w:t>the IM CN subsystem is selected in accordance with the conventions and rules specified in 3GPP TS 2</w:t>
      </w:r>
      <w:r w:rsidRPr="00900C3E">
        <w:rPr>
          <w:lang w:eastAsia="ja-JP"/>
        </w:rPr>
        <w:t>3</w:t>
      </w:r>
      <w:r w:rsidRPr="00900C3E">
        <w:t>.1</w:t>
      </w:r>
      <w:r w:rsidRPr="00900C3E">
        <w:rPr>
          <w:lang w:eastAsia="ja-JP"/>
        </w:rPr>
        <w:t>67</w:t>
      </w:r>
      <w:r w:rsidRPr="00900C3E">
        <w:t> [</w:t>
      </w:r>
      <w:r w:rsidRPr="00900C3E">
        <w:rPr>
          <w:lang w:eastAsia="ja-JP"/>
        </w:rPr>
        <w:t>4B</w:t>
      </w:r>
      <w:r w:rsidRPr="00900C3E">
        <w:t>]; and</w:t>
      </w:r>
    </w:p>
    <w:p w:rsidR="00BB225B" w:rsidRPr="00900C3E" w:rsidRDefault="00BB225B" w:rsidP="00BB225B">
      <w:pPr>
        <w:pStyle w:val="B1"/>
      </w:pPr>
      <w:r>
        <w:t>2)</w:t>
      </w:r>
      <w:r w:rsidRPr="00900C3E">
        <w:tab/>
        <w:t>the UE currently camps on an E-UTRA cell connected to 5GCN</w:t>
      </w:r>
      <w:r>
        <w:t xml:space="preserve"> and the UE is not attached for EPS services</w:t>
      </w:r>
      <w:r w:rsidRPr="00900C3E">
        <w:t>;</w:t>
      </w:r>
    </w:p>
    <w:p w:rsidR="00BB225B" w:rsidRPr="00900C3E" w:rsidRDefault="00BB225B" w:rsidP="00BB225B">
      <w:r w:rsidRPr="00900C3E">
        <w:t>then the following treatment is applied:</w:t>
      </w:r>
    </w:p>
    <w:p w:rsidR="00BB225B" w:rsidRDefault="00BB225B" w:rsidP="00BB225B">
      <w:pPr>
        <w:pStyle w:val="B1"/>
      </w:pPr>
      <w:r w:rsidRPr="00900C3E">
        <w:rPr>
          <w:lang w:eastAsia="ja-JP"/>
        </w:rPr>
        <w:t>1)</w:t>
      </w:r>
      <w:r w:rsidRPr="00900C3E">
        <w:rPr>
          <w:lang w:eastAsia="ja-JP"/>
        </w:rPr>
        <w:tab/>
        <w:t>i</w:t>
      </w:r>
      <w:r w:rsidRPr="00900C3E">
        <w:t xml:space="preserve">f the EMC indicates </w:t>
      </w:r>
      <w:r w:rsidRPr="00900C3E">
        <w:rPr>
          <w:lang w:eastAsia="ja-JP"/>
        </w:rPr>
        <w:t>"Emergency services not supported</w:t>
      </w:r>
      <w:r w:rsidRPr="00900C3E">
        <w:t>" and:</w:t>
      </w:r>
    </w:p>
    <w:p w:rsidR="004256E7" w:rsidRDefault="00BB225B">
      <w:pPr>
        <w:pStyle w:val="B2"/>
        <w:rPr>
          <w:ins w:id="191" w:author="JLBv3" w:date="2019-08-08T14:18:00Z"/>
          <w:lang w:eastAsia="ja-JP"/>
        </w:rPr>
      </w:pPr>
      <w:bookmarkStart w:id="192" w:name="_Hlk16599713"/>
      <w:ins w:id="193" w:author="JLBv3" w:date="2019-08-02T14:53:00Z">
        <w:r>
          <w:rPr>
            <w:lang w:eastAsia="ja-JP"/>
          </w:rPr>
          <w:t>a</w:t>
        </w:r>
      </w:ins>
      <w:ins w:id="194" w:author="JLBv3" w:date="2019-08-02T14:51:00Z">
        <w:r>
          <w:rPr>
            <w:lang w:eastAsia="ja-JP"/>
          </w:rPr>
          <w:t>)</w:t>
        </w:r>
        <w:r>
          <w:rPr>
            <w:lang w:eastAsia="ja-JP"/>
          </w:rPr>
          <w:tab/>
        </w:r>
      </w:ins>
      <w:ins w:id="195" w:author="JLBv3" w:date="2019-08-07T12:50:00Z">
        <w:r w:rsidR="0052049A" w:rsidRPr="0052049A">
          <w:rPr>
            <w:lang w:eastAsia="ja-JP"/>
          </w:rPr>
          <w:t xml:space="preserve">if </w:t>
        </w:r>
        <w:r w:rsidR="0052049A">
          <w:rPr>
            <w:lang w:eastAsia="ja-JP"/>
          </w:rPr>
          <w:t xml:space="preserve">the </w:t>
        </w:r>
        <w:r w:rsidR="0052049A" w:rsidRPr="0052049A">
          <w:rPr>
            <w:lang w:eastAsia="ja-JP"/>
          </w:rPr>
          <w:t>network indicates "interworking without N26 interface supported"</w:t>
        </w:r>
        <w:r w:rsidR="0052049A">
          <w:rPr>
            <w:lang w:eastAsia="ja-JP"/>
          </w:rPr>
          <w:t xml:space="preserve"> </w:t>
        </w:r>
        <w:r w:rsidR="0052049A" w:rsidRPr="0052049A">
          <w:rPr>
            <w:lang w:eastAsia="ja-JP"/>
          </w:rPr>
          <w:t>(see 3GPP</w:t>
        </w:r>
        <w:r w:rsidR="0052049A">
          <w:rPr>
            <w:lang w:eastAsia="ja-JP"/>
          </w:rPr>
          <w:t> </w:t>
        </w:r>
        <w:r w:rsidR="0052049A" w:rsidRPr="0052049A">
          <w:rPr>
            <w:lang w:eastAsia="ja-JP"/>
          </w:rPr>
          <w:t>TS</w:t>
        </w:r>
        <w:r w:rsidR="0052049A">
          <w:rPr>
            <w:lang w:eastAsia="ja-JP"/>
          </w:rPr>
          <w:t> </w:t>
        </w:r>
        <w:r w:rsidR="0052049A" w:rsidRPr="0052049A">
          <w:rPr>
            <w:lang w:eastAsia="ja-JP"/>
          </w:rPr>
          <w:t>24.501</w:t>
        </w:r>
        <w:r w:rsidR="0052049A">
          <w:rPr>
            <w:lang w:eastAsia="ja-JP"/>
          </w:rPr>
          <w:t> </w:t>
        </w:r>
        <w:r w:rsidR="0052049A" w:rsidRPr="0052049A">
          <w:rPr>
            <w:lang w:eastAsia="ja-JP"/>
          </w:rPr>
          <w:t>[258]), the UE shall attempt to select an E-UTRA cell connected to EPC. If the UE finds a suitable E-UTRA cell connected to EPC and the network provides the UE with the EMC BS set to "emergency bearer services in S1 mode supported" as described in 3GPP</w:t>
        </w:r>
        <w:r w:rsidR="0052049A">
          <w:rPr>
            <w:lang w:eastAsia="ja-JP"/>
          </w:rPr>
          <w:t> </w:t>
        </w:r>
        <w:r w:rsidR="0052049A" w:rsidRPr="0052049A">
          <w:rPr>
            <w:lang w:eastAsia="ja-JP"/>
          </w:rPr>
          <w:t>TS</w:t>
        </w:r>
        <w:r w:rsidR="0052049A">
          <w:rPr>
            <w:lang w:eastAsia="ja-JP"/>
          </w:rPr>
          <w:t> </w:t>
        </w:r>
        <w:r w:rsidR="0052049A" w:rsidRPr="0052049A">
          <w:rPr>
            <w:lang w:eastAsia="ja-JP"/>
          </w:rPr>
          <w:t>24.301</w:t>
        </w:r>
        <w:r w:rsidR="0052049A">
          <w:rPr>
            <w:lang w:eastAsia="ja-JP"/>
          </w:rPr>
          <w:t> </w:t>
        </w:r>
        <w:r w:rsidR="0052049A" w:rsidRPr="0052049A">
          <w:rPr>
            <w:lang w:eastAsia="ja-JP"/>
          </w:rPr>
          <w:t>[8J], the UE shall perform as described in subclause</w:t>
        </w:r>
        <w:r w:rsidR="0052049A">
          <w:rPr>
            <w:lang w:eastAsia="ja-JP"/>
          </w:rPr>
          <w:t> </w:t>
        </w:r>
        <w:r w:rsidR="0052049A" w:rsidRPr="0052049A">
          <w:rPr>
            <w:lang w:eastAsia="ja-JP"/>
          </w:rPr>
          <w:t xml:space="preserve">L.2.2.6 to </w:t>
        </w:r>
      </w:ins>
      <w:ins w:id="196" w:author="JLBv3" w:date="2019-08-09T09:43:00Z">
        <w:r w:rsidR="00B67023" w:rsidRPr="006E59FF">
          <w:t>activat</w:t>
        </w:r>
        <w:r w:rsidR="00B67023">
          <w:t>e</w:t>
        </w:r>
        <w:r w:rsidR="00B67023" w:rsidRPr="006E59FF">
          <w:t xml:space="preserve"> an EPS bearer context to perform emergency registration</w:t>
        </w:r>
        <w:r w:rsidR="00B67023">
          <w:t>.</w:t>
        </w:r>
      </w:ins>
    </w:p>
    <w:p w:rsidR="00BB225B" w:rsidRDefault="004256E7">
      <w:pPr>
        <w:pStyle w:val="B2"/>
        <w:rPr>
          <w:ins w:id="197" w:author="JLBv3" w:date="2019-08-02T14:51:00Z"/>
        </w:rPr>
        <w:pPrChange w:id="198" w:author="JLBv3" w:date="2019-08-02T14:53:00Z">
          <w:pPr>
            <w:pStyle w:val="B3"/>
          </w:pPr>
        </w:pPrChange>
      </w:pPr>
      <w:ins w:id="199" w:author="JLBv3" w:date="2019-08-08T14:18:00Z">
        <w:r>
          <w:tab/>
          <w:t xml:space="preserve">if the </w:t>
        </w:r>
        <w:r w:rsidRPr="00E94136">
          <w:rPr>
            <w:lang w:eastAsia="ja-JP"/>
          </w:rPr>
          <w:t>PDN connection for emergency bearer services</w:t>
        </w:r>
        <w:r>
          <w:t xml:space="preserve"> is released</w:t>
        </w:r>
        <w:r>
          <w:rPr>
            <w:rFonts w:eastAsia="Malgun Gothic"/>
          </w:rPr>
          <w:t xml:space="preserve">, the UE </w:t>
        </w:r>
        <w:r>
          <w:t>may detach from the EPC</w:t>
        </w:r>
      </w:ins>
      <w:ins w:id="200" w:author="JLBv3" w:date="2019-08-02T14:51:00Z">
        <w:r w:rsidR="00BB225B" w:rsidRPr="00900C3E">
          <w:rPr>
            <w:lang w:eastAsia="ja-JP"/>
          </w:rPr>
          <w:t>;</w:t>
        </w:r>
      </w:ins>
    </w:p>
    <w:bookmarkEnd w:id="192"/>
    <w:p w:rsidR="00BB225B" w:rsidRDefault="00BB225B">
      <w:pPr>
        <w:pStyle w:val="B2"/>
        <w:rPr>
          <w:ins w:id="201" w:author="JLBv3" w:date="2019-08-02T14:51:00Z"/>
          <w:lang w:eastAsia="ja-JP"/>
        </w:rPr>
        <w:pPrChange w:id="202" w:author="JLBv3" w:date="2019-08-02T14:53:00Z">
          <w:pPr>
            <w:pStyle w:val="B3"/>
          </w:pPr>
        </w:pPrChange>
      </w:pPr>
      <w:ins w:id="203" w:author="JLBv3" w:date="2019-08-02T14:53:00Z">
        <w:r>
          <w:rPr>
            <w:lang w:eastAsia="ja-JP"/>
          </w:rPr>
          <w:t>b</w:t>
        </w:r>
      </w:ins>
      <w:ins w:id="204" w:author="JLBv3" w:date="2019-08-02T14:51:00Z">
        <w:r>
          <w:rPr>
            <w:lang w:eastAsia="ja-JP"/>
          </w:rPr>
          <w:t>)</w:t>
        </w:r>
        <w:r>
          <w:rPr>
            <w:lang w:eastAsia="ja-JP"/>
          </w:rPr>
          <w:tab/>
        </w:r>
      </w:ins>
      <w:ins w:id="205" w:author="JLBv3" w:date="2019-08-13T15:26:00Z">
        <w:r w:rsidR="000B2D9E">
          <w:rPr>
            <w:lang w:eastAsia="ja-JP"/>
          </w:rPr>
          <w:t>otherwise</w:t>
        </w:r>
      </w:ins>
      <w:ins w:id="206" w:author="JLBv3" w:date="2019-08-02T14:51:00Z">
        <w:r>
          <w:rPr>
            <w:lang w:eastAsia="ja-JP"/>
          </w:rPr>
          <w:t>:</w:t>
        </w:r>
      </w:ins>
    </w:p>
    <w:p w:rsidR="00BB225B" w:rsidRPr="00900C3E" w:rsidRDefault="00BB225B">
      <w:pPr>
        <w:pStyle w:val="B3"/>
        <w:rPr>
          <w:lang w:eastAsia="ja-JP"/>
        </w:rPr>
        <w:pPrChange w:id="207" w:author="JLBv3" w:date="2019-08-02T14:54:00Z">
          <w:pPr>
            <w:pStyle w:val="B2"/>
          </w:pPr>
        </w:pPrChange>
      </w:pPr>
      <w:del w:id="208" w:author="JLBv3" w:date="2019-08-02T14:53:00Z">
        <w:r w:rsidRPr="00900C3E" w:rsidDel="00BB225B">
          <w:delText>a</w:delText>
        </w:r>
      </w:del>
      <w:ins w:id="209" w:author="JLBv3" w:date="2019-08-02T14:53:00Z">
        <w:r>
          <w:t>i</w:t>
        </w:r>
      </w:ins>
      <w:r w:rsidRPr="00900C3E">
        <w:t>)</w:t>
      </w:r>
      <w:r w:rsidRPr="00900C3E">
        <w:tab/>
        <w:t xml:space="preserve">if </w:t>
      </w:r>
      <w:r w:rsidRPr="007823E6">
        <w:rPr>
          <w:lang w:eastAsia="ja-JP"/>
        </w:rPr>
        <w:t>emergency services fallback is available (i.e. "ESFB is Y" as described in 3GPP TS 23.167 [4B]) and the UE supports emergency services fallback as specified in 3GPP TS 23.501 [257]</w:t>
      </w:r>
      <w:r w:rsidRPr="007823E6">
        <w:rPr>
          <w:lang w:val="en-US" w:eastAsia="ja-JP"/>
        </w:rPr>
        <w:t>,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900C3E">
        <w:rPr>
          <w:lang w:eastAsia="ja-JP"/>
        </w:rPr>
        <w:t xml:space="preserve">; </w:t>
      </w:r>
      <w:r>
        <w:rPr>
          <w:lang w:eastAsia="ja-JP"/>
        </w:rPr>
        <w:t>or</w:t>
      </w:r>
    </w:p>
    <w:p w:rsidR="00BB225B" w:rsidRPr="00900C3E" w:rsidRDefault="00BB225B">
      <w:pPr>
        <w:pStyle w:val="B3"/>
        <w:rPr>
          <w:lang w:eastAsia="ja-JP"/>
        </w:rPr>
        <w:pPrChange w:id="210" w:author="JLBv3" w:date="2019-08-02T14:54:00Z">
          <w:pPr>
            <w:pStyle w:val="B2"/>
          </w:pPr>
        </w:pPrChange>
      </w:pPr>
      <w:del w:id="211" w:author="JLBv3" w:date="2019-08-02T14:53:00Z">
        <w:r w:rsidRPr="00900C3E" w:rsidDel="00BB225B">
          <w:delText>b</w:delText>
        </w:r>
      </w:del>
      <w:ins w:id="212" w:author="JLBv3" w:date="2019-08-02T14:53:00Z">
        <w:r>
          <w:t>ii</w:t>
        </w:r>
      </w:ins>
      <w:r w:rsidRPr="00900C3E">
        <w:t>)</w:t>
      </w:r>
      <w:r w:rsidRPr="00900C3E">
        <w:tab/>
        <w:t xml:space="preserve">if </w:t>
      </w:r>
      <w:r w:rsidRPr="007823E6">
        <w:rPr>
          <w:lang w:eastAsia="ja-JP"/>
        </w:rPr>
        <w:t>emergency services fallback is not available (i.e. "ESFB is N" as described in 3GPP TS 23.167 [4B]) or the UE does not support emergency services fallback as specified in 3GPP TS 23.501 [257]</w:t>
      </w:r>
      <w:r w:rsidRPr="00900C3E">
        <w:rPr>
          <w:lang w:eastAsia="ja-JP"/>
        </w:rPr>
        <w:t xml:space="preserve">, </w:t>
      </w:r>
      <w:r>
        <w:rPr>
          <w:lang w:eastAsia="ja-JP"/>
        </w:rPr>
        <w:t xml:space="preserve">the UE shall </w:t>
      </w:r>
      <w:r w:rsidRPr="00900C3E">
        <w:rPr>
          <w:lang w:eastAsia="ja-JP"/>
        </w:rPr>
        <w:t>attempt to select an E-UTRA cell connected to EPC</w:t>
      </w:r>
      <w:r w:rsidRPr="00900C3E">
        <w:t>.</w:t>
      </w:r>
      <w:r w:rsidRPr="00900C3E">
        <w:rPr>
          <w:lang w:eastAsia="ja-JP"/>
        </w:rPr>
        <w:t xml:space="preserve"> If the UE finds a suitable E-UTRA cell connected to EPC,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bookmarkStart w:id="213" w:name="_Hlk16599763"/>
      <w:ins w:id="214" w:author="JLBv3" w:date="2019-08-09T09:43:00Z">
        <w:r w:rsidR="00B67023" w:rsidRPr="006E59FF">
          <w:t>activat</w:t>
        </w:r>
        <w:r w:rsidR="00B67023">
          <w:t>e</w:t>
        </w:r>
        <w:r w:rsidR="00B67023" w:rsidRPr="006E59FF">
          <w:t xml:space="preserve"> an EPS bearer context to perform emergency registration</w:t>
        </w:r>
      </w:ins>
      <w:bookmarkEnd w:id="213"/>
      <w:del w:id="215"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900C3E">
        <w:rPr>
          <w:lang w:eastAsia="ja-JP"/>
        </w:rPr>
        <w:t>;</w:t>
      </w:r>
      <w:r>
        <w:rPr>
          <w:lang w:eastAsia="ja-JP"/>
        </w:rPr>
        <w:t xml:space="preserve"> and</w:t>
      </w:r>
    </w:p>
    <w:p w:rsidR="00BB225B" w:rsidRDefault="00BB225B" w:rsidP="00BB225B">
      <w:pPr>
        <w:pStyle w:val="B1"/>
      </w:pPr>
      <w:r w:rsidRPr="00900C3E">
        <w:rPr>
          <w:lang w:eastAsia="ja-JP"/>
        </w:rPr>
        <w:t>2)</w:t>
      </w:r>
      <w:r w:rsidRPr="00900C3E">
        <w:rPr>
          <w:lang w:eastAsia="ja-JP"/>
        </w:rPr>
        <w:tab/>
      </w:r>
      <w:r w:rsidRPr="00900C3E">
        <w:t>if the EMC indicates "</w:t>
      </w:r>
      <w:r w:rsidRPr="00900C3E">
        <w:rPr>
          <w:lang w:eastAsia="ja-JP"/>
        </w:rPr>
        <w:t>Emergency services supported in NR connected to 5GCN only</w:t>
      </w:r>
      <w:r w:rsidRPr="00900C3E">
        <w:t>" and:</w:t>
      </w:r>
    </w:p>
    <w:p w:rsidR="00BB225B" w:rsidRPr="007823E6" w:rsidRDefault="00BB225B" w:rsidP="00BB225B">
      <w:pPr>
        <w:pStyle w:val="B2"/>
      </w:pPr>
      <w:r>
        <w:t>a)</w:t>
      </w:r>
      <w:r>
        <w:tab/>
      </w:r>
      <w:r w:rsidRPr="007823E6">
        <w:t>if emergency services fallback is available (i.e., "ESFB is Y" as described in 3GPP TS 23.167 [4B]) and the UE supports emergency services fallback as specified in 3GPP TS 23.501 [257], the UE shall attempt emergency services fallback as specified in 3GPP TS 24.501 [258]</w:t>
      </w:r>
      <w:r w:rsidRPr="00FB2BE0">
        <w:t xml:space="preserve">. If </w:t>
      </w:r>
      <w:r>
        <w:t xml:space="preserve">the UE receives from </w:t>
      </w:r>
      <w:r w:rsidRPr="00FB2BE0">
        <w:t xml:space="preserve">the lower layers </w:t>
      </w:r>
      <w:r>
        <w:t>an indication that</w:t>
      </w:r>
      <w:r w:rsidRPr="00FB2BE0">
        <w:t xml:space="preserve"> the </w:t>
      </w:r>
      <w:r>
        <w:t>emergency services fallback attempt failed</w:t>
      </w:r>
      <w:r w:rsidRPr="00FB2BE0">
        <w:t xml:space="preserve">, the UE </w:t>
      </w:r>
      <w:r>
        <w:t>may</w:t>
      </w:r>
      <w:r w:rsidRPr="00FB2BE0">
        <w:t xml:space="preserve"> behave as described in bullet b) below assuming that the emergency services fallback is not available</w:t>
      </w:r>
      <w:r w:rsidRPr="007823E6">
        <w:t>; or</w:t>
      </w:r>
    </w:p>
    <w:p w:rsidR="00BB225B" w:rsidRDefault="00BB225B" w:rsidP="00BB225B">
      <w:pPr>
        <w:pStyle w:val="B2"/>
      </w:pPr>
      <w:r w:rsidRPr="007823E6">
        <w:lastRenderedPageBreak/>
        <w:t>b)</w:t>
      </w:r>
      <w:r w:rsidRPr="007823E6">
        <w:tab/>
        <w:t>if emergency services fallback is not available (i.e., "ESFB is N" as described in 3GPP TS 23.167 [4B]) or the UE does not support emergency services fallback as specified in 3GPP TS 23.501 [257] and:</w:t>
      </w:r>
    </w:p>
    <w:p w:rsidR="00BB225B" w:rsidRPr="00BE7B5B" w:rsidRDefault="00BB225B" w:rsidP="00BB225B">
      <w:pPr>
        <w:pStyle w:val="B3"/>
      </w:pPr>
      <w:r>
        <w:t>i)</w:t>
      </w:r>
      <w:r>
        <w:tab/>
        <w:t xml:space="preserve">if the UE is capable of accessing 5GCN via NR, the UE shall attempt to select an NR cell connected to 5GCN. If the UE finds a suitable NR cell connected to 5GCN, the UE shall </w:t>
      </w:r>
      <w:r w:rsidRPr="00900C3E">
        <w:t xml:space="preserve">trigger establishment </w:t>
      </w:r>
      <w:r w:rsidRPr="00E94136">
        <w:t>of an emergency PDU session</w:t>
      </w:r>
      <w:r w:rsidRPr="00E94136" w:rsidDel="008A3720">
        <w:t xml:space="preserve"> </w:t>
      </w:r>
      <w:r>
        <w:t xml:space="preserve">as </w:t>
      </w:r>
      <w:r w:rsidRPr="00DB6B6E">
        <w:t>specified in 3GPP TS </w:t>
      </w:r>
      <w:r w:rsidRPr="000E666B">
        <w:t>24.501 [258]</w:t>
      </w:r>
      <w:r>
        <w:t xml:space="preserve"> via NR connected to 5GCN. I</w:t>
      </w:r>
      <w:r>
        <w:rPr>
          <w:lang w:eastAsia="ja-JP"/>
        </w:rPr>
        <w:t>f the UE cannot find a suitable NR cell connected to 5GCN</w:t>
      </w:r>
      <w:r>
        <w:t xml:space="preserve">, the UE may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16" w:author="JLBv3" w:date="2019-08-09T09:43:00Z">
        <w:r w:rsidR="00B67023" w:rsidRPr="006E59FF">
          <w:t>activat</w:t>
        </w:r>
        <w:r w:rsidR="00B67023">
          <w:t>e</w:t>
        </w:r>
        <w:r w:rsidR="00B67023" w:rsidRPr="006E59FF">
          <w:t xml:space="preserve"> an EPS bearer context to perform emergency registration</w:t>
        </w:r>
      </w:ins>
      <w:del w:id="217"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rsidRPr="00BE7B5B">
        <w:t xml:space="preserve">; </w:t>
      </w:r>
      <w:r>
        <w:t>and</w:t>
      </w:r>
    </w:p>
    <w:p w:rsidR="00BB225B" w:rsidRPr="00BE7B5B" w:rsidRDefault="00BB225B" w:rsidP="00BB225B">
      <w:pPr>
        <w:pStyle w:val="B3"/>
      </w:pPr>
      <w:r>
        <w:t>ii)</w:t>
      </w:r>
      <w:r w:rsidRPr="00BE7B5B">
        <w:tab/>
        <w:t xml:space="preserve">if </w:t>
      </w:r>
      <w:r>
        <w:t xml:space="preserve">the UE is not capable of accessing 5GCN via NR, the UE shall attempt to select an E-UTRA cell connected to EPC. </w:t>
      </w:r>
      <w:r>
        <w:rPr>
          <w:lang w:eastAsia="ja-JP"/>
        </w:rPr>
        <w:t xml:space="preserve">If the UE finds a suitable E-UTRA cell connected to EPC and </w:t>
      </w:r>
      <w:r>
        <w:rPr>
          <w:lang w:val="en-US" w:eastAsia="ja-JP"/>
        </w:rPr>
        <w:t>the network provides the UE with the</w:t>
      </w:r>
      <w:r>
        <w:t xml:space="preserve"> EMC BS</w:t>
      </w:r>
      <w:r>
        <w:rPr>
          <w:lang w:eastAsia="ja-JP"/>
        </w:rPr>
        <w:t xml:space="preserve"> set to </w:t>
      </w:r>
      <w:r w:rsidRPr="00740A84">
        <w:rPr>
          <w:lang w:eastAsia="ja-JP"/>
        </w:rPr>
        <w:t>"</w:t>
      </w:r>
      <w:r>
        <w:rPr>
          <w:lang w:eastAsia="ja-JP"/>
        </w:rPr>
        <w:t>emergency bearer services in S1 mode supported</w:t>
      </w:r>
      <w:r w:rsidRPr="00740A84">
        <w:rPr>
          <w:lang w:eastAsia="ja-JP"/>
        </w:rPr>
        <w:t>"</w:t>
      </w:r>
      <w:r>
        <w:rPr>
          <w:lang w:eastAsia="ja-JP"/>
        </w:rPr>
        <w:t xml:space="preserve"> as described in </w:t>
      </w:r>
      <w:r>
        <w:t>3GPP TS 24.301 [8J]</w:t>
      </w:r>
      <w:r>
        <w:rPr>
          <w:lang w:eastAsia="ja-JP"/>
        </w:rPr>
        <w:t xml:space="preserve">, the UE shall perform </w:t>
      </w:r>
      <w:r w:rsidRPr="00012A4A">
        <w:rPr>
          <w:lang w:eastAsia="ja-JP"/>
        </w:rPr>
        <w:t>the procedures</w:t>
      </w:r>
      <w:r w:rsidRPr="00900C3E">
        <w:rPr>
          <w:lang w:eastAsia="ja-JP"/>
        </w:rPr>
        <w:t xml:space="preserve"> as described in </w:t>
      </w:r>
      <w:r>
        <w:rPr>
          <w:lang w:eastAsia="ja-JP"/>
        </w:rPr>
        <w:t>subclause</w:t>
      </w:r>
      <w:r>
        <w:rPr>
          <w:lang w:val="en-US" w:eastAsia="ja-JP"/>
        </w:rPr>
        <w:t> L.2.2.6</w:t>
      </w:r>
      <w:r w:rsidRPr="00900C3E">
        <w:rPr>
          <w:lang w:eastAsia="ja-JP"/>
        </w:rPr>
        <w:t xml:space="preserve"> to </w:t>
      </w:r>
      <w:ins w:id="218" w:author="JLBv3" w:date="2019-08-09T09:43:00Z">
        <w:r w:rsidR="00B67023" w:rsidRPr="006E59FF">
          <w:t>activat</w:t>
        </w:r>
        <w:r w:rsidR="00B67023">
          <w:t>e</w:t>
        </w:r>
        <w:r w:rsidR="00B67023" w:rsidRPr="006E59FF">
          <w:t xml:space="preserve"> an EPS bearer context to perform emergency registration</w:t>
        </w:r>
      </w:ins>
      <w:del w:id="219" w:author="JLBv3" w:date="2019-08-09T09:43:00Z">
        <w:r w:rsidRPr="00900C3E" w:rsidDel="00B67023">
          <w:rPr>
            <w:lang w:eastAsia="ja-JP"/>
          </w:rPr>
          <w:delText xml:space="preserve">establish </w:delText>
        </w:r>
        <w:r w:rsidRPr="00E94136" w:rsidDel="00B67023">
          <w:rPr>
            <w:lang w:eastAsia="ja-JP"/>
          </w:rPr>
          <w:delText>a PDN connection for emergency bearer services</w:delText>
        </w:r>
      </w:del>
      <w:r>
        <w:t>; and</w:t>
      </w:r>
    </w:p>
    <w:p w:rsidR="00BB225B" w:rsidRDefault="00BB225B" w:rsidP="00BB225B">
      <w:pPr>
        <w:pStyle w:val="B1"/>
      </w:pPr>
      <w:r>
        <w:rPr>
          <w:lang w:eastAsia="ja-JP"/>
        </w:rPr>
        <w:t>3</w:t>
      </w:r>
      <w:r w:rsidRPr="00900C3E">
        <w:rPr>
          <w:lang w:eastAsia="ja-JP"/>
        </w:rPr>
        <w:t>)</w:t>
      </w:r>
      <w:r w:rsidRPr="00900C3E">
        <w:rPr>
          <w:lang w:eastAsia="ja-JP"/>
        </w:rPr>
        <w:tab/>
      </w:r>
      <w:r w:rsidRPr="00900C3E">
        <w:t>if the EMC indicates "</w:t>
      </w:r>
      <w:r w:rsidRPr="00900C3E">
        <w:rPr>
          <w:lang w:eastAsia="ja-JP"/>
        </w:rPr>
        <w:t>Emergency services supported in E-UTRA connected to 5GCN only</w:t>
      </w:r>
      <w:r w:rsidRPr="00900C3E">
        <w:t>" or "</w:t>
      </w:r>
      <w:r w:rsidRPr="00900C3E">
        <w:rPr>
          <w:lang w:eastAsia="ja-JP"/>
        </w:rPr>
        <w:t xml:space="preserve">Emergency services supported in NR connected to 5GCN and E-UTRA connected to 5GCN", </w:t>
      </w:r>
      <w:r>
        <w:rPr>
          <w:lang w:eastAsia="ja-JP"/>
        </w:rPr>
        <w:t xml:space="preserve">the UE shall </w:t>
      </w:r>
      <w:r w:rsidRPr="00900C3E">
        <w:t xml:space="preserve">trigger establishment </w:t>
      </w:r>
      <w:r w:rsidRPr="00E94136">
        <w:t>of an emergency PDU session</w:t>
      </w:r>
      <w:r w:rsidRPr="00900C3E">
        <w:t xml:space="preserve"> as specified in 3GPP TS 24.501 [258]</w:t>
      </w:r>
      <w:r>
        <w:t>.</w:t>
      </w:r>
    </w:p>
    <w:bookmarkEnd w:id="4"/>
    <w:p w:rsidR="00BB225B" w:rsidRDefault="00BB225B" w:rsidP="00BB225B">
      <w:pPr>
        <w:rPr>
          <w:lang w:eastAsia="ja-JP"/>
        </w:rPr>
      </w:pPr>
      <w:r w:rsidRPr="00054BC5">
        <w:rPr>
          <w:lang w:eastAsia="ja-JP"/>
        </w:rPr>
        <w:t>If the UE operating in dual-registration mode</w:t>
      </w:r>
      <w:r>
        <w:rPr>
          <w:lang w:eastAsia="ja-JP"/>
        </w:rPr>
        <w:t xml:space="preserve"> </w:t>
      </w:r>
      <w:r w:rsidRPr="00E94136">
        <w:rPr>
          <w:lang w:eastAsia="ja-JP"/>
        </w:rPr>
        <w:t>and</w:t>
      </w:r>
      <w:r w:rsidRPr="00054BC5">
        <w:rPr>
          <w:lang w:eastAsia="ja-JP"/>
        </w:rPr>
        <w:t xml:space="preserve"> camping on an E-UTRA cell connected to 5GCN, </w:t>
      </w:r>
      <w:r w:rsidRPr="00E94136">
        <w:rPr>
          <w:lang w:eastAsia="ja-JP"/>
        </w:rPr>
        <w:t>is also</w:t>
      </w:r>
      <w:r w:rsidRPr="00054BC5">
        <w:rPr>
          <w:lang w:eastAsia="ja-JP"/>
        </w:rPr>
        <w:t xml:space="preserve"> attached for EPS service, the domain selection is </w:t>
      </w:r>
      <w:r w:rsidRPr="00E94136">
        <w:rPr>
          <w:lang w:eastAsia="ja-JP"/>
        </w:rPr>
        <w:t>out of the scope of the specification</w:t>
      </w:r>
      <w:r w:rsidRPr="00054BC5">
        <w:rPr>
          <w:lang w:eastAsia="ja-JP"/>
        </w:rPr>
        <w:t>.</w:t>
      </w:r>
    </w:p>
    <w:p w:rsidR="00AA148A" w:rsidRPr="00462C74" w:rsidRDefault="00AA148A" w:rsidP="00AA148A">
      <w:pPr>
        <w:jc w:val="center"/>
        <w:rPr>
          <w:noProof/>
          <w:color w:val="FFFFFF" w:themeColor="background1"/>
        </w:rPr>
      </w:pPr>
      <w:r w:rsidRPr="00462C74">
        <w:rPr>
          <w:noProof/>
          <w:color w:val="FFFFFF" w:themeColor="background1"/>
          <w:highlight w:val="black"/>
        </w:rPr>
        <w:t xml:space="preserve">*** </w:t>
      </w:r>
      <w:r>
        <w:rPr>
          <w:noProof/>
          <w:color w:val="FFFFFF" w:themeColor="background1"/>
          <w:highlight w:val="black"/>
        </w:rPr>
        <w:t>N</w:t>
      </w:r>
      <w:r w:rsidR="00F83C9E">
        <w:rPr>
          <w:noProof/>
          <w:color w:val="FFFFFF" w:themeColor="background1"/>
          <w:highlight w:val="black"/>
        </w:rPr>
        <w:t>o more</w:t>
      </w:r>
      <w:r w:rsidRPr="00462C74">
        <w:rPr>
          <w:noProof/>
          <w:color w:val="FFFFFF" w:themeColor="background1"/>
          <w:highlight w:val="black"/>
        </w:rPr>
        <w:t xml:space="preserve"> change ***</w:t>
      </w:r>
    </w:p>
    <w:sectPr w:rsidR="00AA148A" w:rsidRPr="00462C7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A569C" w:rsidRDefault="005A569C">
      <w:r>
        <w:separator/>
      </w:r>
    </w:p>
  </w:endnote>
  <w:endnote w:type="continuationSeparator" w:id="0">
    <w:p w:rsidR="005A569C" w:rsidRDefault="005A5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00006FF" w:usb1="4000205B" w:usb2="0000001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4000ACFF" w:usb2="00000001"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A569C" w:rsidRDefault="005A569C">
      <w:r>
        <w:separator/>
      </w:r>
    </w:p>
  </w:footnote>
  <w:footnote w:type="continuationSeparator" w:id="0">
    <w:p w:rsidR="005A569C" w:rsidRDefault="005A56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B2FCB" w:rsidRDefault="009B2F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65BE"/>
    <w:multiLevelType w:val="singleLevel"/>
    <w:tmpl w:val="F79CA834"/>
    <w:lvl w:ilvl="0">
      <w:start w:val="1"/>
      <w:numFmt w:val="lowerLetter"/>
      <w:lvlText w:val="%1)"/>
      <w:legacy w:legacy="1" w:legacySpace="0" w:legacyIndent="283"/>
      <w:lvlJc w:val="left"/>
      <w:pPr>
        <w:ind w:left="567" w:hanging="283"/>
      </w:pPr>
    </w:lvl>
  </w:abstractNum>
  <w:abstractNum w:abstractNumId="9" w15:restartNumberingAfterBreak="0">
    <w:nsid w:val="0106737E"/>
    <w:multiLevelType w:val="singleLevel"/>
    <w:tmpl w:val="F79CA834"/>
    <w:lvl w:ilvl="0">
      <w:start w:val="1"/>
      <w:numFmt w:val="lowerLetter"/>
      <w:lvlText w:val="%1)"/>
      <w:legacy w:legacy="1" w:legacySpace="0" w:legacyIndent="283"/>
      <w:lvlJc w:val="left"/>
      <w:pPr>
        <w:ind w:left="567" w:hanging="283"/>
      </w:pPr>
    </w:lvl>
  </w:abstractNum>
  <w:abstractNum w:abstractNumId="10" w15:restartNumberingAfterBreak="0">
    <w:nsid w:val="0C026B89"/>
    <w:multiLevelType w:val="singleLevel"/>
    <w:tmpl w:val="DE864B28"/>
    <w:lvl w:ilvl="0">
      <w:start w:val="1"/>
      <w:numFmt w:val="lowerLetter"/>
      <w:lvlText w:val="%1)"/>
      <w:legacy w:legacy="1" w:legacySpace="0" w:legacyIndent="283"/>
      <w:lvlJc w:val="left"/>
      <w:pPr>
        <w:ind w:left="567" w:hanging="283"/>
      </w:pPr>
    </w:lvl>
  </w:abstractNum>
  <w:abstractNum w:abstractNumId="11" w15:restartNumberingAfterBreak="0">
    <w:nsid w:val="10066C41"/>
    <w:multiLevelType w:val="hybridMultilevel"/>
    <w:tmpl w:val="15188F36"/>
    <w:lvl w:ilvl="0" w:tplc="4E0CAA42">
      <w:start w:val="1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FCC1AAE"/>
    <w:multiLevelType w:val="hybridMultilevel"/>
    <w:tmpl w:val="86BECE78"/>
    <w:lvl w:ilvl="0" w:tplc="C2722324">
      <w:start w:val="8"/>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3" w15:restartNumberingAfterBreak="0">
    <w:nsid w:val="20C00C0B"/>
    <w:multiLevelType w:val="singleLevel"/>
    <w:tmpl w:val="F79CA834"/>
    <w:lvl w:ilvl="0">
      <w:start w:val="1"/>
      <w:numFmt w:val="lowerLetter"/>
      <w:lvlText w:val="%1)"/>
      <w:legacy w:legacy="1" w:legacySpace="0" w:legacyIndent="283"/>
      <w:lvlJc w:val="left"/>
      <w:pPr>
        <w:ind w:left="567" w:hanging="283"/>
      </w:pPr>
    </w:lvl>
  </w:abstractNum>
  <w:abstractNum w:abstractNumId="14" w15:restartNumberingAfterBreak="0">
    <w:nsid w:val="2BF20CB7"/>
    <w:multiLevelType w:val="hybridMultilevel"/>
    <w:tmpl w:val="F4B2DD22"/>
    <w:lvl w:ilvl="0" w:tplc="95822976">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D334031"/>
    <w:multiLevelType w:val="hybridMultilevel"/>
    <w:tmpl w:val="D6A03CB8"/>
    <w:lvl w:ilvl="0" w:tplc="9D7C13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37C5647"/>
    <w:multiLevelType w:val="singleLevel"/>
    <w:tmpl w:val="F79CA834"/>
    <w:lvl w:ilvl="0">
      <w:start w:val="1"/>
      <w:numFmt w:val="lowerLetter"/>
      <w:lvlText w:val="%1)"/>
      <w:legacy w:legacy="1" w:legacySpace="0" w:legacyIndent="283"/>
      <w:lvlJc w:val="left"/>
      <w:pPr>
        <w:ind w:left="567" w:hanging="283"/>
      </w:pPr>
    </w:lvl>
  </w:abstractNum>
  <w:abstractNum w:abstractNumId="17" w15:restartNumberingAfterBreak="0">
    <w:nsid w:val="3799240F"/>
    <w:multiLevelType w:val="hybridMultilevel"/>
    <w:tmpl w:val="9320C980"/>
    <w:lvl w:ilvl="0" w:tplc="9434FAA8">
      <w:start w:val="1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3A4405F0"/>
    <w:multiLevelType w:val="hybridMultilevel"/>
    <w:tmpl w:val="58786044"/>
    <w:lvl w:ilvl="0" w:tplc="AAEEEDD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ADA55B0"/>
    <w:multiLevelType w:val="hybridMultilevel"/>
    <w:tmpl w:val="D4BA5EDC"/>
    <w:lvl w:ilvl="0" w:tplc="6B02AFEE">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4BA9498B"/>
    <w:multiLevelType w:val="hybridMultilevel"/>
    <w:tmpl w:val="7BE6ACD6"/>
    <w:lvl w:ilvl="0" w:tplc="39FE1A18">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1" w15:restartNumberingAfterBreak="0">
    <w:nsid w:val="4C8B479E"/>
    <w:multiLevelType w:val="hybridMultilevel"/>
    <w:tmpl w:val="225EFC5C"/>
    <w:lvl w:ilvl="0" w:tplc="E42C132E">
      <w:start w:val="7"/>
      <w:numFmt w:val="bullet"/>
      <w:lvlText w:val="-"/>
      <w:lvlJc w:val="left"/>
      <w:pPr>
        <w:tabs>
          <w:tab w:val="num" w:pos="644"/>
        </w:tabs>
        <w:ind w:left="644" w:hanging="360"/>
      </w:pPr>
      <w:rPr>
        <w:rFonts w:ascii="Times New Roman" w:eastAsia="Batang"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4CF1093D"/>
    <w:multiLevelType w:val="hybridMultilevel"/>
    <w:tmpl w:val="208CFED0"/>
    <w:lvl w:ilvl="0" w:tplc="E29ABA0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1294D01"/>
    <w:multiLevelType w:val="multilevel"/>
    <w:tmpl w:val="B480107A"/>
    <w:lvl w:ilvl="0">
      <w:start w:val="5"/>
      <w:numFmt w:val="decimal"/>
      <w:lvlText w:val="%1"/>
      <w:lvlJc w:val="left"/>
      <w:pPr>
        <w:tabs>
          <w:tab w:val="num" w:pos="1425"/>
        </w:tabs>
        <w:ind w:left="1425" w:hanging="1425"/>
      </w:pPr>
      <w:rPr>
        <w:rFonts w:hint="default"/>
      </w:rPr>
    </w:lvl>
    <w:lvl w:ilvl="1">
      <w:start w:val="7"/>
      <w:numFmt w:val="decimal"/>
      <w:lvlText w:val="%1.%2"/>
      <w:lvlJc w:val="left"/>
      <w:pPr>
        <w:tabs>
          <w:tab w:val="num" w:pos="1425"/>
        </w:tabs>
        <w:ind w:left="1425" w:hanging="1425"/>
      </w:pPr>
      <w:rPr>
        <w:rFonts w:hint="default"/>
      </w:rPr>
    </w:lvl>
    <w:lvl w:ilvl="2">
      <w:start w:val="5"/>
      <w:numFmt w:val="decimal"/>
      <w:lvlText w:val="%1.%2.%3"/>
      <w:lvlJc w:val="left"/>
      <w:pPr>
        <w:tabs>
          <w:tab w:val="num" w:pos="1425"/>
        </w:tabs>
        <w:ind w:left="1425" w:hanging="1425"/>
      </w:pPr>
      <w:rPr>
        <w:rFonts w:hint="default"/>
      </w:rPr>
    </w:lvl>
    <w:lvl w:ilvl="3">
      <w:start w:val="6"/>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4" w15:restartNumberingAfterBreak="0">
    <w:nsid w:val="515F618D"/>
    <w:multiLevelType w:val="hybridMultilevel"/>
    <w:tmpl w:val="B30C5FEA"/>
    <w:lvl w:ilvl="0" w:tplc="D8920212">
      <w:start w:val="8"/>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5" w15:restartNumberingAfterBreak="0">
    <w:nsid w:val="5286147B"/>
    <w:multiLevelType w:val="hybridMultilevel"/>
    <w:tmpl w:val="BC92CCCA"/>
    <w:lvl w:ilvl="0" w:tplc="BA36198C">
      <w:numFmt w:val="bullet"/>
      <w:lvlText w:val="-"/>
      <w:lvlJc w:val="left"/>
      <w:pPr>
        <w:tabs>
          <w:tab w:val="num" w:pos="927"/>
        </w:tabs>
        <w:ind w:left="927" w:hanging="360"/>
      </w:pPr>
      <w:rPr>
        <w:rFonts w:ascii="Arial" w:eastAsia="Times New Roman" w:hAnsi="Arial" w:cs="Arial" w:hint="default"/>
      </w:rPr>
    </w:lvl>
    <w:lvl w:ilvl="1" w:tplc="040C0003" w:tentative="1">
      <w:start w:val="1"/>
      <w:numFmt w:val="bullet"/>
      <w:lvlText w:val="o"/>
      <w:lvlJc w:val="left"/>
      <w:pPr>
        <w:tabs>
          <w:tab w:val="num" w:pos="1887"/>
        </w:tabs>
        <w:ind w:left="1887" w:hanging="360"/>
      </w:pPr>
      <w:rPr>
        <w:rFonts w:ascii="Courier New" w:hAnsi="Courier New" w:cs="Courier New" w:hint="default"/>
      </w:rPr>
    </w:lvl>
    <w:lvl w:ilvl="2" w:tplc="040C0005" w:tentative="1">
      <w:start w:val="1"/>
      <w:numFmt w:val="bullet"/>
      <w:lvlText w:val=""/>
      <w:lvlJc w:val="left"/>
      <w:pPr>
        <w:tabs>
          <w:tab w:val="num" w:pos="2607"/>
        </w:tabs>
        <w:ind w:left="2607" w:hanging="360"/>
      </w:pPr>
      <w:rPr>
        <w:rFonts w:ascii="Wingdings" w:hAnsi="Wingdings" w:hint="default"/>
      </w:rPr>
    </w:lvl>
    <w:lvl w:ilvl="3" w:tplc="040C0001" w:tentative="1">
      <w:start w:val="1"/>
      <w:numFmt w:val="bullet"/>
      <w:lvlText w:val=""/>
      <w:lvlJc w:val="left"/>
      <w:pPr>
        <w:tabs>
          <w:tab w:val="num" w:pos="3327"/>
        </w:tabs>
        <w:ind w:left="3327" w:hanging="360"/>
      </w:pPr>
      <w:rPr>
        <w:rFonts w:ascii="Symbol" w:hAnsi="Symbol" w:hint="default"/>
      </w:rPr>
    </w:lvl>
    <w:lvl w:ilvl="4" w:tplc="040C0003" w:tentative="1">
      <w:start w:val="1"/>
      <w:numFmt w:val="bullet"/>
      <w:lvlText w:val="o"/>
      <w:lvlJc w:val="left"/>
      <w:pPr>
        <w:tabs>
          <w:tab w:val="num" w:pos="4047"/>
        </w:tabs>
        <w:ind w:left="4047" w:hanging="360"/>
      </w:pPr>
      <w:rPr>
        <w:rFonts w:ascii="Courier New" w:hAnsi="Courier New" w:cs="Courier New" w:hint="default"/>
      </w:rPr>
    </w:lvl>
    <w:lvl w:ilvl="5" w:tplc="040C0005" w:tentative="1">
      <w:start w:val="1"/>
      <w:numFmt w:val="bullet"/>
      <w:lvlText w:val=""/>
      <w:lvlJc w:val="left"/>
      <w:pPr>
        <w:tabs>
          <w:tab w:val="num" w:pos="4767"/>
        </w:tabs>
        <w:ind w:left="4767" w:hanging="360"/>
      </w:pPr>
      <w:rPr>
        <w:rFonts w:ascii="Wingdings" w:hAnsi="Wingdings" w:hint="default"/>
      </w:rPr>
    </w:lvl>
    <w:lvl w:ilvl="6" w:tplc="040C0001" w:tentative="1">
      <w:start w:val="1"/>
      <w:numFmt w:val="bullet"/>
      <w:lvlText w:val=""/>
      <w:lvlJc w:val="left"/>
      <w:pPr>
        <w:tabs>
          <w:tab w:val="num" w:pos="5487"/>
        </w:tabs>
        <w:ind w:left="5487" w:hanging="360"/>
      </w:pPr>
      <w:rPr>
        <w:rFonts w:ascii="Symbol" w:hAnsi="Symbol" w:hint="default"/>
      </w:rPr>
    </w:lvl>
    <w:lvl w:ilvl="7" w:tplc="040C0003" w:tentative="1">
      <w:start w:val="1"/>
      <w:numFmt w:val="bullet"/>
      <w:lvlText w:val="o"/>
      <w:lvlJc w:val="left"/>
      <w:pPr>
        <w:tabs>
          <w:tab w:val="num" w:pos="6207"/>
        </w:tabs>
        <w:ind w:left="6207" w:hanging="360"/>
      </w:pPr>
      <w:rPr>
        <w:rFonts w:ascii="Courier New" w:hAnsi="Courier New" w:cs="Courier New" w:hint="default"/>
      </w:rPr>
    </w:lvl>
    <w:lvl w:ilvl="8" w:tplc="040C0005" w:tentative="1">
      <w:start w:val="1"/>
      <w:numFmt w:val="bullet"/>
      <w:lvlText w:val=""/>
      <w:lvlJc w:val="left"/>
      <w:pPr>
        <w:tabs>
          <w:tab w:val="num" w:pos="6927"/>
        </w:tabs>
        <w:ind w:left="6927" w:hanging="360"/>
      </w:pPr>
      <w:rPr>
        <w:rFonts w:ascii="Wingdings" w:hAnsi="Wingdings" w:hint="default"/>
      </w:rPr>
    </w:lvl>
  </w:abstractNum>
  <w:abstractNum w:abstractNumId="26" w15:restartNumberingAfterBreak="0">
    <w:nsid w:val="542309DD"/>
    <w:multiLevelType w:val="multilevel"/>
    <w:tmpl w:val="2DC41E0C"/>
    <w:lvl w:ilvl="0">
      <w:start w:val="5"/>
      <w:numFmt w:val="decimal"/>
      <w:lvlText w:val="%1"/>
      <w:lvlJc w:val="left"/>
      <w:pPr>
        <w:tabs>
          <w:tab w:val="num" w:pos="1416"/>
        </w:tabs>
        <w:ind w:left="1416" w:hanging="1416"/>
      </w:pPr>
      <w:rPr>
        <w:rFonts w:hint="default"/>
      </w:rPr>
    </w:lvl>
    <w:lvl w:ilvl="1">
      <w:start w:val="10"/>
      <w:numFmt w:val="decimal"/>
      <w:lvlText w:val="%1.%2"/>
      <w:lvlJc w:val="left"/>
      <w:pPr>
        <w:tabs>
          <w:tab w:val="num" w:pos="1416"/>
        </w:tabs>
        <w:ind w:left="1416" w:hanging="1416"/>
      </w:pPr>
      <w:rPr>
        <w:rFonts w:hint="default"/>
      </w:rPr>
    </w:lvl>
    <w:lvl w:ilvl="2">
      <w:start w:val="7"/>
      <w:numFmt w:val="decimal"/>
      <w:lvlText w:val="%1.%2.%3"/>
      <w:lvlJc w:val="left"/>
      <w:pPr>
        <w:tabs>
          <w:tab w:val="num" w:pos="1416"/>
        </w:tabs>
        <w:ind w:left="1416" w:hanging="1416"/>
      </w:pPr>
      <w:rPr>
        <w:rFonts w:hint="default"/>
      </w:rPr>
    </w:lvl>
    <w:lvl w:ilvl="3">
      <w:start w:val="2"/>
      <w:numFmt w:val="decimal"/>
      <w:lvlText w:val="%1.%2.%3.%4"/>
      <w:lvlJc w:val="left"/>
      <w:pPr>
        <w:tabs>
          <w:tab w:val="num" w:pos="1416"/>
        </w:tabs>
        <w:ind w:left="1416" w:hanging="1416"/>
      </w:pPr>
      <w:rPr>
        <w:rFonts w:hint="default"/>
      </w:rPr>
    </w:lvl>
    <w:lvl w:ilvl="4">
      <w:start w:val="1"/>
      <w:numFmt w:val="decimal"/>
      <w:lvlText w:val="%1.%2.%3.%4.%5"/>
      <w:lvlJc w:val="left"/>
      <w:pPr>
        <w:tabs>
          <w:tab w:val="num" w:pos="1416"/>
        </w:tabs>
        <w:ind w:left="1416" w:hanging="1416"/>
      </w:pPr>
      <w:rPr>
        <w:rFonts w:hint="default"/>
      </w:rPr>
    </w:lvl>
    <w:lvl w:ilvl="5">
      <w:start w:val="1"/>
      <w:numFmt w:val="decimal"/>
      <w:lvlText w:val="%1.%2.%3.%4.%5.%6"/>
      <w:lvlJc w:val="left"/>
      <w:pPr>
        <w:tabs>
          <w:tab w:val="num" w:pos="1416"/>
        </w:tabs>
        <w:ind w:left="1416" w:hanging="1416"/>
      </w:pPr>
      <w:rPr>
        <w:rFonts w:hint="default"/>
      </w:rPr>
    </w:lvl>
    <w:lvl w:ilvl="6">
      <w:start w:val="1"/>
      <w:numFmt w:val="decimal"/>
      <w:lvlText w:val="%1.%2.%3.%4.%5.%6.%7"/>
      <w:lvlJc w:val="left"/>
      <w:pPr>
        <w:tabs>
          <w:tab w:val="num" w:pos="1416"/>
        </w:tabs>
        <w:ind w:left="1416" w:hanging="141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55403CDF"/>
    <w:multiLevelType w:val="singleLevel"/>
    <w:tmpl w:val="F79CA834"/>
    <w:lvl w:ilvl="0">
      <w:start w:val="1"/>
      <w:numFmt w:val="lowerLetter"/>
      <w:lvlText w:val="%1)"/>
      <w:legacy w:legacy="1" w:legacySpace="0" w:legacyIndent="283"/>
      <w:lvlJc w:val="left"/>
      <w:pPr>
        <w:ind w:left="567" w:hanging="283"/>
      </w:pPr>
    </w:lvl>
  </w:abstractNum>
  <w:abstractNum w:abstractNumId="28" w15:restartNumberingAfterBreak="0">
    <w:nsid w:val="5CF15D56"/>
    <w:multiLevelType w:val="hybridMultilevel"/>
    <w:tmpl w:val="DE864B28"/>
    <w:lvl w:ilvl="0" w:tplc="A03A46DC">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5F1C6DC5"/>
    <w:multiLevelType w:val="singleLevel"/>
    <w:tmpl w:val="F79CA834"/>
    <w:lvl w:ilvl="0">
      <w:start w:val="1"/>
      <w:numFmt w:val="lowerLetter"/>
      <w:lvlText w:val="%1)"/>
      <w:legacy w:legacy="1" w:legacySpace="0" w:legacyIndent="283"/>
      <w:lvlJc w:val="left"/>
      <w:pPr>
        <w:ind w:left="567" w:hanging="283"/>
      </w:pPr>
    </w:lvl>
  </w:abstractNum>
  <w:abstractNum w:abstractNumId="30" w15:restartNumberingAfterBreak="0">
    <w:nsid w:val="6022327D"/>
    <w:multiLevelType w:val="hybridMultilevel"/>
    <w:tmpl w:val="BBBE09AE"/>
    <w:lvl w:ilvl="0" w:tplc="DD6E40A0">
      <w:start w:val="9"/>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1" w15:restartNumberingAfterBreak="0">
    <w:nsid w:val="62F511FC"/>
    <w:multiLevelType w:val="singleLevel"/>
    <w:tmpl w:val="F79CA834"/>
    <w:lvl w:ilvl="0">
      <w:start w:val="1"/>
      <w:numFmt w:val="lowerLetter"/>
      <w:lvlText w:val="%1)"/>
      <w:legacy w:legacy="1" w:legacySpace="0" w:legacyIndent="283"/>
      <w:lvlJc w:val="left"/>
      <w:pPr>
        <w:ind w:left="567" w:hanging="283"/>
      </w:pPr>
    </w:lvl>
  </w:abstractNum>
  <w:abstractNum w:abstractNumId="32" w15:restartNumberingAfterBreak="0">
    <w:nsid w:val="653D2F09"/>
    <w:multiLevelType w:val="hybridMultilevel"/>
    <w:tmpl w:val="6572539E"/>
    <w:lvl w:ilvl="0" w:tplc="98883EE0">
      <w:start w:val="20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9AE163D"/>
    <w:multiLevelType w:val="singleLevel"/>
    <w:tmpl w:val="F79CA834"/>
    <w:lvl w:ilvl="0">
      <w:start w:val="1"/>
      <w:numFmt w:val="lowerLetter"/>
      <w:lvlText w:val="%1)"/>
      <w:legacy w:legacy="1" w:legacySpace="0" w:legacyIndent="283"/>
      <w:lvlJc w:val="left"/>
      <w:pPr>
        <w:ind w:left="567" w:hanging="283"/>
      </w:pPr>
    </w:lvl>
  </w:abstractNum>
  <w:abstractNum w:abstractNumId="34" w15:restartNumberingAfterBreak="0">
    <w:nsid w:val="6EF615A7"/>
    <w:multiLevelType w:val="hybridMultilevel"/>
    <w:tmpl w:val="FF4CB33A"/>
    <w:lvl w:ilvl="0" w:tplc="146E19B8">
      <w:start w:val="1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5" w15:restartNumberingAfterBreak="0">
    <w:nsid w:val="73C21B4B"/>
    <w:multiLevelType w:val="hybridMultilevel"/>
    <w:tmpl w:val="68AAC1A4"/>
    <w:lvl w:ilvl="0" w:tplc="D23E0A02">
      <w:start w:val="5"/>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7B3751BB"/>
    <w:multiLevelType w:val="hybridMultilevel"/>
    <w:tmpl w:val="E584AF16"/>
    <w:lvl w:ilvl="0" w:tplc="0A886E90">
      <w:start w:val="7"/>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7" w15:restartNumberingAfterBreak="0">
    <w:nsid w:val="7CA763E6"/>
    <w:multiLevelType w:val="hybridMultilevel"/>
    <w:tmpl w:val="999A4B2E"/>
    <w:lvl w:ilvl="0" w:tplc="46FC888A">
      <w:start w:val="2"/>
      <w:numFmt w:val="bullet"/>
      <w:lvlText w:val="-"/>
      <w:lvlJc w:val="left"/>
      <w:pPr>
        <w:ind w:left="720" w:hanging="360"/>
      </w:pPr>
      <w:rPr>
        <w:rFonts w:ascii="Verdana" w:eastAsia="Times New Roman" w:hAnsi="Verdana"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D46368D"/>
    <w:multiLevelType w:val="singleLevel"/>
    <w:tmpl w:val="F79CA834"/>
    <w:lvl w:ilvl="0">
      <w:start w:val="1"/>
      <w:numFmt w:val="lowerLetter"/>
      <w:lvlText w:val="%1)"/>
      <w:legacy w:legacy="1" w:legacySpace="0" w:legacyIndent="283"/>
      <w:lvlJc w:val="left"/>
      <w:pPr>
        <w:ind w:left="567" w:hanging="283"/>
      </w:pPr>
    </w:lvl>
  </w:abstractNum>
  <w:abstractNum w:abstractNumId="39" w15:restartNumberingAfterBreak="0">
    <w:nsid w:val="7DD80EF6"/>
    <w:multiLevelType w:val="hybridMultilevel"/>
    <w:tmpl w:val="1C5A3158"/>
    <w:lvl w:ilvl="0" w:tplc="F5404AB2">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6"/>
  </w:num>
  <w:num w:numId="3">
    <w:abstractNumId w:val="39"/>
  </w:num>
  <w:num w:numId="4">
    <w:abstractNumId w:val="25"/>
  </w:num>
  <w:num w:numId="5">
    <w:abstractNumId w:val="23"/>
  </w:num>
  <w:num w:numId="6">
    <w:abstractNumId w:val="3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4"/>
  </w:num>
  <w:num w:numId="15">
    <w:abstractNumId w:val="19"/>
  </w:num>
  <w:num w:numId="16">
    <w:abstractNumId w:val="20"/>
  </w:num>
  <w:num w:numId="17">
    <w:abstractNumId w:val="12"/>
  </w:num>
  <w:num w:numId="18">
    <w:abstractNumId w:val="9"/>
  </w:num>
  <w:num w:numId="19">
    <w:abstractNumId w:val="16"/>
  </w:num>
  <w:num w:numId="20">
    <w:abstractNumId w:val="38"/>
  </w:num>
  <w:num w:numId="21">
    <w:abstractNumId w:val="8"/>
  </w:num>
  <w:num w:numId="22">
    <w:abstractNumId w:val="13"/>
  </w:num>
  <w:num w:numId="23">
    <w:abstractNumId w:val="31"/>
  </w:num>
  <w:num w:numId="24">
    <w:abstractNumId w:val="29"/>
  </w:num>
  <w:num w:numId="25">
    <w:abstractNumId w:val="33"/>
  </w:num>
  <w:num w:numId="26">
    <w:abstractNumId w:val="27"/>
  </w:num>
  <w:num w:numId="27">
    <w:abstractNumId w:val="21"/>
  </w:num>
  <w:num w:numId="28">
    <w:abstractNumId w:val="17"/>
  </w:num>
  <w:num w:numId="29">
    <w:abstractNumId w:val="28"/>
  </w:num>
  <w:num w:numId="30">
    <w:abstractNumId w:val="30"/>
  </w:num>
  <w:num w:numId="31">
    <w:abstractNumId w:val="24"/>
  </w:num>
  <w:num w:numId="32">
    <w:abstractNumId w:val="36"/>
  </w:num>
  <w:num w:numId="33">
    <w:abstractNumId w:val="10"/>
  </w:num>
  <w:num w:numId="34">
    <w:abstractNumId w:val="15"/>
  </w:num>
  <w:num w:numId="35">
    <w:abstractNumId w:val="11"/>
  </w:num>
  <w:num w:numId="36">
    <w:abstractNumId w:val="32"/>
  </w:num>
  <w:num w:numId="37">
    <w:abstractNumId w:val="22"/>
  </w:num>
  <w:num w:numId="38">
    <w:abstractNumId w:val="14"/>
  </w:num>
  <w:num w:numId="39">
    <w:abstractNumId w:val="18"/>
  </w:num>
  <w:num w:numId="40">
    <w:abstractNumId w:val="3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LBv3">
    <w15:presenceInfo w15:providerId="None" w15:userId="JLBv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09C"/>
    <w:rsid w:val="00022E4A"/>
    <w:rsid w:val="00057718"/>
    <w:rsid w:val="000A1F6F"/>
    <w:rsid w:val="000A55F0"/>
    <w:rsid w:val="000A6394"/>
    <w:rsid w:val="000B2D9E"/>
    <w:rsid w:val="000B7FED"/>
    <w:rsid w:val="000C038A"/>
    <w:rsid w:val="000C6598"/>
    <w:rsid w:val="0013559B"/>
    <w:rsid w:val="00145D43"/>
    <w:rsid w:val="0018106E"/>
    <w:rsid w:val="00192C46"/>
    <w:rsid w:val="001A08B3"/>
    <w:rsid w:val="001A7B60"/>
    <w:rsid w:val="001B0BBB"/>
    <w:rsid w:val="001B52F0"/>
    <w:rsid w:val="001B7A65"/>
    <w:rsid w:val="001D3198"/>
    <w:rsid w:val="001E3183"/>
    <w:rsid w:val="001E41F3"/>
    <w:rsid w:val="00202E66"/>
    <w:rsid w:val="0026004D"/>
    <w:rsid w:val="00260FCC"/>
    <w:rsid w:val="002640DD"/>
    <w:rsid w:val="00275D12"/>
    <w:rsid w:val="00284FEB"/>
    <w:rsid w:val="002860C4"/>
    <w:rsid w:val="002B5741"/>
    <w:rsid w:val="00305409"/>
    <w:rsid w:val="0033441F"/>
    <w:rsid w:val="003609EF"/>
    <w:rsid w:val="0036231A"/>
    <w:rsid w:val="00374DD4"/>
    <w:rsid w:val="003E1A36"/>
    <w:rsid w:val="00410371"/>
    <w:rsid w:val="00413D77"/>
    <w:rsid w:val="004242F1"/>
    <w:rsid w:val="004256E7"/>
    <w:rsid w:val="004B75B7"/>
    <w:rsid w:val="004D2049"/>
    <w:rsid w:val="004E1669"/>
    <w:rsid w:val="0051580D"/>
    <w:rsid w:val="0052049A"/>
    <w:rsid w:val="00547111"/>
    <w:rsid w:val="00570453"/>
    <w:rsid w:val="00592D74"/>
    <w:rsid w:val="005A569C"/>
    <w:rsid w:val="005B7BB4"/>
    <w:rsid w:val="005E2C44"/>
    <w:rsid w:val="00621188"/>
    <w:rsid w:val="006257ED"/>
    <w:rsid w:val="00653A11"/>
    <w:rsid w:val="00695808"/>
    <w:rsid w:val="006B46FB"/>
    <w:rsid w:val="006C687B"/>
    <w:rsid w:val="006E21FB"/>
    <w:rsid w:val="00787A9E"/>
    <w:rsid w:val="00792342"/>
    <w:rsid w:val="007977A8"/>
    <w:rsid w:val="007B512A"/>
    <w:rsid w:val="007C2097"/>
    <w:rsid w:val="007D6A07"/>
    <w:rsid w:val="007F7259"/>
    <w:rsid w:val="008040A8"/>
    <w:rsid w:val="008279FA"/>
    <w:rsid w:val="00841386"/>
    <w:rsid w:val="008626E7"/>
    <w:rsid w:val="00870EE7"/>
    <w:rsid w:val="008863B9"/>
    <w:rsid w:val="008A45A6"/>
    <w:rsid w:val="008C5163"/>
    <w:rsid w:val="008F686C"/>
    <w:rsid w:val="009148DE"/>
    <w:rsid w:val="00941E30"/>
    <w:rsid w:val="009777D9"/>
    <w:rsid w:val="00991B88"/>
    <w:rsid w:val="009A5753"/>
    <w:rsid w:val="009A579D"/>
    <w:rsid w:val="009B2FCB"/>
    <w:rsid w:val="009E3297"/>
    <w:rsid w:val="009F734F"/>
    <w:rsid w:val="00A175DB"/>
    <w:rsid w:val="00A246B6"/>
    <w:rsid w:val="00A47E70"/>
    <w:rsid w:val="00A50CF0"/>
    <w:rsid w:val="00A7671C"/>
    <w:rsid w:val="00AA148A"/>
    <w:rsid w:val="00AA2CBC"/>
    <w:rsid w:val="00AC5820"/>
    <w:rsid w:val="00AD1CD8"/>
    <w:rsid w:val="00AF4BB4"/>
    <w:rsid w:val="00B258BB"/>
    <w:rsid w:val="00B30343"/>
    <w:rsid w:val="00B335A3"/>
    <w:rsid w:val="00B67023"/>
    <w:rsid w:val="00B67B97"/>
    <w:rsid w:val="00B968C8"/>
    <w:rsid w:val="00BA3EC5"/>
    <w:rsid w:val="00BA51D9"/>
    <w:rsid w:val="00BB225B"/>
    <w:rsid w:val="00BB5DFC"/>
    <w:rsid w:val="00BD279D"/>
    <w:rsid w:val="00BD6BB8"/>
    <w:rsid w:val="00C66BA2"/>
    <w:rsid w:val="00C75CB0"/>
    <w:rsid w:val="00C95985"/>
    <w:rsid w:val="00CC5026"/>
    <w:rsid w:val="00CC68D0"/>
    <w:rsid w:val="00CF374C"/>
    <w:rsid w:val="00D03F9A"/>
    <w:rsid w:val="00D06D51"/>
    <w:rsid w:val="00D24991"/>
    <w:rsid w:val="00D50255"/>
    <w:rsid w:val="00D66520"/>
    <w:rsid w:val="00D84AB6"/>
    <w:rsid w:val="00DE34CF"/>
    <w:rsid w:val="00E13F3D"/>
    <w:rsid w:val="00E34898"/>
    <w:rsid w:val="00E801E5"/>
    <w:rsid w:val="00E8079D"/>
    <w:rsid w:val="00EB09B7"/>
    <w:rsid w:val="00EE7D7C"/>
    <w:rsid w:val="00F25D98"/>
    <w:rsid w:val="00F300FB"/>
    <w:rsid w:val="00F83C9E"/>
    <w:rsid w:val="00FA56CE"/>
    <w:rsid w:val="00FB6386"/>
    <w:rsid w:val="00FD368F"/>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Name"/>
  <w:smartTagType w:namespaceuri="urn:schemas-microsoft-com:office:smarttags" w:name="Street"/>
  <w:smartTagType w:namespaceuri="urn:schemas-microsoft-com:office:smarttags" w:name="address"/>
  <w:smartTagType w:namespaceuri="urn:schemas-microsoft-com:office:smarttags" w:name="City"/>
  <w:smartTagType w:namespaceuri="urn:schemas-microsoft-com:office:smarttags" w:name="place"/>
  <w:smartTagType w:namespaceuri="urn:schemas-microsoft-com:office:smarttags" w:name="stockticker"/>
  <w:smartTagType w:namespaceuri="urn:schemas-microsoft-com:office:smarttags" w:name="PlaceType"/>
  <w:shapeDefaults>
    <o:shapedefaults v:ext="edit" spidmax="2049"/>
    <o:shapelayout v:ext="edit">
      <o:idmap v:ext="edit" data="1"/>
    </o:shapelayout>
  </w:shapeDefaults>
  <w:decimalSymbol w:val="."/>
  <w:listSeparator w:val=","/>
  <w14:docId w14:val="20E5CFC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Heading1,H1-Heading 1,1,heading 1,Header 1,Legal Line 1,head 1,II+,I,list 1,Head 1 (Chapter heading),H11,H12,H13,H111,H14,H112,H15,H16,H17,H113,H121,H131,H1111,H141,H1121,H151,H161,H18,H114,H122,H132,H1112"/>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heading,heading7,H4-Heading 4&#10;,heading&#10;4"/>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H5-Heading 5&#10;,heading 5,5 sub-bullet,sb,Roman list,Roman list1,Roman list2,Roman list11,Roman list3,Roman list12,Roman list21,Roman list111,H5-Heading 5&#10;"/>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Zchn"/>
    <w:rsid w:val="000B7FED"/>
    <w:pPr>
      <w:keepNext/>
      <w:keepLines/>
      <w:spacing w:before="60"/>
      <w:jc w:val="center"/>
    </w:pPr>
    <w:rPr>
      <w:rFonts w:ascii="Arial" w:hAnsi="Arial"/>
      <w:b/>
    </w:rPr>
  </w:style>
  <w:style w:type="paragraph" w:customStyle="1" w:styleId="NF">
    <w:name w:val="NF"/>
    <w:basedOn w:val="NO"/>
    <w:link w:val="NFChar"/>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0"/>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057718"/>
    <w:rPr>
      <w:rFonts w:ascii="Times New Roman" w:hAnsi="Times New Roman"/>
      <w:lang w:val="en-GB" w:eastAsia="en-US"/>
    </w:rPr>
  </w:style>
  <w:style w:type="character" w:customStyle="1" w:styleId="B1Char">
    <w:name w:val="B1 Char"/>
    <w:link w:val="B1"/>
    <w:locked/>
    <w:rsid w:val="00057718"/>
    <w:rPr>
      <w:rFonts w:ascii="Times New Roman" w:hAnsi="Times New Roman"/>
      <w:lang w:val="en-GB" w:eastAsia="en-US"/>
    </w:rPr>
  </w:style>
  <w:style w:type="character" w:customStyle="1" w:styleId="B2Char">
    <w:name w:val="B2 Char"/>
    <w:link w:val="B2"/>
    <w:rsid w:val="00BB225B"/>
    <w:rPr>
      <w:rFonts w:ascii="Times New Roman" w:hAnsi="Times New Roman"/>
      <w:lang w:val="en-GB" w:eastAsia="en-US"/>
    </w:rPr>
  </w:style>
  <w:style w:type="character" w:customStyle="1" w:styleId="B3Char">
    <w:name w:val="B3 Char"/>
    <w:link w:val="B3"/>
    <w:rsid w:val="00BB225B"/>
    <w:rPr>
      <w:rFonts w:ascii="Times New Roman" w:hAnsi="Times New Roman"/>
      <w:lang w:val="en-GB" w:eastAsia="en-US"/>
    </w:rPr>
  </w:style>
  <w:style w:type="character" w:customStyle="1" w:styleId="TALChar">
    <w:name w:val="TAL Char"/>
    <w:link w:val="TAL"/>
    <w:locked/>
    <w:rsid w:val="00BB225B"/>
    <w:rPr>
      <w:rFonts w:ascii="Arial" w:hAnsi="Arial"/>
      <w:sz w:val="18"/>
      <w:lang w:val="en-GB" w:eastAsia="en-US"/>
    </w:rPr>
  </w:style>
  <w:style w:type="character" w:customStyle="1" w:styleId="TACChar">
    <w:name w:val="TAC Char"/>
    <w:link w:val="TAC"/>
    <w:locked/>
    <w:rsid w:val="00BB225B"/>
    <w:rPr>
      <w:rFonts w:ascii="Arial" w:hAnsi="Arial"/>
      <w:sz w:val="18"/>
      <w:lang w:val="en-GB" w:eastAsia="en-US"/>
    </w:rPr>
  </w:style>
  <w:style w:type="character" w:customStyle="1" w:styleId="TAHCar">
    <w:name w:val="TAH Car"/>
    <w:link w:val="TAH"/>
    <w:locked/>
    <w:rsid w:val="00BB225B"/>
    <w:rPr>
      <w:rFonts w:ascii="Arial" w:hAnsi="Arial"/>
      <w:b/>
      <w:sz w:val="18"/>
      <w:lang w:val="en-GB" w:eastAsia="en-US"/>
    </w:rPr>
  </w:style>
  <w:style w:type="paragraph" w:styleId="IndexHeading">
    <w:name w:val="index heading"/>
    <w:basedOn w:val="Normal"/>
    <w:next w:val="Normal"/>
    <w:semiHidden/>
    <w:rsid w:val="0052049A"/>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52049A"/>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52049A"/>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52049A"/>
    <w:rPr>
      <w:rFonts w:ascii="Courier New" w:hAnsi="Courier New"/>
      <w:lang w:val="nb-NO" w:eastAsia="en-US"/>
    </w:rPr>
  </w:style>
  <w:style w:type="paragraph" w:styleId="BodyText">
    <w:name w:val="Body Text"/>
    <w:basedOn w:val="Normal"/>
    <w:link w:val="BodyTextChar1"/>
    <w:rsid w:val="0052049A"/>
    <w:pPr>
      <w:overflowPunct w:val="0"/>
      <w:autoSpaceDE w:val="0"/>
      <w:autoSpaceDN w:val="0"/>
      <w:adjustRightInd w:val="0"/>
      <w:textAlignment w:val="baseline"/>
    </w:pPr>
  </w:style>
  <w:style w:type="character" w:customStyle="1" w:styleId="BodyTextChar">
    <w:name w:val="Body Text Char"/>
    <w:basedOn w:val="DefaultParagraphFont"/>
    <w:rsid w:val="0052049A"/>
    <w:rPr>
      <w:rFonts w:ascii="Times New Roman" w:hAnsi="Times New Roman"/>
      <w:lang w:val="en-GB" w:eastAsia="en-US"/>
    </w:rPr>
  </w:style>
  <w:style w:type="paragraph" w:styleId="BlockText">
    <w:name w:val="Block Text"/>
    <w:basedOn w:val="Normal"/>
    <w:rsid w:val="0052049A"/>
    <w:pPr>
      <w:overflowPunct w:val="0"/>
      <w:autoSpaceDE w:val="0"/>
      <w:autoSpaceDN w:val="0"/>
      <w:adjustRightInd w:val="0"/>
      <w:spacing w:after="120"/>
      <w:ind w:left="1440" w:right="1440"/>
      <w:textAlignment w:val="baseline"/>
    </w:pPr>
  </w:style>
  <w:style w:type="paragraph" w:styleId="BodyText2">
    <w:name w:val="Body Text 2"/>
    <w:basedOn w:val="Normal"/>
    <w:link w:val="BodyText2Char"/>
    <w:rsid w:val="0052049A"/>
    <w:pPr>
      <w:overflowPunct w:val="0"/>
      <w:autoSpaceDE w:val="0"/>
      <w:autoSpaceDN w:val="0"/>
      <w:adjustRightInd w:val="0"/>
      <w:spacing w:after="120" w:line="480" w:lineRule="auto"/>
      <w:textAlignment w:val="baseline"/>
    </w:pPr>
  </w:style>
  <w:style w:type="character" w:customStyle="1" w:styleId="BodyText2Char">
    <w:name w:val="Body Text 2 Char"/>
    <w:basedOn w:val="DefaultParagraphFont"/>
    <w:link w:val="BodyText2"/>
    <w:rsid w:val="0052049A"/>
    <w:rPr>
      <w:rFonts w:ascii="Times New Roman" w:hAnsi="Times New Roman"/>
      <w:lang w:val="en-GB" w:eastAsia="en-US"/>
    </w:rPr>
  </w:style>
  <w:style w:type="paragraph" w:styleId="BodyText3">
    <w:name w:val="Body Text 3"/>
    <w:basedOn w:val="Normal"/>
    <w:link w:val="BodyText3Char"/>
    <w:rsid w:val="0052049A"/>
    <w:pPr>
      <w:overflowPunct w:val="0"/>
      <w:autoSpaceDE w:val="0"/>
      <w:autoSpaceDN w:val="0"/>
      <w:adjustRightInd w:val="0"/>
      <w:spacing w:after="120"/>
      <w:textAlignment w:val="baseline"/>
    </w:pPr>
    <w:rPr>
      <w:sz w:val="16"/>
      <w:szCs w:val="16"/>
    </w:rPr>
  </w:style>
  <w:style w:type="character" w:customStyle="1" w:styleId="BodyText3Char">
    <w:name w:val="Body Text 3 Char"/>
    <w:basedOn w:val="DefaultParagraphFont"/>
    <w:link w:val="BodyText3"/>
    <w:rsid w:val="0052049A"/>
    <w:rPr>
      <w:rFonts w:ascii="Times New Roman" w:hAnsi="Times New Roman"/>
      <w:sz w:val="16"/>
      <w:szCs w:val="16"/>
      <w:lang w:val="en-GB" w:eastAsia="en-US"/>
    </w:rPr>
  </w:style>
  <w:style w:type="paragraph" w:styleId="BodyTextFirstIndent">
    <w:name w:val="Body Text First Indent"/>
    <w:basedOn w:val="BodyText"/>
    <w:link w:val="BodyTextFirstIndentChar"/>
    <w:rsid w:val="0052049A"/>
    <w:pPr>
      <w:spacing w:after="120"/>
      <w:ind w:firstLine="210"/>
    </w:pPr>
  </w:style>
  <w:style w:type="character" w:customStyle="1" w:styleId="BodyTextFirstIndentChar">
    <w:name w:val="Body Text First Indent Char"/>
    <w:basedOn w:val="BodyTextChar"/>
    <w:link w:val="BodyTextFirstIndent"/>
    <w:rsid w:val="0052049A"/>
    <w:rPr>
      <w:rFonts w:ascii="Times New Roman" w:hAnsi="Times New Roman"/>
      <w:lang w:val="en-GB" w:eastAsia="en-US"/>
    </w:rPr>
  </w:style>
  <w:style w:type="paragraph" w:styleId="BodyTextIndent">
    <w:name w:val="Body Text Indent"/>
    <w:basedOn w:val="Normal"/>
    <w:link w:val="BodyTextIndentChar"/>
    <w:rsid w:val="0052049A"/>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52049A"/>
    <w:rPr>
      <w:rFonts w:ascii="Times New Roman" w:hAnsi="Times New Roman"/>
      <w:lang w:val="en-GB" w:eastAsia="en-US"/>
    </w:rPr>
  </w:style>
  <w:style w:type="paragraph" w:styleId="BodyTextFirstIndent2">
    <w:name w:val="Body Text First Indent 2"/>
    <w:basedOn w:val="BodyTextIndent"/>
    <w:link w:val="BodyTextFirstIndent2Char"/>
    <w:rsid w:val="0052049A"/>
    <w:pPr>
      <w:ind w:firstLine="210"/>
    </w:pPr>
  </w:style>
  <w:style w:type="character" w:customStyle="1" w:styleId="BodyTextFirstIndent2Char">
    <w:name w:val="Body Text First Indent 2 Char"/>
    <w:basedOn w:val="BodyTextIndentChar"/>
    <w:link w:val="BodyTextFirstIndent2"/>
    <w:rsid w:val="0052049A"/>
    <w:rPr>
      <w:rFonts w:ascii="Times New Roman" w:hAnsi="Times New Roman"/>
      <w:lang w:val="en-GB" w:eastAsia="en-US"/>
    </w:rPr>
  </w:style>
  <w:style w:type="paragraph" w:styleId="BodyTextIndent2">
    <w:name w:val="Body Text Indent 2"/>
    <w:basedOn w:val="Normal"/>
    <w:link w:val="BodyTextIndent2Char"/>
    <w:rsid w:val="0052049A"/>
    <w:pPr>
      <w:overflowPunct w:val="0"/>
      <w:autoSpaceDE w:val="0"/>
      <w:autoSpaceDN w:val="0"/>
      <w:adjustRightInd w:val="0"/>
      <w:spacing w:after="120" w:line="480" w:lineRule="auto"/>
      <w:ind w:left="283"/>
      <w:textAlignment w:val="baseline"/>
    </w:pPr>
  </w:style>
  <w:style w:type="character" w:customStyle="1" w:styleId="BodyTextIndent2Char">
    <w:name w:val="Body Text Indent 2 Char"/>
    <w:basedOn w:val="DefaultParagraphFont"/>
    <w:link w:val="BodyTextIndent2"/>
    <w:rsid w:val="0052049A"/>
    <w:rPr>
      <w:rFonts w:ascii="Times New Roman" w:hAnsi="Times New Roman"/>
      <w:lang w:val="en-GB" w:eastAsia="en-US"/>
    </w:rPr>
  </w:style>
  <w:style w:type="paragraph" w:styleId="BodyTextIndent3">
    <w:name w:val="Body Text Indent 3"/>
    <w:basedOn w:val="Normal"/>
    <w:link w:val="BodyTextIndent3Char"/>
    <w:rsid w:val="0052049A"/>
    <w:pPr>
      <w:overflowPunct w:val="0"/>
      <w:autoSpaceDE w:val="0"/>
      <w:autoSpaceDN w:val="0"/>
      <w:adjustRightInd w:val="0"/>
      <w:spacing w:after="120"/>
      <w:ind w:left="283"/>
      <w:textAlignment w:val="baseline"/>
    </w:pPr>
    <w:rPr>
      <w:sz w:val="16"/>
      <w:szCs w:val="16"/>
    </w:rPr>
  </w:style>
  <w:style w:type="character" w:customStyle="1" w:styleId="BodyTextIndent3Char">
    <w:name w:val="Body Text Indent 3 Char"/>
    <w:basedOn w:val="DefaultParagraphFont"/>
    <w:link w:val="BodyTextIndent3"/>
    <w:rsid w:val="0052049A"/>
    <w:rPr>
      <w:rFonts w:ascii="Times New Roman" w:hAnsi="Times New Roman"/>
      <w:sz w:val="16"/>
      <w:szCs w:val="16"/>
      <w:lang w:val="en-GB" w:eastAsia="en-US"/>
    </w:rPr>
  </w:style>
  <w:style w:type="paragraph" w:styleId="Closing">
    <w:name w:val="Closing"/>
    <w:basedOn w:val="Normal"/>
    <w:link w:val="ClosingChar"/>
    <w:rsid w:val="0052049A"/>
    <w:pPr>
      <w:overflowPunct w:val="0"/>
      <w:autoSpaceDE w:val="0"/>
      <w:autoSpaceDN w:val="0"/>
      <w:adjustRightInd w:val="0"/>
      <w:ind w:left="4252"/>
      <w:textAlignment w:val="baseline"/>
    </w:pPr>
  </w:style>
  <w:style w:type="character" w:customStyle="1" w:styleId="ClosingChar">
    <w:name w:val="Closing Char"/>
    <w:basedOn w:val="DefaultParagraphFont"/>
    <w:link w:val="Closing"/>
    <w:rsid w:val="0052049A"/>
    <w:rPr>
      <w:rFonts w:ascii="Times New Roman" w:hAnsi="Times New Roman"/>
      <w:lang w:val="en-GB" w:eastAsia="en-US"/>
    </w:rPr>
  </w:style>
  <w:style w:type="paragraph" w:styleId="Date">
    <w:name w:val="Date"/>
    <w:basedOn w:val="Normal"/>
    <w:next w:val="Normal"/>
    <w:link w:val="DateChar"/>
    <w:rsid w:val="0052049A"/>
    <w:pPr>
      <w:overflowPunct w:val="0"/>
      <w:autoSpaceDE w:val="0"/>
      <w:autoSpaceDN w:val="0"/>
      <w:adjustRightInd w:val="0"/>
      <w:textAlignment w:val="baseline"/>
    </w:pPr>
  </w:style>
  <w:style w:type="character" w:customStyle="1" w:styleId="DateChar">
    <w:name w:val="Date Char"/>
    <w:basedOn w:val="DefaultParagraphFont"/>
    <w:link w:val="Date"/>
    <w:rsid w:val="0052049A"/>
    <w:rPr>
      <w:rFonts w:ascii="Times New Roman" w:hAnsi="Times New Roman"/>
      <w:lang w:val="en-GB" w:eastAsia="en-US"/>
    </w:rPr>
  </w:style>
  <w:style w:type="paragraph" w:styleId="E-mailSignature">
    <w:name w:val="E-mail Signature"/>
    <w:basedOn w:val="Normal"/>
    <w:link w:val="E-mailSignatureChar"/>
    <w:rsid w:val="0052049A"/>
    <w:pPr>
      <w:overflowPunct w:val="0"/>
      <w:autoSpaceDE w:val="0"/>
      <w:autoSpaceDN w:val="0"/>
      <w:adjustRightInd w:val="0"/>
      <w:textAlignment w:val="baseline"/>
    </w:pPr>
  </w:style>
  <w:style w:type="character" w:customStyle="1" w:styleId="E-mailSignatureChar">
    <w:name w:val="E-mail Signature Char"/>
    <w:basedOn w:val="DefaultParagraphFont"/>
    <w:link w:val="E-mailSignature"/>
    <w:rsid w:val="0052049A"/>
    <w:rPr>
      <w:rFonts w:ascii="Times New Roman" w:hAnsi="Times New Roman"/>
      <w:lang w:val="en-GB" w:eastAsia="en-US"/>
    </w:rPr>
  </w:style>
  <w:style w:type="character" w:styleId="Emphasis">
    <w:name w:val="Emphasis"/>
    <w:qFormat/>
    <w:rsid w:val="0052049A"/>
    <w:rPr>
      <w:i/>
      <w:iCs/>
    </w:rPr>
  </w:style>
  <w:style w:type="character" w:styleId="EndnoteReference">
    <w:name w:val="endnote reference"/>
    <w:semiHidden/>
    <w:rsid w:val="0052049A"/>
    <w:rPr>
      <w:vertAlign w:val="superscript"/>
    </w:rPr>
  </w:style>
  <w:style w:type="paragraph" w:styleId="EndnoteText">
    <w:name w:val="endnote text"/>
    <w:basedOn w:val="Normal"/>
    <w:link w:val="EndnoteTextChar"/>
    <w:semiHidden/>
    <w:rsid w:val="0052049A"/>
    <w:pPr>
      <w:overflowPunct w:val="0"/>
      <w:autoSpaceDE w:val="0"/>
      <w:autoSpaceDN w:val="0"/>
      <w:adjustRightInd w:val="0"/>
      <w:textAlignment w:val="baseline"/>
    </w:pPr>
  </w:style>
  <w:style w:type="character" w:customStyle="1" w:styleId="EndnoteTextChar">
    <w:name w:val="Endnote Text Char"/>
    <w:basedOn w:val="DefaultParagraphFont"/>
    <w:link w:val="EndnoteText"/>
    <w:semiHidden/>
    <w:rsid w:val="0052049A"/>
    <w:rPr>
      <w:rFonts w:ascii="Times New Roman" w:hAnsi="Times New Roman"/>
      <w:lang w:val="en-GB" w:eastAsia="en-US"/>
    </w:rPr>
  </w:style>
  <w:style w:type="paragraph" w:styleId="EnvelopeAddress">
    <w:name w:val="envelope address"/>
    <w:basedOn w:val="Normal"/>
    <w:rsid w:val="0052049A"/>
    <w:pPr>
      <w:framePr w:w="7920" w:h="1980" w:hRule="exact" w:hSpace="180" w:wrap="auto" w:hAnchor="page" w:xAlign="center" w:yAlign="bottom"/>
      <w:overflowPunct w:val="0"/>
      <w:autoSpaceDE w:val="0"/>
      <w:autoSpaceDN w:val="0"/>
      <w:adjustRightInd w:val="0"/>
      <w:ind w:left="2880"/>
      <w:textAlignment w:val="baseline"/>
    </w:pPr>
    <w:rPr>
      <w:rFonts w:ascii="Arial" w:hAnsi="Arial" w:cs="Arial"/>
      <w:sz w:val="24"/>
      <w:szCs w:val="24"/>
    </w:rPr>
  </w:style>
  <w:style w:type="paragraph" w:styleId="EnvelopeReturn">
    <w:name w:val="envelope return"/>
    <w:basedOn w:val="Normal"/>
    <w:rsid w:val="0052049A"/>
    <w:pPr>
      <w:overflowPunct w:val="0"/>
      <w:autoSpaceDE w:val="0"/>
      <w:autoSpaceDN w:val="0"/>
      <w:adjustRightInd w:val="0"/>
      <w:textAlignment w:val="baseline"/>
    </w:pPr>
    <w:rPr>
      <w:rFonts w:ascii="Arial" w:hAnsi="Arial" w:cs="Arial"/>
    </w:rPr>
  </w:style>
  <w:style w:type="character" w:styleId="HTMLAcronym">
    <w:name w:val="HTML Acronym"/>
    <w:basedOn w:val="DefaultParagraphFont"/>
    <w:rsid w:val="0052049A"/>
  </w:style>
  <w:style w:type="paragraph" w:styleId="HTMLAddress">
    <w:name w:val="HTML Address"/>
    <w:basedOn w:val="Normal"/>
    <w:link w:val="HTMLAddressChar"/>
    <w:rsid w:val="0052049A"/>
    <w:pPr>
      <w:overflowPunct w:val="0"/>
      <w:autoSpaceDE w:val="0"/>
      <w:autoSpaceDN w:val="0"/>
      <w:adjustRightInd w:val="0"/>
      <w:textAlignment w:val="baseline"/>
    </w:pPr>
    <w:rPr>
      <w:i/>
      <w:iCs/>
    </w:rPr>
  </w:style>
  <w:style w:type="character" w:customStyle="1" w:styleId="HTMLAddressChar">
    <w:name w:val="HTML Address Char"/>
    <w:basedOn w:val="DefaultParagraphFont"/>
    <w:link w:val="HTMLAddress"/>
    <w:rsid w:val="0052049A"/>
    <w:rPr>
      <w:rFonts w:ascii="Times New Roman" w:hAnsi="Times New Roman"/>
      <w:i/>
      <w:iCs/>
      <w:lang w:val="en-GB" w:eastAsia="en-US"/>
    </w:rPr>
  </w:style>
  <w:style w:type="character" w:styleId="HTMLCite">
    <w:name w:val="HTML Cite"/>
    <w:rsid w:val="0052049A"/>
    <w:rPr>
      <w:i/>
      <w:iCs/>
    </w:rPr>
  </w:style>
  <w:style w:type="character" w:styleId="HTMLCode">
    <w:name w:val="HTML Code"/>
    <w:rsid w:val="0052049A"/>
    <w:rPr>
      <w:rFonts w:ascii="Courier New" w:hAnsi="Courier New"/>
      <w:sz w:val="20"/>
      <w:szCs w:val="20"/>
    </w:rPr>
  </w:style>
  <w:style w:type="character" w:styleId="HTMLDefinition">
    <w:name w:val="HTML Definition"/>
    <w:rsid w:val="0052049A"/>
    <w:rPr>
      <w:i/>
      <w:iCs/>
    </w:rPr>
  </w:style>
  <w:style w:type="character" w:styleId="HTMLKeyboard">
    <w:name w:val="HTML Keyboard"/>
    <w:rsid w:val="0052049A"/>
    <w:rPr>
      <w:rFonts w:ascii="Courier New" w:hAnsi="Courier New"/>
      <w:sz w:val="20"/>
      <w:szCs w:val="20"/>
    </w:rPr>
  </w:style>
  <w:style w:type="paragraph" w:styleId="HTMLPreformatted">
    <w:name w:val="HTML Preformatted"/>
    <w:basedOn w:val="Normal"/>
    <w:link w:val="HTMLPreformattedChar"/>
    <w:rsid w:val="0052049A"/>
    <w:pPr>
      <w:overflowPunct w:val="0"/>
      <w:autoSpaceDE w:val="0"/>
      <w:autoSpaceDN w:val="0"/>
      <w:adjustRightInd w:val="0"/>
      <w:textAlignment w:val="baseline"/>
    </w:pPr>
    <w:rPr>
      <w:rFonts w:ascii="Courier New" w:hAnsi="Courier New" w:cs="Courier New"/>
    </w:rPr>
  </w:style>
  <w:style w:type="character" w:customStyle="1" w:styleId="HTMLPreformattedChar">
    <w:name w:val="HTML Preformatted Char"/>
    <w:basedOn w:val="DefaultParagraphFont"/>
    <w:link w:val="HTMLPreformatted"/>
    <w:rsid w:val="0052049A"/>
    <w:rPr>
      <w:rFonts w:ascii="Courier New" w:hAnsi="Courier New" w:cs="Courier New"/>
      <w:lang w:val="en-GB" w:eastAsia="en-US"/>
    </w:rPr>
  </w:style>
  <w:style w:type="character" w:styleId="HTMLSample">
    <w:name w:val="HTML Sample"/>
    <w:rsid w:val="0052049A"/>
    <w:rPr>
      <w:rFonts w:ascii="Courier New" w:hAnsi="Courier New"/>
    </w:rPr>
  </w:style>
  <w:style w:type="character" w:styleId="HTMLTypewriter">
    <w:name w:val="HTML Typewriter"/>
    <w:rsid w:val="0052049A"/>
    <w:rPr>
      <w:rFonts w:ascii="Courier New" w:hAnsi="Courier New"/>
      <w:sz w:val="20"/>
      <w:szCs w:val="20"/>
    </w:rPr>
  </w:style>
  <w:style w:type="character" w:styleId="HTMLVariable">
    <w:name w:val="HTML Variable"/>
    <w:rsid w:val="0052049A"/>
    <w:rPr>
      <w:i/>
      <w:iCs/>
    </w:rPr>
  </w:style>
  <w:style w:type="paragraph" w:styleId="Index3">
    <w:name w:val="index 3"/>
    <w:basedOn w:val="Normal"/>
    <w:next w:val="Normal"/>
    <w:autoRedefine/>
    <w:semiHidden/>
    <w:rsid w:val="0052049A"/>
    <w:pPr>
      <w:overflowPunct w:val="0"/>
      <w:autoSpaceDE w:val="0"/>
      <w:autoSpaceDN w:val="0"/>
      <w:adjustRightInd w:val="0"/>
      <w:ind w:left="600" w:hanging="200"/>
      <w:textAlignment w:val="baseline"/>
    </w:pPr>
  </w:style>
  <w:style w:type="paragraph" w:styleId="Index4">
    <w:name w:val="index 4"/>
    <w:basedOn w:val="Normal"/>
    <w:next w:val="Normal"/>
    <w:autoRedefine/>
    <w:semiHidden/>
    <w:rsid w:val="0052049A"/>
    <w:pPr>
      <w:overflowPunct w:val="0"/>
      <w:autoSpaceDE w:val="0"/>
      <w:autoSpaceDN w:val="0"/>
      <w:adjustRightInd w:val="0"/>
      <w:ind w:left="800" w:hanging="200"/>
      <w:textAlignment w:val="baseline"/>
    </w:pPr>
  </w:style>
  <w:style w:type="paragraph" w:styleId="Index5">
    <w:name w:val="index 5"/>
    <w:basedOn w:val="Normal"/>
    <w:next w:val="Normal"/>
    <w:autoRedefine/>
    <w:semiHidden/>
    <w:rsid w:val="0052049A"/>
    <w:pPr>
      <w:overflowPunct w:val="0"/>
      <w:autoSpaceDE w:val="0"/>
      <w:autoSpaceDN w:val="0"/>
      <w:adjustRightInd w:val="0"/>
      <w:ind w:left="1000" w:hanging="200"/>
      <w:textAlignment w:val="baseline"/>
    </w:pPr>
  </w:style>
  <w:style w:type="paragraph" w:styleId="Index6">
    <w:name w:val="index 6"/>
    <w:basedOn w:val="Normal"/>
    <w:next w:val="Normal"/>
    <w:autoRedefine/>
    <w:semiHidden/>
    <w:rsid w:val="0052049A"/>
    <w:pPr>
      <w:overflowPunct w:val="0"/>
      <w:autoSpaceDE w:val="0"/>
      <w:autoSpaceDN w:val="0"/>
      <w:adjustRightInd w:val="0"/>
      <w:ind w:left="1200" w:hanging="200"/>
      <w:textAlignment w:val="baseline"/>
    </w:pPr>
  </w:style>
  <w:style w:type="paragraph" w:styleId="Index7">
    <w:name w:val="index 7"/>
    <w:basedOn w:val="Normal"/>
    <w:next w:val="Normal"/>
    <w:autoRedefine/>
    <w:semiHidden/>
    <w:rsid w:val="0052049A"/>
    <w:pPr>
      <w:overflowPunct w:val="0"/>
      <w:autoSpaceDE w:val="0"/>
      <w:autoSpaceDN w:val="0"/>
      <w:adjustRightInd w:val="0"/>
      <w:ind w:left="1400" w:hanging="200"/>
      <w:textAlignment w:val="baseline"/>
    </w:pPr>
  </w:style>
  <w:style w:type="paragraph" w:styleId="Index8">
    <w:name w:val="index 8"/>
    <w:basedOn w:val="Normal"/>
    <w:next w:val="Normal"/>
    <w:autoRedefine/>
    <w:semiHidden/>
    <w:rsid w:val="0052049A"/>
    <w:pPr>
      <w:overflowPunct w:val="0"/>
      <w:autoSpaceDE w:val="0"/>
      <w:autoSpaceDN w:val="0"/>
      <w:adjustRightInd w:val="0"/>
      <w:ind w:left="1600" w:hanging="200"/>
      <w:textAlignment w:val="baseline"/>
    </w:pPr>
  </w:style>
  <w:style w:type="paragraph" w:styleId="Index9">
    <w:name w:val="index 9"/>
    <w:basedOn w:val="Normal"/>
    <w:next w:val="Normal"/>
    <w:autoRedefine/>
    <w:semiHidden/>
    <w:rsid w:val="0052049A"/>
    <w:pPr>
      <w:overflowPunct w:val="0"/>
      <w:autoSpaceDE w:val="0"/>
      <w:autoSpaceDN w:val="0"/>
      <w:adjustRightInd w:val="0"/>
      <w:ind w:left="1800" w:hanging="200"/>
      <w:textAlignment w:val="baseline"/>
    </w:pPr>
  </w:style>
  <w:style w:type="character" w:styleId="LineNumber">
    <w:name w:val="line number"/>
    <w:basedOn w:val="DefaultParagraphFont"/>
    <w:rsid w:val="0052049A"/>
  </w:style>
  <w:style w:type="paragraph" w:styleId="ListContinue">
    <w:name w:val="List Continue"/>
    <w:basedOn w:val="Normal"/>
    <w:rsid w:val="0052049A"/>
    <w:pPr>
      <w:overflowPunct w:val="0"/>
      <w:autoSpaceDE w:val="0"/>
      <w:autoSpaceDN w:val="0"/>
      <w:adjustRightInd w:val="0"/>
      <w:spacing w:after="120"/>
      <w:ind w:left="283"/>
      <w:textAlignment w:val="baseline"/>
    </w:pPr>
  </w:style>
  <w:style w:type="paragraph" w:styleId="ListContinue2">
    <w:name w:val="List Continue 2"/>
    <w:basedOn w:val="Normal"/>
    <w:rsid w:val="0052049A"/>
    <w:pPr>
      <w:overflowPunct w:val="0"/>
      <w:autoSpaceDE w:val="0"/>
      <w:autoSpaceDN w:val="0"/>
      <w:adjustRightInd w:val="0"/>
      <w:spacing w:after="120"/>
      <w:ind w:left="566"/>
      <w:textAlignment w:val="baseline"/>
    </w:pPr>
  </w:style>
  <w:style w:type="paragraph" w:styleId="ListContinue3">
    <w:name w:val="List Continue 3"/>
    <w:basedOn w:val="Normal"/>
    <w:rsid w:val="0052049A"/>
    <w:pPr>
      <w:overflowPunct w:val="0"/>
      <w:autoSpaceDE w:val="0"/>
      <w:autoSpaceDN w:val="0"/>
      <w:adjustRightInd w:val="0"/>
      <w:spacing w:after="120"/>
      <w:ind w:left="849"/>
      <w:textAlignment w:val="baseline"/>
    </w:pPr>
  </w:style>
  <w:style w:type="paragraph" w:styleId="ListContinue4">
    <w:name w:val="List Continue 4"/>
    <w:basedOn w:val="Normal"/>
    <w:rsid w:val="0052049A"/>
    <w:pPr>
      <w:overflowPunct w:val="0"/>
      <w:autoSpaceDE w:val="0"/>
      <w:autoSpaceDN w:val="0"/>
      <w:adjustRightInd w:val="0"/>
      <w:spacing w:after="120"/>
      <w:ind w:left="1132"/>
      <w:textAlignment w:val="baseline"/>
    </w:pPr>
  </w:style>
  <w:style w:type="paragraph" w:styleId="ListContinue5">
    <w:name w:val="List Continue 5"/>
    <w:basedOn w:val="Normal"/>
    <w:rsid w:val="0052049A"/>
    <w:pPr>
      <w:overflowPunct w:val="0"/>
      <w:autoSpaceDE w:val="0"/>
      <w:autoSpaceDN w:val="0"/>
      <w:adjustRightInd w:val="0"/>
      <w:spacing w:after="120"/>
      <w:ind w:left="1415"/>
      <w:textAlignment w:val="baseline"/>
    </w:pPr>
  </w:style>
  <w:style w:type="paragraph" w:styleId="ListNumber3">
    <w:name w:val="List Number 3"/>
    <w:basedOn w:val="Normal"/>
    <w:rsid w:val="0052049A"/>
    <w:pPr>
      <w:tabs>
        <w:tab w:val="num" w:pos="926"/>
      </w:tabs>
      <w:overflowPunct w:val="0"/>
      <w:autoSpaceDE w:val="0"/>
      <w:autoSpaceDN w:val="0"/>
      <w:adjustRightInd w:val="0"/>
      <w:ind w:left="926" w:hanging="360"/>
      <w:textAlignment w:val="baseline"/>
    </w:pPr>
  </w:style>
  <w:style w:type="paragraph" w:styleId="ListNumber4">
    <w:name w:val="List Number 4"/>
    <w:basedOn w:val="Normal"/>
    <w:rsid w:val="0052049A"/>
    <w:pPr>
      <w:tabs>
        <w:tab w:val="num" w:pos="1209"/>
      </w:tabs>
      <w:overflowPunct w:val="0"/>
      <w:autoSpaceDE w:val="0"/>
      <w:autoSpaceDN w:val="0"/>
      <w:adjustRightInd w:val="0"/>
      <w:ind w:left="1209" w:hanging="360"/>
      <w:textAlignment w:val="baseline"/>
    </w:pPr>
  </w:style>
  <w:style w:type="paragraph" w:styleId="ListNumber5">
    <w:name w:val="List Number 5"/>
    <w:basedOn w:val="Normal"/>
    <w:rsid w:val="0052049A"/>
    <w:pPr>
      <w:tabs>
        <w:tab w:val="num" w:pos="1492"/>
      </w:tabs>
      <w:overflowPunct w:val="0"/>
      <w:autoSpaceDE w:val="0"/>
      <w:autoSpaceDN w:val="0"/>
      <w:adjustRightInd w:val="0"/>
      <w:ind w:left="1492" w:hanging="360"/>
      <w:textAlignment w:val="baseline"/>
    </w:pPr>
  </w:style>
  <w:style w:type="paragraph" w:styleId="MacroText">
    <w:name w:val="macro"/>
    <w:link w:val="MacroTextChar"/>
    <w:semiHidden/>
    <w:rsid w:val="0052049A"/>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croTextChar">
    <w:name w:val="Macro Text Char"/>
    <w:basedOn w:val="DefaultParagraphFont"/>
    <w:link w:val="MacroText"/>
    <w:semiHidden/>
    <w:rsid w:val="0052049A"/>
    <w:rPr>
      <w:rFonts w:ascii="Courier New" w:hAnsi="Courier New" w:cs="Courier New"/>
      <w:lang w:val="en-GB" w:eastAsia="en-US"/>
    </w:rPr>
  </w:style>
  <w:style w:type="paragraph" w:styleId="MessageHeader">
    <w:name w:val="Message Header"/>
    <w:basedOn w:val="Normal"/>
    <w:link w:val="MessageHeaderChar"/>
    <w:rsid w:val="0052049A"/>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Arial" w:hAnsi="Arial" w:cs="Arial"/>
      <w:sz w:val="24"/>
      <w:szCs w:val="24"/>
    </w:rPr>
  </w:style>
  <w:style w:type="character" w:customStyle="1" w:styleId="MessageHeaderChar">
    <w:name w:val="Message Header Char"/>
    <w:basedOn w:val="DefaultParagraphFont"/>
    <w:link w:val="MessageHeader"/>
    <w:rsid w:val="0052049A"/>
    <w:rPr>
      <w:rFonts w:ascii="Arial" w:hAnsi="Arial" w:cs="Arial"/>
      <w:sz w:val="24"/>
      <w:szCs w:val="24"/>
      <w:shd w:val="pct20" w:color="auto" w:fill="auto"/>
      <w:lang w:val="en-GB" w:eastAsia="en-US"/>
    </w:rPr>
  </w:style>
  <w:style w:type="paragraph" w:styleId="NormalWeb">
    <w:name w:val="Normal (Web)"/>
    <w:basedOn w:val="Normal"/>
    <w:rsid w:val="0052049A"/>
    <w:pPr>
      <w:overflowPunct w:val="0"/>
      <w:autoSpaceDE w:val="0"/>
      <w:autoSpaceDN w:val="0"/>
      <w:adjustRightInd w:val="0"/>
      <w:textAlignment w:val="baseline"/>
    </w:pPr>
    <w:rPr>
      <w:sz w:val="24"/>
      <w:szCs w:val="24"/>
    </w:rPr>
  </w:style>
  <w:style w:type="paragraph" w:styleId="NormalIndent">
    <w:name w:val="Normal Indent"/>
    <w:basedOn w:val="Normal"/>
    <w:rsid w:val="0052049A"/>
    <w:pPr>
      <w:overflowPunct w:val="0"/>
      <w:autoSpaceDE w:val="0"/>
      <w:autoSpaceDN w:val="0"/>
      <w:adjustRightInd w:val="0"/>
      <w:ind w:left="720"/>
      <w:textAlignment w:val="baseline"/>
    </w:pPr>
  </w:style>
  <w:style w:type="paragraph" w:styleId="NoteHeading">
    <w:name w:val="Note Heading"/>
    <w:basedOn w:val="Normal"/>
    <w:next w:val="Normal"/>
    <w:link w:val="NoteHeadingChar"/>
    <w:rsid w:val="0052049A"/>
    <w:pPr>
      <w:overflowPunct w:val="0"/>
      <w:autoSpaceDE w:val="0"/>
      <w:autoSpaceDN w:val="0"/>
      <w:adjustRightInd w:val="0"/>
      <w:textAlignment w:val="baseline"/>
    </w:pPr>
  </w:style>
  <w:style w:type="character" w:customStyle="1" w:styleId="NoteHeadingChar">
    <w:name w:val="Note Heading Char"/>
    <w:basedOn w:val="DefaultParagraphFont"/>
    <w:link w:val="NoteHeading"/>
    <w:rsid w:val="0052049A"/>
    <w:rPr>
      <w:rFonts w:ascii="Times New Roman" w:hAnsi="Times New Roman"/>
      <w:lang w:val="en-GB" w:eastAsia="en-US"/>
    </w:rPr>
  </w:style>
  <w:style w:type="character" w:styleId="PageNumber">
    <w:name w:val="page number"/>
    <w:basedOn w:val="DefaultParagraphFont"/>
    <w:rsid w:val="0052049A"/>
  </w:style>
  <w:style w:type="paragraph" w:styleId="Salutation">
    <w:name w:val="Salutation"/>
    <w:basedOn w:val="Normal"/>
    <w:next w:val="Normal"/>
    <w:link w:val="SalutationChar"/>
    <w:rsid w:val="0052049A"/>
    <w:pPr>
      <w:overflowPunct w:val="0"/>
      <w:autoSpaceDE w:val="0"/>
      <w:autoSpaceDN w:val="0"/>
      <w:adjustRightInd w:val="0"/>
      <w:textAlignment w:val="baseline"/>
    </w:pPr>
  </w:style>
  <w:style w:type="character" w:customStyle="1" w:styleId="SalutationChar">
    <w:name w:val="Salutation Char"/>
    <w:basedOn w:val="DefaultParagraphFont"/>
    <w:link w:val="Salutation"/>
    <w:rsid w:val="0052049A"/>
    <w:rPr>
      <w:rFonts w:ascii="Times New Roman" w:hAnsi="Times New Roman"/>
      <w:lang w:val="en-GB" w:eastAsia="en-US"/>
    </w:rPr>
  </w:style>
  <w:style w:type="paragraph" w:styleId="Signature">
    <w:name w:val="Signature"/>
    <w:basedOn w:val="Normal"/>
    <w:link w:val="SignatureChar"/>
    <w:rsid w:val="0052049A"/>
    <w:pPr>
      <w:overflowPunct w:val="0"/>
      <w:autoSpaceDE w:val="0"/>
      <w:autoSpaceDN w:val="0"/>
      <w:adjustRightInd w:val="0"/>
      <w:ind w:left="4252"/>
      <w:textAlignment w:val="baseline"/>
    </w:pPr>
  </w:style>
  <w:style w:type="character" w:customStyle="1" w:styleId="SignatureChar">
    <w:name w:val="Signature Char"/>
    <w:basedOn w:val="DefaultParagraphFont"/>
    <w:link w:val="Signature"/>
    <w:rsid w:val="0052049A"/>
    <w:rPr>
      <w:rFonts w:ascii="Times New Roman" w:hAnsi="Times New Roman"/>
      <w:lang w:val="en-GB" w:eastAsia="en-US"/>
    </w:rPr>
  </w:style>
  <w:style w:type="character" w:styleId="Strong">
    <w:name w:val="Strong"/>
    <w:qFormat/>
    <w:rsid w:val="0052049A"/>
    <w:rPr>
      <w:b/>
      <w:bCs/>
    </w:rPr>
  </w:style>
  <w:style w:type="paragraph" w:styleId="Subtitle">
    <w:name w:val="Subtitle"/>
    <w:basedOn w:val="Normal"/>
    <w:link w:val="SubtitleChar"/>
    <w:qFormat/>
    <w:rsid w:val="0052049A"/>
    <w:pPr>
      <w:overflowPunct w:val="0"/>
      <w:autoSpaceDE w:val="0"/>
      <w:autoSpaceDN w:val="0"/>
      <w:adjustRightInd w:val="0"/>
      <w:spacing w:after="60"/>
      <w:jc w:val="center"/>
      <w:textAlignment w:val="baseline"/>
      <w:outlineLvl w:val="1"/>
    </w:pPr>
    <w:rPr>
      <w:rFonts w:ascii="Arial" w:hAnsi="Arial" w:cs="Arial"/>
      <w:sz w:val="24"/>
      <w:szCs w:val="24"/>
    </w:rPr>
  </w:style>
  <w:style w:type="character" w:customStyle="1" w:styleId="SubtitleChar">
    <w:name w:val="Subtitle Char"/>
    <w:basedOn w:val="DefaultParagraphFont"/>
    <w:link w:val="Subtitle"/>
    <w:rsid w:val="0052049A"/>
    <w:rPr>
      <w:rFonts w:ascii="Arial" w:hAnsi="Arial" w:cs="Arial"/>
      <w:sz w:val="24"/>
      <w:szCs w:val="24"/>
      <w:lang w:val="en-GB" w:eastAsia="en-US"/>
    </w:rPr>
  </w:style>
  <w:style w:type="paragraph" w:styleId="TableofAuthorities">
    <w:name w:val="table of authorities"/>
    <w:basedOn w:val="Normal"/>
    <w:next w:val="Normal"/>
    <w:semiHidden/>
    <w:rsid w:val="0052049A"/>
    <w:pPr>
      <w:overflowPunct w:val="0"/>
      <w:autoSpaceDE w:val="0"/>
      <w:autoSpaceDN w:val="0"/>
      <w:adjustRightInd w:val="0"/>
      <w:ind w:left="200" w:hanging="200"/>
      <w:textAlignment w:val="baseline"/>
    </w:pPr>
  </w:style>
  <w:style w:type="paragraph" w:styleId="TableofFigures">
    <w:name w:val="table of figures"/>
    <w:basedOn w:val="Normal"/>
    <w:next w:val="Normal"/>
    <w:semiHidden/>
    <w:rsid w:val="0052049A"/>
    <w:pPr>
      <w:overflowPunct w:val="0"/>
      <w:autoSpaceDE w:val="0"/>
      <w:autoSpaceDN w:val="0"/>
      <w:adjustRightInd w:val="0"/>
      <w:ind w:left="400" w:hanging="400"/>
      <w:textAlignment w:val="baseline"/>
    </w:pPr>
  </w:style>
  <w:style w:type="paragraph" w:styleId="Title">
    <w:name w:val="Title"/>
    <w:basedOn w:val="Normal"/>
    <w:link w:val="TitleChar"/>
    <w:qFormat/>
    <w:rsid w:val="0052049A"/>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52049A"/>
    <w:rPr>
      <w:rFonts w:ascii="Arial" w:hAnsi="Arial" w:cs="Arial"/>
      <w:b/>
      <w:bCs/>
      <w:kern w:val="28"/>
      <w:sz w:val="32"/>
      <w:szCs w:val="32"/>
      <w:lang w:val="en-GB" w:eastAsia="en-US"/>
    </w:rPr>
  </w:style>
  <w:style w:type="paragraph" w:styleId="TOAHeading">
    <w:name w:val="toa heading"/>
    <w:basedOn w:val="Normal"/>
    <w:next w:val="Normal"/>
    <w:semiHidden/>
    <w:rsid w:val="0052049A"/>
    <w:pPr>
      <w:overflowPunct w:val="0"/>
      <w:autoSpaceDE w:val="0"/>
      <w:autoSpaceDN w:val="0"/>
      <w:adjustRightInd w:val="0"/>
      <w:spacing w:before="120"/>
      <w:textAlignment w:val="baseline"/>
    </w:pPr>
    <w:rPr>
      <w:rFonts w:ascii="Arial" w:hAnsi="Arial" w:cs="Arial"/>
      <w:b/>
      <w:bCs/>
      <w:sz w:val="24"/>
      <w:szCs w:val="24"/>
    </w:rPr>
  </w:style>
  <w:style w:type="character" w:customStyle="1" w:styleId="h4Char">
    <w:name w:val="h4 Char"/>
    <w:aliases w:val="H4 Char,E4 Char,RFQ3 Char,4 Char,H4-Heading 4 Char,a. Char,Heading4 Char,H41 Char,H42 Char,H43 Char,H44 Char,H45 Char,heading 4 Char,I4 Char,l4 Char,heading Char Char,4H Char"/>
    <w:rsid w:val="0052049A"/>
    <w:rPr>
      <w:rFonts w:ascii="Arial" w:hAnsi="Arial"/>
      <w:sz w:val="24"/>
      <w:lang w:val="en-GB" w:eastAsia="en-US" w:bidi="ar-SA"/>
    </w:rPr>
  </w:style>
  <w:style w:type="paragraph" w:customStyle="1" w:styleId="FL">
    <w:name w:val="FL"/>
    <w:basedOn w:val="Normal"/>
    <w:rsid w:val="0052049A"/>
    <w:pPr>
      <w:keepNext/>
      <w:keepLines/>
      <w:overflowPunct w:val="0"/>
      <w:autoSpaceDE w:val="0"/>
      <w:autoSpaceDN w:val="0"/>
      <w:adjustRightInd w:val="0"/>
      <w:spacing w:before="60"/>
      <w:jc w:val="center"/>
      <w:textAlignment w:val="baseline"/>
    </w:pPr>
    <w:rPr>
      <w:rFonts w:ascii="Arial" w:hAnsi="Arial"/>
      <w:b/>
    </w:rPr>
  </w:style>
  <w:style w:type="character" w:customStyle="1" w:styleId="EditorsNoteChar">
    <w:name w:val="Editor's Note Char"/>
    <w:aliases w:val="EN Char"/>
    <w:link w:val="EditorsNote"/>
    <w:rsid w:val="0052049A"/>
    <w:rPr>
      <w:rFonts w:ascii="Times New Roman" w:hAnsi="Times New Roman"/>
      <w:color w:val="FF0000"/>
      <w:lang w:val="en-GB" w:eastAsia="en-US"/>
    </w:rPr>
  </w:style>
  <w:style w:type="character" w:customStyle="1" w:styleId="BlueUnderline">
    <w:name w:val="BlueUnderline"/>
    <w:rsid w:val="0052049A"/>
    <w:rPr>
      <w:color w:val="0000FF"/>
      <w:u w:val="single"/>
    </w:rPr>
  </w:style>
  <w:style w:type="paragraph" w:customStyle="1" w:styleId="BN">
    <w:name w:val="BN"/>
    <w:basedOn w:val="Normal"/>
    <w:locked/>
    <w:rsid w:val="0052049A"/>
    <w:pPr>
      <w:tabs>
        <w:tab w:val="left" w:pos="567"/>
        <w:tab w:val="num" w:pos="810"/>
      </w:tabs>
      <w:overflowPunct w:val="0"/>
      <w:autoSpaceDE w:val="0"/>
      <w:autoSpaceDN w:val="0"/>
      <w:adjustRightInd w:val="0"/>
      <w:ind w:left="568" w:hanging="284"/>
      <w:textAlignment w:val="baseline"/>
    </w:pPr>
  </w:style>
  <w:style w:type="character" w:customStyle="1" w:styleId="msoins0">
    <w:name w:val="msoins"/>
    <w:basedOn w:val="DefaultParagraphFont"/>
    <w:rsid w:val="0052049A"/>
  </w:style>
  <w:style w:type="character" w:customStyle="1" w:styleId="CommentTextChar">
    <w:name w:val="Comment Text Char"/>
    <w:link w:val="CommentText"/>
    <w:semiHidden/>
    <w:rsid w:val="0052049A"/>
    <w:rPr>
      <w:rFonts w:ascii="Times New Roman" w:hAnsi="Times New Roman"/>
      <w:lang w:val="en-GB" w:eastAsia="en-US"/>
    </w:rPr>
  </w:style>
  <w:style w:type="table" w:styleId="TableGrid">
    <w:name w:val="Table Grid"/>
    <w:basedOn w:val="TableNormal"/>
    <w:rsid w:val="0052049A"/>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0">
    <w:name w:val="H6 (文字)"/>
    <w:link w:val="H6"/>
    <w:rsid w:val="0052049A"/>
    <w:rPr>
      <w:rFonts w:ascii="Arial" w:hAnsi="Arial"/>
      <w:lang w:val="en-GB" w:eastAsia="en-US"/>
    </w:rPr>
  </w:style>
  <w:style w:type="character" w:customStyle="1" w:styleId="CommentSubjectChar">
    <w:name w:val="Comment Subject Char"/>
    <w:basedOn w:val="CommentTextChar"/>
    <w:link w:val="CommentSubject"/>
    <w:rsid w:val="0052049A"/>
    <w:rPr>
      <w:rFonts w:ascii="Times New Roman" w:hAnsi="Times New Roman"/>
      <w:b/>
      <w:bCs/>
      <w:lang w:val="en-GB" w:eastAsia="en-US"/>
    </w:rPr>
  </w:style>
  <w:style w:type="character" w:customStyle="1" w:styleId="a">
    <w:name w:val="a"/>
    <w:basedOn w:val="DefaultParagraphFont"/>
    <w:rsid w:val="0052049A"/>
  </w:style>
  <w:style w:type="paragraph" w:styleId="Revision">
    <w:name w:val="Revision"/>
    <w:hidden/>
    <w:uiPriority w:val="99"/>
    <w:semiHidden/>
    <w:rsid w:val="0052049A"/>
    <w:rPr>
      <w:rFonts w:ascii="Times New Roman" w:hAnsi="Times New Roman"/>
      <w:lang w:val="en-GB" w:eastAsia="en-US"/>
    </w:rPr>
  </w:style>
  <w:style w:type="character" w:customStyle="1" w:styleId="NOChar">
    <w:name w:val="NO Char"/>
    <w:rsid w:val="0052049A"/>
    <w:rPr>
      <w:lang w:val="en-GB" w:eastAsia="en-US" w:bidi="ar-SA"/>
    </w:rPr>
  </w:style>
  <w:style w:type="character" w:customStyle="1" w:styleId="NFChar">
    <w:name w:val="NF Char"/>
    <w:link w:val="NF"/>
    <w:rsid w:val="0052049A"/>
    <w:rPr>
      <w:rFonts w:ascii="Arial" w:hAnsi="Arial"/>
      <w:sz w:val="18"/>
      <w:lang w:val="en-GB" w:eastAsia="en-US"/>
    </w:rPr>
  </w:style>
  <w:style w:type="character" w:customStyle="1" w:styleId="EXCar">
    <w:name w:val="EX Car"/>
    <w:link w:val="EX"/>
    <w:rsid w:val="0052049A"/>
    <w:rPr>
      <w:rFonts w:ascii="Times New Roman" w:hAnsi="Times New Roman"/>
      <w:lang w:val="en-GB" w:eastAsia="en-US"/>
    </w:rPr>
  </w:style>
  <w:style w:type="character" w:customStyle="1" w:styleId="BodyTextChar1">
    <w:name w:val="Body Text Char1"/>
    <w:link w:val="BodyText"/>
    <w:rsid w:val="0052049A"/>
    <w:rPr>
      <w:rFonts w:ascii="Times New Roman" w:hAnsi="Times New Roman"/>
      <w:lang w:val="en-GB" w:eastAsia="en-US"/>
    </w:rPr>
  </w:style>
  <w:style w:type="character" w:customStyle="1" w:styleId="NOCar">
    <w:name w:val="NO Car"/>
    <w:rsid w:val="0052049A"/>
    <w:rPr>
      <w:lang w:val="en-GB" w:eastAsia="en-US" w:bidi="ar-SA"/>
    </w:rPr>
  </w:style>
  <w:style w:type="paragraph" w:customStyle="1" w:styleId="BNO">
    <w:name w:val="BNO"/>
    <w:basedOn w:val="NW"/>
    <w:rsid w:val="0052049A"/>
    <w:pPr>
      <w:overflowPunct w:val="0"/>
      <w:autoSpaceDE w:val="0"/>
      <w:autoSpaceDN w:val="0"/>
      <w:adjustRightInd w:val="0"/>
      <w:textAlignment w:val="baseline"/>
    </w:pPr>
    <w:rPr>
      <w:vanish/>
      <w:lang w:val="x-none"/>
    </w:rPr>
  </w:style>
  <w:style w:type="paragraph" w:customStyle="1" w:styleId="PLTopSinglesolidline">
    <w:name w:val="PL + Top: (Single solid line"/>
    <w:aliases w:val="Auto,0.5 pt Line width,From text:  5 pt Bord..."/>
    <w:basedOn w:val="Normal"/>
    <w:rsid w:val="0052049A"/>
    <w:pPr>
      <w:pBdr>
        <w:top w:val="single" w:sz="4" w:space="1" w:color="auto"/>
        <w:left w:val="single" w:sz="4" w:space="4" w:color="auto"/>
        <w:bottom w:val="single" w:sz="4" w:space="1" w:color="auto"/>
        <w:right w:val="single" w:sz="4" w:space="4" w:color="auto"/>
      </w:pBdr>
      <w:overflowPunct w:val="0"/>
      <w:autoSpaceDE w:val="0"/>
      <w:autoSpaceDN w:val="0"/>
      <w:adjustRightInd w:val="0"/>
      <w:textAlignment w:val="baseline"/>
    </w:pPr>
  </w:style>
  <w:style w:type="character" w:customStyle="1" w:styleId="THZchn">
    <w:name w:val="TH Zchn"/>
    <w:link w:val="TH"/>
    <w:rsid w:val="0052049A"/>
    <w:rPr>
      <w:rFonts w:ascii="Arial" w:hAnsi="Arial"/>
      <w:b/>
      <w:lang w:val="en-GB" w:eastAsia="en-US"/>
    </w:rPr>
  </w:style>
  <w:style w:type="character" w:customStyle="1" w:styleId="h11">
    <w:name w:val="h11"/>
    <w:rsid w:val="0052049A"/>
    <w:rPr>
      <w:rFonts w:ascii="Courier New" w:hAnsi="Courier New" w:cs="Courier New" w:hint="default"/>
      <w:b/>
      <w:bCs/>
      <w:vanish w:val="0"/>
      <w:webHidden w:val="0"/>
      <w:sz w:val="24"/>
      <w:szCs w:val="24"/>
      <w:specVanish w:val="0"/>
    </w:rPr>
  </w:style>
  <w:style w:type="character" w:customStyle="1" w:styleId="EXChar">
    <w:name w:val="EX Char"/>
    <w:rsid w:val="0052049A"/>
    <w:rPr>
      <w:lang w:val="en-GB" w:eastAsia="en-US" w:bidi="ar-SA"/>
    </w:rPr>
  </w:style>
  <w:style w:type="character" w:customStyle="1" w:styleId="THChar">
    <w:name w:val="TH Char"/>
    <w:rsid w:val="0052049A"/>
    <w:rPr>
      <w:rFonts w:ascii="Arial" w:hAnsi="Arial"/>
      <w:b/>
      <w:lang w:val="en-GB" w:eastAsia="en-US" w:bidi="ar-SA"/>
    </w:rPr>
  </w:style>
  <w:style w:type="paragraph" w:customStyle="1" w:styleId="B45">
    <w:name w:val="B45"/>
    <w:basedOn w:val="B1"/>
    <w:rsid w:val="0052049A"/>
    <w:pPr>
      <w:overflowPunct w:val="0"/>
      <w:autoSpaceDE w:val="0"/>
      <w:autoSpaceDN w:val="0"/>
      <w:adjustRightInd w:val="0"/>
      <w:textAlignment w:val="baseline"/>
    </w:pPr>
    <w:rPr>
      <w:lang w:val="x-none"/>
    </w:rPr>
  </w:style>
  <w:style w:type="paragraph" w:customStyle="1" w:styleId="V2">
    <w:name w:val="V2"/>
    <w:basedOn w:val="B1"/>
    <w:rsid w:val="0052049A"/>
    <w:pPr>
      <w:overflowPunct w:val="0"/>
      <w:autoSpaceDE w:val="0"/>
      <w:autoSpaceDN w:val="0"/>
      <w:adjustRightInd w:val="0"/>
      <w:textAlignment w:val="baseline"/>
    </w:pPr>
    <w:rPr>
      <w:lang w:val="x-none"/>
    </w:rPr>
  </w:style>
  <w:style w:type="character" w:customStyle="1" w:styleId="PLChar">
    <w:name w:val="PL Char"/>
    <w:link w:val="PL"/>
    <w:locked/>
    <w:rsid w:val="0052049A"/>
    <w:rPr>
      <w:rFonts w:ascii="Courier New" w:hAnsi="Courier New"/>
      <w:noProof/>
      <w:sz w:val="16"/>
      <w:lang w:val="en-GB" w:eastAsia="en-US"/>
    </w:rPr>
  </w:style>
  <w:style w:type="character" w:customStyle="1" w:styleId="TALZchn">
    <w:name w:val="TAL Zchn"/>
    <w:rsid w:val="0052049A"/>
    <w:rPr>
      <w:rFonts w:ascii="Arial" w:hAnsi="Arial"/>
      <w:sz w:val="18"/>
      <w:lang w:val="en-GB"/>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52049A"/>
    <w:rPr>
      <w:rFonts w:ascii="Arial" w:hAnsi="Arial"/>
      <w:sz w:val="28"/>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52049A"/>
    <w:rPr>
      <w:rFonts w:ascii="Arial" w:hAnsi="Arial"/>
      <w:sz w:val="32"/>
      <w:lang w:val="en-GB" w:eastAsia="en-US"/>
    </w:rPr>
  </w:style>
  <w:style w:type="character" w:customStyle="1" w:styleId="B1Char1">
    <w:name w:val="B1 Char1"/>
    <w:rsid w:val="0052049A"/>
    <w:rPr>
      <w:rFonts w:ascii="Times New Roman" w:hAnsi="Times New Roman"/>
      <w:lang w:val="en-GB" w:eastAsia="en-US"/>
    </w:rPr>
  </w:style>
  <w:style w:type="character" w:customStyle="1" w:styleId="Heading5Char">
    <w:name w:val="Heading 5 Char"/>
    <w:aliases w:val="H5 Char,h5 Char,5 Char,H5-Heading 5 Char,Heading5 Char,l5 Char,heading5 Char,H5-Heading 5&#10; Char,heading 5 Char,5 sub-bullet Char,sb Char,Roman list Char,Roman list1 Char,Roman list2 Char,Roman list11 Char,Roman list3 Char,H5-Heading 5&#10; Char"/>
    <w:link w:val="Heading5"/>
    <w:rsid w:val="0052049A"/>
    <w:rPr>
      <w:rFonts w:ascii="Arial" w:hAnsi="Arial"/>
      <w:sz w:val="22"/>
      <w:lang w:val="en-GB" w:eastAsia="en-US"/>
    </w:rPr>
  </w:style>
  <w:style w:type="character" w:customStyle="1" w:styleId="Heading4Char">
    <w:name w:val="Heading 4 Char"/>
    <w:aliases w:val="h4 Char1,H4 Char1,E4 Char1,RFQ3 Char1,4 Char1,H4-Heading 4 Char1,a. Char1,Heading4 Char1,H41 Char1,H42 Char1,H43 Char1,H44 Char1,H45 Char1,H4-Heading 4&#10; Char,heading 4 Char1,I4 Char1,l4 Char1,heading&#10;4 Char,Heading No. L4 Char,44 Char"/>
    <w:link w:val="Heading4"/>
    <w:rsid w:val="0052049A"/>
    <w:rPr>
      <w:rFonts w:ascii="Arial" w:hAnsi="Arial"/>
      <w:sz w:val="24"/>
      <w:lang w:val="en-GB" w:eastAsia="en-US"/>
    </w:rPr>
  </w:style>
  <w:style w:type="paragraph" w:customStyle="1" w:styleId="NO0">
    <w:name w:val="NO#"/>
    <w:basedOn w:val="NF"/>
    <w:rsid w:val="0052049A"/>
    <w:pPr>
      <w:overflowPunct w:val="0"/>
      <w:autoSpaceDE w:val="0"/>
      <w:autoSpaceDN w:val="0"/>
      <w:adjustRightInd w:val="0"/>
      <w:textAlignment w:val="baseline"/>
    </w:pPr>
    <w:rPr>
      <w:vanish/>
      <w:lang w:val="x-none"/>
    </w:rPr>
  </w:style>
  <w:style w:type="character" w:customStyle="1" w:styleId="TALCar">
    <w:name w:val="TAL Car"/>
    <w:rsid w:val="0052049A"/>
    <w:rPr>
      <w:rFonts w:ascii="Arial" w:hAnsi="Arial"/>
      <w:sz w:val="18"/>
      <w:lang w:val="en-GB"/>
    </w:rPr>
  </w:style>
  <w:style w:type="paragraph" w:customStyle="1" w:styleId="B20">
    <w:name w:val="B2#"/>
    <w:basedOn w:val="B1"/>
    <w:qFormat/>
    <w:rsid w:val="0052049A"/>
    <w:pPr>
      <w:overflowPunct w:val="0"/>
      <w:autoSpaceDE w:val="0"/>
      <w:autoSpaceDN w:val="0"/>
      <w:adjustRightInd w:val="0"/>
      <w:textAlignment w:val="baseline"/>
    </w:pPr>
    <w:rPr>
      <w:lang w:val="x-none"/>
    </w:rPr>
  </w:style>
  <w:style w:type="paragraph" w:customStyle="1" w:styleId="B12">
    <w:name w:val="B12"/>
    <w:basedOn w:val="Normal"/>
    <w:qFormat/>
    <w:rsid w:val="0052049A"/>
    <w:pPr>
      <w:overflowPunct w:val="0"/>
      <w:autoSpaceDE w:val="0"/>
      <w:autoSpaceDN w:val="0"/>
      <w:adjustRightInd w:val="0"/>
      <w:textAlignment w:val="baseline"/>
    </w:pPr>
  </w:style>
  <w:style w:type="character" w:customStyle="1" w:styleId="B1Char2">
    <w:name w:val="B1 Char2"/>
    <w:rsid w:val="0052049A"/>
    <w:rPr>
      <w:rFonts w:ascii="Times New Roman" w:hAnsi="Times New Roman"/>
      <w:lang w:val="en-GB" w:eastAsia="en-US"/>
    </w:rPr>
  </w:style>
  <w:style w:type="character" w:customStyle="1" w:styleId="NOChar2">
    <w:name w:val="NO Char2"/>
    <w:locked/>
    <w:rsid w:val="0052049A"/>
    <w:rPr>
      <w:rFonts w:ascii="Times New Roman" w:hAnsi="Times New Roman"/>
      <w:lang w:eastAsia="en-US"/>
    </w:rPr>
  </w:style>
  <w:style w:type="paragraph" w:customStyle="1" w:styleId="editorsnote0">
    <w:name w:val="editorsnote"/>
    <w:basedOn w:val="Normal"/>
    <w:rsid w:val="0052049A"/>
    <w:pPr>
      <w:ind w:left="1135" w:hanging="851"/>
    </w:pPr>
    <w:rPr>
      <w:rFonts w:eastAsia="Calibri"/>
      <w:color w:val="FF0000"/>
      <w:lang w:val="fr-FR" w:eastAsia="fr-FR"/>
    </w:rPr>
  </w:style>
  <w:style w:type="character" w:customStyle="1" w:styleId="TAHChar">
    <w:name w:val="TAH Char"/>
    <w:rsid w:val="0052049A"/>
    <w:rPr>
      <w:rFonts w:ascii="Arial" w:hAnsi="Arial"/>
      <w:b/>
      <w:sz w:val="18"/>
      <w:lang w:val="en-GB"/>
    </w:rPr>
  </w:style>
  <w:style w:type="character" w:customStyle="1" w:styleId="FootnoteTextChar">
    <w:name w:val="Footnote Text Char"/>
    <w:link w:val="FootnoteText"/>
    <w:semiHidden/>
    <w:rsid w:val="0052049A"/>
    <w:rPr>
      <w:rFonts w:ascii="Times New Roman" w:hAnsi="Times New Roman"/>
      <w:sz w:val="16"/>
      <w:lang w:val="en-GB" w:eastAsia="en-US"/>
    </w:rPr>
  </w:style>
  <w:style w:type="paragraph" w:customStyle="1" w:styleId="Ni">
    <w:name w:val="Ni"/>
    <w:basedOn w:val="B1"/>
    <w:rsid w:val="0052049A"/>
    <w:pPr>
      <w:overflowPunct w:val="0"/>
      <w:autoSpaceDE w:val="0"/>
      <w:autoSpaceDN w:val="0"/>
      <w:adjustRightInd w:val="0"/>
      <w:textAlignment w:val="baseline"/>
    </w:pPr>
    <w:rPr>
      <w:lang w:val="x-none"/>
    </w:rPr>
  </w:style>
  <w:style w:type="character" w:customStyle="1" w:styleId="TAN0">
    <w:name w:val="TAN (文字)"/>
    <w:link w:val="TAN"/>
    <w:rsid w:val="0052049A"/>
    <w:rPr>
      <w:rFonts w:ascii="Arial" w:hAnsi="Arial"/>
      <w:sz w:val="18"/>
      <w:lang w:val="en-GB" w:eastAsia="en-US"/>
    </w:rPr>
  </w:style>
  <w:style w:type="character" w:customStyle="1" w:styleId="Heading1Char">
    <w:name w:val="Heading 1 Char"/>
    <w:aliases w:val="H1 Char,h1 Char,app heading 1 Char,l1 Char,Huvudrubrik Char,Heading1 Char,H1-Heading 1 Char,1 Char,heading 1 Char,Header 1 Char,Legal Line 1 Char,head 1 Char,II+ Char,I Char,list 1 Char,Head 1 (Chapter heading) Char,H11 Char,H12 Char"/>
    <w:link w:val="Heading1"/>
    <w:uiPriority w:val="9"/>
    <w:rsid w:val="0052049A"/>
    <w:rPr>
      <w:rFonts w:ascii="Arial" w:hAnsi="Arial"/>
      <w:sz w:val="36"/>
      <w:lang w:val="en-GB" w:eastAsia="en-US"/>
    </w:rPr>
  </w:style>
  <w:style w:type="paragraph" w:customStyle="1" w:styleId="TFext">
    <w:name w:val="TFext"/>
    <w:basedOn w:val="FootnoteText"/>
    <w:rsid w:val="0052049A"/>
    <w:pPr>
      <w:overflowPunct w:val="0"/>
      <w:autoSpaceDE w:val="0"/>
      <w:autoSpaceDN w:val="0"/>
      <w:adjustRightInd w:val="0"/>
      <w:spacing w:after="180"/>
      <w:textAlignment w:val="baseline"/>
    </w:pPr>
    <w:rPr>
      <w:lang w:val="x-none"/>
    </w:rPr>
  </w:style>
  <w:style w:type="character" w:customStyle="1" w:styleId="TANChar">
    <w:name w:val="TAN Char"/>
    <w:locked/>
    <w:rsid w:val="001E318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506594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09797990">
      <w:bodyDiv w:val="1"/>
      <w:marLeft w:val="0"/>
      <w:marRight w:val="0"/>
      <w:marTop w:val="0"/>
      <w:marBottom w:val="0"/>
      <w:divBdr>
        <w:top w:val="none" w:sz="0" w:space="0" w:color="auto"/>
        <w:left w:val="none" w:sz="0" w:space="0" w:color="auto"/>
        <w:bottom w:val="none" w:sz="0" w:space="0" w:color="auto"/>
        <w:right w:val="none" w:sz="0" w:space="0" w:color="auto"/>
      </w:divBdr>
    </w:div>
    <w:div w:id="1355769323">
      <w:bodyDiv w:val="1"/>
      <w:marLeft w:val="0"/>
      <w:marRight w:val="0"/>
      <w:marTop w:val="0"/>
      <w:marBottom w:val="0"/>
      <w:divBdr>
        <w:top w:val="none" w:sz="0" w:space="0" w:color="auto"/>
        <w:left w:val="none" w:sz="0" w:space="0" w:color="auto"/>
        <w:bottom w:val="none" w:sz="0" w:space="0" w:color="auto"/>
        <w:right w:val="none" w:sz="0" w:space="0" w:color="auto"/>
      </w:divBdr>
    </w:div>
    <w:div w:id="1808819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A934-1DA5-4840-89CE-7353624CC0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25</Pages>
  <Words>10962</Words>
  <Characters>62487</Characters>
  <Application>Microsoft Office Word</Application>
  <DocSecurity>0</DocSecurity>
  <Lines>520</Lines>
  <Paragraphs>146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JLBv3</cp:lastModifiedBy>
  <cp:revision>3</cp:revision>
  <cp:lastPrinted>1900-01-01T06:00:00Z</cp:lastPrinted>
  <dcterms:created xsi:type="dcterms:W3CDTF">2019-08-14T17:13:00Z</dcterms:created>
  <dcterms:modified xsi:type="dcterms:W3CDTF">2019-08-14T17:18:00Z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