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D907D4">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907D4">
        <w:rPr>
          <w:b/>
          <w:noProof/>
          <w:sz w:val="24"/>
        </w:rPr>
        <w:t>142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DF0"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07D4" w:rsidP="00D907D4">
            <w:pPr>
              <w:pStyle w:val="CRCoverPage"/>
              <w:spacing w:after="0"/>
              <w:rPr>
                <w:noProof/>
              </w:rPr>
            </w:pPr>
            <w:r>
              <w:rPr>
                <w:b/>
                <w:noProof/>
                <w:sz w:val="28"/>
              </w:rPr>
              <w:t>0441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555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2DF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61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2564" w:rsidP="001D6E03">
            <w:pPr>
              <w:pStyle w:val="CRCoverPage"/>
              <w:spacing w:after="0"/>
              <w:ind w:left="100"/>
              <w:rPr>
                <w:noProof/>
              </w:rPr>
            </w:pPr>
            <w:r>
              <w:rPr>
                <w:noProof/>
              </w:rPr>
              <w:t xml:space="preserve">Clarification </w:t>
            </w:r>
            <w:r w:rsidR="001D6E03">
              <w:rPr>
                <w:noProof/>
              </w:rPr>
              <w:t>of possible PLMN/RAT selection due to cause value#15</w:t>
            </w:r>
            <w:r w:rsidR="008B42BB">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52564" w:rsidP="0018607A">
            <w:pPr>
              <w:pStyle w:val="CRCoverPage"/>
              <w:spacing w:after="0"/>
              <w:ind w:left="100"/>
              <w:rPr>
                <w:noProof/>
              </w:rPr>
            </w:pPr>
            <w:r>
              <w:rPr>
                <w:noProof/>
              </w:rPr>
              <w:t>NTT DOCOMO</w:t>
            </w:r>
            <w:r w:rsidR="00533D02">
              <w:rPr>
                <w:noProof/>
              </w:rPr>
              <w:t>, Nokia</w:t>
            </w:r>
            <w:r w:rsidR="00C44BE7">
              <w:rPr>
                <w:noProof/>
              </w:rPr>
              <w:t>,</w:t>
            </w:r>
            <w:r w:rsidR="00A22C61">
              <w:rPr>
                <w:noProof/>
              </w:rPr>
              <w:t xml:space="preserve"> Nokia Shanghai Bell,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564">
            <w:pPr>
              <w:pStyle w:val="CRCoverPage"/>
              <w:spacing w:after="0"/>
              <w:ind w:left="100"/>
              <w:rPr>
                <w:noProof/>
              </w:rPr>
            </w:pPr>
            <w:r>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2C61">
            <w:pPr>
              <w:pStyle w:val="CRCoverPage"/>
              <w:spacing w:after="0"/>
              <w:ind w:left="100"/>
              <w:rPr>
                <w:noProof/>
              </w:rPr>
            </w:pPr>
            <w:r>
              <w:rPr>
                <w:noProof/>
              </w:rPr>
              <w:t>08</w:t>
            </w:r>
            <w:r w:rsidR="00E02891">
              <w:rPr>
                <w:noProof/>
              </w:rPr>
              <w:t>/08</w:t>
            </w:r>
            <w:r w:rsidR="00E52564">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56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256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408D" w:rsidRPr="007D3373" w:rsidRDefault="00E52564" w:rsidP="00D1663A">
            <w:pPr>
              <w:pStyle w:val="CRCoverPage"/>
              <w:spacing w:after="0"/>
              <w:ind w:left="100"/>
            </w:pPr>
            <w:r w:rsidRPr="007D3373">
              <w:t>Some clarifications to the case where EUTRA capability is disabled</w:t>
            </w:r>
            <w:r w:rsidR="000F408D" w:rsidRPr="007D3373">
              <w:t xml:space="preserve"> due to </w:t>
            </w:r>
            <w:r w:rsidR="000F408D" w:rsidRPr="007D3373">
              <w:rPr>
                <w:lang w:eastAsia="ja-JP"/>
              </w:rPr>
              <w:t>"E-UTRA Disabling for EMM cause #15" and the "E-UTRA Disabling Allowed for EMM cause #15"</w:t>
            </w:r>
            <w:r w:rsidRPr="007D3373">
              <w:t xml:space="preserve">, </w:t>
            </w:r>
            <w:r w:rsidR="000F408D" w:rsidRPr="007D3373">
              <w:t xml:space="preserve">where the PLMN will be stored in the </w:t>
            </w:r>
            <w:r w:rsidR="000F408D" w:rsidRPr="007D3373">
              <w:rPr>
                <w:lang w:eastAsia="ja-JP"/>
              </w:rPr>
              <w:t>"PLMNs with E-UTRAN not allowed", however t</w:t>
            </w:r>
            <w:r w:rsidR="000F408D" w:rsidRPr="007D3373">
              <w:t>his does not prevent selection of such a PLMN if NG-RAN</w:t>
            </w:r>
            <w:r w:rsidR="00D1663A">
              <w:t xml:space="preserve"> is supported</w:t>
            </w:r>
            <w:r w:rsidR="000F408D" w:rsidRPr="007D3373">
              <w:t>.</w:t>
            </w:r>
          </w:p>
          <w:p w:rsidR="001E41F3" w:rsidRDefault="001E41F3" w:rsidP="000F408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52564" w:rsidRDefault="00E52564" w:rsidP="000F408D">
            <w:pPr>
              <w:pStyle w:val="CRCoverPage"/>
              <w:spacing w:after="0"/>
              <w:ind w:left="100"/>
              <w:rPr>
                <w:noProof/>
              </w:rPr>
            </w:pPr>
            <w:r>
              <w:rPr>
                <w:noProof/>
              </w:rPr>
              <w:t xml:space="preserve">Correcting the case that the </w:t>
            </w:r>
            <w:r>
              <w:rPr>
                <w:lang w:val="en-US"/>
              </w:rPr>
              <w:t>MS</w:t>
            </w:r>
            <w:r w:rsidRPr="001B0D09">
              <w:rPr>
                <w:lang w:val="en-US"/>
              </w:rPr>
              <w:t xml:space="preserve"> </w:t>
            </w:r>
            <w:r>
              <w:rPr>
                <w:lang w:val="en-US"/>
              </w:rPr>
              <w:t xml:space="preserve">supporting </w:t>
            </w:r>
            <w:r>
              <w:rPr>
                <w:lang w:eastAsia="ja-JP"/>
              </w:rPr>
              <w:t xml:space="preserve">"E-UTRA Disabling for EMM cause #15", and is set to disable </w:t>
            </w:r>
            <w:r w:rsidR="00406E71">
              <w:rPr>
                <w:noProof/>
              </w:rPr>
              <w:t>EUTRA capabi</w:t>
            </w:r>
            <w:r>
              <w:rPr>
                <w:noProof/>
              </w:rPr>
              <w:t>l</w:t>
            </w:r>
            <w:r w:rsidR="00406E71">
              <w:rPr>
                <w:noProof/>
              </w:rPr>
              <w:t>i</w:t>
            </w:r>
            <w:r w:rsidR="007D3373">
              <w:rPr>
                <w:noProof/>
              </w:rPr>
              <w:t>t</w:t>
            </w:r>
            <w:r>
              <w:rPr>
                <w:noProof/>
              </w:rPr>
              <w:t xml:space="preserve">y in the UE, then in automatic PLMN selection, the MS </w:t>
            </w:r>
            <w:r w:rsidR="000F408D">
              <w:rPr>
                <w:noProof/>
              </w:rPr>
              <w:t>should be able to select</w:t>
            </w:r>
            <w:r>
              <w:rPr>
                <w:noProof/>
              </w:rPr>
              <w:t xml:space="preserve"> </w:t>
            </w:r>
            <w:r w:rsidR="00F965AC">
              <w:rPr>
                <w:noProof/>
              </w:rPr>
              <w:t>another RAT</w:t>
            </w:r>
            <w:r w:rsidR="000F408D">
              <w:rPr>
                <w:noProof/>
              </w:rPr>
              <w:t xml:space="preserve"> in the same PLMN including NG-RAN</w:t>
            </w:r>
            <w:r w:rsidR="00F965AC">
              <w:rPr>
                <w:noProof/>
              </w:rPr>
              <w:t>.</w:t>
            </w:r>
          </w:p>
          <w:p w:rsidR="00E52564" w:rsidRDefault="00E52564" w:rsidP="00E52564">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5AC" w:rsidP="00F965AC">
            <w:pPr>
              <w:pStyle w:val="CRCoverPage"/>
              <w:spacing w:after="0"/>
              <w:ind w:left="100"/>
              <w:rPr>
                <w:noProof/>
              </w:rPr>
            </w:pPr>
            <w:r>
              <w:rPr>
                <w:noProof/>
              </w:rPr>
              <w:t xml:space="preserve">NG-RAN is missing from the possible RATs to be selected in case of EUTRA is disabled but the PLMN supports other RATs within the same PLMN, that could be selected.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2564" w:rsidP="00E52564">
            <w:pPr>
              <w:pStyle w:val="CRCoverPage"/>
              <w:spacing w:after="0"/>
              <w:ind w:left="100" w:firstLine="284"/>
              <w:rPr>
                <w:noProof/>
              </w:rPr>
            </w:pPr>
            <w:r>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A3DBE" w:rsidRPr="00D27A95" w:rsidRDefault="009A3DBE" w:rsidP="009A3DBE">
      <w:pPr>
        <w:pStyle w:val="Heading2"/>
      </w:pPr>
      <w:bookmarkStart w:id="3" w:name="_Toc11256242"/>
      <w:r w:rsidRPr="00D27A95">
        <w:lastRenderedPageBreak/>
        <w:t>3.1</w:t>
      </w:r>
      <w:r w:rsidRPr="00D27A95">
        <w:tab/>
        <w:t>PLMN selection and roaming</w:t>
      </w:r>
      <w:bookmarkEnd w:id="3"/>
    </w:p>
    <w:p w:rsidR="009A3DBE" w:rsidRPr="00D27A95" w:rsidRDefault="009A3DBE" w:rsidP="009A3DB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9A3DBE" w:rsidRPr="00D27A95" w:rsidRDefault="009A3DBE" w:rsidP="009A3DBE">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9A3DBE" w:rsidRPr="00D27A95" w:rsidRDefault="009A3DBE" w:rsidP="009A3DB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9A3DBE" w:rsidRPr="00D27A95" w:rsidRDefault="009A3DBE" w:rsidP="009A3DB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9A3DBE" w:rsidRPr="007E6407" w:rsidRDefault="009A3DBE" w:rsidP="009A3DB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9A3DBE" w:rsidRDefault="009A3DBE" w:rsidP="009A3DBE">
      <w:pPr>
        <w:pStyle w:val="B1"/>
      </w:pPr>
      <w:r w:rsidRPr="007E6407">
        <w:t>GSM, GSM COMPACT or UTRAN:</w:t>
      </w:r>
    </w:p>
    <w:p w:rsidR="009A3DBE" w:rsidRDefault="009A3DBE" w:rsidP="009A3DBE">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D27A95">
        <w:rPr>
          <w:sz w:val="16"/>
        </w:rPr>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9A3DBE" w:rsidRDefault="009A3DBE" w:rsidP="009A3DBE">
      <w:pPr>
        <w:pStyle w:val="B1"/>
      </w:pPr>
      <w:r>
        <w:t>E-UTRAN:</w:t>
      </w:r>
    </w:p>
    <w:p w:rsidR="009A3DBE" w:rsidRDefault="009A3DBE" w:rsidP="009A3DB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9A3DBE" w:rsidRDefault="009A3DBE" w:rsidP="009A3DBE">
      <w:pPr>
        <w:pStyle w:val="B1"/>
      </w:pPr>
      <w:r>
        <w:t>NG-RAN:</w:t>
      </w:r>
    </w:p>
    <w:p w:rsidR="009A3DBE" w:rsidRPr="00CC6F2A" w:rsidRDefault="009A3DBE" w:rsidP="009A3DB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9A3DBE" w:rsidRDefault="009A3DBE" w:rsidP="009A3DBE">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sidRPr="00D27A95">
        <w:t xml:space="preserve">is received by an MS in response to an LR request from </w:t>
      </w:r>
      <w:r>
        <w:t xml:space="preserve">that </w:t>
      </w:r>
      <w:r w:rsidRPr="00D27A95">
        <w:t>VPLMN</w:t>
      </w:r>
      <w:r>
        <w:t xml:space="preserve"> and:</w:t>
      </w:r>
    </w:p>
    <w:p w:rsidR="009A3DBE" w:rsidRDefault="009A3DBE" w:rsidP="009A3DB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p>
    <w:p w:rsidR="009A3DBE" w:rsidRDefault="009A3DBE" w:rsidP="009A3DBE">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9A3DBE" w:rsidRDefault="009A3DBE" w:rsidP="009A3DB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9A3DBE" w:rsidRDefault="009A3DBE" w:rsidP="009A3DB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lang w:val="en-US"/>
        </w:rPr>
        <w:t xml:space="preserve"> and </w:t>
      </w:r>
      <w:r w:rsidRPr="00B04690">
        <w:t>3GPP TS 24.301</w:t>
      </w:r>
      <w:r w:rsidRPr="00D80076">
        <w:t> </w:t>
      </w:r>
      <w:r w:rsidRPr="00B04690">
        <w:t>[23A]</w:t>
      </w:r>
      <w:r w:rsidRPr="00D27A95">
        <w:t>.</w:t>
      </w:r>
    </w:p>
    <w:p w:rsidR="009A3DBE" w:rsidRPr="00D27A95" w:rsidRDefault="009A3DBE" w:rsidP="009A3DBE">
      <w:r w:rsidRPr="00D27A95">
        <w:t>A PLMN is removed from the "forbidden PLMNs" list if, after a subsequent manual selection of that PLMN, there is a successful LR</w:t>
      </w:r>
      <w:r>
        <w:t xml:space="preserve"> or u</w:t>
      </w:r>
      <w:r w:rsidRPr="000D4129">
        <w:t>pon expiry of timer T3245</w:t>
      </w:r>
      <w:r>
        <w:t xml:space="preserve"> if t</w:t>
      </w:r>
      <w:r>
        <w:rPr>
          <w:lang w:eastAsia="ko-KR"/>
        </w:rPr>
        <w:t>he</w:t>
      </w:r>
      <w:r>
        <w:rPr>
          <w:lang w:eastAsia="ja-JP"/>
        </w:rPr>
        <w:t xml:space="preserve"> MS</w:t>
      </w:r>
      <w:r w:rsidRPr="000D4129">
        <w:rPr>
          <w:lang w:eastAsia="ja-JP"/>
        </w:rPr>
        <w:t xml:space="preserve"> is configured to use timer T3245</w:t>
      </w:r>
      <w:r w:rsidRPr="00D27A95">
        <w:t>. This list is retained when the MS is switched off or the SIM is removed. The HPLMN (if the EHPLMN list is not present or is empty) or an EHPLMN (if the EHPLMN list is present) shall not be stored on the list of "forbidden PLMNs".</w:t>
      </w:r>
    </w:p>
    <w:p w:rsidR="009A3DBE" w:rsidRPr="00D27A95" w:rsidRDefault="009A3DBE" w:rsidP="009A3DB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9A3DBE" w:rsidRPr="00D27A95" w:rsidRDefault="009A3DBE" w:rsidP="009A3DBE">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9A3DBE" w:rsidRDefault="009A3DBE" w:rsidP="009A3DB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 is received by an MS in response to an LR request from that VPLMN</w:t>
      </w:r>
      <w:r>
        <w:t>, and the following is valid:</w:t>
      </w:r>
    </w:p>
    <w:p w:rsidR="009A3DBE" w:rsidRDefault="009A3DBE" w:rsidP="009A3DB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Pr="00A85B52">
        <w:t xml:space="preserve"> and </w:t>
      </w:r>
      <w:r w:rsidRPr="00B04690">
        <w:t>3GPP TS 24.301</w:t>
      </w:r>
      <w:r w:rsidRPr="00D80076">
        <w:t> </w:t>
      </w:r>
      <w:r w:rsidRPr="00B04690">
        <w:t>[23A]</w:t>
      </w:r>
      <w:r w:rsidRPr="00D27A95">
        <w:t>.</w:t>
      </w:r>
    </w:p>
    <w:p w:rsidR="009A3DBE" w:rsidRDefault="009A3DBE" w:rsidP="009A3DBE">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rsidR="009A3DBE" w:rsidRDefault="009A3DBE" w:rsidP="009A3DBE">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rsidR="009A3DBE" w:rsidRDefault="009A3DBE" w:rsidP="009A3DB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9A3DBE" w:rsidRDefault="009A3DBE" w:rsidP="009A3DB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9A3DBE" w:rsidRDefault="009A3DBE" w:rsidP="009A3DBE">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9A3DBE" w:rsidRDefault="009A3DBE" w:rsidP="009A3DBE">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9A3DBE" w:rsidRDefault="009A3DBE" w:rsidP="009A3DB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rsidR="009A3DBE" w:rsidRDefault="009A3DBE" w:rsidP="009A3DB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9A3DBE" w:rsidRDefault="009A3DBE" w:rsidP="00620090">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rsidR="009A3DBE" w:rsidRDefault="009A3DBE" w:rsidP="009A3DBE">
      <w:pPr>
        <w:pStyle w:val="B1"/>
        <w:rPr>
          <w:lang w:val="en-US"/>
        </w:rPr>
      </w:pPr>
      <w:r>
        <w:rPr>
          <w:lang w:val="en-US"/>
        </w:rPr>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rsidR="009A3DBE" w:rsidRDefault="009A3DBE" w:rsidP="009A3DBE">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GERAN or UTRAN; and</w:t>
      </w:r>
    </w:p>
    <w:p w:rsidR="009A3DBE" w:rsidRDefault="009A3DBE" w:rsidP="009A3DBE">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9A3DBE" w:rsidRDefault="009A3DBE" w:rsidP="009A3DBE">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9A3DBE" w:rsidRDefault="009A3DBE" w:rsidP="009A3DBE">
      <w:pPr>
        <w:pStyle w:val="B1"/>
        <w:rPr>
          <w:lang w:eastAsia="ja-JP"/>
        </w:rPr>
      </w:pPr>
      <w:r>
        <w:rPr>
          <w:rFonts w:hint="eastAsia"/>
          <w:lang w:eastAsia="ko-KR"/>
        </w:rPr>
        <w:lastRenderedPageBreak/>
        <w:t>-</w:t>
      </w:r>
      <w:r>
        <w:rPr>
          <w:rFonts w:hint="eastAsia"/>
          <w:lang w:eastAsia="ko-KR"/>
        </w:rPr>
        <w:tab/>
      </w:r>
      <w:r>
        <w:rPr>
          <w:lang w:eastAsia="ja-JP"/>
        </w:rPr>
        <w:t xml:space="preserve">the MS shall maintain a list of "PLMNs with E-UTRAN not allowed"; </w:t>
      </w:r>
    </w:p>
    <w:p w:rsidR="009A3DBE" w:rsidRPr="00D75EDF" w:rsidRDefault="009A3DBE" w:rsidP="009A3DB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9A3DBE" w:rsidRPr="00D75EDF" w:rsidRDefault="009A3DBE" w:rsidP="009A3DB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9A3DBE" w:rsidRDefault="009A3DBE" w:rsidP="009A3DB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rsidR="009A3DBE" w:rsidRDefault="009A3DBE" w:rsidP="00F965A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w:t>
      </w:r>
      <w:ins w:id="4" w:author="DCM" w:date="2019-07-31T15:26:00Z">
        <w:r w:rsidR="00F965AC">
          <w:rPr>
            <w:lang w:val="en-US"/>
          </w:rPr>
          <w:t>another RAT</w:t>
        </w:r>
      </w:ins>
      <w:del w:id="5" w:author="DCM" w:date="2019-07-31T15:26:00Z">
        <w:r w:rsidDel="00F965AC">
          <w:rPr>
            <w:lang w:val="en-US"/>
          </w:rPr>
          <w:delText>GERAN or UTRAN</w:delText>
        </w:r>
      </w:del>
      <w:r>
        <w:rPr>
          <w:lang w:val="en-US"/>
        </w:rPr>
        <w:t>; and</w:t>
      </w:r>
    </w:p>
    <w:p w:rsidR="009A3DBE" w:rsidRPr="00D111CC" w:rsidRDefault="009A3DBE" w:rsidP="009A3DB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9A3DBE" w:rsidRDefault="009A3DBE" w:rsidP="009A3DBE">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rsidR="009A3DBE" w:rsidRDefault="009A3DBE" w:rsidP="009A3DBE">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rsidR="009A3DBE" w:rsidRPr="0025660A" w:rsidRDefault="009A3DBE" w:rsidP="009A3DB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9A3DBE" w:rsidRDefault="009A3DBE" w:rsidP="009A3DB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9A3DBE" w:rsidRDefault="009A3DBE" w:rsidP="009A3DB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9A3DBE" w:rsidRDefault="009A3DBE" w:rsidP="009A3DBE">
      <w:pPr>
        <w:pStyle w:val="B1"/>
        <w:rPr>
          <w:lang w:val="en-US"/>
        </w:rPr>
      </w:pPr>
      <w:r>
        <w:rPr>
          <w:lang w:val="en-US"/>
        </w:rPr>
        <w:t>-</w:t>
      </w:r>
      <w:r>
        <w:rPr>
          <w:lang w:val="en-US"/>
        </w:rPr>
        <w:tab/>
        <w:t>the MS should add the identity of the PLMN to the list of PLMNs where N1 mode is not allowed</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rsidR="009A3DBE" w:rsidRPr="0025660A" w:rsidRDefault="009A3DBE" w:rsidP="009A3DB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25660A">
        <w:rPr>
          <w:lang w:val="en-US"/>
        </w:rPr>
        <w:t xml:space="preserve"> as PLMN selection candidates for NG-RAN access technology, unless no other PLMN is available. This does not prevent selection of such a PLMN if it is available in </w:t>
      </w:r>
      <w:r>
        <w:rPr>
          <w:lang w:val="en-US"/>
        </w:rPr>
        <w:t>another RAT; and</w:t>
      </w:r>
    </w:p>
    <w:p w:rsidR="009A3DBE" w:rsidRPr="00770F8C" w:rsidRDefault="009A3DBE" w:rsidP="009A3DB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9A3DBE" w:rsidRDefault="009A3DBE" w:rsidP="009A3DB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9A3DBE" w:rsidRDefault="009A3DBE" w:rsidP="009A3DB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w:t>
      </w:r>
      <w:r w:rsidRPr="00770F8C">
        <w:rPr>
          <w:lang w:val="en-US"/>
        </w:rPr>
        <w:lastRenderedPageBreak/>
        <w:t>specific, but shall not exceed the maximum possible value of background scanning ti</w:t>
      </w:r>
      <w:r>
        <w:rPr>
          <w:lang w:val="en-US"/>
        </w:rPr>
        <w:t>mer T as specified in subclause </w:t>
      </w:r>
      <w:r w:rsidRPr="00770F8C">
        <w:rPr>
          <w:lang w:val="en-US"/>
        </w:rPr>
        <w:t>4.4.3.3.1;</w:t>
      </w:r>
    </w:p>
    <w:p w:rsidR="009A3DBE" w:rsidRPr="0025660A" w:rsidRDefault="009A3DBE" w:rsidP="009A3DB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9A3DBE" w:rsidRPr="00770F8C" w:rsidRDefault="009A3DBE" w:rsidP="009A3DB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3B9" w:rsidRDefault="004113B9">
      <w:r>
        <w:separator/>
      </w:r>
    </w:p>
  </w:endnote>
  <w:endnote w:type="continuationSeparator" w:id="0">
    <w:p w:rsidR="004113B9" w:rsidRDefault="0041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3B9" w:rsidRDefault="004113B9">
      <w:r>
        <w:separator/>
      </w:r>
    </w:p>
  </w:footnote>
  <w:footnote w:type="continuationSeparator" w:id="0">
    <w:p w:rsidR="004113B9" w:rsidRDefault="00411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67"/>
    <w:rsid w:val="00072982"/>
    <w:rsid w:val="000A1F6F"/>
    <w:rsid w:val="000A6394"/>
    <w:rsid w:val="000A6D7D"/>
    <w:rsid w:val="000B7FED"/>
    <w:rsid w:val="000C038A"/>
    <w:rsid w:val="000C6598"/>
    <w:rsid w:val="000F408D"/>
    <w:rsid w:val="00145D43"/>
    <w:rsid w:val="00180959"/>
    <w:rsid w:val="0018607A"/>
    <w:rsid w:val="00192C46"/>
    <w:rsid w:val="001A08B3"/>
    <w:rsid w:val="001A7B60"/>
    <w:rsid w:val="001B52F0"/>
    <w:rsid w:val="001B7A65"/>
    <w:rsid w:val="001D6E03"/>
    <w:rsid w:val="001E41F3"/>
    <w:rsid w:val="00243D18"/>
    <w:rsid w:val="0026004D"/>
    <w:rsid w:val="002640DD"/>
    <w:rsid w:val="00275D12"/>
    <w:rsid w:val="00284FEB"/>
    <w:rsid w:val="002860C4"/>
    <w:rsid w:val="002A555F"/>
    <w:rsid w:val="002B5741"/>
    <w:rsid w:val="00305409"/>
    <w:rsid w:val="003609EF"/>
    <w:rsid w:val="0036231A"/>
    <w:rsid w:val="00374DD4"/>
    <w:rsid w:val="003E1A36"/>
    <w:rsid w:val="00406E71"/>
    <w:rsid w:val="00410371"/>
    <w:rsid w:val="004113B9"/>
    <w:rsid w:val="004242F1"/>
    <w:rsid w:val="00467A4E"/>
    <w:rsid w:val="004B75B7"/>
    <w:rsid w:val="004E0F1A"/>
    <w:rsid w:val="004E1669"/>
    <w:rsid w:val="0051580D"/>
    <w:rsid w:val="00533D02"/>
    <w:rsid w:val="00547111"/>
    <w:rsid w:val="00570453"/>
    <w:rsid w:val="00592D74"/>
    <w:rsid w:val="005E2C44"/>
    <w:rsid w:val="00620090"/>
    <w:rsid w:val="00621188"/>
    <w:rsid w:val="006257ED"/>
    <w:rsid w:val="00643987"/>
    <w:rsid w:val="006653F2"/>
    <w:rsid w:val="00693E21"/>
    <w:rsid w:val="00695808"/>
    <w:rsid w:val="006B46FB"/>
    <w:rsid w:val="006B6114"/>
    <w:rsid w:val="006E21FB"/>
    <w:rsid w:val="006F044E"/>
    <w:rsid w:val="007061AD"/>
    <w:rsid w:val="00762DF0"/>
    <w:rsid w:val="0079179E"/>
    <w:rsid w:val="00792342"/>
    <w:rsid w:val="007977A8"/>
    <w:rsid w:val="007B512A"/>
    <w:rsid w:val="007C2097"/>
    <w:rsid w:val="007D3373"/>
    <w:rsid w:val="007D6A07"/>
    <w:rsid w:val="007F7259"/>
    <w:rsid w:val="008040A8"/>
    <w:rsid w:val="008279FA"/>
    <w:rsid w:val="008626E7"/>
    <w:rsid w:val="00870EE7"/>
    <w:rsid w:val="008863B9"/>
    <w:rsid w:val="008A45A6"/>
    <w:rsid w:val="008B42BB"/>
    <w:rsid w:val="008F686C"/>
    <w:rsid w:val="009148DE"/>
    <w:rsid w:val="00941E30"/>
    <w:rsid w:val="009777D9"/>
    <w:rsid w:val="00991B88"/>
    <w:rsid w:val="009A3DBE"/>
    <w:rsid w:val="009A5753"/>
    <w:rsid w:val="009A579D"/>
    <w:rsid w:val="009B0ED2"/>
    <w:rsid w:val="009E3297"/>
    <w:rsid w:val="009F734F"/>
    <w:rsid w:val="00A22C61"/>
    <w:rsid w:val="00A246B6"/>
    <w:rsid w:val="00A47E70"/>
    <w:rsid w:val="00A50CF0"/>
    <w:rsid w:val="00A7671C"/>
    <w:rsid w:val="00AA2CBC"/>
    <w:rsid w:val="00AC5820"/>
    <w:rsid w:val="00AD1CD8"/>
    <w:rsid w:val="00B258BB"/>
    <w:rsid w:val="00B352B3"/>
    <w:rsid w:val="00B67B97"/>
    <w:rsid w:val="00B968C8"/>
    <w:rsid w:val="00BA3EC5"/>
    <w:rsid w:val="00BA51D9"/>
    <w:rsid w:val="00BB5DFC"/>
    <w:rsid w:val="00BD279D"/>
    <w:rsid w:val="00BD6BB8"/>
    <w:rsid w:val="00C44BE7"/>
    <w:rsid w:val="00C66BA2"/>
    <w:rsid w:val="00C75CB0"/>
    <w:rsid w:val="00C95985"/>
    <w:rsid w:val="00CA6C30"/>
    <w:rsid w:val="00CC5026"/>
    <w:rsid w:val="00CC68D0"/>
    <w:rsid w:val="00D03F9A"/>
    <w:rsid w:val="00D06D51"/>
    <w:rsid w:val="00D1663A"/>
    <w:rsid w:val="00D24991"/>
    <w:rsid w:val="00D31EB1"/>
    <w:rsid w:val="00D50255"/>
    <w:rsid w:val="00D66520"/>
    <w:rsid w:val="00D907D4"/>
    <w:rsid w:val="00DE34CF"/>
    <w:rsid w:val="00E02891"/>
    <w:rsid w:val="00E13F3D"/>
    <w:rsid w:val="00E34898"/>
    <w:rsid w:val="00E52564"/>
    <w:rsid w:val="00E8079D"/>
    <w:rsid w:val="00EB09B7"/>
    <w:rsid w:val="00ED4F1B"/>
    <w:rsid w:val="00EE7D7C"/>
    <w:rsid w:val="00F12F7D"/>
    <w:rsid w:val="00F25D98"/>
    <w:rsid w:val="00F300FB"/>
    <w:rsid w:val="00F308CD"/>
    <w:rsid w:val="00F965AC"/>
    <w:rsid w:val="00FB6386"/>
    <w:rsid w:val="00FD2FF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A3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C2211-33A8-4A3C-A645-3FCD4833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2445</Words>
  <Characters>13940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2019-08-08T14:54:00Z</dcterms:created>
  <dcterms:modified xsi:type="dcterms:W3CDTF">2019-08-08T14:54:00Z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