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F40C8A">
        <w:rPr>
          <w:b/>
          <w:noProof/>
          <w:sz w:val="24"/>
        </w:rPr>
        <w:t>141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0C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0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6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B7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6" w:rsidP="005A16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Disabling the </w:t>
            </w:r>
            <w:r w:rsidR="005A16BB">
              <w:t>N1 mode capability</w:t>
            </w:r>
            <w:r w:rsidR="008375CB">
              <w:t xml:space="preserve"> for 3GPP access</w:t>
            </w:r>
            <w:r w:rsidR="005A16BB">
              <w:t xml:space="preserve"> </w:t>
            </w:r>
            <w:r>
              <w:t>in Idle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E82F30">
              <w:rPr>
                <w:noProof/>
              </w:rPr>
              <w:t>, Nokia, Nokia Shanghai Bell,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 w:rsidRPr="007402B1">
              <w:rPr>
                <w:rFonts w:cs="Arial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6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08</w:t>
            </w:r>
            <w:r w:rsidR="008B7C36">
              <w:rPr>
                <w:noProof/>
              </w:rPr>
              <w:t>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C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7C36" w:rsidRDefault="008B7C36" w:rsidP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Note should be normative text.</w:t>
            </w:r>
          </w:p>
          <w:p w:rsidR="008B7C36" w:rsidRDefault="008B7C36" w:rsidP="008B7C36">
            <w:pPr>
              <w:pStyle w:val="NO"/>
              <w:rPr>
                <w:lang w:eastAsia="zh-CN"/>
              </w:rPr>
            </w:pPr>
            <w:r w:rsidRPr="007E6E6F">
              <w:rPr>
                <w:rFonts w:hint="eastAsia"/>
              </w:rPr>
              <w:t>NOTE</w:t>
            </w:r>
            <w:r>
              <w:t> 1</w:t>
            </w:r>
            <w:r w:rsidRPr="007E6E6F">
              <w:rPr>
                <w:rFonts w:hint="eastAsia"/>
              </w:rPr>
              <w:t>:</w:t>
            </w:r>
            <w:r>
              <w:rPr>
                <w:rFonts w:hint="eastAsia"/>
                <w:lang w:eastAsia="zh-CN"/>
              </w:rPr>
              <w:tab/>
              <w:t xml:space="preserve">The UE can only disable the </w:t>
            </w:r>
            <w:r>
              <w:rPr>
                <w:lang w:eastAsia="zh-CN"/>
              </w:rPr>
              <w:t>N1 mode capability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3GPP access </w:t>
            </w:r>
            <w:r>
              <w:rPr>
                <w:rFonts w:hint="eastAsia"/>
                <w:lang w:eastAsia="zh-CN"/>
              </w:rPr>
              <w:t>when in 5GMM-IDLE mode.</w:t>
            </w:r>
          </w:p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7C36" w:rsidRDefault="008B7C36" w:rsidP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Note with normative text, where t</w:t>
            </w:r>
            <w:r>
              <w:rPr>
                <w:rFonts w:hint="eastAsia"/>
                <w:lang w:eastAsia="zh-CN"/>
              </w:rPr>
              <w:t xml:space="preserve">he UE </w:t>
            </w:r>
            <w:r>
              <w:rPr>
                <w:lang w:eastAsia="zh-CN"/>
              </w:rPr>
              <w:t>shall</w:t>
            </w:r>
            <w:r>
              <w:rPr>
                <w:rFonts w:hint="eastAsia"/>
                <w:lang w:eastAsia="zh-CN"/>
              </w:rPr>
              <w:t xml:space="preserve"> disable the </w:t>
            </w:r>
            <w:r>
              <w:rPr>
                <w:lang w:eastAsia="zh-CN"/>
              </w:rPr>
              <w:t>N1 mode capability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3GPP access only </w:t>
            </w:r>
            <w:r>
              <w:rPr>
                <w:rFonts w:hint="eastAsia"/>
                <w:lang w:eastAsia="zh-CN"/>
              </w:rPr>
              <w:t>when in 5GMM-IDLE mode.</w:t>
            </w:r>
          </w:p>
          <w:p w:rsidR="008B7C36" w:rsidRDefault="008B7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Having the text informative in a Note does not imp</w:t>
            </w:r>
            <w:r w:rsidR="00B061D9">
              <w:rPr>
                <w:noProof/>
              </w:rPr>
              <w:t>l</w:t>
            </w:r>
            <w:r>
              <w:rPr>
                <w:noProof/>
              </w:rPr>
              <w:t>y all implementations to follow the conditions.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</w:t>
            </w:r>
            <w:r w:rsidR="00C813F3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608F" w:rsidRPr="00DF5382" w:rsidRDefault="001B608F" w:rsidP="001B608F">
      <w:pPr>
        <w:pStyle w:val="Heading3"/>
      </w:pPr>
      <w:bookmarkStart w:id="3" w:name="_Toc11419119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</w:p>
    <w:p w:rsidR="00B960EC" w:rsidRPr="007402B1" w:rsidRDefault="003B6DED" w:rsidP="00B960EC">
      <w:pPr>
        <w:rPr>
          <w:ins w:id="4" w:author="DCM" w:date="2019-08-06T10:18:00Z"/>
          <w:lang w:eastAsia="zh-CN"/>
        </w:rPr>
      </w:pPr>
      <w:ins w:id="5" w:author="DCM" w:date="2019-08-06T10:18:00Z">
        <w:r>
          <w:rPr>
            <w:lang w:eastAsia="zh-CN"/>
          </w:rPr>
          <w:t xml:space="preserve">The UE shall </w:t>
        </w:r>
      </w:ins>
      <w:ins w:id="6" w:author="DCM" w:date="2019-08-06T11:20:00Z">
        <w:r>
          <w:rPr>
            <w:lang w:eastAsia="zh-CN"/>
          </w:rPr>
          <w:t xml:space="preserve">only </w:t>
        </w:r>
      </w:ins>
      <w:ins w:id="7" w:author="DCM" w:date="2019-08-06T10:18:00Z">
        <w:r w:rsidR="00B960EC" w:rsidRPr="007402B1">
          <w:rPr>
            <w:lang w:eastAsia="zh-CN"/>
          </w:rPr>
          <w:t xml:space="preserve">disable the </w:t>
        </w:r>
        <w:r w:rsidR="00B960EC">
          <w:rPr>
            <w:lang w:eastAsia="zh-CN"/>
          </w:rPr>
          <w:t xml:space="preserve">N1 mode capability </w:t>
        </w:r>
      </w:ins>
      <w:ins w:id="8" w:author="DCM" w:date="2019-08-06T11:19:00Z">
        <w:r>
          <w:rPr>
            <w:lang w:eastAsia="zh-CN"/>
          </w:rPr>
          <w:t xml:space="preserve">for 3GPP access </w:t>
        </w:r>
      </w:ins>
      <w:ins w:id="9" w:author="DCM" w:date="2019-08-06T10:18:00Z">
        <w:r w:rsidR="00B960EC">
          <w:rPr>
            <w:lang w:eastAsia="zh-CN"/>
          </w:rPr>
          <w:t>when in 5</w:t>
        </w:r>
        <w:r w:rsidR="00B960EC" w:rsidRPr="007402B1">
          <w:rPr>
            <w:lang w:eastAsia="zh-CN"/>
          </w:rPr>
          <w:t>MM-IDLE mode.</w:t>
        </w:r>
      </w:ins>
    </w:p>
    <w:p w:rsidR="001B608F" w:rsidRDefault="001B608F" w:rsidP="001B608F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1B608F" w:rsidRPr="00A73CB0" w:rsidRDefault="001B608F" w:rsidP="001B608F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select</w:t>
      </w:r>
      <w:proofErr w:type="gramEnd"/>
      <w:r>
        <w:t xml:space="preserve"> </w:t>
      </w:r>
      <w:r w:rsidRPr="009854B6">
        <w:t>an E-UTRA cell connected to EPC</w:t>
      </w:r>
      <w:r>
        <w:t xml:space="preserve"> of the registered PLMN or a PLMN from the list of equivalent PLMNs, if the UE supports S1 mode; </w:t>
      </w:r>
    </w:p>
    <w:p w:rsidR="001B608F" w:rsidRDefault="001B608F" w:rsidP="001B608F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 or the UE does not support S1 mode, the UE may </w:t>
      </w:r>
      <w:r>
        <w:t>select another RAT of the registered PLMN or a PLMN from the list of equivalent PLMNs that the UE supports;</w:t>
      </w:r>
    </w:p>
    <w:p w:rsidR="001B608F" w:rsidRDefault="001B608F" w:rsidP="001B608F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:rsidR="001B608F" w:rsidRPr="00F06385" w:rsidRDefault="001B608F" w:rsidP="001B608F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>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</w:t>
      </w:r>
    </w:p>
    <w:p w:rsidR="001B608F" w:rsidRDefault="001B608F" w:rsidP="001B608F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due to r</w:t>
      </w:r>
      <w:r w:rsidRPr="00177133">
        <w:rPr>
          <w:lang w:eastAsia="ko-KR"/>
        </w:rPr>
        <w:t>edirection to EPC required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 and 5.5.1.3.5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1B608F" w:rsidRDefault="001B608F" w:rsidP="001B608F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:rsidR="001B608F" w:rsidRDefault="001B608F" w:rsidP="001B608F">
      <w:pPr>
        <w:pStyle w:val="B2"/>
      </w:pPr>
      <w:r>
        <w:t>1)</w:t>
      </w:r>
      <w:r>
        <w:tab/>
        <w:t>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 xml:space="preserve"> 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>;</w:t>
      </w:r>
    </w:p>
    <w:p w:rsidR="001B608F" w:rsidRPr="001E10CB" w:rsidRDefault="001B608F" w:rsidP="001B608F">
      <w:pPr>
        <w:pStyle w:val="B2"/>
      </w:pPr>
      <w:r>
        <w:t>2)</w:t>
      </w:r>
      <w:r>
        <w:tab/>
        <w:t xml:space="preserve">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r w:rsidRPr="004B11B4">
        <w:t>4.8.4A.1</w:t>
      </w:r>
      <w:r w:rsidRPr="000C4F90">
        <w:t xml:space="preserve"> 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 w:rsidRPr="001E10CB">
        <w:t>; or</w:t>
      </w:r>
    </w:p>
    <w:p w:rsidR="001B608F" w:rsidRPr="003919B7" w:rsidRDefault="001B608F" w:rsidP="001B608F">
      <w:pPr>
        <w:pStyle w:val="B2"/>
      </w:pPr>
      <w:r w:rsidRPr="001E10CB">
        <w:t>3)</w:t>
      </w:r>
      <w:r w:rsidRPr="001E10CB">
        <w:tab/>
      </w:r>
      <w:bookmarkStart w:id="10" w:name="OLE_LINK10"/>
      <w:r w:rsidRPr="001E10CB">
        <w:t>If a suitable NB-</w:t>
      </w:r>
      <w:proofErr w:type="spellStart"/>
      <w:r w:rsidRPr="001E10CB">
        <w:t>IoT</w:t>
      </w:r>
      <w:proofErr w:type="spellEnd"/>
      <w:r w:rsidRPr="001E10CB">
        <w:t xml:space="preserve"> cell connected to EPC cannot be found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0"/>
      <w:r w:rsidRPr="003919B7">
        <w:t>that are supported by the UE, the UE may re-enable the N1 mode capability for 3GPP access, remain camped in E-UTRA connected to 5GCN of the previously registered PLMN and proceed with the appropriate 5GMM procedure.</w:t>
      </w:r>
    </w:p>
    <w:p w:rsidR="001B608F" w:rsidRPr="009627D7" w:rsidRDefault="001B608F" w:rsidP="001B608F">
      <w:pPr>
        <w:pStyle w:val="B1"/>
      </w:pPr>
      <w:r w:rsidRPr="006C5623">
        <w:t>b)</w:t>
      </w:r>
      <w:r w:rsidRPr="006C5623">
        <w:tab/>
        <w:t>I</w:t>
      </w:r>
      <w:r w:rsidRPr="006C5623">
        <w:rPr>
          <w:lang w:val="en-US"/>
        </w:rPr>
        <w:t xml:space="preserve">f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:rsidR="001B608F" w:rsidRPr="0070241F" w:rsidRDefault="001B608F" w:rsidP="001B608F">
      <w:pPr>
        <w:pStyle w:val="B2"/>
      </w:pPr>
      <w:r w:rsidRPr="0070241F">
        <w:t>1)</w:t>
      </w:r>
      <w:r w:rsidRPr="0070241F">
        <w:tab/>
        <w:t xml:space="preserve">search for a suitable E-UTRA cell connected to EPC according to 3GPP TS 36.304 [25C] 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optimizations;</w:t>
      </w:r>
    </w:p>
    <w:p w:rsidR="001B608F" w:rsidRDefault="001B608F" w:rsidP="001B608F">
      <w:pPr>
        <w:pStyle w:val="B2"/>
      </w:pPr>
      <w:r w:rsidRPr="0070241F">
        <w:t>2)</w:t>
      </w:r>
      <w:r w:rsidRPr="0070241F">
        <w:tab/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r w:rsidRPr="004B11B4">
        <w:t>4.8.4A.1</w:t>
      </w:r>
      <w:r w:rsidRPr="000C4F90">
        <w:t xml:space="preserve"> 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>; or</w:t>
      </w:r>
    </w:p>
    <w:p w:rsidR="001B608F" w:rsidRPr="00F71ECA" w:rsidRDefault="001B608F" w:rsidP="001B608F">
      <w:pPr>
        <w:pStyle w:val="B2"/>
      </w:pPr>
      <w:r>
        <w:t>3)</w:t>
      </w:r>
      <w:r>
        <w:tab/>
      </w:r>
      <w:r w:rsidRPr="009534DC">
        <w:t>If a suitable E-UTRA cell connected to EPC cannot be found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>, the UE may re-enable the N1 mode capability for 3GPP access, remain camped in E-UTRA connected to 5GCN of the previously registered PLMN and proceed with the appropriate 5GMM procedure.</w:t>
      </w:r>
    </w:p>
    <w:p w:rsidR="001B608F" w:rsidRDefault="001B608F" w:rsidP="001B608F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:rsidR="001B608F" w:rsidRDefault="001B608F" w:rsidP="001B608F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:rsidR="001B608F" w:rsidRDefault="001B608F" w:rsidP="001B608F">
      <w:pPr>
        <w:pStyle w:val="B1"/>
        <w:rPr>
          <w:lang w:eastAsia="ko-KR"/>
        </w:rPr>
      </w:pPr>
      <w:r>
        <w:lastRenderedPageBreak/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:rsidR="001B608F" w:rsidDel="00B960EC" w:rsidRDefault="001B608F" w:rsidP="001B608F">
      <w:pPr>
        <w:pStyle w:val="NO"/>
        <w:rPr>
          <w:del w:id="11" w:author="DCM" w:date="2019-08-06T10:19:00Z"/>
          <w:lang w:eastAsia="zh-CN"/>
        </w:rPr>
      </w:pPr>
      <w:del w:id="12" w:author="DCM" w:date="2019-08-06T10:19:00Z">
        <w:r w:rsidRPr="007E6E6F" w:rsidDel="00B960EC">
          <w:rPr>
            <w:rFonts w:hint="eastAsia"/>
          </w:rPr>
          <w:delText>NOTE</w:delText>
        </w:r>
        <w:r w:rsidDel="00B960EC">
          <w:delText> 1</w:delText>
        </w:r>
        <w:r w:rsidRPr="007E6E6F" w:rsidDel="00B960EC">
          <w:rPr>
            <w:rFonts w:hint="eastAsia"/>
          </w:rPr>
          <w:delText>:</w:delText>
        </w:r>
        <w:r w:rsidDel="00B960EC">
          <w:rPr>
            <w:rFonts w:hint="eastAsia"/>
            <w:lang w:eastAsia="zh-CN"/>
          </w:rPr>
          <w:tab/>
          <w:delText xml:space="preserve">The UE can only disable the </w:delText>
        </w:r>
        <w:r w:rsidDel="00B960EC">
          <w:rPr>
            <w:lang w:eastAsia="zh-CN"/>
          </w:rPr>
          <w:delText>N1 mode capability</w:delText>
        </w:r>
        <w:r w:rsidDel="00B960EC">
          <w:rPr>
            <w:rFonts w:hint="eastAsia"/>
            <w:lang w:eastAsia="zh-CN"/>
          </w:rPr>
          <w:delText xml:space="preserve"> </w:delText>
        </w:r>
        <w:r w:rsidDel="00B960EC">
          <w:rPr>
            <w:lang w:eastAsia="zh-CN"/>
          </w:rPr>
          <w:delText xml:space="preserve">for 3GPP access </w:delText>
        </w:r>
        <w:r w:rsidDel="00B960EC">
          <w:rPr>
            <w:rFonts w:hint="eastAsia"/>
            <w:lang w:eastAsia="zh-CN"/>
          </w:rPr>
          <w:delText>when in 5GMM-IDLE mode.</w:delText>
        </w:r>
      </w:del>
    </w:p>
    <w:p w:rsidR="001B608F" w:rsidRPr="001366A1" w:rsidRDefault="001B608F" w:rsidP="001B608F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 selection</w:t>
      </w:r>
      <w:r>
        <w:t xml:space="preserve"> over 3GPP access.</w:t>
      </w:r>
    </w:p>
    <w:p w:rsidR="001B608F" w:rsidRDefault="001B608F" w:rsidP="001B608F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:rsidR="001B608F" w:rsidRDefault="001B608F" w:rsidP="001B608F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:rsidR="001B608F" w:rsidRDefault="001B608F" w:rsidP="001B608F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:rsidR="001B608F" w:rsidRPr="00543DD5" w:rsidRDefault="001B608F" w:rsidP="001B608F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:rsidR="001B608F" w:rsidRDefault="001B608F" w:rsidP="001B608F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del w:id="13" w:author="DCM" w:date="2019-08-06T10:19:00Z">
        <w:r w:rsidDel="00B960EC">
          <w:delText> 2</w:delText>
        </w:r>
      </w:del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947" w:rsidRDefault="00596947">
      <w:r>
        <w:separator/>
      </w:r>
    </w:p>
  </w:endnote>
  <w:endnote w:type="continuationSeparator" w:id="0">
    <w:p w:rsidR="00596947" w:rsidRDefault="00596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947" w:rsidRDefault="00596947">
      <w:r>
        <w:separator/>
      </w:r>
    </w:p>
  </w:footnote>
  <w:footnote w:type="continuationSeparator" w:id="0">
    <w:p w:rsidR="00596947" w:rsidRDefault="00596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08F"/>
    <w:rsid w:val="001B7A65"/>
    <w:rsid w:val="001E41F3"/>
    <w:rsid w:val="0026004D"/>
    <w:rsid w:val="002640DD"/>
    <w:rsid w:val="00275D12"/>
    <w:rsid w:val="00284FEB"/>
    <w:rsid w:val="002860C4"/>
    <w:rsid w:val="002B5741"/>
    <w:rsid w:val="002F0C66"/>
    <w:rsid w:val="002F457B"/>
    <w:rsid w:val="00305409"/>
    <w:rsid w:val="003609EF"/>
    <w:rsid w:val="0036231A"/>
    <w:rsid w:val="00374DD4"/>
    <w:rsid w:val="003B6DED"/>
    <w:rsid w:val="003E1A36"/>
    <w:rsid w:val="00410371"/>
    <w:rsid w:val="004242F1"/>
    <w:rsid w:val="004838C3"/>
    <w:rsid w:val="004B75B7"/>
    <w:rsid w:val="004E1669"/>
    <w:rsid w:val="0051580D"/>
    <w:rsid w:val="00547111"/>
    <w:rsid w:val="00570453"/>
    <w:rsid w:val="00581285"/>
    <w:rsid w:val="00592D74"/>
    <w:rsid w:val="00596947"/>
    <w:rsid w:val="005A16BB"/>
    <w:rsid w:val="005E2C44"/>
    <w:rsid w:val="006072AC"/>
    <w:rsid w:val="00621188"/>
    <w:rsid w:val="006257ED"/>
    <w:rsid w:val="00695808"/>
    <w:rsid w:val="006B46FB"/>
    <w:rsid w:val="006E21FB"/>
    <w:rsid w:val="006F46B9"/>
    <w:rsid w:val="00792342"/>
    <w:rsid w:val="007977A8"/>
    <w:rsid w:val="007B512A"/>
    <w:rsid w:val="007C2097"/>
    <w:rsid w:val="007D6A07"/>
    <w:rsid w:val="007F7259"/>
    <w:rsid w:val="008040A8"/>
    <w:rsid w:val="008279FA"/>
    <w:rsid w:val="008375CB"/>
    <w:rsid w:val="008626E7"/>
    <w:rsid w:val="00870EE7"/>
    <w:rsid w:val="008863B9"/>
    <w:rsid w:val="008A45A6"/>
    <w:rsid w:val="008B7C36"/>
    <w:rsid w:val="008F686C"/>
    <w:rsid w:val="00910CE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1D9"/>
    <w:rsid w:val="00B258BB"/>
    <w:rsid w:val="00B67B97"/>
    <w:rsid w:val="00B960EC"/>
    <w:rsid w:val="00B968C8"/>
    <w:rsid w:val="00BA3EC5"/>
    <w:rsid w:val="00BA51D9"/>
    <w:rsid w:val="00BB5DFC"/>
    <w:rsid w:val="00BD279D"/>
    <w:rsid w:val="00BD6BB8"/>
    <w:rsid w:val="00C66BA2"/>
    <w:rsid w:val="00C75CB0"/>
    <w:rsid w:val="00C813F3"/>
    <w:rsid w:val="00C95985"/>
    <w:rsid w:val="00CC5026"/>
    <w:rsid w:val="00CC68D0"/>
    <w:rsid w:val="00D03F9A"/>
    <w:rsid w:val="00D06D51"/>
    <w:rsid w:val="00D24991"/>
    <w:rsid w:val="00D26BB8"/>
    <w:rsid w:val="00D50255"/>
    <w:rsid w:val="00D66520"/>
    <w:rsid w:val="00DE34CF"/>
    <w:rsid w:val="00E13F3D"/>
    <w:rsid w:val="00E213BA"/>
    <w:rsid w:val="00E34898"/>
    <w:rsid w:val="00E8079D"/>
    <w:rsid w:val="00E82F30"/>
    <w:rsid w:val="00EA4353"/>
    <w:rsid w:val="00EA75C0"/>
    <w:rsid w:val="00EB09B7"/>
    <w:rsid w:val="00ED0512"/>
    <w:rsid w:val="00EE7D7C"/>
    <w:rsid w:val="00F25D98"/>
    <w:rsid w:val="00F300FB"/>
    <w:rsid w:val="00F40C8A"/>
    <w:rsid w:val="00F47C46"/>
    <w:rsid w:val="00F5122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B60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B60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B60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03630-57AF-4E7E-8A40-D1B55C12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1154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Ban</cp:lastModifiedBy>
  <cp:revision>5</cp:revision>
  <cp:lastPrinted>1899-12-31T23:00:00Z</cp:lastPrinted>
  <dcterms:created xsi:type="dcterms:W3CDTF">2019-08-08T14:50:00Z</dcterms:created>
  <dcterms:modified xsi:type="dcterms:W3CDTF">2019-08-16T08:14:00Z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