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r w:rsidR="00275B9F">
        <w:fldChar w:fldCharType="begin"/>
      </w:r>
      <w:r w:rsidR="00275B9F">
        <w:instrText xml:space="preserve"> DOCPROPERTY  MtgTitle  \* MERGEFORMAT </w:instrText>
      </w:r>
      <w:r w:rsidR="00275B9F">
        <w:fldChar w:fldCharType="end"/>
      </w:r>
      <w:r>
        <w:rPr>
          <w:b/>
          <w:i/>
          <w:noProof/>
          <w:sz w:val="28"/>
        </w:rPr>
        <w:tab/>
      </w:r>
      <w:fldSimple w:instr=" DOCPROPERTY  Tdoc#  \* MERGEFORMAT ">
        <w:r w:rsidR="00E13F3D" w:rsidRPr="00E13F3D">
          <w:rPr>
            <w:b/>
            <w:i/>
            <w:noProof/>
            <w:sz w:val="28"/>
          </w:rPr>
          <w:t>C1-194115</w:t>
        </w:r>
      </w:fldSimple>
    </w:p>
    <w:p w:rsidR="001E41F3" w:rsidRDefault="004D4302"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302"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302" w:rsidP="00547111">
            <w:pPr>
              <w:pStyle w:val="CRCoverPage"/>
              <w:spacing w:after="0"/>
              <w:rPr>
                <w:noProof/>
              </w:rPr>
            </w:pPr>
            <w:fldSimple w:instr=" DOCPROPERTY  Cr#  \* MERGEFORMAT ">
              <w:r w:rsidR="00E13F3D" w:rsidRPr="00410371">
                <w:rPr>
                  <w:b/>
                  <w:noProof/>
                  <w:sz w:val="28"/>
                </w:rPr>
                <w:t>0071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430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302">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4A9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4A9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5B9F">
            <w:pPr>
              <w:pStyle w:val="CRCoverPage"/>
              <w:spacing w:after="0"/>
              <w:ind w:left="100"/>
              <w:rPr>
                <w:noProof/>
              </w:rPr>
            </w:pPr>
            <w:r>
              <w:fldChar w:fldCharType="begin"/>
            </w:r>
            <w:r>
              <w:instrText xml:space="preserve"> DOCPROPERTY  CrTitle  \* MERGEFORMAT </w:instrText>
            </w:r>
            <w:r>
              <w:fldChar w:fldCharType="separate"/>
            </w:r>
            <w:r w:rsidR="002640DD">
              <w:t xml:space="preserve">Extended Application ID for </w:t>
            </w:r>
            <w:proofErr w:type="spellStart"/>
            <w:r w:rsidR="002640DD">
              <w:t>MCData</w:t>
            </w:r>
            <w:proofErr w:type="spellEnd"/>
            <w:r w:rsidR="002640DD">
              <w:t xml:space="preserve"> FD Messages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4A93">
            <w:pPr>
              <w:pStyle w:val="CRCoverPage"/>
              <w:spacing w:after="0"/>
              <w:ind w:left="100"/>
              <w:rPr>
                <w:noProof/>
              </w:rPr>
            </w:pPr>
            <w:r>
              <w:t>Sepura</w:t>
            </w:r>
            <w:r w:rsidR="00E7541D">
              <w:t xml:space="preserve">, </w:t>
            </w:r>
            <w:proofErr w:type="spellStart"/>
            <w:r w:rsidR="00E7541D">
              <w:t>Hytera</w:t>
            </w:r>
            <w:proofErr w:type="spellEnd"/>
            <w:r w:rsidR="00E7541D">
              <w:t xml:space="preserve"> Communications Corp.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C4A93" w:rsidP="00547111">
            <w:pPr>
              <w:pStyle w:val="CRCoverPage"/>
              <w:spacing w:after="0"/>
              <w:ind w:left="100"/>
              <w:rPr>
                <w:noProof/>
              </w:rPr>
            </w:pPr>
            <w:r>
              <w:t>C1</w:t>
            </w:r>
            <w:r w:rsidR="00275B9F">
              <w:fldChar w:fldCharType="begin"/>
            </w:r>
            <w:r w:rsidR="00275B9F">
              <w:instrText xml:space="preserve"> DOCPROPERTY  SourceIfTsg  \* MERGEFORMAT </w:instrText>
            </w:r>
            <w:r w:rsidR="00275B9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302">
            <w:pPr>
              <w:pStyle w:val="CRCoverPage"/>
              <w:spacing w:after="0"/>
              <w:ind w:left="100"/>
              <w:rPr>
                <w:noProof/>
              </w:rPr>
            </w:pPr>
            <w:fldSimple w:instr=" DOCPROPERTY  RelatedWis  \* MERGEFORMAT ">
              <w:r w:rsidR="00E13F3D">
                <w:rPr>
                  <w:noProof/>
                </w:rPr>
                <w:t>eMCData-CT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302">
            <w:pPr>
              <w:pStyle w:val="CRCoverPage"/>
              <w:spacing w:after="0"/>
              <w:ind w:left="100"/>
              <w:rPr>
                <w:noProof/>
              </w:rPr>
            </w:pPr>
            <w:fldSimple w:instr=" DOCPROPERTY  ResDate  \* MERGEFORMAT ">
              <w:r w:rsidR="00D24991">
                <w:rPr>
                  <w:noProof/>
                </w:rPr>
                <w:t>2019-07-31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4302"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302">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C4A93">
            <w:pPr>
              <w:pStyle w:val="CRCoverPage"/>
              <w:spacing w:after="0"/>
              <w:ind w:left="100"/>
              <w:rPr>
                <w:noProof/>
              </w:rPr>
            </w:pPr>
            <w:r>
              <w:rPr>
                <w:noProof/>
              </w:rPr>
              <w:t xml:space="preserve">Extended Application Identifier was introduced for SDS in Rel-15 to allow optional more flexible identification of destination applications (e.g. by URIs). Both </w:t>
            </w:r>
            <w:r w:rsidR="00B67193">
              <w:rPr>
                <w:noProof/>
              </w:rPr>
              <w:t>SDS and FD make use of the underlying</w:t>
            </w:r>
            <w:r>
              <w:rPr>
                <w:noProof/>
              </w:rPr>
              <w:t xml:space="preserve"> Application Identifier. Since an application using MCData may need to send a data payload via FD if it is too long for the maximum configured SDS length, it is logical to have a common</w:t>
            </w:r>
            <w:r w:rsidR="00CE679E">
              <w:rPr>
                <w:noProof/>
              </w:rPr>
              <w:t xml:space="preserve"> and consistent</w:t>
            </w:r>
            <w:bookmarkStart w:id="2" w:name="_GoBack"/>
            <w:bookmarkEnd w:id="2"/>
            <w:r>
              <w:rPr>
                <w:noProof/>
              </w:rPr>
              <w:t xml:space="preserve"> range of identifiers available across both mechanisms.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4A93" w:rsidP="00731261">
            <w:pPr>
              <w:pStyle w:val="CRCoverPage"/>
              <w:spacing w:after="0"/>
              <w:ind w:left="100"/>
              <w:rPr>
                <w:noProof/>
              </w:rPr>
            </w:pPr>
            <w:r>
              <w:rPr>
                <w:noProof/>
              </w:rPr>
              <w:t xml:space="preserve">The IEs </w:t>
            </w:r>
            <w:r w:rsidR="00004EED">
              <w:rPr>
                <w:noProof/>
              </w:rPr>
              <w:t xml:space="preserve">and </w:t>
            </w:r>
            <w:r w:rsidR="00731261">
              <w:rPr>
                <w:noProof/>
              </w:rPr>
              <w:t>appoache</w:t>
            </w:r>
            <w:r w:rsidR="00004EED">
              <w:rPr>
                <w:noProof/>
              </w:rPr>
              <w:t xml:space="preserve">s </w:t>
            </w:r>
            <w:r>
              <w:rPr>
                <w:noProof/>
              </w:rPr>
              <w:t>introduced for MCData SDS are re-used in FD message creation</w:t>
            </w:r>
            <w:r w:rsidR="00731261">
              <w:rPr>
                <w:noProof/>
              </w:rPr>
              <w:t xml:space="preserve">, disposition, </w:t>
            </w:r>
            <w:r w:rsidR="00004EED">
              <w:rPr>
                <w:noProof/>
              </w:rPr>
              <w:t>notification</w:t>
            </w:r>
            <w:r w:rsidR="00731261">
              <w:rPr>
                <w:noProof/>
              </w:rPr>
              <w:t xml:space="preserve"> and connection release</w:t>
            </w:r>
            <w:r>
              <w:rPr>
                <w:noProof/>
              </w:rPr>
              <w:t>, and descriptive text adjusted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5673" w:rsidP="00B67193">
            <w:pPr>
              <w:pStyle w:val="CRCoverPage"/>
              <w:spacing w:after="0"/>
              <w:ind w:left="100"/>
              <w:rPr>
                <w:noProof/>
              </w:rPr>
            </w:pPr>
            <w:r>
              <w:rPr>
                <w:noProof/>
              </w:rPr>
              <w:t>Application</w:t>
            </w:r>
            <w:r w:rsidR="00B67193">
              <w:rPr>
                <w:noProof/>
              </w:rPr>
              <w:t>s</w:t>
            </w:r>
            <w:r>
              <w:rPr>
                <w:noProof/>
              </w:rPr>
              <w:t xml:space="preserve"> using MCData </w:t>
            </w:r>
            <w:r w:rsidR="00B67193">
              <w:rPr>
                <w:noProof/>
              </w:rPr>
              <w:t xml:space="preserve">with variable payload sizes </w:t>
            </w:r>
            <w:r>
              <w:rPr>
                <w:noProof/>
              </w:rPr>
              <w:t xml:space="preserve">would have difficulty in </w:t>
            </w:r>
            <w:r w:rsidR="00B67193">
              <w:rPr>
                <w:noProof/>
              </w:rPr>
              <w:t>making use of</w:t>
            </w:r>
            <w:r>
              <w:rPr>
                <w:noProof/>
              </w:rPr>
              <w:t xml:space="preserve"> both MCData SDS and MCData FD </w:t>
            </w:r>
            <w:r w:rsidR="00B67193">
              <w:rPr>
                <w:noProof/>
              </w:rPr>
              <w:t>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30CB">
            <w:pPr>
              <w:pStyle w:val="CRCoverPage"/>
              <w:spacing w:after="0"/>
              <w:ind w:left="100"/>
              <w:rPr>
                <w:noProof/>
              </w:rPr>
            </w:pPr>
            <w:r>
              <w:rPr>
                <w:noProof/>
              </w:rPr>
              <w:t xml:space="preserve">6.2.2.2, </w:t>
            </w:r>
            <w:r w:rsidR="00720A0E">
              <w:rPr>
                <w:noProof/>
              </w:rPr>
              <w:t>6.2.2.3, 6.2.2.4, 10.2.1.2.2, 10.2.1.2.3</w:t>
            </w:r>
            <w:r w:rsidR="00686F28">
              <w:rPr>
                <w:noProof/>
              </w:rPr>
              <w:t xml:space="preserve">, 10.2.4.4.2, </w:t>
            </w:r>
            <w:r w:rsidR="00660AD2">
              <w:rPr>
                <w:noProof/>
              </w:rPr>
              <w:t xml:space="preserve">12.4.2.1, 12.4.4, 13.2.1.1, 13.2.1.2, 13.2.2.3.2.1.2, 15.1.3, 15.1.6, </w:t>
            </w:r>
            <w:r w:rsidR="00BE367F">
              <w:rPr>
                <w:noProof/>
              </w:rPr>
              <w:t>15.1.9, 15.1.13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4A9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4A9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4A9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4A93" w:rsidRDefault="003C4A93" w:rsidP="003C4A93">
      <w:pPr>
        <w:jc w:val="center"/>
        <w:rPr>
          <w:noProof/>
        </w:rPr>
      </w:pPr>
      <w:r>
        <w:rPr>
          <w:noProof/>
          <w:highlight w:val="green"/>
        </w:rPr>
        <w:lastRenderedPageBreak/>
        <w:t>***** First</w:t>
      </w:r>
      <w:r w:rsidRPr="00DB12B9">
        <w:rPr>
          <w:noProof/>
          <w:highlight w:val="green"/>
        </w:rPr>
        <w:t xml:space="preserve"> change *****</w:t>
      </w:r>
    </w:p>
    <w:p w:rsidR="005530CB" w:rsidRPr="00A07E7A" w:rsidRDefault="005530CB" w:rsidP="005530CB">
      <w:pPr>
        <w:pStyle w:val="Heading4"/>
        <w:rPr>
          <w:rFonts w:eastAsia="SimSun"/>
        </w:rPr>
      </w:pPr>
      <w:bookmarkStart w:id="3" w:name="_Toc11397418"/>
      <w:r w:rsidRPr="00A07E7A">
        <w:rPr>
          <w:rFonts w:eastAsia="SimSun"/>
        </w:rPr>
        <w:t>6.2.2.2</w:t>
      </w:r>
      <w:r w:rsidRPr="00A07E7A">
        <w:rPr>
          <w:rFonts w:eastAsia="SimSun"/>
        </w:rPr>
        <w:tab/>
        <w:t>Generating an FD Message for FD using HTTP</w:t>
      </w:r>
      <w:bookmarkEnd w:id="3"/>
      <w:r w:rsidRPr="00A07E7A">
        <w:rPr>
          <w:rFonts w:eastAsia="SimSun"/>
        </w:rPr>
        <w:t xml:space="preserve"> </w:t>
      </w:r>
    </w:p>
    <w:p w:rsidR="005530CB" w:rsidRPr="00A07E7A" w:rsidRDefault="005530CB" w:rsidP="005530CB">
      <w:pPr>
        <w:rPr>
          <w:noProof/>
        </w:rPr>
      </w:pPr>
      <w:r w:rsidRPr="00A07E7A">
        <w:rPr>
          <w:noProof/>
        </w:rPr>
        <w:t>In order to generate an FD message, the MCData client:</w:t>
      </w:r>
    </w:p>
    <w:p w:rsidR="005530CB" w:rsidRPr="00A07E7A" w:rsidRDefault="005530CB" w:rsidP="005530CB">
      <w:pPr>
        <w:pStyle w:val="B1"/>
        <w:rPr>
          <w:noProof/>
        </w:rPr>
      </w:pPr>
      <w:r w:rsidRPr="00A07E7A">
        <w:rPr>
          <w:noProof/>
        </w:rPr>
        <w:t>1)</w:t>
      </w:r>
      <w:r w:rsidRPr="00A07E7A">
        <w:rPr>
          <w:noProof/>
        </w:rPr>
        <w:tab/>
        <w:t>shall generate an FD SIGNALLING PAYLOAD message as specified in subclause 15.1.3; and</w:t>
      </w:r>
    </w:p>
    <w:p w:rsidR="005530CB" w:rsidRPr="00C63C50" w:rsidRDefault="005530CB" w:rsidP="005530CB">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r>
        <w:rPr>
          <w:noProof/>
        </w:rPr>
        <w:t>.</w:t>
      </w:r>
    </w:p>
    <w:p w:rsidR="005530CB" w:rsidRPr="00A07E7A" w:rsidRDefault="005530CB" w:rsidP="005530CB">
      <w:pPr>
        <w:rPr>
          <w:noProof/>
        </w:rPr>
      </w:pPr>
      <w:r w:rsidRPr="00A07E7A">
        <w:rPr>
          <w:noProof/>
        </w:rPr>
        <w:t>When generating an FD SIGNALLING PAYLOAD message as specified in subclause 15.1.3, the MCData client:</w:t>
      </w:r>
    </w:p>
    <w:p w:rsidR="005530CB" w:rsidRPr="00A07E7A" w:rsidRDefault="005530CB" w:rsidP="005530CB">
      <w:pPr>
        <w:pStyle w:val="B1"/>
        <w:rPr>
          <w:noProof/>
        </w:rPr>
      </w:pPr>
      <w:r w:rsidRPr="00A07E7A">
        <w:rPr>
          <w:noProof/>
        </w:rPr>
        <w:t>1)</w:t>
      </w:r>
      <w:r w:rsidRPr="00A07E7A">
        <w:rPr>
          <w:noProof/>
        </w:rPr>
        <w:tab/>
        <w:t>shall set the Date and time IE to the current time as specified in subclause 15.2.8;</w:t>
      </w:r>
    </w:p>
    <w:p w:rsidR="005530CB" w:rsidRPr="00A07E7A" w:rsidRDefault="005530CB" w:rsidP="005530CB">
      <w:pPr>
        <w:pStyle w:val="B1"/>
        <w:rPr>
          <w:noProof/>
        </w:rPr>
      </w:pPr>
      <w:r w:rsidRPr="00A07E7A">
        <w:rPr>
          <w:noProof/>
        </w:rPr>
        <w:t>2)</w:t>
      </w:r>
      <w:r w:rsidRPr="00A07E7A">
        <w:rPr>
          <w:noProof/>
        </w:rPr>
        <w:tab/>
        <w:t>if the FD message starts a new conversation, shall set the Conversation ID IE to a newly generated Conversation ID value as specified in subclause 15.2.9;</w:t>
      </w:r>
    </w:p>
    <w:p w:rsidR="005530CB" w:rsidRPr="00A07E7A" w:rsidRDefault="005530CB" w:rsidP="005530CB">
      <w:pPr>
        <w:pStyle w:val="B1"/>
        <w:rPr>
          <w:noProof/>
        </w:rPr>
      </w:pPr>
      <w:r w:rsidRPr="00A07E7A">
        <w:rPr>
          <w:noProof/>
        </w:rPr>
        <w:t>3)</w:t>
      </w:r>
      <w:r w:rsidRPr="00A07E7A">
        <w:rPr>
          <w:noProof/>
        </w:rPr>
        <w:tab/>
        <w:t>if the FD message continues an existing unfinished conversation, shall set the Conversation ID IE to the Conversation ID value of the existing conversation as specified in subclause 15.2.9;</w:t>
      </w:r>
    </w:p>
    <w:p w:rsidR="005530CB" w:rsidRPr="00A07E7A" w:rsidRDefault="005530CB" w:rsidP="005530CB">
      <w:pPr>
        <w:pStyle w:val="B1"/>
        <w:rPr>
          <w:noProof/>
        </w:rPr>
      </w:pPr>
      <w:r w:rsidRPr="00A07E7A">
        <w:rPr>
          <w:noProof/>
        </w:rPr>
        <w:t>4)</w:t>
      </w:r>
      <w:r w:rsidRPr="00A07E7A">
        <w:rPr>
          <w:noProof/>
        </w:rPr>
        <w:tab/>
        <w:t>shall set the Message ID IE to a newly generated Message ID value as specified in subclause 15.2.10;</w:t>
      </w:r>
    </w:p>
    <w:p w:rsidR="005530CB" w:rsidRPr="00A07E7A" w:rsidRDefault="005530CB" w:rsidP="005530CB">
      <w:pPr>
        <w:pStyle w:val="B1"/>
        <w:rPr>
          <w:noProof/>
        </w:rPr>
      </w:pPr>
      <w:r w:rsidRPr="00A07E7A">
        <w:rPr>
          <w:noProof/>
        </w:rPr>
        <w:t>5)</w:t>
      </w:r>
      <w:r w:rsidRPr="00A07E7A">
        <w:rPr>
          <w:noProof/>
        </w:rPr>
        <w:tab/>
        <w:t>if the FD message is in reply to a previously received MCData message, shall include the InReplyTo message ID IE with the Message ID value in the previously received MCData message;</w:t>
      </w:r>
    </w:p>
    <w:p w:rsidR="005530CB" w:rsidRPr="00A07E7A" w:rsidRDefault="005530CB" w:rsidP="005530CB">
      <w:pPr>
        <w:pStyle w:val="B1"/>
        <w:rPr>
          <w:noProof/>
        </w:rPr>
      </w:pPr>
      <w:r w:rsidRPr="00A07E7A">
        <w:rPr>
          <w:noProof/>
        </w:rPr>
        <w:t>6)</w:t>
      </w:r>
      <w:r w:rsidRPr="00A07E7A">
        <w:rPr>
          <w:noProof/>
        </w:rPr>
        <w:tab/>
        <w:t>if the FD message is for user consumption, shall not include an Application ID IE as specified in subclause 15.2.7</w:t>
      </w:r>
      <w:ins w:id="4" w:author="Sepura" w:date="2019-08-01T12:48:00Z">
        <w:r w:rsidR="00CD2AB6">
          <w:rPr>
            <w:noProof/>
          </w:rPr>
          <w:t xml:space="preserve"> and shall not include a Extended application ID IE as specifi</w:t>
        </w:r>
      </w:ins>
      <w:ins w:id="5" w:author="Sepura" w:date="2019-08-01T12:49:00Z">
        <w:r w:rsidR="00CD2AB6">
          <w:rPr>
            <w:noProof/>
          </w:rPr>
          <w:t xml:space="preserve">ed in </w:t>
        </w:r>
      </w:ins>
      <w:ins w:id="6" w:author="Sepura" w:date="2019-08-01T12:56:00Z">
        <w:r w:rsidR="007831DD">
          <w:rPr>
            <w:noProof/>
          </w:rPr>
          <w:t>clause</w:t>
        </w:r>
      </w:ins>
      <w:ins w:id="7" w:author="Sepura" w:date="2019-08-01T13:14:00Z">
        <w:r w:rsidR="007831DD">
          <w:rPr>
            <w:noProof/>
          </w:rPr>
          <w:t> </w:t>
        </w:r>
      </w:ins>
      <w:ins w:id="8" w:author="Sepura" w:date="2019-08-01T12:49:00Z">
        <w:r w:rsidR="00CD2AB6">
          <w:rPr>
            <w:noProof/>
          </w:rPr>
          <w:t>15.2.24</w:t>
        </w:r>
      </w:ins>
      <w:r w:rsidRPr="00A07E7A">
        <w:rPr>
          <w:noProof/>
        </w:rPr>
        <w:t>;</w:t>
      </w:r>
    </w:p>
    <w:p w:rsidR="00F50D4A" w:rsidRDefault="005530CB" w:rsidP="005530CB">
      <w:pPr>
        <w:pStyle w:val="B1"/>
        <w:rPr>
          <w:ins w:id="9" w:author="Sepura" w:date="2019-08-01T13:10:00Z"/>
          <w:noProof/>
        </w:rPr>
      </w:pPr>
      <w:r w:rsidRPr="00A07E7A">
        <w:rPr>
          <w:noProof/>
        </w:rPr>
        <w:t>7)</w:t>
      </w:r>
      <w:r w:rsidRPr="00A07E7A">
        <w:rPr>
          <w:noProof/>
        </w:rPr>
        <w:tab/>
        <w:t>if the FD message is intended for an application on the terminating MCData client, shall include</w:t>
      </w:r>
      <w:ins w:id="10" w:author="Sepura" w:date="2019-08-01T13:10:00Z">
        <w:r w:rsidR="00F50D4A">
          <w:rPr>
            <w:noProof/>
          </w:rPr>
          <w:t>:</w:t>
        </w:r>
      </w:ins>
    </w:p>
    <w:p w:rsidR="005530CB" w:rsidRDefault="00F50D4A">
      <w:pPr>
        <w:pStyle w:val="B2"/>
        <w:rPr>
          <w:ins w:id="11" w:author="Sepura" w:date="2019-08-01T13:11:00Z"/>
          <w:noProof/>
        </w:rPr>
        <w:pPrChange w:id="12" w:author="Sepura" w:date="2019-08-01T13:15:00Z">
          <w:pPr>
            <w:pStyle w:val="B1"/>
          </w:pPr>
        </w:pPrChange>
      </w:pPr>
      <w:ins w:id="13" w:author="Sepura" w:date="2019-08-01T13:10:00Z">
        <w:r>
          <w:rPr>
            <w:noProof/>
          </w:rPr>
          <w:t>a)</w:t>
        </w:r>
      </w:ins>
      <w:ins w:id="14" w:author="Sepura" w:date="2019-08-01T13:11:00Z">
        <w:r>
          <w:rPr>
            <w:noProof/>
          </w:rPr>
          <w:tab/>
        </w:r>
      </w:ins>
      <w:del w:id="15" w:author="Sepura" w:date="2019-08-01T13:11:00Z">
        <w:r w:rsidR="005530CB" w:rsidRPr="00A07E7A" w:rsidDel="00F50D4A">
          <w:rPr>
            <w:noProof/>
          </w:rPr>
          <w:delText xml:space="preserve"> </w:delText>
        </w:r>
      </w:del>
      <w:r w:rsidR="005530CB" w:rsidRPr="00A07E7A">
        <w:rPr>
          <w:noProof/>
        </w:rPr>
        <w:t>an Application ID IE with a Application ID value representing the intended application as specified in subclause 15.2.7;</w:t>
      </w:r>
      <w:ins w:id="16" w:author="Sepura" w:date="2019-08-01T13:11:00Z">
        <w:r>
          <w:rPr>
            <w:noProof/>
          </w:rPr>
          <w:t xml:space="preserve"> or</w:t>
        </w:r>
      </w:ins>
    </w:p>
    <w:p w:rsidR="00F50D4A" w:rsidRPr="00A07E7A" w:rsidRDefault="00F50D4A">
      <w:pPr>
        <w:pStyle w:val="B2"/>
        <w:rPr>
          <w:noProof/>
        </w:rPr>
        <w:pPrChange w:id="17" w:author="Sepura" w:date="2019-08-01T13:15:00Z">
          <w:pPr>
            <w:pStyle w:val="B1"/>
          </w:pPr>
        </w:pPrChange>
      </w:pPr>
      <w:ins w:id="18" w:author="Sepura" w:date="2019-08-01T13:11:00Z">
        <w:r>
          <w:rPr>
            <w:noProof/>
          </w:rPr>
          <w:t>b)</w:t>
        </w:r>
        <w:r>
          <w:rPr>
            <w:noProof/>
          </w:rPr>
          <w:tab/>
        </w:r>
        <w:r w:rsidRPr="00A07E7A">
          <w:rPr>
            <w:noProof/>
          </w:rPr>
          <w:t xml:space="preserve">an </w:t>
        </w:r>
        <w:r>
          <w:rPr>
            <w:noProof/>
          </w:rPr>
          <w:t>Extended a</w:t>
        </w:r>
        <w:r w:rsidRPr="00A07E7A">
          <w:rPr>
            <w:noProof/>
          </w:rPr>
          <w:t>pplication ID IE with a</w:t>
        </w:r>
      </w:ins>
      <w:ins w:id="19" w:author="Sepura" w:date="2019-08-01T13:12:00Z">
        <w:r>
          <w:rPr>
            <w:noProof/>
          </w:rPr>
          <w:t>n Extended</w:t>
        </w:r>
      </w:ins>
      <w:ins w:id="20" w:author="Sepura" w:date="2019-08-01T13:11:00Z">
        <w:r>
          <w:rPr>
            <w:noProof/>
          </w:rPr>
          <w:t xml:space="preserve"> </w:t>
        </w:r>
      </w:ins>
      <w:ins w:id="21" w:author="Sepura" w:date="2019-08-01T13:12:00Z">
        <w:r>
          <w:rPr>
            <w:noProof/>
          </w:rPr>
          <w:t>a</w:t>
        </w:r>
      </w:ins>
      <w:ins w:id="22" w:author="Sepura" w:date="2019-08-01T13:11:00Z">
        <w:r w:rsidRPr="00A07E7A">
          <w:rPr>
            <w:noProof/>
          </w:rPr>
          <w:t xml:space="preserve">pplication ID value representing the intended </w:t>
        </w:r>
        <w:r>
          <w:rPr>
            <w:noProof/>
          </w:rPr>
          <w:t>application as specified in clause 15.2.</w:t>
        </w:r>
      </w:ins>
      <w:ins w:id="23" w:author="Sepura" w:date="2019-08-01T13:12:00Z">
        <w:r>
          <w:rPr>
            <w:noProof/>
          </w:rPr>
          <w:t>24</w:t>
        </w:r>
      </w:ins>
      <w:ins w:id="24" w:author="Sepura" w:date="2019-08-01T13:11:00Z">
        <w:r w:rsidRPr="00A07E7A">
          <w:rPr>
            <w:noProof/>
          </w:rPr>
          <w:t>;</w:t>
        </w:r>
      </w:ins>
    </w:p>
    <w:p w:rsidR="005530CB" w:rsidRPr="00A07E7A" w:rsidRDefault="005530CB" w:rsidP="005530CB">
      <w:pPr>
        <w:pStyle w:val="NO"/>
        <w:rPr>
          <w:noProof/>
        </w:rPr>
      </w:pPr>
      <w:r w:rsidRPr="00A07E7A">
        <w:rPr>
          <w:noProof/>
        </w:rPr>
        <w:t>NOTE:</w:t>
      </w:r>
      <w:r w:rsidRPr="00A07E7A">
        <w:rPr>
          <w:noProof/>
        </w:rPr>
        <w:tab/>
        <w:t>The value chosen for the Application ID value is decided by the mission critical organisation.</w:t>
      </w:r>
    </w:p>
    <w:p w:rsidR="005530CB" w:rsidRPr="00A07E7A" w:rsidRDefault="005530CB" w:rsidP="005530CB">
      <w:pPr>
        <w:pStyle w:val="B1"/>
        <w:rPr>
          <w:noProof/>
        </w:rPr>
      </w:pPr>
      <w:r w:rsidRPr="00A07E7A">
        <w:rPr>
          <w:noProof/>
        </w:rPr>
        <w:t>8)</w:t>
      </w:r>
      <w:r w:rsidRPr="00A07E7A">
        <w:rPr>
          <w:noProof/>
        </w:rPr>
        <w:tab/>
        <w:t>may include an FD disposition request type IE set to "FILE DOWNLOAD COMPLETE UPDATE" as specified in subclause 15.2.4;</w:t>
      </w:r>
    </w:p>
    <w:p w:rsidR="005530CB" w:rsidRPr="00A07E7A" w:rsidRDefault="005530CB" w:rsidP="005530CB">
      <w:pPr>
        <w:pStyle w:val="B1"/>
        <w:rPr>
          <w:noProof/>
        </w:rPr>
      </w:pPr>
      <w:r w:rsidRPr="00A07E7A">
        <w:rPr>
          <w:noProof/>
        </w:rPr>
        <w:t>9)</w:t>
      </w:r>
      <w:r w:rsidRPr="00A07E7A">
        <w:rPr>
          <w:noProof/>
        </w:rPr>
        <w:tab/>
        <w:t>if requiring mandatory download at the recipient side, shall include a Mandatory download IE as specified in subclause 15.2.16 set to the value of "MANDATORY DOWNLOAD";</w:t>
      </w:r>
    </w:p>
    <w:p w:rsidR="005530CB" w:rsidRPr="00A07E7A" w:rsidRDefault="005530CB" w:rsidP="005530CB">
      <w:pPr>
        <w:pStyle w:val="B1"/>
        <w:rPr>
          <w:noProof/>
        </w:rPr>
      </w:pPr>
      <w:r w:rsidRPr="00A07E7A">
        <w:rPr>
          <w:noProof/>
        </w:rPr>
        <w:t>10)</w:t>
      </w:r>
      <w:r w:rsidRPr="00A07E7A">
        <w:rPr>
          <w:noProof/>
        </w:rPr>
        <w:tab/>
        <w:t>shall include a Payload IE with:</w:t>
      </w:r>
    </w:p>
    <w:p w:rsidR="005530CB" w:rsidRPr="00A07E7A" w:rsidRDefault="005530CB" w:rsidP="005530CB">
      <w:pPr>
        <w:pStyle w:val="B2"/>
        <w:rPr>
          <w:noProof/>
        </w:rPr>
      </w:pPr>
      <w:r w:rsidRPr="00A07E7A">
        <w:rPr>
          <w:noProof/>
        </w:rPr>
        <w:t>a)</w:t>
      </w:r>
      <w:r w:rsidRPr="00A07E7A">
        <w:rPr>
          <w:noProof/>
        </w:rPr>
        <w:tab/>
        <w:t>the Payload content type set to "FILEURL" as specified in subclause 15.2.13; and</w:t>
      </w:r>
    </w:p>
    <w:p w:rsidR="005530CB" w:rsidRPr="00A07E7A" w:rsidRDefault="005530CB" w:rsidP="005530CB">
      <w:pPr>
        <w:pStyle w:val="B2"/>
        <w:rPr>
          <w:noProof/>
        </w:rPr>
      </w:pPr>
      <w:r w:rsidRPr="00A07E7A">
        <w:rPr>
          <w:noProof/>
        </w:rPr>
        <w:t>b)</w:t>
      </w:r>
      <w:r w:rsidRPr="00A07E7A">
        <w:rPr>
          <w:noProof/>
        </w:rPr>
        <w:tab/>
        <w:t>the URL of the file in the Payload data as as specified in subclause 15.2.13; and</w:t>
      </w:r>
    </w:p>
    <w:p w:rsidR="005530CB" w:rsidRPr="00A07E7A" w:rsidRDefault="005530CB" w:rsidP="005530CB">
      <w:pPr>
        <w:pStyle w:val="B1"/>
        <w:rPr>
          <w:noProof/>
        </w:rPr>
      </w:pPr>
      <w:r w:rsidRPr="00A07E7A">
        <w:rPr>
          <w:noProof/>
        </w:rPr>
        <w:t>11)</w:t>
      </w:r>
      <w:r w:rsidRPr="00A07E7A">
        <w:rPr>
          <w:noProof/>
        </w:rPr>
        <w:tab/>
        <w:t>may include a Metadata IE with the required file description information and file availability information, as specified in subclause 15.2.17.</w:t>
      </w:r>
    </w:p>
    <w:p w:rsidR="005530CB" w:rsidRDefault="005530CB">
      <w:pPr>
        <w:rPr>
          <w:noProof/>
        </w:rPr>
      </w:pPr>
    </w:p>
    <w:p w:rsidR="005530CB" w:rsidRDefault="005530CB" w:rsidP="005530CB">
      <w:pPr>
        <w:jc w:val="center"/>
        <w:rPr>
          <w:noProof/>
        </w:rPr>
      </w:pPr>
      <w:r>
        <w:rPr>
          <w:noProof/>
          <w:highlight w:val="green"/>
        </w:rPr>
        <w:t>***** Next</w:t>
      </w:r>
      <w:r w:rsidRPr="00DB12B9">
        <w:rPr>
          <w:noProof/>
          <w:highlight w:val="green"/>
        </w:rPr>
        <w:t xml:space="preserve"> change *****</w:t>
      </w:r>
    </w:p>
    <w:p w:rsidR="005530CB" w:rsidRPr="00A07E7A" w:rsidRDefault="005530CB" w:rsidP="005530CB">
      <w:pPr>
        <w:pStyle w:val="Heading4"/>
        <w:rPr>
          <w:rFonts w:eastAsia="SimSun"/>
        </w:rPr>
      </w:pPr>
      <w:bookmarkStart w:id="25" w:name="_Toc11397419"/>
      <w:r w:rsidRPr="00A07E7A">
        <w:rPr>
          <w:rFonts w:eastAsia="SimSun"/>
        </w:rPr>
        <w:t>6.2.2.3</w:t>
      </w:r>
      <w:r w:rsidRPr="00A07E7A">
        <w:rPr>
          <w:rFonts w:eastAsia="SimSun"/>
        </w:rPr>
        <w:tab/>
        <w:t>Generating an FD Message for FD using media plane</w:t>
      </w:r>
      <w:bookmarkEnd w:id="25"/>
    </w:p>
    <w:p w:rsidR="005530CB" w:rsidRPr="00800DA2" w:rsidRDefault="005530CB" w:rsidP="005530CB">
      <w:pPr>
        <w:rPr>
          <w:noProof/>
        </w:rPr>
      </w:pPr>
      <w:r w:rsidRPr="00800DA2">
        <w:rPr>
          <w:noProof/>
        </w:rPr>
        <w:t>In order to generate an FD message, the MCData client:</w:t>
      </w:r>
    </w:p>
    <w:p w:rsidR="005530CB" w:rsidRPr="00A07E7A" w:rsidRDefault="005530CB" w:rsidP="005530CB">
      <w:pPr>
        <w:pStyle w:val="B1"/>
        <w:rPr>
          <w:noProof/>
        </w:rPr>
      </w:pPr>
      <w:r w:rsidRPr="00A07E7A">
        <w:rPr>
          <w:noProof/>
        </w:rPr>
        <w:t>1)</w:t>
      </w:r>
      <w:r w:rsidRPr="00A07E7A">
        <w:rPr>
          <w:noProof/>
        </w:rPr>
        <w:tab/>
        <w:t>shall generate an FD SIGNALLING PAYLOAD message as specified in subclause 15.1.3; and</w:t>
      </w:r>
    </w:p>
    <w:p w:rsidR="005530CB" w:rsidRPr="00A07E7A" w:rsidRDefault="005530CB" w:rsidP="005530CB">
      <w:pPr>
        <w:pStyle w:val="B1"/>
        <w:rPr>
          <w:noProof/>
        </w:rPr>
      </w:pPr>
      <w:r w:rsidRPr="00A07E7A">
        <w:rPr>
          <w:noProof/>
        </w:rPr>
        <w:t>2)</w:t>
      </w:r>
      <w:r w:rsidRPr="00A07E7A">
        <w:rPr>
          <w:noProof/>
        </w:rPr>
        <w:tab/>
        <w:t>shall include in the SIP request, the FD SIGNALLING PAYLOAD message in an application/vnd.3gpp.mcdata-signalling MIME body as specified in subclause E.1.</w:t>
      </w:r>
    </w:p>
    <w:p w:rsidR="005530CB" w:rsidRPr="00A07E7A" w:rsidRDefault="005530CB" w:rsidP="005530CB">
      <w:pPr>
        <w:rPr>
          <w:noProof/>
        </w:rPr>
      </w:pPr>
      <w:r w:rsidRPr="00A07E7A">
        <w:rPr>
          <w:noProof/>
        </w:rPr>
        <w:lastRenderedPageBreak/>
        <w:t>When generating an FD SIGNALLING PAYLOAD message as specified in subclause 15.1.3, the MCData client:</w:t>
      </w:r>
    </w:p>
    <w:p w:rsidR="005530CB" w:rsidRPr="00A07E7A" w:rsidRDefault="005530CB" w:rsidP="005530CB">
      <w:pPr>
        <w:pStyle w:val="B1"/>
        <w:rPr>
          <w:noProof/>
        </w:rPr>
      </w:pPr>
      <w:r w:rsidRPr="00A07E7A">
        <w:rPr>
          <w:noProof/>
        </w:rPr>
        <w:t>1)</w:t>
      </w:r>
      <w:r w:rsidRPr="00A07E7A">
        <w:rPr>
          <w:noProof/>
        </w:rPr>
        <w:tab/>
        <w:t>shall set the Date and time IE to the current time as specified in subclause 15.2.8;</w:t>
      </w:r>
    </w:p>
    <w:p w:rsidR="005530CB" w:rsidRPr="00A07E7A" w:rsidRDefault="005530CB" w:rsidP="005530CB">
      <w:pPr>
        <w:pStyle w:val="B1"/>
        <w:rPr>
          <w:noProof/>
        </w:rPr>
      </w:pPr>
      <w:r w:rsidRPr="00A07E7A">
        <w:rPr>
          <w:noProof/>
        </w:rPr>
        <w:t>2)</w:t>
      </w:r>
      <w:r w:rsidRPr="00A07E7A">
        <w:rPr>
          <w:noProof/>
        </w:rPr>
        <w:tab/>
        <w:t>if the filestarts a new conversation, shall set the Conversation ID IE to a newly generated Conversation ID value as specified in subclause 15.2.9;</w:t>
      </w:r>
    </w:p>
    <w:p w:rsidR="005530CB" w:rsidRPr="00A07E7A" w:rsidRDefault="005530CB" w:rsidP="005530CB">
      <w:pPr>
        <w:pStyle w:val="B1"/>
        <w:rPr>
          <w:noProof/>
        </w:rPr>
      </w:pPr>
      <w:r w:rsidRPr="00A07E7A">
        <w:rPr>
          <w:noProof/>
        </w:rPr>
        <w:t>3)</w:t>
      </w:r>
      <w:r w:rsidRPr="00A07E7A">
        <w:rPr>
          <w:noProof/>
        </w:rPr>
        <w:tab/>
        <w:t>if the filecontinues an existing conversation, shall set the Conversation ID IE to the Conversation ID value of the existing conversation as specified in subclause 15.2.9;</w:t>
      </w:r>
    </w:p>
    <w:p w:rsidR="005530CB" w:rsidRPr="00A07E7A" w:rsidRDefault="005530CB" w:rsidP="005530CB">
      <w:pPr>
        <w:pStyle w:val="B1"/>
        <w:rPr>
          <w:noProof/>
        </w:rPr>
      </w:pPr>
      <w:r w:rsidRPr="00A07E7A">
        <w:rPr>
          <w:noProof/>
        </w:rPr>
        <w:t>4)</w:t>
      </w:r>
      <w:r w:rsidRPr="00A07E7A">
        <w:rPr>
          <w:noProof/>
        </w:rPr>
        <w:tab/>
        <w:t>shall set the Message ID IE to a newly generated Message ID value as specified in subclause 15.2.10;</w:t>
      </w:r>
    </w:p>
    <w:p w:rsidR="005530CB" w:rsidRPr="00A07E7A" w:rsidRDefault="005530CB" w:rsidP="005530CB">
      <w:pPr>
        <w:pStyle w:val="B1"/>
        <w:rPr>
          <w:noProof/>
        </w:rPr>
      </w:pPr>
      <w:r w:rsidRPr="00A07E7A">
        <w:rPr>
          <w:noProof/>
        </w:rPr>
        <w:t>5)</w:t>
      </w:r>
      <w:r w:rsidRPr="00A07E7A">
        <w:rPr>
          <w:noProof/>
        </w:rPr>
        <w:tab/>
        <w:t>if the fileis in reply to a previously received SDS message or file, shall include the InReplyTo message ID IE with the Message ID value in the previously received SDS message or file;</w:t>
      </w:r>
    </w:p>
    <w:p w:rsidR="005530CB" w:rsidRPr="00A07E7A" w:rsidRDefault="005530CB" w:rsidP="005530CB">
      <w:pPr>
        <w:pStyle w:val="B1"/>
        <w:rPr>
          <w:noProof/>
        </w:rPr>
      </w:pPr>
      <w:r w:rsidRPr="00A07E7A">
        <w:rPr>
          <w:noProof/>
        </w:rPr>
        <w:t>6)</w:t>
      </w:r>
      <w:r w:rsidRPr="00A07E7A">
        <w:rPr>
          <w:noProof/>
        </w:rPr>
        <w:tab/>
        <w:t>if the file is for user consumption, shall not include an Application ID IE as specified in subclause 15.2.7</w:t>
      </w:r>
      <w:ins w:id="26" w:author="Sepura" w:date="2019-08-01T13:14:00Z">
        <w:r w:rsidR="007831DD" w:rsidRPr="007831DD">
          <w:rPr>
            <w:noProof/>
          </w:rPr>
          <w:t xml:space="preserve"> </w:t>
        </w:r>
        <w:r w:rsidR="007831DD">
          <w:rPr>
            <w:noProof/>
          </w:rPr>
          <w:t>and shall not include a Extended application ID IE as specified in clause 15.2.24</w:t>
        </w:r>
      </w:ins>
      <w:r w:rsidRPr="00A07E7A">
        <w:rPr>
          <w:noProof/>
        </w:rPr>
        <w:t>;</w:t>
      </w:r>
    </w:p>
    <w:p w:rsidR="007831DD" w:rsidRDefault="005530CB" w:rsidP="005530CB">
      <w:pPr>
        <w:pStyle w:val="B1"/>
        <w:rPr>
          <w:ins w:id="27" w:author="Sepura" w:date="2019-08-01T13:15:00Z"/>
          <w:noProof/>
        </w:rPr>
      </w:pPr>
      <w:r w:rsidRPr="00A07E7A">
        <w:rPr>
          <w:noProof/>
        </w:rPr>
        <w:t>7)</w:t>
      </w:r>
      <w:r w:rsidRPr="00A07E7A">
        <w:rPr>
          <w:noProof/>
        </w:rPr>
        <w:tab/>
        <w:t>if the file is intended for an application on the terminating MCData client, shall include</w:t>
      </w:r>
      <w:ins w:id="28" w:author="Sepura" w:date="2019-08-01T13:15:00Z">
        <w:r w:rsidR="007831DD">
          <w:rPr>
            <w:noProof/>
          </w:rPr>
          <w:t>:</w:t>
        </w:r>
      </w:ins>
    </w:p>
    <w:p w:rsidR="005530CB" w:rsidRDefault="007831DD">
      <w:pPr>
        <w:pStyle w:val="B2"/>
        <w:rPr>
          <w:ins w:id="29" w:author="Sepura" w:date="2019-08-01T13:16:00Z"/>
          <w:noProof/>
        </w:rPr>
        <w:pPrChange w:id="30" w:author="Sepura" w:date="2019-08-01T13:16:00Z">
          <w:pPr>
            <w:pStyle w:val="B1"/>
          </w:pPr>
        </w:pPrChange>
      </w:pPr>
      <w:ins w:id="31" w:author="Sepura" w:date="2019-08-01T13:15:00Z">
        <w:r>
          <w:rPr>
            <w:noProof/>
          </w:rPr>
          <w:t>a)</w:t>
        </w:r>
        <w:r>
          <w:rPr>
            <w:noProof/>
          </w:rPr>
          <w:tab/>
        </w:r>
      </w:ins>
      <w:del w:id="32" w:author="Sepura" w:date="2019-08-01T13:16:00Z">
        <w:r w:rsidR="005530CB" w:rsidRPr="00A07E7A" w:rsidDel="007831DD">
          <w:rPr>
            <w:noProof/>
          </w:rPr>
          <w:delText xml:space="preserve"> </w:delText>
        </w:r>
      </w:del>
      <w:r w:rsidR="005530CB" w:rsidRPr="00A07E7A">
        <w:rPr>
          <w:noProof/>
        </w:rPr>
        <w:t>an Application ID IE with a Application ID value representing the intended application as specified in subclause 15.2.7;</w:t>
      </w:r>
      <w:ins w:id="33" w:author="Sepura" w:date="2019-08-01T13:16:00Z">
        <w:r>
          <w:rPr>
            <w:noProof/>
          </w:rPr>
          <w:t xml:space="preserve"> or</w:t>
        </w:r>
      </w:ins>
    </w:p>
    <w:p w:rsidR="007831DD" w:rsidRPr="00A07E7A" w:rsidRDefault="007831DD">
      <w:pPr>
        <w:pStyle w:val="B2"/>
        <w:rPr>
          <w:noProof/>
        </w:rPr>
        <w:pPrChange w:id="34" w:author="Sepura" w:date="2019-08-01T13:16:00Z">
          <w:pPr>
            <w:pStyle w:val="B1"/>
          </w:pPr>
        </w:pPrChange>
      </w:pPr>
      <w:ins w:id="35" w:author="Sepura" w:date="2019-08-01T13:16:00Z">
        <w:r>
          <w:rPr>
            <w:noProof/>
          </w:rPr>
          <w:t>b)</w:t>
        </w:r>
        <w:r>
          <w:rPr>
            <w:noProof/>
          </w:rPr>
          <w:tab/>
        </w:r>
        <w:r w:rsidRPr="00A07E7A">
          <w:rPr>
            <w:noProof/>
          </w:rPr>
          <w:t xml:space="preserve">an </w:t>
        </w:r>
        <w:r>
          <w:rPr>
            <w:noProof/>
          </w:rPr>
          <w:t>Extended a</w:t>
        </w:r>
        <w:r w:rsidRPr="00A07E7A">
          <w:rPr>
            <w:noProof/>
          </w:rPr>
          <w:t>pplication ID IE with a</w:t>
        </w:r>
        <w:r>
          <w:rPr>
            <w:noProof/>
          </w:rPr>
          <w:t>n Extended a</w:t>
        </w:r>
        <w:r w:rsidRPr="00A07E7A">
          <w:rPr>
            <w:noProof/>
          </w:rPr>
          <w:t xml:space="preserve">pplication ID value representing the intended </w:t>
        </w:r>
        <w:r>
          <w:rPr>
            <w:noProof/>
          </w:rPr>
          <w:t>application as specified in clause 15.2.24</w:t>
        </w:r>
        <w:r w:rsidRPr="00A07E7A">
          <w:rPr>
            <w:noProof/>
          </w:rPr>
          <w:t>;</w:t>
        </w:r>
      </w:ins>
    </w:p>
    <w:p w:rsidR="005530CB" w:rsidRPr="00A07E7A" w:rsidRDefault="005530CB" w:rsidP="005530CB">
      <w:pPr>
        <w:pStyle w:val="NO"/>
        <w:rPr>
          <w:noProof/>
        </w:rPr>
      </w:pPr>
      <w:r w:rsidRPr="00A07E7A">
        <w:rPr>
          <w:noProof/>
        </w:rPr>
        <w:t>NOTE:</w:t>
      </w:r>
      <w:r w:rsidRPr="00A07E7A">
        <w:rPr>
          <w:noProof/>
        </w:rPr>
        <w:tab/>
        <w:t>The value chosen for the Application ID value is decided by the mission critical organisation.</w:t>
      </w:r>
    </w:p>
    <w:p w:rsidR="005530CB" w:rsidRPr="00A07E7A" w:rsidRDefault="005530CB" w:rsidP="005530CB">
      <w:pPr>
        <w:pStyle w:val="B1"/>
        <w:rPr>
          <w:noProof/>
        </w:rPr>
      </w:pPr>
      <w:r w:rsidRPr="00A07E7A">
        <w:rPr>
          <w:noProof/>
        </w:rPr>
        <w:t>8)</w:t>
      </w:r>
      <w:r w:rsidRPr="00A07E7A">
        <w:rPr>
          <w:noProof/>
        </w:rPr>
        <w:tab/>
        <w:t>if a file download complete notification is required shall include a FD disposition request type IE set to "</w:t>
      </w:r>
      <w:r w:rsidRPr="00A07E7A">
        <w:rPr>
          <w:lang w:eastAsia="ko-KR"/>
        </w:rPr>
        <w:t>FILE DOWNLOAD COMPLETED UPDATE</w:t>
      </w:r>
      <w:r w:rsidRPr="00A07E7A">
        <w:rPr>
          <w:noProof/>
        </w:rPr>
        <w:t>" as specified in subclause 15.2.4; and</w:t>
      </w:r>
    </w:p>
    <w:p w:rsidR="005530CB" w:rsidRPr="00C63C50" w:rsidRDefault="005530CB" w:rsidP="005530CB">
      <w:pPr>
        <w:pStyle w:val="B1"/>
        <w:rPr>
          <w:noProof/>
        </w:rPr>
      </w:pPr>
      <w:r w:rsidRPr="00800DA2">
        <w:rPr>
          <w:noProof/>
        </w:rPr>
        <w:t>9)</w:t>
      </w:r>
      <w:r w:rsidRPr="00800DA2">
        <w:rPr>
          <w:noProof/>
        </w:rPr>
        <w:tab/>
        <w:t xml:space="preserve">shall include and set the Mandatory download IE to "MANDATORY DOWNLOAD" </w:t>
      </w:r>
      <w:r w:rsidRPr="00A07E7A">
        <w:rPr>
          <w:noProof/>
        </w:rPr>
        <w:t>as described in subclause 15.2.16</w:t>
      </w:r>
      <w:r>
        <w:rPr>
          <w:noProof/>
        </w:rPr>
        <w:t>.</w:t>
      </w:r>
    </w:p>
    <w:p w:rsidR="005530CB" w:rsidRDefault="005530CB" w:rsidP="005530CB">
      <w:pPr>
        <w:jc w:val="center"/>
        <w:rPr>
          <w:noProof/>
        </w:rPr>
      </w:pPr>
      <w:r>
        <w:rPr>
          <w:noProof/>
          <w:highlight w:val="green"/>
        </w:rPr>
        <w:t>***** Next</w:t>
      </w:r>
      <w:r w:rsidRPr="00DB12B9">
        <w:rPr>
          <w:noProof/>
          <w:highlight w:val="green"/>
        </w:rPr>
        <w:t xml:space="preserve"> change *****</w:t>
      </w:r>
    </w:p>
    <w:p w:rsidR="005530CB" w:rsidRPr="00835ED1" w:rsidRDefault="005530CB" w:rsidP="005530CB">
      <w:pPr>
        <w:pStyle w:val="Heading4"/>
        <w:rPr>
          <w:rFonts w:eastAsia="SimSun"/>
        </w:rPr>
      </w:pPr>
      <w:bookmarkStart w:id="36" w:name="_Toc11397420"/>
      <w:r w:rsidRPr="00835ED1">
        <w:rPr>
          <w:rFonts w:eastAsia="SimSun"/>
        </w:rPr>
        <w:t>6.2.2.4</w:t>
      </w:r>
      <w:r w:rsidRPr="00835ED1">
        <w:rPr>
          <w:rFonts w:eastAsia="SimSun"/>
        </w:rPr>
        <w:tab/>
      </w:r>
      <w:r w:rsidRPr="00835ED1">
        <w:rPr>
          <w:rFonts w:eastAsia="SimSun"/>
          <w:lang w:val="en-US"/>
        </w:rPr>
        <w:t xml:space="preserve">Client </w:t>
      </w:r>
      <w:r w:rsidRPr="00835ED1">
        <w:rPr>
          <w:rFonts w:eastAsia="SimSun"/>
        </w:rPr>
        <w:t>generating message to terminate FD over HTTP</w:t>
      </w:r>
      <w:bookmarkEnd w:id="36"/>
    </w:p>
    <w:p w:rsidR="005530CB" w:rsidRPr="00B447CC" w:rsidRDefault="005530CB" w:rsidP="005530CB">
      <w:pPr>
        <w:rPr>
          <w:noProof/>
        </w:rPr>
      </w:pPr>
      <w:r w:rsidRPr="00B447CC">
        <w:rPr>
          <w:noProof/>
        </w:rPr>
        <w:t>In order to generate an message to terminate FD using HTTP, the MCData client:</w:t>
      </w:r>
    </w:p>
    <w:p w:rsidR="005530CB" w:rsidRPr="00B447CC" w:rsidRDefault="005530CB" w:rsidP="005530CB">
      <w:pPr>
        <w:pStyle w:val="B1"/>
      </w:pPr>
      <w:r w:rsidRPr="00B447CC">
        <w:t>1)</w:t>
      </w:r>
      <w:r w:rsidRPr="00B447CC">
        <w:tab/>
      </w:r>
      <w:proofErr w:type="gramStart"/>
      <w:r w:rsidRPr="00B447CC">
        <w:t>shall</w:t>
      </w:r>
      <w:proofErr w:type="gramEnd"/>
      <w:r w:rsidRPr="00B447CC">
        <w:t xml:space="preserve"> generate an FD HTTP TERMINATION message as specified in </w:t>
      </w:r>
      <w:proofErr w:type="spellStart"/>
      <w:r w:rsidRPr="00B447CC">
        <w:t>subclause</w:t>
      </w:r>
      <w:proofErr w:type="spellEnd"/>
      <w:r w:rsidRPr="00B447CC">
        <w:t> 15.1.13; and</w:t>
      </w:r>
    </w:p>
    <w:p w:rsidR="005530CB" w:rsidRPr="00B447CC" w:rsidRDefault="005530CB" w:rsidP="005530CB">
      <w:pPr>
        <w:pStyle w:val="B1"/>
      </w:pPr>
      <w:r w:rsidRPr="00B447CC">
        <w:t>2)</w:t>
      </w:r>
      <w:r w:rsidRPr="00B447CC">
        <w:tab/>
      </w:r>
      <w:proofErr w:type="gramStart"/>
      <w:r w:rsidRPr="00B447CC">
        <w:t>shall</w:t>
      </w:r>
      <w:proofErr w:type="gramEnd"/>
      <w:r w:rsidRPr="00B447CC">
        <w:t xml:space="preserve"> include in the SIP request, the FD HTTP TERMINATION message in an application/vnd.3gpp.mcdata-signalling MIME body as specified in </w:t>
      </w:r>
      <w:proofErr w:type="spellStart"/>
      <w:r w:rsidRPr="00B447CC">
        <w:t>subclause</w:t>
      </w:r>
      <w:proofErr w:type="spellEnd"/>
      <w:r w:rsidRPr="00B447CC">
        <w:t> E.1.</w:t>
      </w:r>
    </w:p>
    <w:p w:rsidR="005530CB" w:rsidRPr="00B447CC" w:rsidRDefault="005530CB" w:rsidP="005530CB">
      <w:pPr>
        <w:rPr>
          <w:noProof/>
        </w:rPr>
      </w:pPr>
      <w:r w:rsidRPr="00B447CC">
        <w:rPr>
          <w:noProof/>
        </w:rPr>
        <w:t>When generating an FD HTTP TERMINATION</w:t>
      </w:r>
      <w:r w:rsidRPr="00B447CC">
        <w:rPr>
          <w:noProof/>
          <w:lang w:val="x-none"/>
        </w:rPr>
        <w:t xml:space="preserve"> </w:t>
      </w:r>
      <w:r w:rsidRPr="00B447CC">
        <w:rPr>
          <w:noProof/>
        </w:rPr>
        <w:t>message as specified in subclause 15.1.13, the MCData client:</w:t>
      </w:r>
    </w:p>
    <w:p w:rsidR="005530CB" w:rsidRPr="00B447CC" w:rsidRDefault="005530CB" w:rsidP="005530CB">
      <w:pPr>
        <w:pStyle w:val="B1"/>
        <w:rPr>
          <w:noProof/>
        </w:rPr>
      </w:pPr>
      <w:r w:rsidRPr="00B447CC">
        <w:rPr>
          <w:noProof/>
        </w:rPr>
        <w:t>1)</w:t>
      </w:r>
      <w:r w:rsidRPr="00B447CC">
        <w:rPr>
          <w:noProof/>
        </w:rPr>
        <w:tab/>
        <w:t xml:space="preserve">shall set the Conversation ID </w:t>
      </w:r>
      <w:r w:rsidRPr="00356A2C">
        <w:rPr>
          <w:noProof/>
        </w:rPr>
        <w:t>IE to a value identifying the conversation, as specified in subclause 15.2.9</w:t>
      </w:r>
      <w:r w:rsidRPr="00B447CC">
        <w:rPr>
          <w:noProof/>
        </w:rPr>
        <w:t>;</w:t>
      </w:r>
    </w:p>
    <w:p w:rsidR="005530CB" w:rsidRPr="00B447CC" w:rsidRDefault="005530CB" w:rsidP="005530CB">
      <w:pPr>
        <w:pStyle w:val="B1"/>
        <w:rPr>
          <w:noProof/>
        </w:rPr>
      </w:pPr>
      <w:r w:rsidRPr="00B447CC">
        <w:rPr>
          <w:noProof/>
        </w:rPr>
        <w:t>2)</w:t>
      </w:r>
      <w:r w:rsidRPr="00B447CC">
        <w:rPr>
          <w:noProof/>
          <w:lang w:val="en-US"/>
        </w:rPr>
        <w:tab/>
      </w:r>
      <w:r w:rsidRPr="00B447CC">
        <w:rPr>
          <w:noProof/>
        </w:rPr>
        <w:t xml:space="preserve">shall set the Message ID </w:t>
      </w:r>
      <w:r w:rsidRPr="00356A2C">
        <w:rPr>
          <w:noProof/>
        </w:rPr>
        <w:t>IE to a value identifying the message as specified in subclause 15.2.10</w:t>
      </w:r>
      <w:r w:rsidRPr="00B447CC">
        <w:rPr>
          <w:noProof/>
        </w:rPr>
        <w:t>;</w:t>
      </w:r>
    </w:p>
    <w:p w:rsidR="0051426B" w:rsidRDefault="005530CB" w:rsidP="005530CB">
      <w:pPr>
        <w:pStyle w:val="B1"/>
        <w:rPr>
          <w:ins w:id="37" w:author="Sepura" w:date="2019-08-01T13:38:00Z"/>
          <w:noProof/>
          <w:lang w:val="en-US"/>
        </w:rPr>
      </w:pPr>
      <w:r w:rsidRPr="00B447CC">
        <w:rPr>
          <w:noProof/>
        </w:rPr>
        <w:t>3)</w:t>
      </w:r>
      <w:r w:rsidRPr="00B447CC">
        <w:rPr>
          <w:noProof/>
          <w:lang w:val="en-US"/>
        </w:rPr>
        <w:tab/>
        <w:t>may set</w:t>
      </w:r>
      <w:ins w:id="38" w:author="Sepura" w:date="2019-08-01T13:38:00Z">
        <w:r w:rsidR="0051426B">
          <w:rPr>
            <w:noProof/>
            <w:lang w:val="en-US"/>
          </w:rPr>
          <w:t>:</w:t>
        </w:r>
      </w:ins>
    </w:p>
    <w:p w:rsidR="005530CB" w:rsidRDefault="0051426B">
      <w:pPr>
        <w:pStyle w:val="B2"/>
        <w:rPr>
          <w:ins w:id="39" w:author="Sepura" w:date="2019-08-01T13:38:00Z"/>
          <w:noProof/>
        </w:rPr>
        <w:pPrChange w:id="40" w:author="Sepura" w:date="2019-08-01T13:39:00Z">
          <w:pPr>
            <w:pStyle w:val="B1"/>
          </w:pPr>
        </w:pPrChange>
      </w:pPr>
      <w:ins w:id="41" w:author="Sepura" w:date="2019-08-01T13:38:00Z">
        <w:r>
          <w:rPr>
            <w:noProof/>
            <w:lang w:val="en-US"/>
          </w:rPr>
          <w:t>a)</w:t>
        </w:r>
        <w:r>
          <w:rPr>
            <w:noProof/>
            <w:lang w:val="en-US"/>
          </w:rPr>
          <w:tab/>
        </w:r>
      </w:ins>
      <w:del w:id="42" w:author="Sepura" w:date="2019-08-01T13:38:00Z">
        <w:r w:rsidR="005530CB" w:rsidRPr="00B447CC" w:rsidDel="0051426B">
          <w:rPr>
            <w:noProof/>
            <w:lang w:val="en-US"/>
          </w:rPr>
          <w:delText xml:space="preserve"> </w:delText>
        </w:r>
      </w:del>
      <w:r w:rsidR="005530CB" w:rsidRPr="00B447CC">
        <w:rPr>
          <w:noProof/>
          <w:lang w:val="en-US"/>
        </w:rPr>
        <w:t xml:space="preserve">the Application ID </w:t>
      </w:r>
      <w:r w:rsidR="005530CB" w:rsidRPr="00356A2C">
        <w:rPr>
          <w:noProof/>
        </w:rPr>
        <w:t>IE to the stored value if applicable</w:t>
      </w:r>
      <w:r w:rsidR="005530CB" w:rsidRPr="00B447CC">
        <w:rPr>
          <w:noProof/>
        </w:rPr>
        <w:t>;</w:t>
      </w:r>
      <w:ins w:id="43" w:author="Sepura" w:date="2019-08-01T13:38:00Z">
        <w:r>
          <w:rPr>
            <w:noProof/>
          </w:rPr>
          <w:t xml:space="preserve"> or</w:t>
        </w:r>
      </w:ins>
    </w:p>
    <w:p w:rsidR="0051426B" w:rsidRPr="00B447CC" w:rsidRDefault="0051426B">
      <w:pPr>
        <w:pStyle w:val="B2"/>
        <w:rPr>
          <w:noProof/>
        </w:rPr>
        <w:pPrChange w:id="44" w:author="Sepura" w:date="2019-08-01T13:39:00Z">
          <w:pPr>
            <w:pStyle w:val="B1"/>
          </w:pPr>
        </w:pPrChange>
      </w:pPr>
      <w:ins w:id="45" w:author="Sepura" w:date="2019-08-01T13:39:00Z">
        <w:r>
          <w:rPr>
            <w:noProof/>
          </w:rPr>
          <w:t>b)</w:t>
        </w:r>
        <w:r>
          <w:rPr>
            <w:noProof/>
          </w:rPr>
          <w:tab/>
          <w:t>the Extended Application ID IE to the stored value if applicable;</w:t>
        </w:r>
      </w:ins>
    </w:p>
    <w:p w:rsidR="005530CB" w:rsidRPr="00B447CC" w:rsidRDefault="005530CB" w:rsidP="005530CB">
      <w:pPr>
        <w:pStyle w:val="B1"/>
        <w:rPr>
          <w:noProof/>
        </w:rPr>
      </w:pPr>
      <w:r w:rsidRPr="00B447CC">
        <w:rPr>
          <w:noProof/>
        </w:rPr>
        <w:t>4)</w:t>
      </w:r>
      <w:r w:rsidRPr="00B447CC">
        <w:rPr>
          <w:noProof/>
          <w:lang w:val="en-US"/>
        </w:rPr>
        <w:tab/>
      </w:r>
      <w:r w:rsidRPr="00B447CC">
        <w:rPr>
          <w:noProof/>
        </w:rPr>
        <w:t xml:space="preserve">shall </w:t>
      </w:r>
      <w:r w:rsidRPr="00B447CC">
        <w:t>include</w:t>
      </w:r>
      <w:r w:rsidRPr="00B447CC">
        <w:rPr>
          <w:noProof/>
        </w:rPr>
        <w:t xml:space="preserve"> a Payload IE with:</w:t>
      </w:r>
    </w:p>
    <w:p w:rsidR="005530CB" w:rsidRPr="00B447CC" w:rsidRDefault="005530CB" w:rsidP="005530CB">
      <w:pPr>
        <w:pStyle w:val="B2"/>
        <w:rPr>
          <w:noProof/>
        </w:rPr>
      </w:pPr>
      <w:r w:rsidRPr="00356A2C">
        <w:rPr>
          <w:noProof/>
        </w:rPr>
        <w:t>a)</w:t>
      </w:r>
      <w:r w:rsidRPr="00356A2C">
        <w:rPr>
          <w:noProof/>
        </w:rPr>
        <w:tab/>
      </w:r>
      <w:r w:rsidRPr="00356A2C">
        <w:t>shall</w:t>
      </w:r>
      <w:r w:rsidRPr="001720DD">
        <w:rPr>
          <w:noProof/>
          <w:lang w:val="en-US"/>
        </w:rPr>
        <w:t xml:space="preserve"> set </w:t>
      </w:r>
      <w:r w:rsidRPr="00B447CC">
        <w:rPr>
          <w:noProof/>
        </w:rPr>
        <w:t xml:space="preserve">the Payload content type set to </w:t>
      </w:r>
      <w:r w:rsidRPr="00B447CC">
        <w:rPr>
          <w:lang w:eastAsia="zh-CN"/>
        </w:rPr>
        <w:t>"</w:t>
      </w:r>
      <w:r w:rsidRPr="00B447CC">
        <w:rPr>
          <w:noProof/>
        </w:rPr>
        <w:t>FILEURL</w:t>
      </w:r>
      <w:r w:rsidRPr="00B447CC">
        <w:rPr>
          <w:lang w:eastAsia="zh-CN"/>
        </w:rPr>
        <w:t>"</w:t>
      </w:r>
      <w:r w:rsidRPr="00B447CC">
        <w:rPr>
          <w:noProof/>
        </w:rPr>
        <w:t xml:space="preserve"> </w:t>
      </w:r>
      <w:r w:rsidRPr="00B447CC">
        <w:rPr>
          <w:noProof/>
          <w:lang w:val="en-US"/>
        </w:rPr>
        <w:t>as specified in subclause 15.2.13</w:t>
      </w:r>
      <w:r w:rsidRPr="00B447CC">
        <w:rPr>
          <w:noProof/>
        </w:rPr>
        <w:t>;</w:t>
      </w:r>
      <w:r w:rsidRPr="00B447CC">
        <w:rPr>
          <w:noProof/>
          <w:lang w:val="en-US"/>
        </w:rPr>
        <w:t xml:space="preserve"> and</w:t>
      </w:r>
    </w:p>
    <w:p w:rsidR="005530CB" w:rsidRPr="00B447CC" w:rsidRDefault="005530CB" w:rsidP="005530CB">
      <w:pPr>
        <w:pStyle w:val="B2"/>
        <w:rPr>
          <w:noProof/>
          <w:lang w:val="en-US"/>
        </w:rPr>
      </w:pPr>
      <w:r w:rsidRPr="00B447CC">
        <w:rPr>
          <w:noProof/>
          <w:lang w:val="en-US"/>
        </w:rPr>
        <w:t>b)</w:t>
      </w:r>
      <w:r w:rsidRPr="00B447CC">
        <w:rPr>
          <w:noProof/>
          <w:lang w:val="en-US"/>
        </w:rPr>
        <w:tab/>
        <w:t xml:space="preserve">shall set </w:t>
      </w:r>
      <w:r w:rsidRPr="00B447CC">
        <w:rPr>
          <w:noProof/>
        </w:rPr>
        <w:t>the URL of the file same as of FD transmission; and</w:t>
      </w:r>
    </w:p>
    <w:p w:rsidR="005530CB" w:rsidRPr="00B447CC" w:rsidRDefault="005530CB" w:rsidP="005530CB">
      <w:pPr>
        <w:pStyle w:val="B1"/>
        <w:rPr>
          <w:noProof/>
          <w:lang w:val="en-US"/>
        </w:rPr>
      </w:pPr>
      <w:r w:rsidRPr="00B447CC">
        <w:rPr>
          <w:noProof/>
          <w:lang w:val="en-US"/>
        </w:rPr>
        <w:t>5)</w:t>
      </w:r>
      <w:r w:rsidRPr="00B447CC">
        <w:rPr>
          <w:noProof/>
          <w:lang w:val="en-US"/>
        </w:rPr>
        <w:tab/>
        <w:t xml:space="preserve">Shall set the </w:t>
      </w:r>
      <w:r w:rsidRPr="00B447CC">
        <w:rPr>
          <w:lang w:eastAsia="zh-CN"/>
        </w:rPr>
        <w:t xml:space="preserve">Termination information type IE set to </w:t>
      </w:r>
      <w:r w:rsidRPr="00356A2C">
        <w:rPr>
          <w:lang w:eastAsia="zh-CN"/>
        </w:rPr>
        <w:t>"</w:t>
      </w:r>
      <w:r w:rsidRPr="00B447CC">
        <w:rPr>
          <w:rFonts w:eastAsia="Calibri"/>
          <w:szCs w:val="22"/>
          <w:lang w:val="en-US"/>
        </w:rPr>
        <w:t>TERMINATION REQUEST</w:t>
      </w:r>
      <w:r w:rsidRPr="00356A2C">
        <w:rPr>
          <w:lang w:eastAsia="zh-CN"/>
        </w:rPr>
        <w:t>"</w:t>
      </w:r>
      <w:r w:rsidRPr="00B447CC">
        <w:rPr>
          <w:noProof/>
          <w:lang w:val="en-US"/>
        </w:rPr>
        <w:t xml:space="preserve"> as specified in subclause 15.2.22.</w:t>
      </w:r>
    </w:p>
    <w:p w:rsidR="005530CB" w:rsidRDefault="005530CB">
      <w:pPr>
        <w:rPr>
          <w:noProof/>
        </w:rPr>
      </w:pPr>
    </w:p>
    <w:p w:rsidR="005530CB" w:rsidRDefault="005530CB" w:rsidP="005530CB">
      <w:pPr>
        <w:jc w:val="center"/>
        <w:rPr>
          <w:noProof/>
        </w:rPr>
      </w:pPr>
      <w:r>
        <w:rPr>
          <w:noProof/>
          <w:highlight w:val="green"/>
        </w:rPr>
        <w:lastRenderedPageBreak/>
        <w:t>***** Next</w:t>
      </w:r>
      <w:r w:rsidRPr="00DB12B9">
        <w:rPr>
          <w:noProof/>
          <w:highlight w:val="green"/>
        </w:rPr>
        <w:t xml:space="preserve"> change *****</w:t>
      </w:r>
    </w:p>
    <w:p w:rsidR="005530CB" w:rsidRPr="00A07E7A" w:rsidRDefault="005530CB" w:rsidP="005530CB">
      <w:pPr>
        <w:pStyle w:val="Heading4"/>
        <w:rPr>
          <w:rFonts w:eastAsia="SimSun"/>
        </w:rPr>
      </w:pPr>
      <w:bookmarkStart w:id="46" w:name="_Toc11397423"/>
      <w:r w:rsidRPr="00A07E7A">
        <w:rPr>
          <w:rFonts w:eastAsia="SimSun"/>
        </w:rPr>
        <w:t>6.2.3.2</w:t>
      </w:r>
      <w:r w:rsidRPr="00A07E7A">
        <w:rPr>
          <w:rFonts w:eastAsia="SimSun"/>
        </w:rPr>
        <w:tab/>
        <w:t>Generating an FD Notification</w:t>
      </w:r>
      <w:bookmarkEnd w:id="46"/>
    </w:p>
    <w:p w:rsidR="005530CB" w:rsidRPr="00A07E7A" w:rsidRDefault="005530CB" w:rsidP="005530CB">
      <w:pPr>
        <w:rPr>
          <w:noProof/>
        </w:rPr>
      </w:pPr>
      <w:r w:rsidRPr="00A07E7A">
        <w:rPr>
          <w:noProof/>
        </w:rPr>
        <w:t>In order to generate an FD notification, the MCData client:</w:t>
      </w:r>
    </w:p>
    <w:p w:rsidR="005530CB" w:rsidRPr="00A07E7A" w:rsidRDefault="005530CB" w:rsidP="005530CB">
      <w:pPr>
        <w:pStyle w:val="B1"/>
        <w:rPr>
          <w:noProof/>
        </w:rPr>
      </w:pPr>
      <w:r w:rsidRPr="00A07E7A">
        <w:rPr>
          <w:noProof/>
        </w:rPr>
        <w:t>1)</w:t>
      </w:r>
      <w:r w:rsidRPr="00A07E7A">
        <w:rPr>
          <w:noProof/>
        </w:rPr>
        <w:tab/>
        <w:t>shall generate an FD NOTIFICATION message as specified in subclause 15.1.6; and</w:t>
      </w:r>
    </w:p>
    <w:p w:rsidR="005530CB" w:rsidRPr="00A07E7A" w:rsidRDefault="005530CB" w:rsidP="005530CB">
      <w:pPr>
        <w:pStyle w:val="B1"/>
        <w:rPr>
          <w:noProof/>
        </w:rPr>
      </w:pPr>
      <w:r w:rsidRPr="00A07E7A">
        <w:rPr>
          <w:noProof/>
        </w:rPr>
        <w:t>2)</w:t>
      </w:r>
      <w:r w:rsidRPr="00A07E7A">
        <w:rPr>
          <w:noProof/>
        </w:rPr>
        <w:tab/>
        <w:t>shall include in the SIP request, the FD NOTIFICATION message in an application/vnd.3gpp.mcdata-signalling MIME body as specified in subclause E.1.</w:t>
      </w:r>
    </w:p>
    <w:p w:rsidR="005530CB" w:rsidRPr="00A07E7A" w:rsidRDefault="005530CB" w:rsidP="005530CB">
      <w:pPr>
        <w:rPr>
          <w:noProof/>
        </w:rPr>
      </w:pPr>
      <w:r w:rsidRPr="00A07E7A">
        <w:rPr>
          <w:noProof/>
        </w:rPr>
        <w:t>When generating an FD NOTIFICATION message as specified in subclause 15.1.6, the MCData client:</w:t>
      </w:r>
    </w:p>
    <w:p w:rsidR="005530CB" w:rsidRPr="00A07E7A" w:rsidRDefault="005530CB" w:rsidP="005530CB">
      <w:pPr>
        <w:pStyle w:val="B1"/>
      </w:pPr>
      <w:r w:rsidRPr="00A07E7A">
        <w:rPr>
          <w:lang w:val="en-US"/>
        </w:rPr>
        <w:t>1)</w:t>
      </w:r>
      <w:r w:rsidRPr="00A07E7A">
        <w:rPr>
          <w:lang w:val="en-US"/>
        </w:rPr>
        <w:tab/>
      </w:r>
      <w:proofErr w:type="gramStart"/>
      <w:r w:rsidRPr="00A07E7A">
        <w:rPr>
          <w:lang w:val="en-US"/>
        </w:rPr>
        <w:t>if</w:t>
      </w:r>
      <w:proofErr w:type="gramEnd"/>
      <w:r w:rsidRPr="00A07E7A">
        <w:rPr>
          <w:lang w:val="en-US"/>
        </w:rPr>
        <w:t xml:space="preserve"> sending a file download accept notification, shall set the </w:t>
      </w:r>
      <w:r w:rsidRPr="00A07E7A">
        <w:t>FD disposition notification type IE as "FILE DOWNLOAD REQUEST ACCEPTED"</w:t>
      </w:r>
      <w:r w:rsidRPr="00A07E7A">
        <w:rPr>
          <w:noProof/>
        </w:rPr>
        <w:t xml:space="preserve"> as specified in subclause 15.2.6</w:t>
      </w:r>
      <w:r w:rsidRPr="00A07E7A">
        <w:t>;</w:t>
      </w:r>
    </w:p>
    <w:p w:rsidR="005530CB" w:rsidRPr="00A07E7A" w:rsidRDefault="005530CB" w:rsidP="005530CB">
      <w:pPr>
        <w:pStyle w:val="B1"/>
      </w:pPr>
      <w:r w:rsidRPr="00A07E7A">
        <w:t>2</w:t>
      </w:r>
      <w:r w:rsidRPr="00A07E7A">
        <w:rPr>
          <w:lang w:val="en-US"/>
        </w:rPr>
        <w:t>)</w:t>
      </w:r>
      <w:r w:rsidRPr="00A07E7A">
        <w:rPr>
          <w:lang w:val="en-US"/>
        </w:rPr>
        <w:tab/>
        <w:t xml:space="preserve">if sending a file download reject notification, shall set the </w:t>
      </w:r>
      <w:r w:rsidRPr="00A07E7A">
        <w:t>FD disposition notification type IE as "FILE DOWNLOAD REQUEST REJECTED"</w:t>
      </w:r>
      <w:r w:rsidRPr="00A07E7A">
        <w:rPr>
          <w:noProof/>
        </w:rPr>
        <w:t xml:space="preserve"> as specified in subclause 15.2.6</w:t>
      </w:r>
      <w:r w:rsidRPr="00A07E7A">
        <w:t>;</w:t>
      </w:r>
    </w:p>
    <w:p w:rsidR="005530CB" w:rsidRPr="00A07E7A" w:rsidRDefault="005530CB" w:rsidP="005530CB">
      <w:pPr>
        <w:pStyle w:val="B1"/>
      </w:pPr>
      <w:r w:rsidRPr="00A07E7A">
        <w:t>3</w:t>
      </w:r>
      <w:r w:rsidRPr="00A07E7A">
        <w:rPr>
          <w:lang w:val="en-US"/>
        </w:rPr>
        <w:t>)</w:t>
      </w:r>
      <w:r w:rsidRPr="00A07E7A">
        <w:rPr>
          <w:lang w:val="en-US"/>
        </w:rPr>
        <w:tab/>
        <w:t xml:space="preserve">if sending a file download deferred notification, shall set the </w:t>
      </w:r>
      <w:r w:rsidRPr="00A07E7A">
        <w:t>FD disposition notification type IE as "FILE DOWNLOAD REQUEST DEFERRED"</w:t>
      </w:r>
      <w:r w:rsidRPr="00A07E7A">
        <w:rPr>
          <w:noProof/>
        </w:rPr>
        <w:t xml:space="preserve"> as specified in subclause 15.2.6</w:t>
      </w:r>
      <w:r w:rsidRPr="00A07E7A">
        <w:t>;</w:t>
      </w:r>
    </w:p>
    <w:p w:rsidR="005530CB" w:rsidRPr="00A07E7A" w:rsidRDefault="005530CB" w:rsidP="005530CB">
      <w:pPr>
        <w:pStyle w:val="B1"/>
      </w:pPr>
      <w:r w:rsidRPr="00A07E7A">
        <w:t>4)</w:t>
      </w:r>
      <w:r w:rsidRPr="00A07E7A">
        <w:tab/>
      </w:r>
      <w:proofErr w:type="gramStart"/>
      <w:r w:rsidRPr="00A07E7A">
        <w:t>shall</w:t>
      </w:r>
      <w:proofErr w:type="gramEnd"/>
      <w:r w:rsidRPr="00A07E7A">
        <w:t xml:space="preserve"> set the Conversation ID to the value of the Conversation ID that was received in the FD message</w:t>
      </w:r>
      <w:r w:rsidRPr="00A07E7A">
        <w:rPr>
          <w:noProof/>
        </w:rPr>
        <w:t xml:space="preserve"> as specified in subclause 15.2.9</w:t>
      </w:r>
      <w:r w:rsidRPr="00A07E7A">
        <w:t>;</w:t>
      </w:r>
    </w:p>
    <w:p w:rsidR="005530CB" w:rsidRPr="00A07E7A" w:rsidRDefault="005530CB" w:rsidP="005530CB">
      <w:pPr>
        <w:pStyle w:val="B1"/>
      </w:pPr>
      <w:r w:rsidRPr="00A07E7A">
        <w:t>5)</w:t>
      </w:r>
      <w:r w:rsidRPr="00A07E7A">
        <w:tab/>
      </w:r>
      <w:proofErr w:type="gramStart"/>
      <w:r w:rsidRPr="00A07E7A">
        <w:t>shall</w:t>
      </w:r>
      <w:proofErr w:type="gramEnd"/>
      <w:r w:rsidRPr="00A07E7A">
        <w:t xml:space="preserve"> set the Date and time IE to the current time as specified in </w:t>
      </w:r>
      <w:proofErr w:type="spellStart"/>
      <w:r w:rsidRPr="00A07E7A">
        <w:t>subclause</w:t>
      </w:r>
      <w:proofErr w:type="spellEnd"/>
      <w:r w:rsidRPr="00A07E7A">
        <w:t> 15.2.8; and</w:t>
      </w:r>
    </w:p>
    <w:p w:rsidR="005530CB" w:rsidRPr="00A07E7A" w:rsidRDefault="005530CB" w:rsidP="005530CB">
      <w:pPr>
        <w:pStyle w:val="B1"/>
        <w:rPr>
          <w:lang w:val="en-US"/>
        </w:rPr>
      </w:pPr>
      <w:r w:rsidRPr="00A07E7A">
        <w:t>6</w:t>
      </w:r>
      <w:r w:rsidRPr="00A07E7A">
        <w:rPr>
          <w:lang w:val="en-US"/>
        </w:rPr>
        <w:t>)</w:t>
      </w:r>
      <w:r w:rsidRPr="00A07E7A">
        <w:rPr>
          <w:lang w:val="en-US"/>
        </w:rPr>
        <w:tab/>
      </w:r>
      <w:proofErr w:type="gramStart"/>
      <w:r w:rsidRPr="00A07E7A">
        <w:rPr>
          <w:lang w:val="en-US"/>
        </w:rPr>
        <w:t>if</w:t>
      </w:r>
      <w:proofErr w:type="gramEnd"/>
      <w:r w:rsidRPr="00A07E7A">
        <w:rPr>
          <w:lang w:val="en-US"/>
        </w:rPr>
        <w:t xml:space="preserve"> sending a file download completed notification:</w:t>
      </w:r>
    </w:p>
    <w:p w:rsidR="005530CB" w:rsidRPr="00A07E7A" w:rsidRDefault="005530CB" w:rsidP="005530CB">
      <w:pPr>
        <w:pStyle w:val="B2"/>
      </w:pPr>
      <w:r w:rsidRPr="00A07E7A">
        <w:rPr>
          <w:lang w:val="en-US"/>
        </w:rPr>
        <w:t>a)</w:t>
      </w:r>
      <w:r w:rsidRPr="00A07E7A">
        <w:rPr>
          <w:lang w:val="en-US"/>
        </w:rPr>
        <w:tab/>
      </w:r>
      <w:proofErr w:type="gramStart"/>
      <w:r w:rsidRPr="00A07E7A">
        <w:rPr>
          <w:lang w:val="en-US"/>
        </w:rPr>
        <w:t>shall</w:t>
      </w:r>
      <w:proofErr w:type="gramEnd"/>
      <w:r w:rsidRPr="00A07E7A">
        <w:rPr>
          <w:lang w:val="en-US"/>
        </w:rPr>
        <w:t xml:space="preserve"> set the </w:t>
      </w:r>
      <w:r w:rsidRPr="00A07E7A">
        <w:t>FD disposition notification type IE as "FILE DOWNLOAD COMPLETED"</w:t>
      </w:r>
      <w:r w:rsidRPr="00A07E7A">
        <w:rPr>
          <w:noProof/>
        </w:rPr>
        <w:t xml:space="preserve"> as specified in subclause 15.2.6</w:t>
      </w:r>
      <w:r w:rsidRPr="00A07E7A">
        <w:t>;</w:t>
      </w:r>
    </w:p>
    <w:p w:rsidR="005530CB" w:rsidRPr="00A07E7A" w:rsidRDefault="005530CB" w:rsidP="005530CB">
      <w:pPr>
        <w:pStyle w:val="B2"/>
      </w:pPr>
      <w:r w:rsidRPr="00A07E7A">
        <w:t>b)</w:t>
      </w:r>
      <w:r w:rsidRPr="00A07E7A">
        <w:tab/>
      </w:r>
      <w:proofErr w:type="gramStart"/>
      <w:r w:rsidRPr="00A07E7A">
        <w:t>shall</w:t>
      </w:r>
      <w:proofErr w:type="gramEnd"/>
      <w:r w:rsidRPr="00A07E7A">
        <w:t xml:space="preserve"> set the Message ID to the value of the Message ID that was received in the FD message</w:t>
      </w:r>
      <w:r w:rsidRPr="00A07E7A">
        <w:rPr>
          <w:noProof/>
        </w:rPr>
        <w:t xml:space="preserve"> as specified in subclause 15.2.10</w:t>
      </w:r>
      <w:r w:rsidRPr="00A07E7A">
        <w:t>;</w:t>
      </w:r>
    </w:p>
    <w:p w:rsidR="005530CB" w:rsidRPr="00A07E7A" w:rsidRDefault="005530CB" w:rsidP="005530CB">
      <w:pPr>
        <w:pStyle w:val="B2"/>
      </w:pPr>
      <w:r w:rsidRPr="00A07E7A">
        <w:t>c)</w:t>
      </w:r>
      <w:r w:rsidRPr="00A07E7A">
        <w:tab/>
        <w:t xml:space="preserve">if the FD message was destined for the user, shall not include </w:t>
      </w:r>
      <w:r w:rsidRPr="00A07E7A">
        <w:rPr>
          <w:noProof/>
        </w:rPr>
        <w:t>an Application ID IE as specified in subclause 15.2.7</w:t>
      </w:r>
      <w:ins w:id="47" w:author="Sepura" w:date="2019-08-01T13:40:00Z">
        <w:r w:rsidR="00D17F44" w:rsidRPr="00D17F44">
          <w:rPr>
            <w:noProof/>
          </w:rPr>
          <w:t xml:space="preserve"> </w:t>
        </w:r>
        <w:r w:rsidR="00D17F44">
          <w:rPr>
            <w:noProof/>
          </w:rPr>
          <w:t>and shall not include a Extended application ID IE as specified in clause 15.2.24</w:t>
        </w:r>
      </w:ins>
      <w:r w:rsidRPr="00A07E7A">
        <w:rPr>
          <w:noProof/>
        </w:rPr>
        <w:t>; and</w:t>
      </w:r>
    </w:p>
    <w:p w:rsidR="00D17F44" w:rsidRDefault="005530CB" w:rsidP="005530CB">
      <w:pPr>
        <w:pStyle w:val="B2"/>
        <w:rPr>
          <w:ins w:id="48" w:author="Sepura" w:date="2019-08-01T13:42:00Z"/>
        </w:rPr>
      </w:pPr>
      <w:r w:rsidRPr="00A07E7A">
        <w:t>d)</w:t>
      </w:r>
      <w:r w:rsidRPr="00A07E7A">
        <w:tab/>
      </w:r>
      <w:proofErr w:type="gramStart"/>
      <w:r w:rsidRPr="00A07E7A">
        <w:t>if</w:t>
      </w:r>
      <w:proofErr w:type="gramEnd"/>
      <w:r w:rsidRPr="00A07E7A">
        <w:t xml:space="preserve"> the FD message was destined for an application, shall include</w:t>
      </w:r>
      <w:ins w:id="49" w:author="Sepura" w:date="2019-08-01T13:41:00Z">
        <w:r w:rsidR="00D17F44">
          <w:t>:</w:t>
        </w:r>
      </w:ins>
    </w:p>
    <w:p w:rsidR="00D17F44" w:rsidRDefault="00D17F44">
      <w:pPr>
        <w:pStyle w:val="B3"/>
        <w:rPr>
          <w:ins w:id="50" w:author="Sepura" w:date="2019-08-01T13:42:00Z"/>
          <w:noProof/>
        </w:rPr>
        <w:pPrChange w:id="51" w:author="Sepura" w:date="2019-08-01T13:43:00Z">
          <w:pPr>
            <w:pStyle w:val="B2"/>
          </w:pPr>
        </w:pPrChange>
      </w:pPr>
      <w:proofErr w:type="spellStart"/>
      <w:ins w:id="52" w:author="Sepura" w:date="2019-08-01T13:42:00Z">
        <w:r>
          <w:t>i</w:t>
        </w:r>
        <w:proofErr w:type="spellEnd"/>
        <w:r>
          <w:t>)</w:t>
        </w:r>
        <w:r>
          <w:tab/>
        </w:r>
      </w:ins>
      <w:del w:id="53" w:author="Sepura" w:date="2019-08-01T13:42:00Z">
        <w:r w:rsidR="005530CB" w:rsidRPr="00A07E7A" w:rsidDel="00D17F44">
          <w:delText xml:space="preserve"> </w:delText>
        </w:r>
      </w:del>
      <w:r w:rsidR="005530CB" w:rsidRPr="00A07E7A">
        <w:t>an Application ID IE set to the value of the Application ID that was included in the FD message</w:t>
      </w:r>
      <w:r w:rsidR="005530CB" w:rsidRPr="00A07E7A">
        <w:rPr>
          <w:noProof/>
        </w:rPr>
        <w:t xml:space="preserve"> as specified in subclause 15.2.3</w:t>
      </w:r>
      <w:ins w:id="54" w:author="Sepura" w:date="2019-08-01T13:42:00Z">
        <w:r>
          <w:rPr>
            <w:noProof/>
          </w:rPr>
          <w:t>; or</w:t>
        </w:r>
      </w:ins>
    </w:p>
    <w:p w:rsidR="005530CB" w:rsidRPr="00A07E7A" w:rsidRDefault="00D17F44">
      <w:pPr>
        <w:pStyle w:val="B3"/>
        <w:pPrChange w:id="55" w:author="Sepura" w:date="2019-08-01T13:43:00Z">
          <w:pPr>
            <w:pStyle w:val="B2"/>
          </w:pPr>
        </w:pPrChange>
      </w:pPr>
      <w:ins w:id="56" w:author="Sepura" w:date="2019-08-01T13:42:00Z">
        <w:r>
          <w:rPr>
            <w:noProof/>
          </w:rPr>
          <w:t>ii)</w:t>
        </w:r>
        <w:r>
          <w:rPr>
            <w:noProof/>
          </w:rPr>
          <w:tab/>
        </w:r>
        <w:proofErr w:type="gramStart"/>
        <w:r w:rsidRPr="00A07E7A">
          <w:t>an</w:t>
        </w:r>
        <w:proofErr w:type="gramEnd"/>
        <w:r w:rsidRPr="00A07E7A">
          <w:t xml:space="preserve"> </w:t>
        </w:r>
        <w:r>
          <w:t xml:space="preserve">Extended </w:t>
        </w:r>
      </w:ins>
      <w:ins w:id="57" w:author="Sepura" w:date="2019-08-01T13:43:00Z">
        <w:r>
          <w:t>a</w:t>
        </w:r>
      </w:ins>
      <w:ins w:id="58" w:author="Sepura" w:date="2019-08-01T13:42:00Z">
        <w:r w:rsidRPr="00A07E7A">
          <w:t xml:space="preserve">pplication ID IE set to the value of the </w:t>
        </w:r>
      </w:ins>
      <w:ins w:id="59" w:author="Sepura" w:date="2019-08-01T13:43:00Z">
        <w:r>
          <w:t>Extended a</w:t>
        </w:r>
      </w:ins>
      <w:ins w:id="60" w:author="Sepura" w:date="2019-08-01T13:42:00Z">
        <w:r w:rsidRPr="00A07E7A">
          <w:t>pplication ID that was included in the FD message</w:t>
        </w:r>
        <w:r w:rsidR="006675E6">
          <w:rPr>
            <w:noProof/>
          </w:rPr>
          <w:t xml:space="preserve"> as specified in </w:t>
        </w:r>
        <w:r w:rsidRPr="00A07E7A">
          <w:rPr>
            <w:noProof/>
          </w:rPr>
          <w:t>clause 15.2.</w:t>
        </w:r>
      </w:ins>
      <w:ins w:id="61" w:author="Sepura" w:date="2019-08-01T13:43:00Z">
        <w:r>
          <w:rPr>
            <w:noProof/>
          </w:rPr>
          <w:t>24</w:t>
        </w:r>
      </w:ins>
      <w:r w:rsidR="005530CB" w:rsidRPr="00A07E7A">
        <w:t>.</w:t>
      </w:r>
    </w:p>
    <w:p w:rsidR="005530CB" w:rsidRDefault="005530CB">
      <w:pPr>
        <w:rPr>
          <w:noProof/>
        </w:rPr>
      </w:pPr>
    </w:p>
    <w:p w:rsidR="005530CB" w:rsidRDefault="005530CB" w:rsidP="005530CB">
      <w:pPr>
        <w:jc w:val="center"/>
        <w:rPr>
          <w:noProof/>
        </w:rPr>
      </w:pPr>
      <w:r>
        <w:rPr>
          <w:noProof/>
          <w:highlight w:val="green"/>
        </w:rPr>
        <w:t>***** Next</w:t>
      </w:r>
      <w:r w:rsidRPr="00DB12B9">
        <w:rPr>
          <w:noProof/>
          <w:highlight w:val="green"/>
        </w:rPr>
        <w:t xml:space="preserve"> change *****</w:t>
      </w:r>
    </w:p>
    <w:p w:rsidR="00720A0E" w:rsidRPr="00A07E7A" w:rsidRDefault="00720A0E" w:rsidP="00720A0E">
      <w:pPr>
        <w:pStyle w:val="Heading5"/>
        <w:rPr>
          <w:rFonts w:eastAsia="SimSun"/>
        </w:rPr>
      </w:pPr>
      <w:bookmarkStart w:id="62" w:name="_Toc11397605"/>
      <w:r w:rsidRPr="00A07E7A">
        <w:rPr>
          <w:rFonts w:eastAsia="SimSun"/>
        </w:rPr>
        <w:t>10.2.1.2.2</w:t>
      </w:r>
      <w:r w:rsidRPr="00A07E7A">
        <w:rPr>
          <w:rFonts w:eastAsia="SimSun"/>
        </w:rPr>
        <w:tab/>
        <w:t>Mandatory Download</w:t>
      </w:r>
      <w:bookmarkEnd w:id="62"/>
    </w:p>
    <w:p w:rsidR="00720A0E" w:rsidRPr="00A07E7A" w:rsidRDefault="00720A0E" w:rsidP="00720A0E">
      <w:pPr>
        <w:pStyle w:val="B1"/>
        <w:ind w:left="0" w:firstLine="0"/>
        <w:rPr>
          <w:noProof/>
        </w:rPr>
      </w:pPr>
      <w:r w:rsidRPr="00A07E7A">
        <w:rPr>
          <w:noProof/>
        </w:rPr>
        <w:t>The MCData client:</w:t>
      </w:r>
    </w:p>
    <w:p w:rsidR="00720A0E" w:rsidRPr="00A07E7A" w:rsidRDefault="00720A0E" w:rsidP="00720A0E">
      <w:pPr>
        <w:pStyle w:val="B1"/>
        <w:rPr>
          <w:rFonts w:eastAsia="Malgun Gothic"/>
        </w:rPr>
      </w:pPr>
      <w:r w:rsidRPr="00A07E7A">
        <w:rPr>
          <w:rFonts w:eastAsia="Malgun Gothic"/>
        </w:rPr>
        <w:t>1)</w:t>
      </w:r>
      <w:r w:rsidRPr="00A07E7A">
        <w:rPr>
          <w:rFonts w:eastAsia="Malgun Gothic"/>
        </w:rPr>
        <w:tab/>
        <w:t>if the FD SIGNALLING PAYLOAD message contains a new Conversation ID, shall instantiate a new conversation with the Message ID in the FD SIGNALLING PAYLOAD identifying the first message in the conversation thread;</w:t>
      </w:r>
    </w:p>
    <w:p w:rsidR="00720A0E" w:rsidRPr="00A07E7A" w:rsidRDefault="00720A0E" w:rsidP="00720A0E">
      <w:pPr>
        <w:pStyle w:val="B1"/>
        <w:rPr>
          <w:rFonts w:eastAsia="Malgun Gothic"/>
        </w:rPr>
      </w:pPr>
      <w:r w:rsidRPr="00A07E7A">
        <w:rPr>
          <w:rFonts w:eastAsia="Malgun Gothic"/>
        </w:rPr>
        <w:t>2)</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existing Conversation ID and:</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rsidR="00720A0E" w:rsidRPr="00A07E7A" w:rsidRDefault="00720A0E" w:rsidP="00720A0E">
      <w:pPr>
        <w:pStyle w:val="B2"/>
        <w:rPr>
          <w:rFonts w:eastAsia="Malgun Gothic"/>
        </w:rPr>
      </w:pPr>
      <w:r w:rsidRPr="00A07E7A">
        <w:rPr>
          <w:rFonts w:eastAsia="Malgun Gothic"/>
        </w:rPr>
        <w:t>b)</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w:t>
      </w:r>
      <w:r w:rsidRPr="00A07E7A">
        <w:rPr>
          <w:rFonts w:eastAsia="Malgun Gothic"/>
        </w:rPr>
        <w:lastRenderedPageBreak/>
        <w:t xml:space="preserve">FD SIGNALLING PAYLOAD, </w:t>
      </w:r>
      <w:r w:rsidRPr="00A07E7A">
        <w:rPr>
          <w:lang w:val="en-US"/>
        </w:rPr>
        <w:t xml:space="preserve">and </w:t>
      </w:r>
      <w:r w:rsidRPr="00A07E7A">
        <w:rPr>
          <w:lang w:val="en-IN"/>
        </w:rPr>
        <w:t>use the Message ID in the FD SIGNALLING PAYLOAD to identify the new message</w:t>
      </w:r>
      <w:r w:rsidRPr="00A07E7A">
        <w:rPr>
          <w:rFonts w:eastAsia="Malgun Gothic"/>
        </w:rPr>
        <w:t>;</w:t>
      </w:r>
    </w:p>
    <w:p w:rsidR="00720A0E" w:rsidRPr="00A07E7A" w:rsidRDefault="00720A0E" w:rsidP="00720A0E">
      <w:pPr>
        <w:pStyle w:val="B1"/>
        <w:rPr>
          <w:rFonts w:eastAsia="Malgun Gothic"/>
        </w:rPr>
      </w:pPr>
      <w:r w:rsidRPr="00A07E7A">
        <w:rPr>
          <w:rFonts w:eastAsia="Malgun Gothic"/>
        </w:rPr>
        <w:t>3)</w:t>
      </w:r>
      <w:r w:rsidRPr="00A07E7A">
        <w:rPr>
          <w:rFonts w:eastAsia="Malgun Gothic"/>
        </w:rPr>
        <w:tab/>
      </w:r>
      <w:proofErr w:type="gramStart"/>
      <w:r w:rsidRPr="00A07E7A">
        <w:rPr>
          <w:rFonts w:eastAsia="Malgun Gothic"/>
        </w:rPr>
        <w:t>may</w:t>
      </w:r>
      <w:proofErr w:type="gramEnd"/>
      <w:r w:rsidRPr="00A07E7A">
        <w:rPr>
          <w:rFonts w:eastAsia="Malgun Gothic"/>
        </w:rPr>
        <w:t xml:space="preserve">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storage; </w:t>
      </w:r>
    </w:p>
    <w:p w:rsidR="00720A0E" w:rsidRPr="00A07E7A" w:rsidRDefault="00720A0E" w:rsidP="00720A0E">
      <w:pPr>
        <w:pStyle w:val="B1"/>
        <w:rPr>
          <w:rFonts w:eastAsia="Malgun Gothic"/>
        </w:rPr>
      </w:pPr>
      <w:r w:rsidRPr="00A07E7A">
        <w:rPr>
          <w:rFonts w:eastAsia="Malgun Gothic"/>
        </w:rPr>
        <w:t>4)</w:t>
      </w:r>
      <w:r w:rsidRPr="00A07E7A">
        <w:rPr>
          <w:rFonts w:eastAsia="Malgun Gothic"/>
        </w:rPr>
        <w:tab/>
        <w:t>if the FD SIGNALLING PAYLOAD message does not contain an Application ID IE</w:t>
      </w:r>
      <w:ins w:id="63" w:author="Sepura" w:date="2019-08-01T13:44:00Z">
        <w:r w:rsidR="006675E6">
          <w:rPr>
            <w:rFonts w:eastAsia="Malgun Gothic"/>
          </w:rPr>
          <w:t xml:space="preserve"> and does not contain an Extended application </w:t>
        </w:r>
      </w:ins>
      <w:ins w:id="64" w:author="Sepura" w:date="2019-08-01T13:45:00Z">
        <w:r w:rsidR="006675E6">
          <w:rPr>
            <w:rFonts w:eastAsia="Malgun Gothic"/>
          </w:rPr>
          <w:t xml:space="preserve">ID </w:t>
        </w:r>
      </w:ins>
      <w:ins w:id="65" w:author="Sepura" w:date="2019-08-01T13:44:00Z">
        <w:r w:rsidR="006675E6">
          <w:rPr>
            <w:rFonts w:eastAsia="Malgun Gothic"/>
          </w:rPr>
          <w:t>IE</w:t>
        </w:r>
      </w:ins>
      <w:r w:rsidRPr="00A07E7A">
        <w:rPr>
          <w:rFonts w:eastAsia="Malgun Gothic"/>
        </w:rPr>
        <w:t>:</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for user consumption;</w:t>
      </w:r>
    </w:p>
    <w:p w:rsidR="00720A0E" w:rsidRPr="00832655" w:rsidRDefault="00720A0E" w:rsidP="00720A0E">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rsidR="00720A0E" w:rsidRPr="00A07E7A" w:rsidRDefault="00720A0E" w:rsidP="00720A0E">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application</w:t>
      </w:r>
      <w:r w:rsidRPr="00A07E7A">
        <w:rPr>
          <w:noProof/>
        </w:rPr>
        <w:t>;</w:t>
      </w:r>
    </w:p>
    <w:p w:rsidR="00720A0E" w:rsidRPr="00A07E7A" w:rsidRDefault="00720A0E" w:rsidP="00720A0E">
      <w:pPr>
        <w:pStyle w:val="B1"/>
        <w:rPr>
          <w:rFonts w:eastAsia="Malgun Gothic"/>
        </w:rPr>
      </w:pPr>
      <w:r w:rsidRPr="00A07E7A">
        <w:rPr>
          <w:rFonts w:eastAsia="Malgun Gothic"/>
        </w:rPr>
        <w:t>5)</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Application ID IE:</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p>
    <w:p w:rsidR="00720A0E" w:rsidRPr="00A07E7A" w:rsidRDefault="00720A0E" w:rsidP="00720A0E">
      <w:pPr>
        <w:pStyle w:val="B2"/>
        <w:rPr>
          <w:rFonts w:eastAsia="Malgun Gothic"/>
        </w:rPr>
      </w:pPr>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 ID value is unknown, shall discard the FD message and exit this </w:t>
      </w:r>
      <w:proofErr w:type="spellStart"/>
      <w:r w:rsidRPr="00A07E7A">
        <w:rPr>
          <w:rFonts w:eastAsia="Malgun Gothic"/>
        </w:rPr>
        <w:t>subclause</w:t>
      </w:r>
      <w:proofErr w:type="spellEnd"/>
      <w:r w:rsidRPr="00A07E7A">
        <w:rPr>
          <w:rFonts w:eastAsia="Malgun Gothic"/>
        </w:rPr>
        <w:t>;</w:t>
      </w:r>
    </w:p>
    <w:p w:rsidR="00720A0E" w:rsidRPr="00A07E7A" w:rsidRDefault="00720A0E" w:rsidP="00720A0E">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rsidR="00720A0E" w:rsidRPr="00A07E7A" w:rsidRDefault="00720A0E" w:rsidP="00720A0E">
      <w:pPr>
        <w:pStyle w:val="NO"/>
      </w:pPr>
      <w:r w:rsidRPr="00A07E7A">
        <w:t>NOTE</w:t>
      </w:r>
      <w:ins w:id="66" w:author="Sepura" w:date="2019-08-01T13:55:00Z">
        <w:r w:rsidR="004052E6">
          <w:t> 1</w:t>
        </w:r>
      </w:ins>
      <w:r w:rsidRPr="00A07E7A">
        <w:t>:</w:t>
      </w:r>
      <w:r w:rsidRPr="00A07E7A">
        <w:tab/>
        <w:t xml:space="preserve">If </w:t>
      </w:r>
      <w:ins w:id="67" w:author="Sepura" w:date="2019-08-01T13:56:00Z">
        <w:r w:rsidR="004052E6">
          <w:t xml:space="preserve">the </w:t>
        </w:r>
      </w:ins>
      <w:r w:rsidRPr="00A07E7A">
        <w:t>FD request is addressed to a non-</w:t>
      </w:r>
      <w:proofErr w:type="spellStart"/>
      <w:r w:rsidRPr="00A07E7A">
        <w:t>MCData</w:t>
      </w:r>
      <w:proofErr w:type="spellEnd"/>
      <w:r w:rsidRPr="00A07E7A">
        <w:t xml:space="preserve"> application that is not running, the </w:t>
      </w:r>
      <w:proofErr w:type="spellStart"/>
      <w:r w:rsidRPr="00A07E7A">
        <w:t>MCData</w:t>
      </w:r>
      <w:proofErr w:type="spellEnd"/>
      <w:r w:rsidRPr="00A07E7A">
        <w:t xml:space="preserve"> client starts the local non-</w:t>
      </w:r>
      <w:proofErr w:type="spellStart"/>
      <w:r w:rsidRPr="00A07E7A">
        <w:t>MCData</w:t>
      </w:r>
      <w:proofErr w:type="spellEnd"/>
      <w:r w:rsidRPr="00A07E7A">
        <w:t xml:space="preserve">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rsidR="00720A0E" w:rsidRDefault="00720A0E" w:rsidP="00720A0E">
      <w:pPr>
        <w:pStyle w:val="B2"/>
        <w:rPr>
          <w:ins w:id="68" w:author="Sepura" w:date="2019-08-01T13:53:00Z"/>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rsidR="004052E6" w:rsidRPr="00A07E7A" w:rsidRDefault="004052E6" w:rsidP="004052E6">
      <w:pPr>
        <w:pStyle w:val="B1"/>
        <w:rPr>
          <w:ins w:id="69" w:author="Sepura" w:date="2019-08-01T13:54:00Z"/>
          <w:rFonts w:eastAsia="Malgun Gothic"/>
        </w:rPr>
      </w:pPr>
      <w:ins w:id="70" w:author="Sepura" w:date="2019-08-01T13:54:00Z">
        <w:r>
          <w:rPr>
            <w:rFonts w:eastAsia="Malgun Gothic"/>
          </w:rPr>
          <w:t>6</w:t>
        </w:r>
        <w:r w:rsidRPr="00A07E7A">
          <w:rPr>
            <w:rFonts w:eastAsia="Malgun Gothic"/>
          </w:rPr>
          <w:t>)</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w:t>
        </w:r>
        <w:r>
          <w:rPr>
            <w:rFonts w:eastAsia="Malgun Gothic"/>
          </w:rPr>
          <w:t>Extended a</w:t>
        </w:r>
        <w:r w:rsidRPr="00A07E7A">
          <w:rPr>
            <w:rFonts w:eastAsia="Malgun Gothic"/>
          </w:rPr>
          <w:t>pplication ID IE:</w:t>
        </w:r>
      </w:ins>
    </w:p>
    <w:p w:rsidR="004052E6" w:rsidRPr="00A07E7A" w:rsidRDefault="004052E6" w:rsidP="004052E6">
      <w:pPr>
        <w:pStyle w:val="B2"/>
        <w:rPr>
          <w:ins w:id="71" w:author="Sepura" w:date="2019-08-01T13:54:00Z"/>
          <w:rFonts w:eastAsia="Malgun Gothic"/>
        </w:rPr>
      </w:pPr>
      <w:ins w:id="72" w:author="Sepura" w:date="2019-08-01T13:54:00Z">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ins>
    </w:p>
    <w:p w:rsidR="004052E6" w:rsidRPr="00A07E7A" w:rsidRDefault="004052E6" w:rsidP="004052E6">
      <w:pPr>
        <w:pStyle w:val="B2"/>
        <w:rPr>
          <w:ins w:id="73" w:author="Sepura" w:date="2019-08-01T13:54:00Z"/>
          <w:rFonts w:eastAsia="Malgun Gothic"/>
        </w:rPr>
      </w:pPr>
      <w:ins w:id="74" w:author="Sepura" w:date="2019-08-01T13:54:00Z">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ins>
    </w:p>
    <w:p w:rsidR="004052E6" w:rsidRPr="00A07E7A" w:rsidRDefault="004052E6" w:rsidP="004052E6">
      <w:pPr>
        <w:pStyle w:val="B2"/>
        <w:rPr>
          <w:ins w:id="75" w:author="Sepura" w:date="2019-08-01T13:54:00Z"/>
          <w:noProof/>
        </w:rPr>
      </w:pPr>
      <w:ins w:id="76" w:author="Sepura" w:date="2019-08-01T13:54:00Z">
        <w:r w:rsidRPr="00A07E7A">
          <w:rPr>
            <w:rFonts w:eastAsia="Malgun Gothic"/>
          </w:rPr>
          <w:t>c)</w:t>
        </w:r>
        <w:r w:rsidRPr="00A07E7A">
          <w:rPr>
            <w:rFonts w:eastAsia="Malgun Gothic"/>
          </w:rPr>
          <w:tab/>
          <w:t xml:space="preserve">if the </w:t>
        </w:r>
      </w:ins>
      <w:ins w:id="77" w:author="Sepura" w:date="2019-08-01T13:55:00Z">
        <w:r>
          <w:rPr>
            <w:rFonts w:eastAsia="Malgun Gothic"/>
          </w:rPr>
          <w:t>Extended a</w:t>
        </w:r>
      </w:ins>
      <w:ins w:id="78" w:author="Sepura" w:date="2019-08-01T13:54:00Z">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ins>
    </w:p>
    <w:p w:rsidR="004052E6" w:rsidRPr="00A07E7A" w:rsidRDefault="004052E6" w:rsidP="004052E6">
      <w:pPr>
        <w:pStyle w:val="NO"/>
        <w:rPr>
          <w:ins w:id="79" w:author="Sepura" w:date="2019-08-01T13:54:00Z"/>
        </w:rPr>
      </w:pPr>
      <w:ins w:id="80" w:author="Sepura" w:date="2019-08-01T13:54:00Z">
        <w:r w:rsidRPr="00A07E7A">
          <w:t>NOTE</w:t>
        </w:r>
      </w:ins>
      <w:ins w:id="81" w:author="Sepura" w:date="2019-08-01T13:55:00Z">
        <w:r>
          <w:t> 2</w:t>
        </w:r>
      </w:ins>
      <w:ins w:id="82" w:author="Sepura" w:date="2019-08-01T13:54:00Z">
        <w:r w:rsidRPr="00A07E7A">
          <w:t>:</w:t>
        </w:r>
        <w:r w:rsidRPr="00A07E7A">
          <w:tab/>
          <w:t xml:space="preserve">If </w:t>
        </w:r>
      </w:ins>
      <w:ins w:id="83" w:author="Sepura" w:date="2019-08-01T13:56:00Z">
        <w:r>
          <w:t xml:space="preserve">the </w:t>
        </w:r>
      </w:ins>
      <w:ins w:id="84" w:author="Sepura" w:date="2019-08-01T13:54:00Z">
        <w:r w:rsidRPr="00A07E7A">
          <w:t>FD request is addressed to a non-</w:t>
        </w:r>
        <w:proofErr w:type="spellStart"/>
        <w:r w:rsidRPr="00A07E7A">
          <w:t>MCData</w:t>
        </w:r>
        <w:proofErr w:type="spellEnd"/>
        <w:r w:rsidRPr="00A07E7A">
          <w:t xml:space="preserve"> application that is not running, the </w:t>
        </w:r>
        <w:proofErr w:type="spellStart"/>
        <w:r w:rsidRPr="00A07E7A">
          <w:t>MCData</w:t>
        </w:r>
        <w:proofErr w:type="spellEnd"/>
        <w:r w:rsidRPr="00A07E7A">
          <w:t xml:space="preserve"> client starts the local non-</w:t>
        </w:r>
        <w:proofErr w:type="spellStart"/>
        <w:r w:rsidRPr="00A07E7A">
          <w:t>MCData</w:t>
        </w:r>
        <w:proofErr w:type="spellEnd"/>
        <w:r w:rsidRPr="00A07E7A">
          <w:t xml:space="preserve">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ins>
    </w:p>
    <w:p w:rsidR="004052E6" w:rsidRPr="00A07E7A" w:rsidRDefault="004052E6" w:rsidP="007876C4">
      <w:pPr>
        <w:pStyle w:val="B2"/>
        <w:rPr>
          <w:noProof/>
        </w:rPr>
      </w:pPr>
      <w:ins w:id="85" w:author="Sepura" w:date="2019-08-01T13:54:00Z">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ins>
    </w:p>
    <w:p w:rsidR="00720A0E" w:rsidRPr="00A07E7A" w:rsidRDefault="007876C4" w:rsidP="00720A0E">
      <w:pPr>
        <w:pStyle w:val="B1"/>
        <w:rPr>
          <w:noProof/>
        </w:rPr>
      </w:pPr>
      <w:ins w:id="86" w:author="Sepura" w:date="2019-08-01T14:37:00Z">
        <w:r>
          <w:rPr>
            <w:noProof/>
          </w:rPr>
          <w:t>7</w:t>
        </w:r>
      </w:ins>
      <w:del w:id="87" w:author="Sepura" w:date="2019-08-01T14:37:00Z">
        <w:r w:rsidR="00720A0E" w:rsidRPr="00A07E7A" w:rsidDel="007876C4">
          <w:rPr>
            <w:noProof/>
          </w:rPr>
          <w:delText>6</w:delText>
        </w:r>
      </w:del>
      <w:r w:rsidR="00720A0E" w:rsidRPr="00A07E7A">
        <w:rPr>
          <w:noProof/>
        </w:rPr>
        <w:t>)</w:t>
      </w:r>
      <w:r w:rsidR="00720A0E" w:rsidRPr="00A07E7A">
        <w:rPr>
          <w:noProof/>
        </w:rPr>
        <w:tab/>
        <w:t>shall generate an FD NOTIFICATION indicating acceptance of the FD request as specified in subclause 12.2.1.1;</w:t>
      </w:r>
    </w:p>
    <w:p w:rsidR="00720A0E" w:rsidRPr="00A07E7A" w:rsidRDefault="007876C4" w:rsidP="00720A0E">
      <w:pPr>
        <w:pStyle w:val="B1"/>
        <w:rPr>
          <w:noProof/>
        </w:rPr>
      </w:pPr>
      <w:ins w:id="88" w:author="Sepura" w:date="2019-08-01T14:37:00Z">
        <w:r>
          <w:rPr>
            <w:noProof/>
          </w:rPr>
          <w:t>8</w:t>
        </w:r>
      </w:ins>
      <w:del w:id="89" w:author="Sepura" w:date="2019-08-01T14:37:00Z">
        <w:r w:rsidR="00720A0E" w:rsidRPr="00A07E7A" w:rsidDel="007876C4">
          <w:rPr>
            <w:noProof/>
          </w:rPr>
          <w:delText>7</w:delText>
        </w:r>
      </w:del>
      <w:r w:rsidR="00720A0E" w:rsidRPr="00A07E7A">
        <w:rPr>
          <w:noProof/>
        </w:rPr>
        <w:t>)</w:t>
      </w:r>
      <w:r w:rsidR="00720A0E" w:rsidRPr="00A07E7A">
        <w:rPr>
          <w:noProof/>
        </w:rPr>
        <w:tab/>
        <w:t xml:space="preserve">shall attempt to download the file as identified by the file URL in the Payload IE in the </w:t>
      </w:r>
      <w:r w:rsidR="00720A0E" w:rsidRPr="00A07E7A">
        <w:rPr>
          <w:rFonts w:eastAsia="Malgun Gothic"/>
        </w:rPr>
        <w:t>FD SIGNALLING PAYLOAD message</w:t>
      </w:r>
      <w:r w:rsidR="00720A0E" w:rsidRPr="00A07E7A">
        <w:rPr>
          <w:noProof/>
        </w:rPr>
        <w:t>, as specified in subclause 10.2.3.1; and</w:t>
      </w:r>
    </w:p>
    <w:p w:rsidR="00720A0E" w:rsidRPr="00A07E7A" w:rsidRDefault="007876C4" w:rsidP="00720A0E">
      <w:pPr>
        <w:pStyle w:val="B1"/>
        <w:rPr>
          <w:rFonts w:eastAsia="Malgun Gothic"/>
        </w:rPr>
      </w:pPr>
      <w:ins w:id="90" w:author="Sepura" w:date="2019-08-01T14:37:00Z">
        <w:r>
          <w:rPr>
            <w:noProof/>
          </w:rPr>
          <w:t>9</w:t>
        </w:r>
      </w:ins>
      <w:del w:id="91" w:author="Sepura" w:date="2019-08-01T14:37:00Z">
        <w:r w:rsidR="00720A0E" w:rsidRPr="00A07E7A" w:rsidDel="007876C4">
          <w:rPr>
            <w:noProof/>
          </w:rPr>
          <w:delText>8</w:delText>
        </w:r>
      </w:del>
      <w:r w:rsidR="00720A0E" w:rsidRPr="00A07E7A">
        <w:rPr>
          <w:noProof/>
        </w:rPr>
        <w:t>)</w:t>
      </w:r>
      <w:r w:rsidR="00720A0E" w:rsidRPr="00A07E7A">
        <w:rPr>
          <w:noProof/>
        </w:rPr>
        <w:tab/>
      </w:r>
      <w:r w:rsidR="00720A0E" w:rsidRPr="00A07E7A">
        <w:rPr>
          <w:rFonts w:eastAsia="Malgun Gothic"/>
        </w:rPr>
        <w:t>if the received FD SIGNALLING PAYLOAD message contains an FD</w:t>
      </w:r>
      <w:r w:rsidR="00720A0E" w:rsidRPr="00A07E7A">
        <w:t xml:space="preserve"> disposition request type</w:t>
      </w:r>
      <w:r w:rsidR="00720A0E" w:rsidRPr="00A07E7A">
        <w:rPr>
          <w:rFonts w:eastAsia="Malgun Gothic"/>
        </w:rPr>
        <w:t xml:space="preserve"> IE requesting a file download completed update indication, then after the file has been successfully downloaded, shall generate an FD NOTIFICATION indicating file download completed, by following the procedures in </w:t>
      </w:r>
      <w:proofErr w:type="spellStart"/>
      <w:r w:rsidR="00720A0E" w:rsidRPr="00A07E7A">
        <w:rPr>
          <w:rFonts w:eastAsia="Malgun Gothic"/>
        </w:rPr>
        <w:t>subclause</w:t>
      </w:r>
      <w:proofErr w:type="spellEnd"/>
      <w:r w:rsidR="00720A0E" w:rsidRPr="00A07E7A">
        <w:rPr>
          <w:rFonts w:eastAsia="Malgun Gothic"/>
        </w:rPr>
        <w:t> 12.2.1.1.</w:t>
      </w:r>
    </w:p>
    <w:p w:rsidR="00720A0E" w:rsidRDefault="00720A0E" w:rsidP="00720A0E">
      <w:pPr>
        <w:jc w:val="center"/>
        <w:rPr>
          <w:noProof/>
        </w:rPr>
      </w:pPr>
      <w:r>
        <w:rPr>
          <w:noProof/>
          <w:highlight w:val="green"/>
        </w:rPr>
        <w:t>***** Next</w:t>
      </w:r>
      <w:r w:rsidRPr="00DB12B9">
        <w:rPr>
          <w:noProof/>
          <w:highlight w:val="green"/>
        </w:rPr>
        <w:t xml:space="preserve"> change *****</w:t>
      </w:r>
    </w:p>
    <w:p w:rsidR="00720A0E" w:rsidRPr="00A07E7A" w:rsidRDefault="00720A0E" w:rsidP="00720A0E">
      <w:pPr>
        <w:pStyle w:val="Heading5"/>
        <w:rPr>
          <w:rFonts w:eastAsia="SimSun"/>
        </w:rPr>
      </w:pPr>
      <w:bookmarkStart w:id="92" w:name="_Toc11397606"/>
      <w:r w:rsidRPr="00A07E7A">
        <w:rPr>
          <w:rFonts w:eastAsia="SimSun"/>
        </w:rPr>
        <w:t>10.2.1.2.3</w:t>
      </w:r>
      <w:r w:rsidRPr="00A07E7A">
        <w:rPr>
          <w:rFonts w:eastAsia="SimSun"/>
        </w:rPr>
        <w:tab/>
      </w:r>
      <w:r w:rsidRPr="00A10312">
        <w:rPr>
          <w:rFonts w:eastAsia="SimSun"/>
          <w:lang w:val="en-IN"/>
        </w:rPr>
        <w:t>Non-Mandatory download</w:t>
      </w:r>
      <w:bookmarkEnd w:id="92"/>
    </w:p>
    <w:p w:rsidR="00720A0E" w:rsidRPr="00A07E7A" w:rsidRDefault="00720A0E" w:rsidP="00720A0E">
      <w:pPr>
        <w:rPr>
          <w:noProof/>
        </w:rPr>
      </w:pPr>
      <w:r w:rsidRPr="00A07E7A">
        <w:rPr>
          <w:noProof/>
        </w:rPr>
        <w:t>The MCData client:</w:t>
      </w:r>
    </w:p>
    <w:p w:rsidR="00720A0E" w:rsidRPr="00A07E7A" w:rsidRDefault="00720A0E" w:rsidP="00720A0E">
      <w:pPr>
        <w:pStyle w:val="B1"/>
        <w:rPr>
          <w:rFonts w:eastAsia="Malgun Gothic"/>
        </w:rPr>
      </w:pPr>
      <w:r w:rsidRPr="00A07E7A">
        <w:rPr>
          <w:rFonts w:eastAsia="Malgun Gothic"/>
        </w:rPr>
        <w:lastRenderedPageBreak/>
        <w:t>1)</w:t>
      </w:r>
      <w:r w:rsidRPr="00A07E7A">
        <w:rPr>
          <w:rFonts w:eastAsia="Malgun Gothic"/>
        </w:rPr>
        <w:tab/>
        <w:t>if the FD SIGNALLING PAYLOAD message does not contain an Application ID IE</w:t>
      </w:r>
      <w:ins w:id="93" w:author="Sepura" w:date="2019-08-01T14:37:00Z">
        <w:r w:rsidR="007876C4" w:rsidRPr="007876C4">
          <w:rPr>
            <w:rFonts w:eastAsia="Malgun Gothic"/>
          </w:rPr>
          <w:t xml:space="preserve"> </w:t>
        </w:r>
        <w:r w:rsidR="007876C4">
          <w:rPr>
            <w:rFonts w:eastAsia="Malgun Gothic"/>
          </w:rPr>
          <w:t>and does not contain an Extended application ID IE</w:t>
        </w:r>
      </w:ins>
      <w:r w:rsidRPr="00A07E7A">
        <w:rPr>
          <w:rFonts w:eastAsia="Malgun Gothic"/>
        </w:rPr>
        <w:t>:</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for user consumption;</w:t>
      </w:r>
    </w:p>
    <w:p w:rsidR="00720A0E" w:rsidRPr="00A07E7A" w:rsidRDefault="00720A0E" w:rsidP="00720A0E">
      <w:pPr>
        <w:pStyle w:val="B2"/>
        <w:rPr>
          <w:noProof/>
        </w:rPr>
      </w:pPr>
      <w:r w:rsidRPr="00A07E7A">
        <w:rPr>
          <w:noProof/>
        </w:rPr>
        <w:t>b)</w:t>
      </w:r>
      <w:r w:rsidRPr="00A07E7A">
        <w:rPr>
          <w:noProof/>
        </w:rPr>
        <w:tab/>
        <w:t>shall notify the user about the incoming FD request; and</w:t>
      </w:r>
    </w:p>
    <w:p w:rsidR="00720A0E" w:rsidRPr="00A07E7A" w:rsidRDefault="00720A0E" w:rsidP="00720A0E">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rsidR="00720A0E" w:rsidRPr="00A07E7A" w:rsidRDefault="00720A0E" w:rsidP="00720A0E">
      <w:pPr>
        <w:pStyle w:val="B1"/>
        <w:rPr>
          <w:rFonts w:eastAsia="Malgun Gothic"/>
        </w:rPr>
      </w:pPr>
      <w:r w:rsidRPr="00A07E7A">
        <w:rPr>
          <w:rFonts w:eastAsia="Malgun Gothic"/>
        </w:rPr>
        <w:t>2)</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Application ID IE:</w:t>
      </w:r>
    </w:p>
    <w:p w:rsidR="00720A0E" w:rsidRPr="00A07E7A" w:rsidRDefault="00720A0E" w:rsidP="00720A0E">
      <w:pPr>
        <w:pStyle w:val="B2"/>
        <w:rPr>
          <w:rFonts w:eastAsia="Malgun Gothic"/>
        </w:rPr>
      </w:pPr>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p>
    <w:p w:rsidR="00720A0E" w:rsidRPr="00A07E7A" w:rsidRDefault="00720A0E" w:rsidP="00720A0E">
      <w:pPr>
        <w:pStyle w:val="B2"/>
        <w:rPr>
          <w:rFonts w:eastAsia="Malgun Gothic"/>
        </w:rPr>
      </w:pPr>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 ID value is unknown, shall discard the FD message and exit this </w:t>
      </w:r>
      <w:proofErr w:type="spellStart"/>
      <w:r w:rsidRPr="00A07E7A">
        <w:rPr>
          <w:rFonts w:eastAsia="Malgun Gothic"/>
        </w:rPr>
        <w:t>subclause</w:t>
      </w:r>
      <w:proofErr w:type="spellEnd"/>
      <w:r w:rsidRPr="00A07E7A">
        <w:rPr>
          <w:rFonts w:eastAsia="Malgun Gothic"/>
        </w:rPr>
        <w:t>;</w:t>
      </w:r>
    </w:p>
    <w:p w:rsidR="00720A0E" w:rsidRPr="00A07E7A" w:rsidRDefault="00720A0E" w:rsidP="00720A0E">
      <w:pPr>
        <w:pStyle w:val="B2"/>
        <w:rPr>
          <w:noProof/>
        </w:rPr>
      </w:pPr>
      <w:r w:rsidRPr="00A07E7A">
        <w:rPr>
          <w:rFonts w:eastAsia="Malgun Gothic"/>
        </w:rPr>
        <w:t>c)</w:t>
      </w:r>
      <w:r w:rsidRPr="00A07E7A">
        <w:rPr>
          <w:rFonts w:eastAsia="Malgun Gothic"/>
        </w:rPr>
        <w:tab/>
      </w:r>
      <w:proofErr w:type="gramStart"/>
      <w:r w:rsidRPr="00A07E7A">
        <w:rPr>
          <w:rFonts w:eastAsia="Malgun Gothic"/>
        </w:rPr>
        <w:t>if</w:t>
      </w:r>
      <w:proofErr w:type="gramEnd"/>
      <w:r w:rsidRPr="00A07E7A">
        <w:rPr>
          <w:rFonts w:eastAsia="Malgun Gothic"/>
        </w:rPr>
        <w:t xml:space="preserve"> the Application ID value is known, shall </w:t>
      </w:r>
      <w:r w:rsidRPr="00A07E7A">
        <w:rPr>
          <w:noProof/>
        </w:rPr>
        <w:t>notify the application of the incoming FD request; and</w:t>
      </w:r>
    </w:p>
    <w:p w:rsidR="00720A0E" w:rsidRPr="00A07E7A" w:rsidRDefault="00720A0E" w:rsidP="00720A0E">
      <w:pPr>
        <w:pStyle w:val="NO"/>
      </w:pPr>
      <w:r w:rsidRPr="00A07E7A">
        <w:t>NOTE 1:</w:t>
      </w:r>
      <w:r w:rsidRPr="00A07E7A">
        <w:tab/>
        <w:t>If FD request is addressed to a non-</w:t>
      </w:r>
      <w:proofErr w:type="spellStart"/>
      <w:r w:rsidRPr="00A07E7A">
        <w:t>MCData</w:t>
      </w:r>
      <w:proofErr w:type="spellEnd"/>
      <w:r w:rsidRPr="00A07E7A">
        <w:t xml:space="preserve"> application that is not running, the </w:t>
      </w:r>
      <w:proofErr w:type="spellStart"/>
      <w:r w:rsidRPr="00A07E7A">
        <w:t>MCData</w:t>
      </w:r>
      <w:proofErr w:type="spellEnd"/>
      <w:r w:rsidRPr="00A07E7A">
        <w:t xml:space="preserve"> client starts the local non-</w:t>
      </w:r>
      <w:proofErr w:type="spellStart"/>
      <w:r w:rsidRPr="00A07E7A">
        <w:t>MCData</w:t>
      </w:r>
      <w:proofErr w:type="spellEnd"/>
      <w:r w:rsidRPr="00A07E7A">
        <w:t xml:space="preserve"> application.</w:t>
      </w:r>
    </w:p>
    <w:p w:rsidR="00720A0E" w:rsidRPr="00A07E7A" w:rsidRDefault="00720A0E" w:rsidP="00720A0E">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rsidR="00D24944" w:rsidRPr="00A07E7A" w:rsidRDefault="00D24944" w:rsidP="00D24944">
      <w:pPr>
        <w:pStyle w:val="B1"/>
        <w:rPr>
          <w:ins w:id="94" w:author="Sepura" w:date="2019-08-01T14:38:00Z"/>
          <w:rFonts w:eastAsia="Malgun Gothic"/>
        </w:rPr>
      </w:pPr>
      <w:ins w:id="95" w:author="Sepura" w:date="2019-08-01T14:38:00Z">
        <w:r>
          <w:rPr>
            <w:rFonts w:eastAsia="Malgun Gothic"/>
          </w:rPr>
          <w:t>6</w:t>
        </w:r>
        <w:r w:rsidRPr="00A07E7A">
          <w:rPr>
            <w:rFonts w:eastAsia="Malgun Gothic"/>
          </w:rPr>
          <w:t>)</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SIGNALLING PAYLOAD message contains an </w:t>
        </w:r>
        <w:r>
          <w:rPr>
            <w:rFonts w:eastAsia="Malgun Gothic"/>
          </w:rPr>
          <w:t>Extended a</w:t>
        </w:r>
        <w:r w:rsidRPr="00A07E7A">
          <w:rPr>
            <w:rFonts w:eastAsia="Malgun Gothic"/>
          </w:rPr>
          <w:t>pplication ID IE:</w:t>
        </w:r>
      </w:ins>
    </w:p>
    <w:p w:rsidR="00D24944" w:rsidRPr="00A07E7A" w:rsidRDefault="00D24944" w:rsidP="00D24944">
      <w:pPr>
        <w:pStyle w:val="B2"/>
        <w:rPr>
          <w:ins w:id="96" w:author="Sepura" w:date="2019-08-01T14:38:00Z"/>
          <w:rFonts w:eastAsia="Malgun Gothic"/>
        </w:rPr>
      </w:pPr>
      <w:ins w:id="97" w:author="Sepura" w:date="2019-08-01T14:38:00Z">
        <w:r w:rsidRPr="00A07E7A">
          <w:rPr>
            <w:rFonts w:eastAsia="Malgun Gothic"/>
          </w:rPr>
          <w:t>a)</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determine that the payload contained in the Payload IE in the FD SIGNALLING PAYLOAD message is not for user consumption;</w:t>
        </w:r>
      </w:ins>
    </w:p>
    <w:p w:rsidR="00D24944" w:rsidRPr="00A07E7A" w:rsidRDefault="00D24944" w:rsidP="00D24944">
      <w:pPr>
        <w:pStyle w:val="B2"/>
        <w:rPr>
          <w:ins w:id="98" w:author="Sepura" w:date="2019-08-01T14:38:00Z"/>
          <w:rFonts w:eastAsia="Malgun Gothic"/>
        </w:rPr>
      </w:pPr>
      <w:ins w:id="99" w:author="Sepura" w:date="2019-08-01T14:38:00Z">
        <w:r w:rsidRPr="00A07E7A">
          <w:rPr>
            <w:rFonts w:eastAsia="Malgun Gothic"/>
          </w:rPr>
          <w:t>b)</w:t>
        </w:r>
        <w:r w:rsidRPr="00A07E7A">
          <w:rPr>
            <w:rFonts w:eastAsia="Malgun Gothic"/>
          </w:rPr>
          <w:tab/>
        </w:r>
        <w:proofErr w:type="gramStart"/>
        <w:r w:rsidRPr="00A07E7A">
          <w:rPr>
            <w:rFonts w:eastAsia="Malgun Gothic"/>
          </w:rPr>
          <w:t>if</w:t>
        </w:r>
        <w:proofErr w:type="gramEnd"/>
        <w:r w:rsidRPr="00A07E7A">
          <w:rPr>
            <w:rFonts w:eastAsia="Malgun Gothic"/>
          </w:rPr>
          <w:t xml:space="preserve">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ins>
    </w:p>
    <w:p w:rsidR="00D24944" w:rsidRPr="00A07E7A" w:rsidRDefault="00D24944" w:rsidP="00D24944">
      <w:pPr>
        <w:pStyle w:val="B2"/>
        <w:rPr>
          <w:ins w:id="100" w:author="Sepura" w:date="2019-08-01T14:38:00Z"/>
          <w:noProof/>
        </w:rPr>
      </w:pPr>
      <w:ins w:id="101" w:author="Sepura" w:date="2019-08-01T14:38:00Z">
        <w:r w:rsidRPr="00A07E7A">
          <w:rPr>
            <w:rFonts w:eastAsia="Malgun Gothic"/>
          </w:rPr>
          <w:t>c)</w:t>
        </w:r>
        <w:r w:rsidRPr="00A07E7A">
          <w:rPr>
            <w:rFonts w:eastAsia="Malgun Gothic"/>
          </w:rPr>
          <w:tab/>
        </w:r>
        <w:proofErr w:type="gramStart"/>
        <w:r w:rsidRPr="00A07E7A">
          <w:rPr>
            <w:rFonts w:eastAsia="Malgun Gothic"/>
          </w:rPr>
          <w:t>if</w:t>
        </w:r>
        <w:proofErr w:type="gramEnd"/>
        <w:r w:rsidRPr="00A07E7A">
          <w:rPr>
            <w:rFonts w:eastAsia="Malgun Gothic"/>
          </w:rPr>
          <w:t xml:space="preserve">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ins>
      <w:ins w:id="102" w:author="Sepura" w:date="2019-08-01T14:40:00Z">
        <w:r>
          <w:rPr>
            <w:noProof/>
          </w:rPr>
          <w:t>of the incoming FD request</w:t>
        </w:r>
      </w:ins>
      <w:ins w:id="103" w:author="Sepura" w:date="2019-08-01T14:38:00Z">
        <w:r w:rsidRPr="00A07E7A">
          <w:rPr>
            <w:noProof/>
          </w:rPr>
          <w:t>; and</w:t>
        </w:r>
      </w:ins>
    </w:p>
    <w:p w:rsidR="00D24944" w:rsidRPr="00A07E7A" w:rsidRDefault="00D24944" w:rsidP="00D24944">
      <w:pPr>
        <w:pStyle w:val="NO"/>
        <w:rPr>
          <w:ins w:id="104" w:author="Sepura" w:date="2019-08-01T14:38:00Z"/>
        </w:rPr>
      </w:pPr>
      <w:ins w:id="105" w:author="Sepura" w:date="2019-08-01T14:38:00Z">
        <w:r w:rsidRPr="00A07E7A">
          <w:t>NOTE</w:t>
        </w:r>
        <w:r>
          <w:t> 2</w:t>
        </w:r>
        <w:r w:rsidRPr="00A07E7A">
          <w:t>:</w:t>
        </w:r>
        <w:r w:rsidRPr="00A07E7A">
          <w:tab/>
          <w:t xml:space="preserve">If </w:t>
        </w:r>
        <w:r>
          <w:t xml:space="preserve">the </w:t>
        </w:r>
        <w:r w:rsidRPr="00A07E7A">
          <w:t>FD request is addressed to a non-</w:t>
        </w:r>
        <w:proofErr w:type="spellStart"/>
        <w:r w:rsidRPr="00A07E7A">
          <w:t>MCData</w:t>
        </w:r>
        <w:proofErr w:type="spellEnd"/>
        <w:r w:rsidRPr="00A07E7A">
          <w:t xml:space="preserve"> application that is not running, the </w:t>
        </w:r>
        <w:proofErr w:type="spellStart"/>
        <w:r w:rsidRPr="00A07E7A">
          <w:t>MCData</w:t>
        </w:r>
        <w:proofErr w:type="spellEnd"/>
        <w:r w:rsidRPr="00A07E7A">
          <w:t xml:space="preserve"> client starts th</w:t>
        </w:r>
        <w:r>
          <w:t>e local non-</w:t>
        </w:r>
        <w:proofErr w:type="spellStart"/>
        <w:r>
          <w:t>MCData</w:t>
        </w:r>
        <w:proofErr w:type="spellEnd"/>
        <w:r>
          <w:t xml:space="preserve"> application.</w:t>
        </w:r>
      </w:ins>
    </w:p>
    <w:p w:rsidR="00D24944" w:rsidRPr="00A07E7A" w:rsidRDefault="00D24944" w:rsidP="00D24944">
      <w:pPr>
        <w:pStyle w:val="B2"/>
        <w:rPr>
          <w:ins w:id="106" w:author="Sepura" w:date="2019-08-01T14:38:00Z"/>
          <w:noProof/>
        </w:rPr>
      </w:pPr>
      <w:ins w:id="107" w:author="Sepura" w:date="2019-08-01T14:38:00Z">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ins>
    </w:p>
    <w:p w:rsidR="00720A0E" w:rsidRPr="00A07E7A" w:rsidRDefault="00720A0E" w:rsidP="00720A0E">
      <w:pPr>
        <w:pStyle w:val="B1"/>
        <w:rPr>
          <w:noProof/>
        </w:rPr>
      </w:pPr>
      <w:r>
        <w:rPr>
          <w:lang w:val="en-IN"/>
        </w:rPr>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rsidR="00720A0E" w:rsidRPr="00A10312" w:rsidRDefault="00720A0E" w:rsidP="00720A0E">
      <w:pPr>
        <w:pStyle w:val="B1"/>
        <w:rPr>
          <w:lang w:val="en-IN"/>
        </w:rPr>
      </w:pPr>
      <w:r>
        <w:rPr>
          <w:lang w:val="en-IN"/>
        </w:rPr>
        <w:t>4</w:t>
      </w:r>
      <w:r w:rsidRPr="00A10312">
        <w:rPr>
          <w:lang w:val="en-IN"/>
        </w:rPr>
        <w:t>)</w:t>
      </w:r>
      <w:r w:rsidRPr="00A10312">
        <w:rPr>
          <w:lang w:val="en-IN"/>
        </w:rPr>
        <w:tab/>
      </w:r>
      <w:proofErr w:type="gramStart"/>
      <w:r w:rsidRPr="00A10312">
        <w:rPr>
          <w:lang w:val="en-IN"/>
        </w:rPr>
        <w:t>shall</w:t>
      </w:r>
      <w:proofErr w:type="gramEnd"/>
      <w:r w:rsidRPr="00A10312">
        <w:rPr>
          <w:lang w:val="en-IN"/>
        </w:rPr>
        <w:t xml:space="preserve"> wait for the user or application to request to download the file indicated by file URL in the Payload data in the Payload IE in the </w:t>
      </w:r>
      <w:r w:rsidRPr="00A10312">
        <w:rPr>
          <w:rFonts w:eastAsia="Malgun Gothic"/>
          <w:lang w:val="en-IN"/>
        </w:rPr>
        <w:t>FD SIGNALLING PAYLOAD message</w:t>
      </w:r>
      <w:r w:rsidRPr="00A10312">
        <w:rPr>
          <w:lang w:val="en-IN"/>
        </w:rPr>
        <w:t>;</w:t>
      </w:r>
    </w:p>
    <w:p w:rsidR="00720A0E" w:rsidRPr="00A07E7A" w:rsidRDefault="00720A0E" w:rsidP="00720A0E">
      <w:pPr>
        <w:pStyle w:val="B1"/>
        <w:rPr>
          <w:noProof/>
        </w:rPr>
      </w:pPr>
      <w:r w:rsidRPr="00A07E7A">
        <w:rPr>
          <w:noProof/>
        </w:rPr>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rsidR="00720A0E" w:rsidRPr="00A07E7A" w:rsidRDefault="00720A0E" w:rsidP="00720A0E">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rsidR="00720A0E" w:rsidRPr="00A07E7A" w:rsidRDefault="00720A0E" w:rsidP="00720A0E">
      <w:pPr>
        <w:pStyle w:val="NO"/>
        <w:rPr>
          <w:noProof/>
        </w:rPr>
      </w:pPr>
      <w:r w:rsidRPr="00A07E7A">
        <w:rPr>
          <w:noProof/>
        </w:rPr>
        <w:t>NOTE </w:t>
      </w:r>
      <w:ins w:id="108" w:author="Sepura" w:date="2019-08-01T14:42:00Z">
        <w:r w:rsidR="00D24944">
          <w:rPr>
            <w:noProof/>
          </w:rPr>
          <w:t>3</w:t>
        </w:r>
      </w:ins>
      <w:del w:id="109" w:author="Sepura" w:date="2019-08-01T14:42:00Z">
        <w:r w:rsidRPr="00A07E7A" w:rsidDel="00D24944">
          <w:rPr>
            <w:noProof/>
          </w:rPr>
          <w:delText>2</w:delText>
        </w:r>
      </w:del>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rsidR="00720A0E" w:rsidRPr="00B371CC" w:rsidRDefault="00720A0E" w:rsidP="00720A0E">
      <w:pPr>
        <w:pStyle w:val="NO"/>
        <w:rPr>
          <w:noProof/>
        </w:rPr>
      </w:pPr>
      <w:r w:rsidRPr="00DA6A95">
        <w:rPr>
          <w:noProof/>
        </w:rPr>
        <w:t>NOTE </w:t>
      </w:r>
      <w:ins w:id="110" w:author="Sepura" w:date="2019-08-01T14:42:00Z">
        <w:r w:rsidR="00D24944">
          <w:rPr>
            <w:noProof/>
          </w:rPr>
          <w:t>4</w:t>
        </w:r>
      </w:ins>
      <w:del w:id="111" w:author="Sepura" w:date="2019-08-01T14:42:00Z">
        <w:r w:rsidDel="00D24944">
          <w:rPr>
            <w:noProof/>
          </w:rPr>
          <w:delText>3</w:delText>
        </w:r>
      </w:del>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rsidR="00720A0E" w:rsidRPr="00A07E7A" w:rsidRDefault="00720A0E" w:rsidP="00720A0E">
      <w:pPr>
        <w:pStyle w:val="B1"/>
        <w:rPr>
          <w:noProof/>
        </w:rPr>
      </w:pPr>
      <w:r>
        <w:rPr>
          <w:noProof/>
        </w:rPr>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rsidR="00720A0E" w:rsidRPr="00A07E7A" w:rsidRDefault="00720A0E" w:rsidP="00720A0E">
      <w:pPr>
        <w:pStyle w:val="B1"/>
        <w:rPr>
          <w:noProof/>
        </w:rPr>
      </w:pPr>
      <w:r w:rsidRPr="00B371CC">
        <w:rPr>
          <w:noProof/>
        </w:rPr>
        <w:t>8</w:t>
      </w:r>
      <w:r w:rsidRPr="00A07E7A">
        <w:rPr>
          <w:noProof/>
        </w:rPr>
        <w:t>)</w:t>
      </w:r>
      <w:r w:rsidRPr="00A07E7A">
        <w:rPr>
          <w:noProof/>
        </w:rPr>
        <w:tab/>
        <w:t>if the user accepts the FD request:</w:t>
      </w:r>
    </w:p>
    <w:p w:rsidR="00720A0E" w:rsidRPr="00A07E7A" w:rsidRDefault="00720A0E" w:rsidP="00720A0E">
      <w:pPr>
        <w:pStyle w:val="B2"/>
        <w:rPr>
          <w:noProof/>
        </w:rPr>
      </w:pPr>
      <w:r w:rsidRPr="00A07E7A">
        <w:rPr>
          <w:noProof/>
        </w:rPr>
        <w:t>a)</w:t>
      </w:r>
      <w:r w:rsidRPr="00A07E7A">
        <w:rPr>
          <w:noProof/>
        </w:rPr>
        <w:tab/>
        <w:t>shall generate an FD NOTIFICATION indicating acceptance of the FD request as specified in subclause 12.2.1.1;</w:t>
      </w:r>
    </w:p>
    <w:p w:rsidR="00720A0E" w:rsidRPr="001A260D" w:rsidRDefault="00720A0E" w:rsidP="00720A0E">
      <w:pPr>
        <w:pStyle w:val="B2"/>
        <w:rPr>
          <w:noProof/>
        </w:rPr>
      </w:pPr>
      <w:r>
        <w:rPr>
          <w:noProof/>
        </w:rPr>
        <w:lastRenderedPageBreak/>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rsidR="00720A0E" w:rsidRPr="001A260D" w:rsidRDefault="00720A0E" w:rsidP="00720A0E">
      <w:pPr>
        <w:pStyle w:val="B2"/>
        <w:rPr>
          <w:noProof/>
        </w:rPr>
      </w:pPr>
      <w:r w:rsidRPr="001A260D">
        <w:rPr>
          <w:noProof/>
        </w:rPr>
        <w:t>c)</w:t>
      </w:r>
      <w:r w:rsidRPr="001A260D">
        <w:rPr>
          <w:noProof/>
        </w:rPr>
        <w:tab/>
        <w:t>if the FD SIGNALLING PAYLOAD message contains an existing Conversation ID and:</w:t>
      </w:r>
    </w:p>
    <w:p w:rsidR="00720A0E" w:rsidRPr="00A07E7A" w:rsidRDefault="00720A0E" w:rsidP="00720A0E">
      <w:pPr>
        <w:pStyle w:val="B3"/>
        <w:rPr>
          <w:rFonts w:eastAsia="Malgun Gothic"/>
        </w:rPr>
      </w:pPr>
      <w:proofErr w:type="spellStart"/>
      <w:r>
        <w:rPr>
          <w:rFonts w:eastAsia="Malgun Gothic"/>
        </w:rPr>
        <w:t>i</w:t>
      </w:r>
      <w:proofErr w:type="spellEnd"/>
      <w:r w:rsidRPr="00A07E7A">
        <w:rPr>
          <w:rFonts w:eastAsia="Malgun Gothic"/>
        </w:rPr>
        <w:t>)</w:t>
      </w:r>
      <w:r w:rsidRPr="00A07E7A">
        <w:rPr>
          <w:rFonts w:eastAsia="Malgun Gothic"/>
        </w:rPr>
        <w:tab/>
        <w:t xml:space="preserve">if the FD SIGNALLING PAYLOAD message does not contain an </w:t>
      </w:r>
      <w:proofErr w:type="spellStart"/>
      <w:r w:rsidRPr="00A07E7A">
        <w:rPr>
          <w:rFonts w:eastAsia="Malgun Gothic"/>
        </w:rPr>
        <w:t>InReplyTo</w:t>
      </w:r>
      <w:proofErr w:type="spellEnd"/>
      <w:r w:rsidRPr="00A07E7A">
        <w:rPr>
          <w:rFonts w:eastAsia="Malgun Gothic"/>
        </w:rPr>
        <w:t xml:space="preserve"> message ID, shall use the Message ID in the FD SIGNALLING PAYLOAD to identify a new message in the existing conversation thread; and</w:t>
      </w:r>
    </w:p>
    <w:p w:rsidR="00720A0E" w:rsidRPr="00A07E7A" w:rsidRDefault="00720A0E" w:rsidP="00720A0E">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w:t>
      </w:r>
      <w:proofErr w:type="spellStart"/>
      <w:r w:rsidRPr="00A07E7A">
        <w:rPr>
          <w:rFonts w:eastAsia="Malgun Gothic"/>
        </w:rPr>
        <w:t>InReplyTo</w:t>
      </w:r>
      <w:proofErr w:type="spellEnd"/>
      <w:r w:rsidRPr="00A07E7A">
        <w:rPr>
          <w:rFonts w:eastAsia="Malgun Gothic"/>
        </w:rPr>
        <w:t xml:space="preserve"> message ID, shall associate the message to an existing message in the conversation thread as identified by the </w:t>
      </w:r>
      <w:proofErr w:type="spellStart"/>
      <w:r w:rsidRPr="00A07E7A">
        <w:rPr>
          <w:rFonts w:eastAsia="Malgun Gothic"/>
        </w:rPr>
        <w:t>InReplyTo</w:t>
      </w:r>
      <w:proofErr w:type="spellEnd"/>
      <w:r w:rsidRPr="00A07E7A">
        <w:rPr>
          <w:rFonts w:eastAsia="Malgun Gothic"/>
        </w:rPr>
        <w:t xml:space="preserve"> message ID in the FD SIGNALLING PAYLOAD, </w:t>
      </w:r>
      <w:r w:rsidRPr="00A07E7A">
        <w:rPr>
          <w:lang w:val="en-US"/>
        </w:rPr>
        <w:t xml:space="preserve">and </w:t>
      </w:r>
      <w:r w:rsidRPr="00A07E7A">
        <w:t>use the Message ID in the FD SIGNALLING PAYLOAD to identify the new message</w:t>
      </w:r>
      <w:r w:rsidRPr="00A07E7A">
        <w:rPr>
          <w:rFonts w:eastAsia="Malgun Gothic"/>
        </w:rPr>
        <w:t>;</w:t>
      </w:r>
    </w:p>
    <w:p w:rsidR="00720A0E" w:rsidRPr="00A07E7A" w:rsidRDefault="00720A0E" w:rsidP="00720A0E">
      <w:pPr>
        <w:pStyle w:val="B2"/>
        <w:rPr>
          <w:rFonts w:eastAsia="Malgun Gothic"/>
        </w:rPr>
      </w:pPr>
      <w:r>
        <w:rPr>
          <w:rFonts w:eastAsia="Malgun Gothic"/>
        </w:rPr>
        <w:t>d</w:t>
      </w:r>
      <w:r w:rsidRPr="00A07E7A">
        <w:rPr>
          <w:rFonts w:eastAsia="Malgun Gothic"/>
        </w:rPr>
        <w:t>)</w:t>
      </w:r>
      <w:r w:rsidRPr="00A07E7A">
        <w:rPr>
          <w:rFonts w:eastAsia="Malgun Gothic"/>
        </w:rPr>
        <w:tab/>
      </w:r>
      <w:proofErr w:type="gramStart"/>
      <w:r w:rsidRPr="00A07E7A">
        <w:rPr>
          <w:rFonts w:eastAsia="Malgun Gothic"/>
        </w:rPr>
        <w:t>may</w:t>
      </w:r>
      <w:proofErr w:type="gramEnd"/>
      <w:r w:rsidRPr="00A07E7A">
        <w:rPr>
          <w:rFonts w:eastAsia="Malgun Gothic"/>
        </w:rPr>
        <w:t xml:space="preserve"> store the Conversation ID, Message ID, </w:t>
      </w:r>
      <w:proofErr w:type="spellStart"/>
      <w:r w:rsidRPr="00A07E7A">
        <w:rPr>
          <w:rFonts w:eastAsia="Malgun Gothic"/>
        </w:rPr>
        <w:t>InReplyTo</w:t>
      </w:r>
      <w:proofErr w:type="spellEnd"/>
      <w:r w:rsidRPr="00A07E7A">
        <w:rPr>
          <w:rFonts w:eastAsia="Malgun Gothic"/>
        </w:rPr>
        <w:t xml:space="preserve"> message ID and Date and time in local storage;</w:t>
      </w:r>
    </w:p>
    <w:p w:rsidR="00720A0E" w:rsidRPr="00A07E7A" w:rsidRDefault="00720A0E" w:rsidP="00720A0E">
      <w:pPr>
        <w:pStyle w:val="B2"/>
        <w:rPr>
          <w:noProof/>
        </w:rPr>
      </w:pPr>
      <w:r>
        <w:rPr>
          <w:noProof/>
        </w:rPr>
        <w:t>e</w:t>
      </w:r>
      <w:r w:rsidRPr="00A07E7A">
        <w:rPr>
          <w:noProof/>
        </w:rPr>
        <w:t>)</w:t>
      </w:r>
      <w:r w:rsidRPr="00A07E7A">
        <w:rPr>
          <w:noProof/>
        </w:rPr>
        <w:tab/>
        <w:t xml:space="preserve">shall attempt to download the file as identified by the file URL in the Payload IE </w:t>
      </w:r>
      <w:r w:rsidRPr="00A07E7A">
        <w:rPr>
          <w:rFonts w:eastAsia="Malgun Gothic"/>
        </w:rPr>
        <w:t>in the FD SIGNALLING PAYLOAD message</w:t>
      </w:r>
      <w:r w:rsidRPr="00A07E7A">
        <w:rPr>
          <w:noProof/>
        </w:rPr>
        <w:t>, as specified in subclause 10.2.3.1; and</w:t>
      </w:r>
    </w:p>
    <w:p w:rsidR="00720A0E" w:rsidRPr="00A07E7A" w:rsidRDefault="00720A0E" w:rsidP="00720A0E">
      <w:pPr>
        <w:pStyle w:val="B2"/>
        <w:rPr>
          <w:rFonts w:eastAsia="Malgun Gothic"/>
        </w:rPr>
      </w:pPr>
      <w:r>
        <w:rPr>
          <w:noProof/>
        </w:rPr>
        <w:t>f</w:t>
      </w:r>
      <w:r w:rsidRPr="00A07E7A">
        <w:rPr>
          <w:noProof/>
        </w:rPr>
        <w:t>)</w:t>
      </w:r>
      <w:r w:rsidRPr="00A07E7A">
        <w:rPr>
          <w:noProof/>
        </w:rPr>
        <w:tab/>
      </w:r>
      <w:proofErr w:type="gramStart"/>
      <w:r w:rsidRPr="00A07E7A">
        <w:rPr>
          <w:rFonts w:eastAsia="Malgun Gothic"/>
        </w:rPr>
        <w:t>if</w:t>
      </w:r>
      <w:proofErr w:type="gramEnd"/>
      <w:r w:rsidRPr="00A07E7A">
        <w:rPr>
          <w:rFonts w:eastAsia="Malgun Gothic"/>
        </w:rPr>
        <w:t xml:space="preserve"> the received FD SIGNALLING PAYLOAD message contains an FD</w:t>
      </w:r>
      <w:r w:rsidRPr="00A07E7A">
        <w:t xml:space="preserve"> disposition request type</w:t>
      </w:r>
      <w:r w:rsidRPr="00A07E7A">
        <w:rPr>
          <w:rFonts w:eastAsia="Malgun Gothic"/>
        </w:rPr>
        <w:t xml:space="preserve"> IE requesting a file download completed update, then after the file download has been successfully downloaded, shall generate an FD NOTIFICATION by following the procedures in </w:t>
      </w:r>
      <w:proofErr w:type="spellStart"/>
      <w:r w:rsidRPr="00A07E7A">
        <w:rPr>
          <w:rFonts w:eastAsia="Malgun Gothic"/>
        </w:rPr>
        <w:t>subclause</w:t>
      </w:r>
      <w:proofErr w:type="spellEnd"/>
      <w:r w:rsidRPr="00A07E7A">
        <w:rPr>
          <w:rFonts w:eastAsia="Malgun Gothic"/>
        </w:rPr>
        <w:t> 12.2.1.1.</w:t>
      </w:r>
    </w:p>
    <w:p w:rsidR="00720A0E" w:rsidRDefault="00720A0E">
      <w:pPr>
        <w:rPr>
          <w:noProof/>
        </w:rPr>
      </w:pPr>
    </w:p>
    <w:p w:rsidR="00720A0E" w:rsidRDefault="00720A0E" w:rsidP="00720A0E">
      <w:pPr>
        <w:jc w:val="center"/>
        <w:rPr>
          <w:noProof/>
        </w:rPr>
      </w:pPr>
      <w:r>
        <w:rPr>
          <w:noProof/>
          <w:highlight w:val="green"/>
        </w:rPr>
        <w:t>***** Next</w:t>
      </w:r>
      <w:r w:rsidRPr="00DB12B9">
        <w:rPr>
          <w:noProof/>
          <w:highlight w:val="green"/>
        </w:rPr>
        <w:t xml:space="preserve"> change *****</w:t>
      </w:r>
    </w:p>
    <w:p w:rsidR="00686F28" w:rsidRPr="00A07E7A" w:rsidRDefault="00686F28" w:rsidP="00686F28">
      <w:pPr>
        <w:pStyle w:val="Heading5"/>
        <w:rPr>
          <w:rFonts w:eastAsia="Malgun Gothic"/>
        </w:rPr>
      </w:pPr>
      <w:bookmarkStart w:id="112" w:name="_Toc11397628"/>
      <w:r w:rsidRPr="00A07E7A">
        <w:rPr>
          <w:rFonts w:eastAsia="Malgun Gothic"/>
        </w:rPr>
        <w:t>10.2.4.4.2</w:t>
      </w:r>
      <w:r w:rsidRPr="00A07E7A">
        <w:rPr>
          <w:rFonts w:eastAsia="Malgun Gothic"/>
        </w:rPr>
        <w:tab/>
        <w:t xml:space="preserve">Terminating controlling </w:t>
      </w:r>
      <w:proofErr w:type="spellStart"/>
      <w:r w:rsidRPr="00A07E7A">
        <w:rPr>
          <w:rFonts w:eastAsia="Malgun Gothic"/>
        </w:rPr>
        <w:t>MCData</w:t>
      </w:r>
      <w:proofErr w:type="spellEnd"/>
      <w:r w:rsidRPr="00A07E7A">
        <w:rPr>
          <w:rFonts w:eastAsia="Malgun Gothic"/>
        </w:rPr>
        <w:t xml:space="preserve"> function procedures</w:t>
      </w:r>
      <w:bookmarkEnd w:id="112"/>
    </w:p>
    <w:p w:rsidR="00686F28" w:rsidRPr="00A07E7A" w:rsidRDefault="00686F28" w:rsidP="00686F28">
      <w:r w:rsidRPr="00A07E7A">
        <w:t xml:space="preserve">The procedures in this </w:t>
      </w:r>
      <w:proofErr w:type="spellStart"/>
      <w:r w:rsidRPr="00A07E7A">
        <w:t>subclause</w:t>
      </w:r>
      <w:proofErr w:type="spellEnd"/>
      <w:r w:rsidRPr="00A07E7A">
        <w:t xml:space="preserve"> are executed </w:t>
      </w:r>
      <w:r>
        <w:rPr>
          <w:lang w:val="en-IN"/>
        </w:rPr>
        <w:t>upon</w:t>
      </w:r>
      <w:r w:rsidRPr="00A07E7A">
        <w:t>:</w:t>
      </w:r>
    </w:p>
    <w:p w:rsidR="00686F28" w:rsidRPr="00A07E7A" w:rsidRDefault="00686F28" w:rsidP="00686F28">
      <w:pPr>
        <w:pStyle w:val="B1"/>
        <w:rPr>
          <w:noProof/>
        </w:rPr>
      </w:pPr>
      <w:r w:rsidRPr="00A07E7A">
        <w:t>-</w:t>
      </w:r>
      <w:r w:rsidRPr="00A07E7A">
        <w:tab/>
        <w:t xml:space="preserve">receipt of a "SIP MESSAGE request for FD using HTTP for controlling </w:t>
      </w:r>
      <w:proofErr w:type="spellStart"/>
      <w:r w:rsidRPr="00A07E7A">
        <w:t>MCData</w:t>
      </w:r>
      <w:proofErr w:type="spellEnd"/>
      <w:r w:rsidRPr="00A07E7A">
        <w:t xml:space="preserve"> function</w:t>
      </w:r>
      <w:r w:rsidRPr="00A07E7A">
        <w:rPr>
          <w:noProof/>
        </w:rPr>
        <w:t>", the controlling MCData function; or</w:t>
      </w:r>
    </w:p>
    <w:p w:rsidR="00686F28" w:rsidRPr="00A07E7A" w:rsidRDefault="00686F28" w:rsidP="00686F28">
      <w:pPr>
        <w:pStyle w:val="B1"/>
        <w:rPr>
          <w:noProof/>
        </w:rPr>
      </w:pPr>
      <w:r w:rsidRPr="00A07E7A">
        <w:rPr>
          <w:noProof/>
        </w:rPr>
        <w:t>-</w:t>
      </w:r>
      <w:r w:rsidRPr="00A07E7A">
        <w:rPr>
          <w:noProof/>
        </w:rPr>
        <w:tab/>
        <w:t xml:space="preserve">a decision to now process a previously received </w:t>
      </w:r>
      <w:r w:rsidRPr="00A07E7A">
        <w:t xml:space="preserve">"SIP MESSAGE request for FD using HTTP for controlling </w:t>
      </w:r>
      <w:proofErr w:type="spellStart"/>
      <w:r w:rsidRPr="00A07E7A">
        <w:t>MCData</w:t>
      </w:r>
      <w:proofErr w:type="spellEnd"/>
      <w:r w:rsidRPr="00A07E7A">
        <w:t xml:space="preserve"> function</w:t>
      </w:r>
      <w:r w:rsidRPr="00A07E7A">
        <w:rPr>
          <w:noProof/>
        </w:rPr>
        <w:t>" that had been queued for later transmission;</w:t>
      </w:r>
    </w:p>
    <w:p w:rsidR="00686F28" w:rsidRPr="00A10312" w:rsidRDefault="00686F28" w:rsidP="00686F28">
      <w:pPr>
        <w:pStyle w:val="NO"/>
      </w:pPr>
      <w:r>
        <w:t>NOTE</w:t>
      </w:r>
      <w:r w:rsidRPr="00C85782">
        <w:t> </w:t>
      </w:r>
      <w:r>
        <w:t>1:</w:t>
      </w:r>
      <w:r>
        <w:tab/>
      </w:r>
      <w:r w:rsidRPr="008D6D26">
        <w:t xml:space="preserve">The controlling </w:t>
      </w:r>
      <w:proofErr w:type="spellStart"/>
      <w:r w:rsidRPr="008D6D26">
        <w:t>MCData</w:t>
      </w:r>
      <w:proofErr w:type="spellEnd"/>
      <w:r w:rsidRPr="008D6D26">
        <w:t xml:space="preserve"> function may postpone the continuation of an FD using HTTP procedure by </w:t>
      </w:r>
      <w:proofErr w:type="gramStart"/>
      <w:r w:rsidRPr="008D6D26">
        <w:t>queuing</w:t>
      </w:r>
      <w:proofErr w:type="gramEnd"/>
      <w:r w:rsidRPr="008D6D26">
        <w:t xml:space="preserve"> the received "SIP MESSAGE request for FD using HTTP for controlling </w:t>
      </w:r>
      <w:proofErr w:type="spellStart"/>
      <w:r w:rsidRPr="008D6D26">
        <w:t>MCD</w:t>
      </w:r>
      <w:r>
        <w:t>ata</w:t>
      </w:r>
      <w:proofErr w:type="spellEnd"/>
      <w:r>
        <w:t xml:space="preserve"> function"</w:t>
      </w:r>
      <w:r w:rsidRPr="008D6D26">
        <w:t xml:space="preserve">. The management of the queue </w:t>
      </w:r>
      <w:r>
        <w:t>is specified in Annex B of 3GPP TS </w:t>
      </w:r>
      <w:r w:rsidRPr="008D6D26">
        <w:t>23.282</w:t>
      </w:r>
      <w:r>
        <w:rPr>
          <w:lang w:val="en-US"/>
        </w:rPr>
        <w:t> [2]</w:t>
      </w:r>
      <w:r w:rsidRPr="008D6D26">
        <w:t>.</w:t>
      </w:r>
    </w:p>
    <w:p w:rsidR="00686F28" w:rsidRPr="00A07E7A" w:rsidRDefault="00686F28" w:rsidP="00686F28">
      <w:pPr>
        <w:rPr>
          <w:noProof/>
        </w:rPr>
      </w:pPr>
      <w:r w:rsidRPr="00A07E7A">
        <w:rPr>
          <w:noProof/>
        </w:rPr>
        <w:t>the controlling MCData function:</w:t>
      </w:r>
    </w:p>
    <w:p w:rsidR="00686F28" w:rsidRPr="00A07E7A" w:rsidRDefault="00686F28" w:rsidP="00686F28">
      <w:pPr>
        <w:pStyle w:val="B1"/>
      </w:pPr>
      <w:r w:rsidRPr="00A07E7A">
        <w:t>1)</w:t>
      </w:r>
      <w:r w:rsidRPr="00A07E7A">
        <w:tab/>
      </w:r>
      <w:proofErr w:type="gramStart"/>
      <w:r w:rsidRPr="00A07E7A">
        <w:t>if</w:t>
      </w:r>
      <w:proofErr w:type="gramEnd"/>
      <w:r w:rsidRPr="00A07E7A">
        <w:t xml:space="preserve">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xml:space="preserve">. The controlling </w:t>
      </w:r>
      <w:proofErr w:type="spellStart"/>
      <w:r w:rsidRPr="00A07E7A">
        <w:t>MCData</w:t>
      </w:r>
      <w:proofErr w:type="spellEnd"/>
      <w:r w:rsidRPr="00A07E7A">
        <w:t xml:space="preserve"> function may include a Retry-After header field to the SIP 500 (Server Internal Error) response as specified in IETF RFC 3261 [4];</w:t>
      </w:r>
    </w:p>
    <w:p w:rsidR="00686F28" w:rsidRDefault="00686F28" w:rsidP="00686F28">
      <w:pPr>
        <w:pStyle w:val="B1"/>
        <w:rPr>
          <w:lang w:val="en-IN"/>
        </w:rPr>
      </w:pPr>
      <w:r w:rsidRPr="00143682">
        <w:rPr>
          <w:lang w:val="en-IN"/>
        </w:rPr>
        <w:t>2)</w:t>
      </w:r>
      <w:r w:rsidRPr="00143682">
        <w:rPr>
          <w:lang w:val="en-IN"/>
        </w:rPr>
        <w:tab/>
        <w:t xml:space="preserve">if the received SIP MESSAGE request has been queued for later transmission, shall include warning text set to "215 request to transmit is queued by the server" in a Warning header field as specified in </w:t>
      </w:r>
      <w:proofErr w:type="spellStart"/>
      <w:r w:rsidRPr="00143682">
        <w:rPr>
          <w:lang w:val="en-IN"/>
        </w:rPr>
        <w:t>subclause</w:t>
      </w:r>
      <w:proofErr w:type="spellEnd"/>
      <w:r w:rsidRPr="00143682">
        <w:rPr>
          <w:lang w:val="en-IN"/>
        </w:rPr>
        <w:t> </w:t>
      </w:r>
      <w:r>
        <w:rPr>
          <w:lang w:val="en-IN"/>
        </w:rPr>
        <w:t>4.9</w:t>
      </w:r>
      <w:r w:rsidRPr="00143682">
        <w:rPr>
          <w:lang w:val="en-IN"/>
        </w:rPr>
        <w:t>;, in the SIP 202 (Accepted) response</w:t>
      </w:r>
      <w:r>
        <w:rPr>
          <w:lang w:val="en-IN"/>
        </w:rPr>
        <w:t xml:space="preserve"> and not continue with the remaining steps in this </w:t>
      </w:r>
      <w:proofErr w:type="spellStart"/>
      <w:r>
        <w:rPr>
          <w:lang w:val="en-IN"/>
        </w:rPr>
        <w:t>subclause</w:t>
      </w:r>
      <w:proofErr w:type="spellEnd"/>
      <w:r>
        <w:rPr>
          <w:lang w:val="en-IN"/>
        </w:rPr>
        <w:t xml:space="preserve">. </w:t>
      </w:r>
      <w:r w:rsidRPr="00A10312">
        <w:rPr>
          <w:lang w:val="en-IN"/>
        </w:rPr>
        <w:t>Otherwise, continue with the rest of the steps</w:t>
      </w:r>
      <w:r>
        <w:rPr>
          <w:lang w:val="en-IN"/>
        </w:rPr>
        <w:t>;</w:t>
      </w:r>
    </w:p>
    <w:p w:rsidR="00686F28" w:rsidRPr="00A07E7A" w:rsidRDefault="00686F28" w:rsidP="00686F28">
      <w:pPr>
        <w:pStyle w:val="B1"/>
      </w:pPr>
      <w:r>
        <w:rPr>
          <w:lang w:val="en-IN"/>
        </w:rPr>
        <w:t>3</w:t>
      </w:r>
      <w:r w:rsidRPr="00A07E7A">
        <w:t>)</w:t>
      </w:r>
      <w:r w:rsidRPr="00A07E7A">
        <w:tab/>
      </w:r>
      <w:proofErr w:type="gramStart"/>
      <w:r w:rsidRPr="00A07E7A">
        <w:t>if</w:t>
      </w:r>
      <w:proofErr w:type="gramEnd"/>
      <w:r w:rsidRPr="00A07E7A">
        <w:t xml:space="preserve"> the SIP MESSAGE does not contain:</w:t>
      </w:r>
    </w:p>
    <w:p w:rsidR="00686F28" w:rsidRPr="00A07E7A" w:rsidRDefault="00686F28" w:rsidP="00686F28">
      <w:pPr>
        <w:pStyle w:val="B2"/>
      </w:pPr>
      <w:r w:rsidRPr="00A07E7A">
        <w:t>a)</w:t>
      </w:r>
      <w:r w:rsidRPr="00A07E7A">
        <w:tab/>
      </w:r>
      <w:proofErr w:type="gramStart"/>
      <w:r w:rsidRPr="00A07E7A">
        <w:t>an</w:t>
      </w:r>
      <w:proofErr w:type="gramEnd"/>
      <w:r w:rsidRPr="00A07E7A">
        <w:t xml:space="preserve"> application/vnd.3gpp.mcdata-info+xml MIME body; and</w:t>
      </w:r>
    </w:p>
    <w:p w:rsidR="00686F28" w:rsidRPr="00A07E7A" w:rsidRDefault="00686F28" w:rsidP="00686F28">
      <w:pPr>
        <w:pStyle w:val="B2"/>
      </w:pPr>
      <w:r w:rsidRPr="00A07E7A">
        <w:t>b)</w:t>
      </w:r>
      <w:r w:rsidRPr="00A07E7A">
        <w:tab/>
      </w:r>
      <w:proofErr w:type="gramStart"/>
      <w:r w:rsidRPr="00A07E7A">
        <w:t>an</w:t>
      </w:r>
      <w:proofErr w:type="gramEnd"/>
      <w:r w:rsidRPr="00A07E7A">
        <w:t xml:space="preserve"> </w:t>
      </w:r>
      <w:r w:rsidRPr="00A07E7A">
        <w:rPr>
          <w:noProof/>
        </w:rPr>
        <w:t>application/vnd.3gpp.mcdata-signalling MIME body;</w:t>
      </w:r>
    </w:p>
    <w:p w:rsidR="00686F28" w:rsidRPr="00A07E7A" w:rsidRDefault="00686F28" w:rsidP="00686F28">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w:t>
      </w:r>
      <w:proofErr w:type="spellStart"/>
      <w:r w:rsidRPr="00A07E7A">
        <w:t>subclause</w:t>
      </w:r>
      <w:proofErr w:type="spellEnd"/>
      <w:r w:rsidRPr="00A07E7A">
        <w:t> </w:t>
      </w:r>
      <w:r>
        <w:t>4.9</w:t>
      </w:r>
      <w:r w:rsidRPr="00A07E7A">
        <w:t xml:space="preserve">, and shall not continue with the rest of the steps in this </w:t>
      </w:r>
      <w:proofErr w:type="spellStart"/>
      <w:r w:rsidRPr="00A07E7A">
        <w:t>subclause</w:t>
      </w:r>
      <w:proofErr w:type="spellEnd"/>
      <w:r w:rsidRPr="00A07E7A">
        <w:t>;</w:t>
      </w:r>
    </w:p>
    <w:p w:rsidR="00686F28" w:rsidRPr="00A07E7A" w:rsidRDefault="00686F28" w:rsidP="00686F28">
      <w:pPr>
        <w:pStyle w:val="B1"/>
        <w:rPr>
          <w:noProof/>
        </w:rPr>
      </w:pPr>
      <w:r>
        <w:rPr>
          <w:lang w:val="en-IN"/>
        </w:rPr>
        <w:t>4</w:t>
      </w:r>
      <w:r w:rsidRPr="00A07E7A">
        <w:t>)</w:t>
      </w:r>
      <w:r w:rsidRPr="00A07E7A">
        <w:tab/>
      </w:r>
      <w:proofErr w:type="gramStart"/>
      <w:r w:rsidRPr="00A07E7A">
        <w:t>shall</w:t>
      </w:r>
      <w:proofErr w:type="gramEnd"/>
      <w:r w:rsidRPr="00A07E7A">
        <w:t xml:space="preserve"> decode the contents of the</w:t>
      </w:r>
      <w:r w:rsidRPr="00A07E7A">
        <w:rPr>
          <w:rFonts w:eastAsia="Malgun Gothic"/>
        </w:rPr>
        <w:t xml:space="preserve"> </w:t>
      </w:r>
      <w:r w:rsidRPr="00A07E7A">
        <w:rPr>
          <w:noProof/>
        </w:rPr>
        <w:t>application/vnd.3gpp.mcdata-signalling MIME body contained in the SIP MESSAGE;</w:t>
      </w:r>
    </w:p>
    <w:p w:rsidR="00686F28" w:rsidRPr="00A07E7A" w:rsidRDefault="00686F28" w:rsidP="00686F28">
      <w:pPr>
        <w:pStyle w:val="B1"/>
      </w:pPr>
      <w:r>
        <w:rPr>
          <w:lang w:val="en-IN"/>
        </w:rPr>
        <w:lastRenderedPageBreak/>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 xml:space="preserve">only must be present in FD request" in a Warning header field as specified in </w:t>
      </w:r>
      <w:proofErr w:type="spellStart"/>
      <w:r w:rsidRPr="00A07E7A">
        <w:t>subclause</w:t>
      </w:r>
      <w:proofErr w:type="spellEnd"/>
      <w:r w:rsidRPr="00A07E7A">
        <w:t> </w:t>
      </w:r>
      <w:r>
        <w:t>4.9</w:t>
      </w:r>
      <w:r w:rsidRPr="00A07E7A">
        <w:t xml:space="preserve">, and shall not continue with the rest of the steps in this </w:t>
      </w:r>
      <w:proofErr w:type="spellStart"/>
      <w:r w:rsidRPr="00A07E7A">
        <w:t>subclause</w:t>
      </w:r>
      <w:proofErr w:type="spellEnd"/>
      <w:r w:rsidRPr="00A07E7A">
        <w:t>;</w:t>
      </w:r>
    </w:p>
    <w:p w:rsidR="00686F28" w:rsidRPr="00A07E7A" w:rsidRDefault="00686F28" w:rsidP="00686F28">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 xml:space="preserve">one File URL must be present in the FD request" in a Warning header field as specified in </w:t>
      </w:r>
      <w:proofErr w:type="spellStart"/>
      <w:r w:rsidRPr="00A07E7A">
        <w:t>subclause</w:t>
      </w:r>
      <w:proofErr w:type="spellEnd"/>
      <w:r w:rsidRPr="00A07E7A">
        <w:t> </w:t>
      </w:r>
      <w:r>
        <w:t>4.9</w:t>
      </w:r>
      <w:r w:rsidRPr="00A07E7A">
        <w:t xml:space="preserve">, and shall not continue with the rest of the steps in this </w:t>
      </w:r>
      <w:proofErr w:type="spellStart"/>
      <w:r w:rsidRPr="00A07E7A">
        <w:t>subclause</w:t>
      </w:r>
      <w:proofErr w:type="spellEnd"/>
      <w:r w:rsidRPr="00A07E7A">
        <w:t>;</w:t>
      </w:r>
    </w:p>
    <w:p w:rsidR="00686F28" w:rsidRPr="00A07E7A" w:rsidRDefault="00686F28" w:rsidP="00686F28">
      <w:pPr>
        <w:pStyle w:val="B1"/>
      </w:pPr>
      <w:r>
        <w:rPr>
          <w:lang w:val="en-IN"/>
        </w:rPr>
        <w:t>7</w:t>
      </w:r>
      <w:r w:rsidRPr="00A07E7A">
        <w:t>)</w:t>
      </w:r>
      <w:r w:rsidRPr="00A07E7A">
        <w:tab/>
      </w:r>
      <w:proofErr w:type="gramStart"/>
      <w:r w:rsidRPr="00A07E7A">
        <w:t>if</w:t>
      </w:r>
      <w:proofErr w:type="gramEnd"/>
      <w:r w:rsidRPr="00A07E7A">
        <w:t xml:space="preserve"> the</w:t>
      </w:r>
      <w:r w:rsidRPr="00A07E7A">
        <w:rPr>
          <w:noProof/>
        </w:rPr>
        <w:t xml:space="preserve"> Payload IE</w:t>
      </w:r>
      <w:r w:rsidRPr="00A07E7A">
        <w:t xml:space="preserve"> has Payload contents:</w:t>
      </w:r>
    </w:p>
    <w:p w:rsidR="00686F28" w:rsidRPr="00A07E7A" w:rsidRDefault="00686F28" w:rsidP="00686F28">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 xml:space="preserve">payload for an FD request is not FILEURL" in a Warning header field as specified in </w:t>
      </w:r>
      <w:proofErr w:type="spellStart"/>
      <w:r w:rsidRPr="00A07E7A">
        <w:t>subclause</w:t>
      </w:r>
      <w:proofErr w:type="spellEnd"/>
      <w:r w:rsidRPr="00A07E7A">
        <w:t> </w:t>
      </w:r>
      <w:r>
        <w:t>4.9</w:t>
      </w:r>
      <w:r w:rsidRPr="00A07E7A">
        <w:t xml:space="preserve">, and shall not continue with the rest of the steps in this </w:t>
      </w:r>
      <w:proofErr w:type="spellStart"/>
      <w:r w:rsidRPr="00A07E7A">
        <w:t>subclause</w:t>
      </w:r>
      <w:proofErr w:type="spellEnd"/>
      <w:r w:rsidRPr="00A07E7A">
        <w:t>; and</w:t>
      </w:r>
    </w:p>
    <w:p w:rsidR="00686F28" w:rsidRDefault="00686F28" w:rsidP="00686F28">
      <w:pPr>
        <w:pStyle w:val="B2"/>
        <w:rPr>
          <w:lang w:val="en-IN"/>
        </w:rPr>
      </w:pPr>
      <w:r w:rsidRPr="00A07E7A">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w:t>
      </w:r>
      <w:proofErr w:type="spellStart"/>
      <w:r w:rsidRPr="00A07E7A">
        <w:t>subclause</w:t>
      </w:r>
      <w:proofErr w:type="spellEnd"/>
      <w:r w:rsidRPr="00A07E7A">
        <w:t> </w:t>
      </w:r>
      <w:r>
        <w:t>4.9</w:t>
      </w:r>
      <w:r w:rsidRPr="00A07E7A">
        <w:t xml:space="preserve">, and shall not continue with the rest of the steps in this </w:t>
      </w:r>
      <w:proofErr w:type="spellStart"/>
      <w:r w:rsidRPr="00A07E7A">
        <w:t>subclause</w:t>
      </w:r>
      <w:proofErr w:type="spellEnd"/>
      <w:r w:rsidRPr="00A07E7A">
        <w:t>;</w:t>
      </w:r>
    </w:p>
    <w:p w:rsidR="00686F28" w:rsidRPr="00A07E7A" w:rsidRDefault="00686F28" w:rsidP="00686F28">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Conversation ID IE and the value of the Message ID IE in the FD SIGNALLING PAYLOAD message;</w:t>
      </w:r>
    </w:p>
    <w:p w:rsidR="00686F28" w:rsidRPr="00A07E7A" w:rsidRDefault="00686F28" w:rsidP="00686F28">
      <w:pPr>
        <w:pStyle w:val="NO"/>
      </w:pPr>
      <w:r w:rsidRPr="00A07E7A">
        <w:t>NOTE </w:t>
      </w:r>
      <w:r>
        <w:rPr>
          <w:lang w:val="en-IN"/>
        </w:rPr>
        <w:t>2</w:t>
      </w:r>
      <w:r w:rsidRPr="00A07E7A">
        <w:t>:</w:t>
      </w:r>
      <w:r w:rsidRPr="00A07E7A">
        <w:tab/>
        <w:t xml:space="preserve">The controlling </w:t>
      </w:r>
      <w:proofErr w:type="spellStart"/>
      <w:r w:rsidRPr="00A07E7A">
        <w:t>MCData</w:t>
      </w:r>
      <w:proofErr w:type="spellEnd"/>
      <w:r w:rsidRPr="00A07E7A">
        <w:t xml:space="preserve"> function uses the Conversation ID and Message ID for correlation with disposition notifications.</w:t>
      </w:r>
    </w:p>
    <w:p w:rsidR="00686F28" w:rsidRPr="00A07E7A" w:rsidRDefault="00686F28" w:rsidP="00686F28">
      <w:pPr>
        <w:pStyle w:val="B1"/>
      </w:pPr>
      <w:r>
        <w:rPr>
          <w:lang w:val="en-IN"/>
        </w:rPr>
        <w:t>9</w:t>
      </w:r>
      <w:r w:rsidRPr="00A07E7A">
        <w:t>)</w:t>
      </w:r>
      <w:r w:rsidRPr="00A07E7A">
        <w:tab/>
      </w:r>
      <w:proofErr w:type="gramStart"/>
      <w:r w:rsidRPr="00A07E7A">
        <w:t>if</w:t>
      </w:r>
      <w:proofErr w:type="gramEnd"/>
      <w:r w:rsidRPr="00A07E7A">
        <w:t xml:space="preserve"> the </w:t>
      </w:r>
      <w:r w:rsidRPr="00A07E7A">
        <w:rPr>
          <w:noProof/>
        </w:rPr>
        <w:t xml:space="preserve">application/vnd.3gpp.mcdata-signalling MIME body contains an </w:t>
      </w:r>
      <w:r w:rsidRPr="00A07E7A">
        <w:t>FD SIGNALLING PAYLOAD message:</w:t>
      </w:r>
    </w:p>
    <w:p w:rsidR="00686F28" w:rsidRPr="00A07E7A" w:rsidRDefault="00686F28" w:rsidP="00686F28">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proofErr w:type="spellStart"/>
      <w:r w:rsidRPr="003E4D97">
        <w:rPr>
          <w:rFonts w:eastAsia="Malgun Gothic"/>
          <w:lang w:val="en-IN"/>
        </w:rPr>
        <w:t>MCData</w:t>
      </w:r>
      <w:proofErr w:type="spellEnd"/>
      <w:r w:rsidRPr="003E4D97">
        <w:rPr>
          <w:rFonts w:eastAsia="Malgun Gothic"/>
          <w:lang w:val="en-IN"/>
        </w:rPr>
        <w:t xml:space="preserve"> service configuration document as specified in 3GPP TS 24.484 [12]</w:t>
      </w:r>
      <w:r w:rsidRPr="00A07E7A">
        <w:t>;</w:t>
      </w:r>
      <w:r>
        <w:t xml:space="preserve"> and</w:t>
      </w:r>
    </w:p>
    <w:p w:rsidR="00686F28" w:rsidRPr="00A07E7A" w:rsidRDefault="00686F28" w:rsidP="00686F28">
      <w:pPr>
        <w:pStyle w:val="B2"/>
      </w:pPr>
      <w:r w:rsidRPr="00A07E7A">
        <w:t>b)</w:t>
      </w:r>
      <w:r w:rsidRPr="00A07E7A">
        <w:tab/>
      </w:r>
      <w:proofErr w:type="gramStart"/>
      <w:r w:rsidRPr="00A07E7A">
        <w:t>without</w:t>
      </w:r>
      <w:proofErr w:type="gramEnd"/>
      <w:r w:rsidRPr="00A07E7A">
        <w:t xml:space="preserve">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proofErr w:type="spellStart"/>
      <w:r w:rsidRPr="003E4D97">
        <w:rPr>
          <w:rFonts w:eastAsia="Malgun Gothic"/>
          <w:lang w:val="en-IN"/>
        </w:rPr>
        <w:t>MCData</w:t>
      </w:r>
      <w:proofErr w:type="spellEnd"/>
      <w:r w:rsidRPr="003E4D97">
        <w:rPr>
          <w:rFonts w:eastAsia="Malgun Gothic"/>
          <w:lang w:val="en-IN"/>
        </w:rPr>
        <w:t xml:space="preserve"> service configuration document as specified in 3GPP TS 24.484 [12]</w:t>
      </w:r>
      <w:r w:rsidRPr="00A07E7A">
        <w:t>;</w:t>
      </w:r>
    </w:p>
    <w:p w:rsidR="00686F28" w:rsidRPr="00A07E7A" w:rsidRDefault="00686F28" w:rsidP="00686F28">
      <w:pPr>
        <w:pStyle w:val="B1"/>
      </w:pPr>
      <w:r>
        <w:rPr>
          <w:lang w:val="en-IN"/>
        </w:rPr>
        <w:t>10</w:t>
      </w:r>
      <w:r w:rsidRPr="00A07E7A">
        <w:t>)</w:t>
      </w:r>
      <w:r w:rsidRPr="00A07E7A">
        <w:tab/>
      </w:r>
      <w:proofErr w:type="gramStart"/>
      <w:r w:rsidRPr="00A07E7A">
        <w:t>if</w:t>
      </w:r>
      <w:proofErr w:type="gramEnd"/>
      <w:r w:rsidRPr="00A07E7A">
        <w:t xml:space="preserve"> the &lt;request-type&gt; element in the application/vnd.3gpp.mcdata-info+xml MIME body of the SIP MESSAGE request is set to a value of "one-to-one-</w:t>
      </w:r>
      <w:proofErr w:type="spellStart"/>
      <w:r w:rsidRPr="00A07E7A">
        <w:t>fd</w:t>
      </w:r>
      <w:proofErr w:type="spellEnd"/>
      <w:r w:rsidRPr="00A07E7A">
        <w:t>" and the SIP MESSAGE request:</w:t>
      </w:r>
    </w:p>
    <w:p w:rsidR="00686F28" w:rsidRPr="00A07E7A" w:rsidRDefault="00686F28" w:rsidP="00686F28">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w:t>
      </w:r>
      <w:proofErr w:type="spellStart"/>
      <w:r w:rsidRPr="00A07E7A">
        <w:t>subclause</w:t>
      </w:r>
      <w:proofErr w:type="spellEnd"/>
      <w:r w:rsidRPr="00A07E7A">
        <w:t xml:space="preserve"> </w:t>
      </w:r>
      <w:r>
        <w:t>4.9</w:t>
      </w:r>
      <w:r w:rsidRPr="00A07E7A">
        <w:t xml:space="preserve">, and skip the rest of the steps below; and </w:t>
      </w:r>
    </w:p>
    <w:p w:rsidR="00686F28" w:rsidRPr="00A07E7A" w:rsidRDefault="00686F28" w:rsidP="00686F28">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 xml:space="preserve">shall send a SIP MESSAGE request to the </w:t>
      </w:r>
      <w:proofErr w:type="spellStart"/>
      <w:r w:rsidRPr="00A07E7A">
        <w:t>MCData</w:t>
      </w:r>
      <w:proofErr w:type="spellEnd"/>
      <w:r w:rsidRPr="00A07E7A">
        <w:t xml:space="preserve"> user identified in the &lt;entry&gt; element of the MIME body, as specified in </w:t>
      </w:r>
      <w:proofErr w:type="spellStart"/>
      <w:r w:rsidRPr="00A07E7A">
        <w:t>subclause</w:t>
      </w:r>
      <w:proofErr w:type="spellEnd"/>
      <w:r w:rsidRPr="00A07E7A">
        <w:t> 10.2.</w:t>
      </w:r>
      <w:r>
        <w:rPr>
          <w:lang w:val="en-IN"/>
        </w:rPr>
        <w:t>4</w:t>
      </w:r>
      <w:r w:rsidRPr="00A07E7A">
        <w:t>.4.</w:t>
      </w:r>
      <w:r>
        <w:rPr>
          <w:lang w:val="en-IN"/>
        </w:rPr>
        <w:t>1</w:t>
      </w:r>
      <w:r w:rsidRPr="00A07E7A">
        <w:t>;</w:t>
      </w:r>
    </w:p>
    <w:p w:rsidR="00686F28" w:rsidRPr="00835ED1" w:rsidRDefault="00686F28" w:rsidP="00686F28">
      <w:pPr>
        <w:pStyle w:val="B1"/>
      </w:pPr>
      <w:r w:rsidRPr="00835ED1">
        <w:t>11)</w:t>
      </w:r>
      <w:r w:rsidRPr="00835ED1">
        <w:tab/>
      </w:r>
      <w:proofErr w:type="gramStart"/>
      <w:r w:rsidRPr="00835ED1">
        <w:t>if</w:t>
      </w:r>
      <w:proofErr w:type="gramEnd"/>
      <w:r w:rsidRPr="00835ED1">
        <w:t xml:space="preserve"> the application/vnd.3gpp.mcdata-signalling MIME body contains an FD HTTP TERMINATION message:</w:t>
      </w:r>
    </w:p>
    <w:p w:rsidR="00686F28" w:rsidRPr="00835ED1" w:rsidRDefault="00686F28" w:rsidP="00686F28">
      <w:pPr>
        <w:pStyle w:val="B2"/>
      </w:pPr>
      <w:r w:rsidRPr="00835ED1">
        <w:t>a)</w:t>
      </w:r>
      <w:r w:rsidRPr="00835ED1">
        <w:tab/>
        <w:t xml:space="preserve">if the FD HTTP TERMINATION message doesn’t contain Conversation Id or Message Id, shall reject the SIP MESSAGE request with a SIP 403 (Forbidden) response, with warning text set to "223 No Conversation ID or Message ID present" and shall not continue with rest of the </w:t>
      </w:r>
      <w:proofErr w:type="spellStart"/>
      <w:r w:rsidRPr="00835ED1">
        <w:t>steps;and</w:t>
      </w:r>
      <w:proofErr w:type="spellEnd"/>
    </w:p>
    <w:p w:rsidR="00686F28" w:rsidRPr="00835ED1" w:rsidRDefault="00686F28" w:rsidP="00686F28">
      <w:pPr>
        <w:pStyle w:val="B2"/>
      </w:pPr>
      <w:r w:rsidRPr="00835ED1">
        <w:t xml:space="preserve">b) if not identified any transmission with given Conversation ID, Message ID shall send 404 with reason with </w:t>
      </w:r>
      <w:proofErr w:type="spellStart"/>
      <w:r w:rsidRPr="00835ED1">
        <w:t>waring</w:t>
      </w:r>
      <w:proofErr w:type="spellEnd"/>
      <w:r w:rsidRPr="00835ED1">
        <w:t xml:space="preserve"> text set to "224 No transmission available" in a Warning header field as specified in </w:t>
      </w:r>
      <w:proofErr w:type="spellStart"/>
      <w:r w:rsidRPr="00835ED1">
        <w:t>subclause</w:t>
      </w:r>
      <w:proofErr w:type="spellEnd"/>
      <w:r w:rsidRPr="00835ED1">
        <w:t> 4.9, and shall not continue with the rest of the steps;</w:t>
      </w:r>
    </w:p>
    <w:p w:rsidR="00686F28" w:rsidRPr="00A07E7A" w:rsidRDefault="00686F28" w:rsidP="00686F28">
      <w:pPr>
        <w:pStyle w:val="B1"/>
      </w:pPr>
      <w:r w:rsidRPr="00835ED1">
        <w:lastRenderedPageBreak/>
        <w:t>12)</w:t>
      </w:r>
      <w:r w:rsidRPr="00835ED1">
        <w:tab/>
      </w:r>
      <w:proofErr w:type="gramStart"/>
      <w:r w:rsidRPr="00835ED1">
        <w:t>if</w:t>
      </w:r>
      <w:proofErr w:type="gramEnd"/>
      <w:r w:rsidRPr="00835ED1">
        <w:t xml:space="preserve"> the application/vnd.3gpp.mcdata-signalling MIME body contains an FD SIGNALLING PAYLOAD message and </w:t>
      </w:r>
      <w:r w:rsidRPr="00A07E7A">
        <w:t>if the &lt;request-type&gt; element in the application/vnd.3gpp.mcdata-info+xml MIME body of the SIP MESSAGE request is set to a value of "group-</w:t>
      </w:r>
      <w:proofErr w:type="spellStart"/>
      <w:r w:rsidRPr="00A07E7A">
        <w:t>fd</w:t>
      </w:r>
      <w:proofErr w:type="spellEnd"/>
      <w:r w:rsidRPr="00A07E7A">
        <w:t>":</w:t>
      </w:r>
    </w:p>
    <w:p w:rsidR="00686F28" w:rsidRPr="00A07E7A" w:rsidRDefault="00686F28" w:rsidP="00686F28">
      <w:pPr>
        <w:pStyle w:val="B2"/>
      </w:pPr>
      <w:r w:rsidRPr="00A07E7A">
        <w:t>a)</w:t>
      </w:r>
      <w:r w:rsidRPr="00A07E7A">
        <w:tab/>
        <w:t xml:space="preserve">shall retrieve the group document associated with the group identity in the SIP MESSAGE request by following the procedures in </w:t>
      </w:r>
      <w:proofErr w:type="spellStart"/>
      <w:r w:rsidRPr="00A07E7A">
        <w:t>subclause</w:t>
      </w:r>
      <w:proofErr w:type="spellEnd"/>
      <w:r w:rsidRPr="00A07E7A">
        <w:t xml:space="preserve"> 6.3.3, and shall continue with the remaining steps if the procedures in </w:t>
      </w:r>
      <w:proofErr w:type="spellStart"/>
      <w:r w:rsidRPr="00A07E7A">
        <w:t>subclause</w:t>
      </w:r>
      <w:proofErr w:type="spellEnd"/>
      <w:r w:rsidRPr="00A07E7A">
        <w:t> 6.3.3 were successful;</w:t>
      </w:r>
    </w:p>
    <w:p w:rsidR="00686F28" w:rsidRPr="00A07E7A" w:rsidRDefault="00686F28" w:rsidP="00686F28">
      <w:pPr>
        <w:pStyle w:val="B2"/>
      </w:pPr>
      <w:r w:rsidRPr="00A07E7A">
        <w:t>b)</w:t>
      </w:r>
      <w:r w:rsidRPr="00A07E7A">
        <w:tab/>
      </w:r>
      <w:proofErr w:type="gramStart"/>
      <w:r w:rsidRPr="00A07E7A">
        <w:t>if</w:t>
      </w:r>
      <w:proofErr w:type="gramEnd"/>
      <w:r w:rsidRPr="00A07E7A">
        <w:t xml:space="preserve"> the &lt;on-network-disabled&gt; element is present in the group document, shall send a SIP 403 (Forbidden) response with the warning text set to "1</w:t>
      </w:r>
      <w:r>
        <w:t>15</w:t>
      </w:r>
      <w:r w:rsidRPr="00A07E7A">
        <w:t xml:space="preserve"> group is disabled" in a Warning header field as specified in </w:t>
      </w:r>
      <w:proofErr w:type="spellStart"/>
      <w:r w:rsidRPr="00A07E7A">
        <w:t>subclause</w:t>
      </w:r>
      <w:proofErr w:type="spellEnd"/>
      <w:r w:rsidRPr="00A07E7A">
        <w:t xml:space="preserve"> </w:t>
      </w:r>
      <w:r>
        <w:t>4.9</w:t>
      </w:r>
      <w:r w:rsidRPr="00A07E7A">
        <w:t xml:space="preserve"> and shall not continue with the rest of the steps;</w:t>
      </w:r>
    </w:p>
    <w:p w:rsidR="00686F28" w:rsidRPr="00A07E7A" w:rsidRDefault="00686F28" w:rsidP="00686F28">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xml:space="preserve">" attribute matching the </w:t>
      </w:r>
      <w:proofErr w:type="spellStart"/>
      <w:r w:rsidRPr="00A07E7A">
        <w:t>MCData</w:t>
      </w:r>
      <w:proofErr w:type="spellEnd"/>
      <w:r w:rsidRPr="00A07E7A">
        <w:t xml:space="preserve"> ID of the originating user contained in the &lt;</w:t>
      </w:r>
      <w:proofErr w:type="spellStart"/>
      <w:r w:rsidRPr="00A07E7A">
        <w:t>mcdata</w:t>
      </w:r>
      <w:proofErr w:type="spellEnd"/>
      <w:r w:rsidRPr="00A07E7A">
        <w:t>-calling-user-identity&gt; element of the application/vnd.3gpp.mcdata-info+xml MIME body in the SIP MESSAGE request, shall send a SIP 403 (Forbidden) response with the warning text set to "1</w:t>
      </w:r>
      <w:r>
        <w:t>16</w:t>
      </w:r>
      <w:r w:rsidRPr="00A07E7A">
        <w:t xml:space="preserve"> user is not part of the </w:t>
      </w:r>
      <w:proofErr w:type="spellStart"/>
      <w:r w:rsidRPr="00A07E7A">
        <w:t>MCData</w:t>
      </w:r>
      <w:proofErr w:type="spellEnd"/>
      <w:r w:rsidRPr="00A07E7A">
        <w:t xml:space="preserve"> group" in a Warning header field as specified in </w:t>
      </w:r>
      <w:proofErr w:type="spellStart"/>
      <w:r w:rsidRPr="00A07E7A">
        <w:t>subclause</w:t>
      </w:r>
      <w:proofErr w:type="spellEnd"/>
      <w:r w:rsidRPr="00A07E7A">
        <w:t xml:space="preserve"> </w:t>
      </w:r>
      <w:r>
        <w:t>4.9</w:t>
      </w:r>
      <w:r w:rsidRPr="00A07E7A">
        <w:t xml:space="preserve"> and shall not continue with the rest of the steps;</w:t>
      </w:r>
    </w:p>
    <w:p w:rsidR="00686F28" w:rsidRPr="00A07E7A" w:rsidRDefault="00686F28" w:rsidP="00686F28">
      <w:pPr>
        <w:pStyle w:val="B2"/>
      </w:pPr>
      <w:r w:rsidRPr="00A07E7A">
        <w:t>d)</w:t>
      </w:r>
      <w:r w:rsidRPr="00A07E7A">
        <w:tab/>
        <w:t>if the &lt;list-service&gt; element contains a</w:t>
      </w:r>
      <w:r>
        <w:rPr>
          <w:lang w:val="en-IN"/>
        </w:rP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w:t>
      </w:r>
      <w:proofErr w:type="spellStart"/>
      <w:r w:rsidRPr="00A07E7A">
        <w:t>subclause</w:t>
      </w:r>
      <w:proofErr w:type="spellEnd"/>
      <w:r w:rsidRPr="00A07E7A">
        <w:t xml:space="preserve"> </w:t>
      </w:r>
      <w:r>
        <w:t>4.9</w:t>
      </w:r>
      <w:r w:rsidRPr="00A07E7A">
        <w:t xml:space="preserve"> and shall not continue with the rest of the steps;</w:t>
      </w:r>
    </w:p>
    <w:p w:rsidR="00686F28" w:rsidRPr="00A07E7A" w:rsidRDefault="00686F28" w:rsidP="00686F28">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w:t>
      </w:r>
      <w:proofErr w:type="spellStart"/>
      <w:r w:rsidRPr="00A07E7A">
        <w:t>subclause</w:t>
      </w:r>
      <w:proofErr w:type="spellEnd"/>
      <w:r w:rsidRPr="00A07E7A">
        <w:t xml:space="preserve"> </w:t>
      </w:r>
      <w:r>
        <w:t>4.9</w:t>
      </w:r>
      <w:r w:rsidRPr="00A07E7A">
        <w:t xml:space="preserve"> and shall not continue with the rest of the steps;</w:t>
      </w:r>
    </w:p>
    <w:p w:rsidR="00686F28" w:rsidRPr="00A07E7A" w:rsidRDefault="00686F28" w:rsidP="00686F28">
      <w:pPr>
        <w:pStyle w:val="B2"/>
      </w:pPr>
      <w:r w:rsidRPr="00A07E7A">
        <w:t>f)</w:t>
      </w:r>
      <w:r w:rsidRPr="00A07E7A">
        <w:tab/>
      </w:r>
      <w:proofErr w:type="gramStart"/>
      <w:r w:rsidRPr="00A07E7A">
        <w:t>if</w:t>
      </w:r>
      <w:proofErr w:type="gramEnd"/>
      <w:r w:rsidRPr="00A07E7A">
        <w:t xml:space="preserve"> the </w:t>
      </w:r>
      <w:proofErr w:type="spellStart"/>
      <w:r w:rsidRPr="00A07E7A">
        <w:t>MCData</w:t>
      </w:r>
      <w:proofErr w:type="spellEnd"/>
      <w:r w:rsidRPr="00A07E7A">
        <w:t xml:space="preserve"> server group FD procedures in </w:t>
      </w:r>
      <w:proofErr w:type="spellStart"/>
      <w:r w:rsidRPr="00A07E7A">
        <w:t>subclause</w:t>
      </w:r>
      <w:proofErr w:type="spellEnd"/>
      <w:r w:rsidRPr="00A07E7A">
        <w:t xml:space="preserve"> 11.1 indicate that the user identified by the </w:t>
      </w:r>
      <w:proofErr w:type="spellStart"/>
      <w:r w:rsidRPr="00A07E7A">
        <w:t>MCData</w:t>
      </w:r>
      <w:proofErr w:type="spellEnd"/>
      <w:r w:rsidRPr="00A07E7A">
        <w:t xml:space="preserve"> ID:</w:t>
      </w:r>
    </w:p>
    <w:p w:rsidR="00686F28" w:rsidRPr="00A07E7A" w:rsidRDefault="00686F28" w:rsidP="00686F28">
      <w:pPr>
        <w:pStyle w:val="B3"/>
      </w:pPr>
      <w:proofErr w:type="spellStart"/>
      <w:r w:rsidRPr="00A07E7A">
        <w:t>i</w:t>
      </w:r>
      <w:proofErr w:type="spellEnd"/>
      <w:r w:rsidRPr="00A07E7A">
        <w:t>)</w:t>
      </w:r>
      <w:r w:rsidRPr="00A07E7A">
        <w:tab/>
        <w:t xml:space="preserve">is not allowed to initiate group </w:t>
      </w:r>
      <w:proofErr w:type="spellStart"/>
      <w:r w:rsidRPr="00A07E7A">
        <w:t>MCData</w:t>
      </w:r>
      <w:proofErr w:type="spellEnd"/>
      <w:r w:rsidRPr="00A07E7A">
        <w:t xml:space="preserve"> communications on this group identity</w:t>
      </w:r>
      <w:r w:rsidRPr="00983014">
        <w:rPr>
          <w:lang w:val="en-IN"/>
        </w:rPr>
        <w:t xml:space="preserve"> </w:t>
      </w:r>
      <w:r>
        <w:rPr>
          <w:lang w:val="en-IN"/>
        </w:rPr>
        <w:t xml:space="preserve">as determined by step 2) of </w:t>
      </w:r>
      <w:proofErr w:type="spellStart"/>
      <w:r>
        <w:rPr>
          <w:lang w:val="en-IN"/>
        </w:rPr>
        <w:t>subclause</w:t>
      </w:r>
      <w:proofErr w:type="spellEnd"/>
      <w:r>
        <w:rPr>
          <w:lang w:val="en-IN"/>
        </w:rPr>
        <w:t>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w:t>
      </w:r>
      <w:proofErr w:type="spellStart"/>
      <w:r w:rsidRPr="00A07E7A">
        <w:t>subclause</w:t>
      </w:r>
      <w:proofErr w:type="spellEnd"/>
      <w:r w:rsidRPr="00A07E7A">
        <w:t xml:space="preserve"> </w:t>
      </w:r>
      <w:r>
        <w:t>4.9</w:t>
      </w:r>
      <w:r w:rsidRPr="00A07E7A">
        <w:t xml:space="preserve">, and shall not continue with the rest of the steps in this </w:t>
      </w:r>
      <w:proofErr w:type="spellStart"/>
      <w:r w:rsidRPr="00A07E7A">
        <w:t>subclause</w:t>
      </w:r>
      <w:proofErr w:type="spellEnd"/>
      <w:r w:rsidRPr="00A07E7A">
        <w:t>; and</w:t>
      </w:r>
    </w:p>
    <w:p w:rsidR="00686F28" w:rsidRPr="00A07E7A" w:rsidRDefault="00686F28" w:rsidP="00686F28">
      <w:pPr>
        <w:pStyle w:val="B3"/>
      </w:pPr>
      <w:r w:rsidRPr="00A07E7A">
        <w:t>ii)</w:t>
      </w:r>
      <w:r w:rsidRPr="00A07E7A">
        <w:tab/>
        <w:t xml:space="preserve">is not allowed to initiate group </w:t>
      </w:r>
      <w:proofErr w:type="spellStart"/>
      <w:r w:rsidRPr="00A07E7A">
        <w:t>MCData</w:t>
      </w:r>
      <w:proofErr w:type="spellEnd"/>
      <w:r w:rsidRPr="00A07E7A">
        <w:t xml:space="preserve"> communications on this group identity due to </w:t>
      </w:r>
      <w:r w:rsidRPr="00A10312">
        <w:rPr>
          <w:lang w:val="en-IN"/>
        </w:rPr>
        <w:t>exceeding the maximum amount of data that can be sent in a single request</w:t>
      </w:r>
      <w:r w:rsidRPr="00983014">
        <w:rPr>
          <w:lang w:val="en-IN"/>
        </w:rPr>
        <w:t xml:space="preserve"> </w:t>
      </w:r>
      <w:r>
        <w:rPr>
          <w:lang w:val="en-IN"/>
        </w:rPr>
        <w:t xml:space="preserve">as determined by step 8) of </w:t>
      </w:r>
      <w:proofErr w:type="spellStart"/>
      <w:r>
        <w:rPr>
          <w:lang w:val="en-IN"/>
        </w:rPr>
        <w:t>subclause</w:t>
      </w:r>
      <w:proofErr w:type="spellEnd"/>
      <w:r>
        <w:rPr>
          <w:lang w:val="en-IN"/>
        </w:rPr>
        <w:t> 11.1</w:t>
      </w:r>
      <w:r w:rsidRPr="00A07E7A">
        <w:t>, shall reject the SIP MESSAGE request with a SIP 403 (Forbidden) response to the SIP MESSAGE request, with warning text set to "</w:t>
      </w:r>
      <w:r>
        <w:t>208</w:t>
      </w:r>
      <w:r w:rsidRPr="00A07E7A">
        <w:t xml:space="preserve"> user not authorised for </w:t>
      </w:r>
      <w:proofErr w:type="spellStart"/>
      <w:r w:rsidRPr="00A07E7A">
        <w:t>MCData</w:t>
      </w:r>
      <w:proofErr w:type="spellEnd"/>
      <w:r w:rsidRPr="00A07E7A">
        <w:t xml:space="preserve"> communications on this group identity due to </w:t>
      </w:r>
      <w:r w:rsidRPr="00A10312">
        <w:rPr>
          <w:lang w:val="en-IN"/>
        </w:rPr>
        <w:t>exceeding the maximum amount of data that can be sent in a single request</w:t>
      </w:r>
      <w:r w:rsidRPr="00A07E7A">
        <w:t xml:space="preserve">" in a Warning header field as specified in </w:t>
      </w:r>
      <w:proofErr w:type="spellStart"/>
      <w:r w:rsidRPr="00A07E7A">
        <w:t>subclause</w:t>
      </w:r>
      <w:proofErr w:type="spellEnd"/>
      <w:r w:rsidRPr="00A07E7A">
        <w:t xml:space="preserve"> </w:t>
      </w:r>
      <w:r>
        <w:t>4.9</w:t>
      </w:r>
      <w:r w:rsidRPr="00A07E7A">
        <w:t xml:space="preserve">, and shall not continue with the rest of the steps in this </w:t>
      </w:r>
      <w:proofErr w:type="spellStart"/>
      <w:r w:rsidRPr="00A07E7A">
        <w:t>subclause</w:t>
      </w:r>
      <w:proofErr w:type="spellEnd"/>
      <w:r w:rsidRPr="00A07E7A">
        <w:t>;</w:t>
      </w:r>
    </w:p>
    <w:p w:rsidR="00686F28" w:rsidRPr="00A10312" w:rsidRDefault="00686F28" w:rsidP="00686F28">
      <w:pPr>
        <w:pStyle w:val="B3"/>
        <w:rPr>
          <w:lang w:val="en-IN"/>
        </w:rPr>
      </w:pPr>
      <w:r>
        <w:rPr>
          <w:lang w:val="en-IN"/>
        </w:rPr>
        <w:t>i</w:t>
      </w:r>
      <w:r w:rsidRPr="00A10312">
        <w:rPr>
          <w:lang w:val="en-IN"/>
        </w:rPr>
        <w:t>ii)</w:t>
      </w:r>
      <w:r w:rsidRPr="00A10312">
        <w:rPr>
          <w:lang w:val="en-IN"/>
        </w:rPr>
        <w:tab/>
        <w:t xml:space="preserve">is not allowed to initiate group </w:t>
      </w:r>
      <w:proofErr w:type="spellStart"/>
      <w:r w:rsidRPr="00A10312">
        <w:rPr>
          <w:lang w:val="en-IN"/>
        </w:rPr>
        <w:t>MCData</w:t>
      </w:r>
      <w:proofErr w:type="spellEnd"/>
      <w:r w:rsidRPr="00A10312">
        <w:rPr>
          <w:lang w:val="en-IN"/>
        </w:rPr>
        <w:t xml:space="preserve"> communications on this group identity due to exceeding the maximum </w:t>
      </w:r>
      <w:r>
        <w:rPr>
          <w:lang w:val="en-IN"/>
        </w:rPr>
        <w:t>allowed file size</w:t>
      </w:r>
      <w:r w:rsidRPr="00983014">
        <w:rPr>
          <w:lang w:val="en-IN"/>
        </w:rPr>
        <w:t xml:space="preserve"> </w:t>
      </w:r>
      <w:r>
        <w:rPr>
          <w:lang w:val="en-IN"/>
        </w:rPr>
        <w:t xml:space="preserve">as determined by step 6) of </w:t>
      </w:r>
      <w:proofErr w:type="spellStart"/>
      <w:r>
        <w:rPr>
          <w:lang w:val="en-IN"/>
        </w:rPr>
        <w:t>subclause</w:t>
      </w:r>
      <w:proofErr w:type="spellEnd"/>
      <w:r>
        <w:rPr>
          <w:lang w:val="en-IN"/>
        </w:rPr>
        <w:t> 11.1</w:t>
      </w:r>
      <w:r w:rsidRPr="00A10312">
        <w:rPr>
          <w:lang w:val="en-IN"/>
        </w:rPr>
        <w:t>, shall reject the SIP MESSAGE request with a SIP 403 (Forbidden) response to the SIP MESSAGE request, with warning text set to "</w:t>
      </w:r>
      <w:r w:rsidRPr="00FA2528">
        <w:rPr>
          <w:lang w:val="en-IN"/>
        </w:rPr>
        <w:t xml:space="preserve">208 user not authorised for </w:t>
      </w:r>
      <w:proofErr w:type="spellStart"/>
      <w:r w:rsidRPr="00FA2528">
        <w:rPr>
          <w:lang w:val="en-IN"/>
        </w:rPr>
        <w:t>MCData</w:t>
      </w:r>
      <w:proofErr w:type="spellEnd"/>
      <w:r w:rsidRPr="00FA2528">
        <w:rPr>
          <w:lang w:val="en-IN"/>
        </w:rPr>
        <w:t xml:space="preserve"> communications on this group identity due to exceeding the maximum amount of data that can be sent in a single request</w:t>
      </w:r>
      <w:r w:rsidRPr="00A10312">
        <w:rPr>
          <w:lang w:val="en-IN"/>
        </w:rPr>
        <w:t xml:space="preserve">" in a Warning header field as specified in </w:t>
      </w:r>
      <w:proofErr w:type="spellStart"/>
      <w:r w:rsidRPr="00A10312">
        <w:rPr>
          <w:lang w:val="en-IN"/>
        </w:rPr>
        <w:t>subclause</w:t>
      </w:r>
      <w:proofErr w:type="spellEnd"/>
      <w:r w:rsidRPr="00A10312">
        <w:rPr>
          <w:lang w:val="en-IN"/>
        </w:rPr>
        <w:t xml:space="preserve"> </w:t>
      </w:r>
      <w:r>
        <w:rPr>
          <w:lang w:val="en-IN"/>
        </w:rPr>
        <w:t>4.9</w:t>
      </w:r>
      <w:r w:rsidRPr="00A10312">
        <w:rPr>
          <w:lang w:val="en-IN"/>
        </w:rPr>
        <w:t xml:space="preserve">, and shall not continue with the rest of the steps in this </w:t>
      </w:r>
      <w:proofErr w:type="spellStart"/>
      <w:r w:rsidRPr="00A10312">
        <w:rPr>
          <w:lang w:val="en-IN"/>
        </w:rPr>
        <w:t>subclause</w:t>
      </w:r>
      <w:proofErr w:type="spellEnd"/>
      <w:r w:rsidRPr="00A10312">
        <w:rPr>
          <w:lang w:val="en-IN"/>
        </w:rPr>
        <w:t>;</w:t>
      </w:r>
    </w:p>
    <w:p w:rsidR="00686F28" w:rsidRPr="00A07E7A" w:rsidRDefault="00686F28" w:rsidP="00686F28">
      <w:pPr>
        <w:pStyle w:val="B2"/>
      </w:pPr>
      <w:r w:rsidRPr="00A07E7A">
        <w:t>g)</w:t>
      </w:r>
      <w:r w:rsidRPr="00A07E7A">
        <w:tab/>
      </w:r>
      <w:r>
        <w:rPr>
          <w:lang w:val="en-IN"/>
        </w:rPr>
        <w:t xml:space="preserve">if </w:t>
      </w:r>
      <w:r w:rsidRPr="00A07E7A">
        <w:t xml:space="preserve">the originating user identified by the </w:t>
      </w:r>
      <w:proofErr w:type="spellStart"/>
      <w:r w:rsidRPr="00A07E7A">
        <w:t>MCData</w:t>
      </w:r>
      <w:proofErr w:type="spellEnd"/>
      <w:r w:rsidRPr="00A07E7A">
        <w:t xml:space="preserve"> ID is not affiliated to the group identity contained in the SIP MESSAGE request, as specified in </w:t>
      </w:r>
      <w:proofErr w:type="spellStart"/>
      <w:r w:rsidRPr="00A07E7A">
        <w:t>subclause</w:t>
      </w:r>
      <w:proofErr w:type="spellEnd"/>
      <w:r w:rsidRPr="00A07E7A">
        <w:t>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w:t>
      </w:r>
      <w:proofErr w:type="spellStart"/>
      <w:r w:rsidRPr="00A07E7A">
        <w:t>subclause</w:t>
      </w:r>
      <w:proofErr w:type="spellEnd"/>
      <w:r w:rsidRPr="00A07E7A">
        <w:t> </w:t>
      </w:r>
      <w:r>
        <w:t>4.9</w:t>
      </w:r>
      <w:r w:rsidRPr="00A07E7A">
        <w:t>, and skip the rest of the steps below;</w:t>
      </w:r>
    </w:p>
    <w:p w:rsidR="00686F28" w:rsidRPr="00A07E7A" w:rsidRDefault="00686F28" w:rsidP="00686F28">
      <w:pPr>
        <w:pStyle w:val="B2"/>
      </w:pPr>
      <w:r w:rsidRPr="00A07E7A">
        <w:t>j)</w:t>
      </w:r>
      <w:r w:rsidRPr="00A07E7A">
        <w:tab/>
      </w:r>
      <w:proofErr w:type="gramStart"/>
      <w:r w:rsidRPr="00A07E7A">
        <w:t>shall</w:t>
      </w:r>
      <w:proofErr w:type="gramEnd"/>
      <w:r w:rsidRPr="00A07E7A">
        <w:t xml:space="preserve"> determine targeted group members for </w:t>
      </w:r>
      <w:proofErr w:type="spellStart"/>
      <w:r w:rsidRPr="00A07E7A">
        <w:t>MCData</w:t>
      </w:r>
      <w:proofErr w:type="spellEnd"/>
      <w:r w:rsidRPr="00A07E7A">
        <w:t xml:space="preserve"> communications by following the procedures in </w:t>
      </w:r>
      <w:proofErr w:type="spellStart"/>
      <w:r w:rsidRPr="00A07E7A">
        <w:t>subclause</w:t>
      </w:r>
      <w:proofErr w:type="spellEnd"/>
      <w:r w:rsidRPr="00A07E7A">
        <w:t xml:space="preserve"> 6.3.4; </w:t>
      </w:r>
    </w:p>
    <w:p w:rsidR="00686F28" w:rsidRPr="00A07E7A" w:rsidRDefault="00686F28" w:rsidP="00686F28">
      <w:pPr>
        <w:pStyle w:val="B2"/>
      </w:pPr>
      <w:r w:rsidRPr="00A07E7A">
        <w:t>k)</w:t>
      </w:r>
      <w:r w:rsidRPr="00A07E7A">
        <w:tab/>
        <w:t xml:space="preserve">if the procedures in </w:t>
      </w:r>
      <w:proofErr w:type="spellStart"/>
      <w:r w:rsidRPr="00A07E7A">
        <w:t>subclause</w:t>
      </w:r>
      <w:proofErr w:type="spellEnd"/>
      <w:r w:rsidRPr="00A07E7A">
        <w:t xml:space="preserve"> 6.3.4 result in no affiliated members found in the selected </w:t>
      </w:r>
      <w:proofErr w:type="spellStart"/>
      <w:r w:rsidRPr="00A07E7A">
        <w:t>MCData</w:t>
      </w:r>
      <w:proofErr w:type="spellEnd"/>
      <w:r w:rsidRPr="00A07E7A">
        <w:t xml:space="preserve"> group, shall return a SIP 403 (Forbidden) response with the warning text set to "1</w:t>
      </w:r>
      <w:r>
        <w:t>98</w:t>
      </w:r>
      <w:r w:rsidRPr="00A07E7A">
        <w:t xml:space="preserve"> no users are affiliated to this group" in a Warning header field as specified in </w:t>
      </w:r>
      <w:proofErr w:type="spellStart"/>
      <w:r w:rsidRPr="00A07E7A">
        <w:t>subclause</w:t>
      </w:r>
      <w:proofErr w:type="spellEnd"/>
      <w:r w:rsidRPr="00A07E7A">
        <w:t> </w:t>
      </w:r>
      <w:r>
        <w:t>4.9</w:t>
      </w:r>
      <w:r w:rsidRPr="00A07E7A">
        <w:t>, and skip the rest of the steps below; and</w:t>
      </w:r>
    </w:p>
    <w:p w:rsidR="00686F28" w:rsidRPr="00A07E7A" w:rsidRDefault="00686F28" w:rsidP="00686F28">
      <w:pPr>
        <w:pStyle w:val="B2"/>
      </w:pPr>
      <w:r w:rsidRPr="00A07E7A">
        <w:lastRenderedPageBreak/>
        <w:t>l)</w:t>
      </w:r>
      <w:r w:rsidRPr="00A07E7A">
        <w:tab/>
      </w:r>
      <w:proofErr w:type="gramStart"/>
      <w:r w:rsidRPr="00A07E7A">
        <w:t>shall</w:t>
      </w:r>
      <w:proofErr w:type="gramEnd"/>
      <w:r w:rsidRPr="00A07E7A">
        <w:t xml:space="preserve"> send SIP MESSAGE requests to the targeted group members identified in step j) above by following the procedure in </w:t>
      </w:r>
      <w:proofErr w:type="spellStart"/>
      <w:r w:rsidRPr="00A07E7A">
        <w:t>subclause</w:t>
      </w:r>
      <w:proofErr w:type="spellEnd"/>
      <w:r w:rsidRPr="00A07E7A">
        <w:t> </w:t>
      </w:r>
      <w:r>
        <w:rPr>
          <w:lang w:val="en-IN"/>
        </w:rPr>
        <w:t>10</w:t>
      </w:r>
      <w:r w:rsidRPr="00A07E7A">
        <w:t>.2.</w:t>
      </w:r>
      <w:r>
        <w:rPr>
          <w:lang w:val="en-IN"/>
        </w:rPr>
        <w:t>4</w:t>
      </w:r>
      <w:r w:rsidRPr="00A07E7A">
        <w:t>.4.1;</w:t>
      </w:r>
    </w:p>
    <w:p w:rsidR="00686F28" w:rsidRPr="00A07E7A" w:rsidRDefault="00686F28" w:rsidP="00686F28">
      <w:pPr>
        <w:pStyle w:val="B1"/>
      </w:pPr>
      <w:r w:rsidRPr="00835ED1">
        <w:t>13</w:t>
      </w:r>
      <w:r w:rsidRPr="00A07E7A">
        <w:t>)</w:t>
      </w:r>
      <w:r w:rsidRPr="00835ED1">
        <w:tab/>
      </w:r>
      <w:proofErr w:type="gramStart"/>
      <w:r w:rsidRPr="00835ED1">
        <w:t>if</w:t>
      </w:r>
      <w:proofErr w:type="gramEnd"/>
      <w:r w:rsidRPr="00835ED1">
        <w:t xml:space="preserve">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 xml:space="preserve">in step 9 of this </w:t>
      </w:r>
      <w:proofErr w:type="spellStart"/>
      <w:r>
        <w:t>subclause</w:t>
      </w:r>
      <w:proofErr w:type="spellEnd"/>
      <w:r>
        <w:t>;</w:t>
      </w:r>
    </w:p>
    <w:p w:rsidR="00686F28" w:rsidRPr="00A07E7A" w:rsidRDefault="00686F28" w:rsidP="00686F28">
      <w:pPr>
        <w:pStyle w:val="B1"/>
      </w:pPr>
      <w:r w:rsidRPr="00835ED1">
        <w:t>14</w:t>
      </w:r>
      <w:r w:rsidRPr="00A07E7A">
        <w:t>)</w:t>
      </w:r>
      <w:r w:rsidRPr="00835ED1">
        <w:tab/>
        <w:t>if the application/vnd.3gpp.mcdata-signalling MIME body contains an FD SIGNALLING PAYLOAD message,</w:t>
      </w:r>
      <w:r w:rsidRPr="00403E54">
        <w:t xml:space="preserve"> </w:t>
      </w:r>
      <w:r w:rsidRPr="00A07E7A">
        <w:t xml:space="preserve">shall associate the running timer TDC2 (file availability timer) to the Conversation ID, Message ID </w:t>
      </w:r>
      <w:ins w:id="113" w:author="Sepura" w:date="2019-08-01T14:53:00Z">
        <w:r w:rsidR="00B87C57">
          <w:t>,</w:t>
        </w:r>
      </w:ins>
      <w:del w:id="114" w:author="Sepura" w:date="2019-08-01T14:53:00Z">
        <w:r w:rsidRPr="00A07E7A" w:rsidDel="00B87C57">
          <w:delText>and</w:delText>
        </w:r>
      </w:del>
      <w:r w:rsidRPr="00A07E7A">
        <w:t xml:space="preserve"> Application ID (if included)</w:t>
      </w:r>
      <w:ins w:id="115" w:author="Sepura" w:date="2019-08-01T14:53:00Z">
        <w:r w:rsidR="00B87C57">
          <w:t xml:space="preserve">, and Extended </w:t>
        </w:r>
      </w:ins>
      <w:ins w:id="116" w:author="Sepura" w:date="2019-08-01T14:54:00Z">
        <w:r w:rsidR="00B87C57">
          <w:t>a</w:t>
        </w:r>
      </w:ins>
      <w:ins w:id="117" w:author="Sepura" w:date="2019-08-01T14:53:00Z">
        <w:r w:rsidR="00B87C57">
          <w:t>pplication ID</w:t>
        </w:r>
      </w:ins>
      <w:ins w:id="118" w:author="Sepura" w:date="2019-08-01T14:54:00Z">
        <w:r w:rsidR="00B87C57">
          <w:t xml:space="preserve"> (if included)</w:t>
        </w:r>
      </w:ins>
      <w:r w:rsidRPr="00A07E7A">
        <w:t xml:space="preserve"> contained in the FD SIGNALLING PAYLOAD message;</w:t>
      </w:r>
    </w:p>
    <w:p w:rsidR="00686F28" w:rsidRPr="00A07E7A" w:rsidRDefault="00686F28" w:rsidP="00686F28">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rsidR="00686F28" w:rsidRPr="00A07E7A" w:rsidRDefault="00686F28" w:rsidP="00686F28">
      <w:pPr>
        <w:pStyle w:val="B1"/>
        <w:rPr>
          <w:noProof/>
        </w:rPr>
      </w:pPr>
      <w:r w:rsidRPr="00A07E7A">
        <w:t>1</w:t>
      </w:r>
      <w:r>
        <w:t>5</w:t>
      </w:r>
      <w:r w:rsidRPr="00A07E7A">
        <w:t>)</w:t>
      </w:r>
      <w:r w:rsidRPr="00A07E7A">
        <w:tab/>
      </w:r>
      <w:proofErr w:type="gramStart"/>
      <w:r w:rsidRPr="00A07E7A">
        <w:t>shall</w:t>
      </w:r>
      <w:proofErr w:type="gramEnd"/>
      <w:r w:rsidRPr="00A07E7A">
        <w:t xml:space="preserve"> generate a SIP 202 (Accepted) response in response to the "SIP MESSAGE request for FD using HTTP for controlling </w:t>
      </w:r>
      <w:proofErr w:type="spellStart"/>
      <w:r w:rsidRPr="00A07E7A">
        <w:t>MCData</w:t>
      </w:r>
      <w:proofErr w:type="spellEnd"/>
      <w:r w:rsidRPr="00A07E7A">
        <w:t xml:space="preserve"> function</w:t>
      </w:r>
      <w:r w:rsidRPr="00A07E7A">
        <w:rPr>
          <w:noProof/>
        </w:rPr>
        <w:t xml:space="preserve">"; </w:t>
      </w:r>
      <w:r>
        <w:rPr>
          <w:lang w:val="en-IN"/>
        </w:rPr>
        <w:t>and</w:t>
      </w:r>
    </w:p>
    <w:p w:rsidR="00686F28" w:rsidRPr="00A07E7A" w:rsidRDefault="00686F28" w:rsidP="00686F28">
      <w:pPr>
        <w:pStyle w:val="B1"/>
      </w:pPr>
      <w:r w:rsidRPr="00A07E7A">
        <w:t>1</w:t>
      </w:r>
      <w:r>
        <w:t>6</w:t>
      </w:r>
      <w:r w:rsidRPr="00A07E7A">
        <w:t>)</w:t>
      </w:r>
      <w:r w:rsidRPr="00A07E7A">
        <w:tab/>
      </w:r>
      <w:r w:rsidRPr="00A07E7A">
        <w:rPr>
          <w:noProof/>
        </w:rPr>
        <w:t xml:space="preserve">shall send the </w:t>
      </w:r>
      <w:r w:rsidRPr="00A07E7A">
        <w:t xml:space="preserve">SIP 202 (Accepted) response towards the originating participating </w:t>
      </w:r>
      <w:proofErr w:type="spellStart"/>
      <w:r w:rsidRPr="00A07E7A">
        <w:t>MCData</w:t>
      </w:r>
      <w:proofErr w:type="spellEnd"/>
      <w:r w:rsidRPr="00A07E7A">
        <w:t xml:space="preserve"> function according to 3GPP TS 24.229 [5].</w:t>
      </w:r>
    </w:p>
    <w:p w:rsidR="00686F28" w:rsidRPr="00835ED1" w:rsidRDefault="00686F28" w:rsidP="00686F28">
      <w:pPr>
        <w:pStyle w:val="B1"/>
      </w:pPr>
      <w:r w:rsidRPr="00835ED1">
        <w:t>17)</w:t>
      </w:r>
      <w:r w:rsidRPr="00835ED1">
        <w:tab/>
      </w:r>
      <w:proofErr w:type="gramStart"/>
      <w:r w:rsidRPr="00835ED1">
        <w:t>if</w:t>
      </w:r>
      <w:proofErr w:type="gramEnd"/>
      <w:r w:rsidRPr="00835ED1">
        <w:t xml:space="preserve"> the application/vnd.3gpp.mcdata-signalling MIME body contains an FD HTTP TERMINATION message and Termination information type IE set to "</w:t>
      </w:r>
      <w:r w:rsidRPr="00835ED1">
        <w:rPr>
          <w:lang w:val="en-US"/>
        </w:rPr>
        <w:t>TERMINATION REQUEST</w:t>
      </w:r>
      <w:r w:rsidRPr="00835ED1">
        <w:t>" then:</w:t>
      </w:r>
    </w:p>
    <w:p w:rsidR="00686F28" w:rsidRPr="00681B10" w:rsidRDefault="00686F28" w:rsidP="00686F28">
      <w:pPr>
        <w:pStyle w:val="B2"/>
        <w:rPr>
          <w:sz w:val="24"/>
          <w:szCs w:val="24"/>
          <w:lang w:val="en-US"/>
        </w:rPr>
      </w:pPr>
      <w:r w:rsidRPr="00835ED1">
        <w:t>a)</w:t>
      </w:r>
      <w:r w:rsidRPr="00835ED1">
        <w:tab/>
      </w:r>
      <w:proofErr w:type="gramStart"/>
      <w:r w:rsidRPr="00835ED1">
        <w:t>shall</w:t>
      </w:r>
      <w:proofErr w:type="gramEnd"/>
      <w:r w:rsidRPr="00835ED1">
        <w:t xml:space="preserve"> identify the FILE transmission with Conversation ID and Message ID and </w:t>
      </w:r>
      <w:r w:rsidRPr="00835ED1">
        <w:rPr>
          <w:lang w:eastAsia="zh-CN"/>
        </w:rPr>
        <w:t>"</w:t>
      </w:r>
      <w:r w:rsidRPr="00835ED1">
        <w:t>FILE URL</w:t>
      </w:r>
      <w:r w:rsidRPr="00835ED1">
        <w:rPr>
          <w:lang w:eastAsia="zh-CN"/>
        </w:rPr>
        <w:t>"</w:t>
      </w:r>
      <w:r w:rsidRPr="00835ED1">
        <w:t xml:space="preserve">. If any </w:t>
      </w:r>
      <w:proofErr w:type="spellStart"/>
      <w:r w:rsidRPr="00835ED1">
        <w:t>ongoing</w:t>
      </w:r>
      <w:proofErr w:type="spellEnd"/>
      <w:r w:rsidRPr="00835ED1">
        <w:t xml:space="preserve"> </w:t>
      </w:r>
      <w:proofErr w:type="gramStart"/>
      <w:r w:rsidRPr="00835ED1">
        <w:t>transmission exist</w:t>
      </w:r>
      <w:proofErr w:type="gramEnd"/>
      <w:r w:rsidRPr="00835ED1">
        <w:t xml:space="preserve"> then execute procedure described in </w:t>
      </w:r>
      <w:proofErr w:type="spellStart"/>
      <w:r w:rsidRPr="00835ED1">
        <w:t>subclause</w:t>
      </w:r>
      <w:proofErr w:type="spellEnd"/>
      <w:r w:rsidRPr="00835ED1">
        <w:t> 12.4.2.1 with</w:t>
      </w:r>
      <w:r w:rsidRPr="00681B10">
        <w:rPr>
          <w:szCs w:val="24"/>
          <w:lang w:val="en-US"/>
        </w:rPr>
        <w:t>following clarifications</w:t>
      </w:r>
      <w:r w:rsidRPr="00835ED1">
        <w:t>:</w:t>
      </w:r>
    </w:p>
    <w:p w:rsidR="00686F28" w:rsidRPr="00835ED1" w:rsidRDefault="00686F28" w:rsidP="00686F28">
      <w:pPr>
        <w:pStyle w:val="B3"/>
        <w:rPr>
          <w:noProof/>
        </w:rPr>
      </w:pPr>
      <w:proofErr w:type="spellStart"/>
      <w:r w:rsidRPr="00835ED1">
        <w:t>i</w:t>
      </w:r>
      <w:proofErr w:type="spellEnd"/>
      <w:r w:rsidRPr="00835ED1">
        <w:t>)</w:t>
      </w:r>
      <w:r w:rsidRPr="00835ED1">
        <w:tab/>
      </w:r>
      <w:proofErr w:type="gramStart"/>
      <w:r w:rsidRPr="00835ED1">
        <w:t>shall</w:t>
      </w:r>
      <w:proofErr w:type="gramEnd"/>
      <w:r w:rsidRPr="00835ED1">
        <w:t xml:space="preserve"> set 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rsidR="00686F28" w:rsidRPr="00835ED1" w:rsidRDefault="00686F28" w:rsidP="00686F28">
      <w:pPr>
        <w:pStyle w:val="B2"/>
        <w:rPr>
          <w:noProof/>
        </w:rPr>
      </w:pPr>
      <w:r w:rsidRPr="00835ED1">
        <w:rPr>
          <w:noProof/>
        </w:rPr>
        <w:t>b)</w:t>
      </w:r>
      <w:r w:rsidRPr="00835ED1">
        <w:rPr>
          <w:noProof/>
        </w:rPr>
        <w:tab/>
      </w:r>
      <w:proofErr w:type="gramStart"/>
      <w:r w:rsidRPr="00835ED1">
        <w:t>shall</w:t>
      </w:r>
      <w:proofErr w:type="gramEnd"/>
      <w:r w:rsidRPr="00835ED1">
        <w:t xml:space="preserve">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rsidR="00686F28" w:rsidRPr="00835ED1" w:rsidRDefault="00686F28" w:rsidP="00686F28">
      <w:pPr>
        <w:pStyle w:val="B3"/>
      </w:pPr>
      <w:proofErr w:type="spellStart"/>
      <w:r w:rsidRPr="00835ED1">
        <w:t>i</w:t>
      </w:r>
      <w:proofErr w:type="spellEnd"/>
      <w:r w:rsidRPr="00835ED1">
        <w:t>)</w:t>
      </w:r>
      <w:r w:rsidRPr="00835ED1">
        <w:tab/>
      </w:r>
      <w:proofErr w:type="gramStart"/>
      <w:r w:rsidRPr="00835ED1">
        <w:t>shall</w:t>
      </w:r>
      <w:proofErr w:type="gramEnd"/>
      <w:r w:rsidRPr="00835ED1">
        <w:t xml:space="preserve"> include an Accept-Contact header field with the media feature tag g.3gpp.icsi-ref with the value of "urn:urn-7:3gpp-service.ims.icsi.mcdata.fd" along with parameters "require" and "explicit" according to IETF RFC 3841 [8] in the outgoing SIP MESSAGE request;</w:t>
      </w:r>
    </w:p>
    <w:p w:rsidR="00686F28" w:rsidRPr="00835ED1" w:rsidRDefault="00686F28" w:rsidP="00686F28">
      <w:pPr>
        <w:pStyle w:val="B3"/>
        <w:rPr>
          <w:lang w:eastAsia="ko-KR"/>
        </w:rPr>
      </w:pPr>
      <w:r w:rsidRPr="00835ED1">
        <w:t>ii)</w:t>
      </w:r>
      <w:r w:rsidRPr="00835ED1">
        <w:tab/>
      </w:r>
      <w:proofErr w:type="gramStart"/>
      <w:r w:rsidRPr="00835ED1">
        <w:t>shall</w:t>
      </w:r>
      <w:proofErr w:type="gramEnd"/>
      <w:r w:rsidRPr="00835ED1">
        <w:t xml:space="preserve"> </w:t>
      </w:r>
      <w:r w:rsidRPr="00835ED1">
        <w:rPr>
          <w:lang w:eastAsia="ko-KR"/>
        </w:rPr>
        <w:t xml:space="preserve">include a P-Asserted-Service header field with the value </w:t>
      </w:r>
      <w:r w:rsidRPr="00835ED1">
        <w:t>"</w:t>
      </w:r>
      <w:r w:rsidRPr="00835ED1">
        <w:rPr>
          <w:lang w:eastAsia="ko-KR"/>
        </w:rPr>
        <w:t>urn:urn-7:3gpp-service.ims.icsi.mcdata.fd</w:t>
      </w:r>
      <w:r w:rsidRPr="00835ED1">
        <w:t>"</w:t>
      </w:r>
      <w:r w:rsidRPr="00835ED1">
        <w:rPr>
          <w:lang w:eastAsia="ko-KR"/>
        </w:rPr>
        <w:t>;</w:t>
      </w:r>
    </w:p>
    <w:p w:rsidR="00686F28" w:rsidRPr="00835ED1" w:rsidRDefault="00686F28" w:rsidP="00686F28">
      <w:pPr>
        <w:pStyle w:val="B3"/>
      </w:pPr>
      <w:r w:rsidRPr="00835ED1">
        <w:rPr>
          <w:lang w:eastAsia="ko-KR"/>
        </w:rPr>
        <w:t>iii)</w:t>
      </w:r>
      <w:r w:rsidRPr="00835ED1">
        <w:rPr>
          <w:lang w:eastAsia="ko-KR"/>
        </w:rPr>
        <w:tab/>
        <w:t xml:space="preserve">shall </w:t>
      </w:r>
      <w:r w:rsidRPr="00835ED1">
        <w:rPr>
          <w:rFonts w:eastAsia="SimSun"/>
        </w:rPr>
        <w:t xml:space="preserve">set the Request-URI of the outgoing SIP MESSAGE request to the public service identity of the participating </w:t>
      </w:r>
      <w:proofErr w:type="spellStart"/>
      <w:r w:rsidRPr="00835ED1">
        <w:rPr>
          <w:rFonts w:eastAsia="SimSun"/>
        </w:rPr>
        <w:t>MCData</w:t>
      </w:r>
      <w:proofErr w:type="spellEnd"/>
      <w:r w:rsidRPr="00835ED1">
        <w:rPr>
          <w:rFonts w:eastAsia="SimSun"/>
        </w:rPr>
        <w:t xml:space="preserve"> function associated to the</w:t>
      </w:r>
      <w:r w:rsidRPr="00835ED1">
        <w:t xml:space="preserve"> </w:t>
      </w:r>
      <w:proofErr w:type="spellStart"/>
      <w:r w:rsidRPr="00835ED1">
        <w:t>MCData</w:t>
      </w:r>
      <w:proofErr w:type="spellEnd"/>
      <w:r w:rsidRPr="00835ED1">
        <w:t xml:space="preserve"> ID of the originating user mentioned in the &lt;</w:t>
      </w:r>
      <w:proofErr w:type="spellStart"/>
      <w:r w:rsidRPr="00835ED1">
        <w:t>mcdata</w:t>
      </w:r>
      <w:proofErr w:type="spellEnd"/>
      <w:r w:rsidRPr="00835ED1">
        <w:t xml:space="preserve">-calling-user-identity&gt; element of the application/vnd.3gpp.mcdata-info+xml MIME body of the </w:t>
      </w:r>
      <w:r w:rsidRPr="00835ED1">
        <w:rPr>
          <w:lang w:val="en-US"/>
        </w:rPr>
        <w:t xml:space="preserve">incoming </w:t>
      </w:r>
      <w:r w:rsidRPr="00835ED1">
        <w:t>SIP MESSAGE request</w:t>
      </w:r>
      <w:r w:rsidRPr="00835ED1">
        <w:rPr>
          <w:rFonts w:eastAsia="SimSun"/>
        </w:rPr>
        <w:t>;</w:t>
      </w:r>
    </w:p>
    <w:p w:rsidR="00686F28" w:rsidRPr="00835ED1" w:rsidRDefault="00686F28" w:rsidP="00686F28">
      <w:pPr>
        <w:pStyle w:val="B3"/>
      </w:pPr>
      <w:r w:rsidRPr="00835ED1">
        <w:t>iv)</w:t>
      </w:r>
      <w:r w:rsidRPr="00835ED1">
        <w:tab/>
      </w:r>
      <w:proofErr w:type="gramStart"/>
      <w:r w:rsidRPr="00835ED1">
        <w:rPr>
          <w:lang w:eastAsia="ko-KR"/>
        </w:rPr>
        <w:t>shall</w:t>
      </w:r>
      <w:proofErr w:type="gramEnd"/>
      <w:r w:rsidRPr="00835ED1">
        <w:rPr>
          <w:lang w:eastAsia="ko-KR"/>
        </w:rPr>
        <w:t xml:space="preserve"> </w:t>
      </w:r>
      <w:r w:rsidRPr="00835ED1">
        <w:rPr>
          <w:rFonts w:eastAsia="SimSun"/>
        </w:rPr>
        <w:t xml:space="preserve">copy the public user identity of the calling </w:t>
      </w:r>
      <w:proofErr w:type="spellStart"/>
      <w:r w:rsidRPr="00835ED1">
        <w:rPr>
          <w:rFonts w:eastAsia="SimSun"/>
        </w:rPr>
        <w:t>MCData</w:t>
      </w:r>
      <w:proofErr w:type="spellEnd"/>
      <w:r w:rsidRPr="00835ED1">
        <w:rPr>
          <w:rFonts w:eastAsia="SimSun"/>
        </w:rPr>
        <w:t xml:space="preserve"> user from the P-Asserted-Identity header field of the incoming SIP MESSAGE request into the </w:t>
      </w:r>
      <w:r w:rsidRPr="00835ED1">
        <w:rPr>
          <w:lang w:eastAsia="ko-KR"/>
        </w:rPr>
        <w:t>P-Asserted-Identity header field of the outgoing SIP MESSAGE request</w:t>
      </w:r>
      <w:r w:rsidRPr="00835ED1">
        <w:t>;</w:t>
      </w:r>
    </w:p>
    <w:p w:rsidR="00686F28" w:rsidRPr="00835ED1" w:rsidRDefault="00686F28" w:rsidP="00686F28">
      <w:pPr>
        <w:pStyle w:val="B3"/>
      </w:pPr>
      <w:r w:rsidRPr="00835ED1">
        <w:t>v)</w:t>
      </w:r>
      <w:r w:rsidRPr="00835ED1">
        <w:tab/>
      </w:r>
      <w:proofErr w:type="gramStart"/>
      <w:r w:rsidRPr="00835ED1">
        <w:t>shall</w:t>
      </w:r>
      <w:proofErr w:type="gramEnd"/>
      <w:r w:rsidRPr="00835ED1">
        <w:t xml:space="preserve">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 xml:space="preserve">the rules specified in </w:t>
      </w:r>
      <w:proofErr w:type="spellStart"/>
      <w:r w:rsidRPr="00835ED1">
        <w:t>subclause</w:t>
      </w:r>
      <w:proofErr w:type="spellEnd"/>
      <w:r w:rsidRPr="00835ED1">
        <w:t> 6.4 for the handling of MIME bodies in a SIP message:</w:t>
      </w:r>
    </w:p>
    <w:p w:rsidR="00686F28" w:rsidRPr="00835ED1" w:rsidRDefault="00686F28" w:rsidP="00686F28">
      <w:pPr>
        <w:pStyle w:val="B4"/>
      </w:pPr>
      <w:r>
        <w:rPr>
          <w:noProof/>
        </w:rPr>
        <w:t>A</w:t>
      </w:r>
      <w:r w:rsidRPr="00835ED1">
        <w:rPr>
          <w:noProof/>
        </w:rPr>
        <w:t>)</w:t>
      </w:r>
      <w:r w:rsidRPr="00835ED1">
        <w:rPr>
          <w:noProof/>
        </w:rPr>
        <w:tab/>
        <w:t xml:space="preserve">fill &lt;mcdata-request-uri&gt; element from </w:t>
      </w:r>
      <w:r w:rsidRPr="00835ED1">
        <w:t>&lt;</w:t>
      </w:r>
      <w:proofErr w:type="spellStart"/>
      <w:r w:rsidRPr="00835ED1">
        <w:t>mcdata</w:t>
      </w:r>
      <w:proofErr w:type="spellEnd"/>
      <w:r w:rsidRPr="00835ED1">
        <w:t>-calling-user-identity&gt; element of the application/vnd.3gpp.mcdata-info+xml in received SIP MESSAGE;</w:t>
      </w:r>
    </w:p>
    <w:p w:rsidR="00686F28" w:rsidRPr="00835ED1" w:rsidRDefault="00686F28" w:rsidP="00686F28">
      <w:pPr>
        <w:pStyle w:val="B3"/>
        <w:rPr>
          <w:noProof/>
        </w:rPr>
      </w:pPr>
      <w:r w:rsidRPr="00835ED1">
        <w:rPr>
          <w:noProof/>
        </w:rPr>
        <w:t>vi)</w:t>
      </w:r>
      <w:r w:rsidRPr="00835ED1">
        <w:rPr>
          <w:noProof/>
        </w:rPr>
        <w:tab/>
        <w:t>shall generate FD HTTP TERMINATION message as described in subclause 6.3.6.1;</w:t>
      </w:r>
    </w:p>
    <w:p w:rsidR="00686F28" w:rsidRPr="00835ED1" w:rsidRDefault="00686F28" w:rsidP="00686F28">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rsidR="00686F28" w:rsidRPr="00835ED1" w:rsidRDefault="00686F28" w:rsidP="00686F28">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rsidR="00686F28" w:rsidRPr="00835ED1" w:rsidRDefault="00686F28" w:rsidP="00686F28">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rsidR="00686F28" w:rsidRPr="00835ED1" w:rsidRDefault="00686F28" w:rsidP="00686F28">
      <w:pPr>
        <w:pStyle w:val="B2"/>
      </w:pPr>
      <w:r w:rsidRPr="00835ED1">
        <w:rPr>
          <w:noProof/>
        </w:rPr>
        <w:lastRenderedPageBreak/>
        <w:t>c)</w:t>
      </w:r>
      <w:r w:rsidRPr="00835ED1">
        <w:rPr>
          <w:noProof/>
        </w:rPr>
        <w:tab/>
        <w:t xml:space="preserve">shall </w:t>
      </w:r>
      <w:r w:rsidRPr="00835ED1">
        <w:t xml:space="preserve">send the SIP MESSAGE request towards the </w:t>
      </w:r>
      <w:r>
        <w:t xml:space="preserve">originating </w:t>
      </w:r>
      <w:r w:rsidRPr="00835ED1">
        <w:t xml:space="preserve">participating </w:t>
      </w:r>
      <w:proofErr w:type="spellStart"/>
      <w:r w:rsidRPr="00835ED1">
        <w:t>MCData</w:t>
      </w:r>
      <w:proofErr w:type="spellEnd"/>
      <w:r w:rsidRPr="00835ED1">
        <w:t xml:space="preserve"> function as specified in 3GPP TS 24.229 [5]; and</w:t>
      </w:r>
    </w:p>
    <w:p w:rsidR="00686F28" w:rsidRPr="00835ED1" w:rsidRDefault="00686F28" w:rsidP="00686F28">
      <w:pPr>
        <w:pStyle w:val="B1"/>
        <w:rPr>
          <w:noProof/>
        </w:rPr>
      </w:pPr>
      <w:r w:rsidRPr="00835ED1">
        <w:t>1</w:t>
      </w:r>
      <w:r>
        <w:t>8</w:t>
      </w:r>
      <w:r w:rsidRPr="00835ED1">
        <w:t>)</w:t>
      </w:r>
      <w:r w:rsidRPr="00835ED1">
        <w:tab/>
      </w:r>
      <w:proofErr w:type="gramStart"/>
      <w:r w:rsidRPr="00835ED1">
        <w:t>if</w:t>
      </w:r>
      <w:proofErr w:type="gramEnd"/>
      <w:r w:rsidRPr="00835ED1">
        <w:t xml:space="preserve">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rsidR="00686F28" w:rsidRDefault="00686F28" w:rsidP="00686F28">
      <w:pPr>
        <w:jc w:val="center"/>
        <w:rPr>
          <w:noProof/>
        </w:rPr>
      </w:pPr>
      <w:r>
        <w:rPr>
          <w:noProof/>
          <w:highlight w:val="green"/>
        </w:rPr>
        <w:t>***** Next</w:t>
      </w:r>
      <w:r w:rsidRPr="00DB12B9">
        <w:rPr>
          <w:noProof/>
          <w:highlight w:val="green"/>
        </w:rPr>
        <w:t xml:space="preserve"> change *****</w:t>
      </w:r>
    </w:p>
    <w:p w:rsidR="00660AD2" w:rsidRPr="00A07E7A" w:rsidRDefault="00660AD2" w:rsidP="00660AD2">
      <w:pPr>
        <w:pStyle w:val="Heading4"/>
      </w:pPr>
      <w:bookmarkStart w:id="119" w:name="_Toc11397678"/>
      <w:r w:rsidRPr="00A07E7A">
        <w:rPr>
          <w:rFonts w:eastAsia="Malgun Gothic"/>
        </w:rPr>
        <w:t>12.4.2.1</w:t>
      </w:r>
      <w:r w:rsidRPr="00A07E7A">
        <w:rPr>
          <w:rFonts w:eastAsia="Malgun Gothic"/>
        </w:rPr>
        <w:tab/>
        <w:t xml:space="preserve">Expiry of timer </w:t>
      </w:r>
      <w:r w:rsidRPr="00A07E7A">
        <w:t>TDC2 (file availability timer)</w:t>
      </w:r>
      <w:bookmarkEnd w:id="119"/>
    </w:p>
    <w:p w:rsidR="00660AD2" w:rsidRPr="00A07E7A" w:rsidRDefault="00660AD2" w:rsidP="00660AD2">
      <w:r w:rsidRPr="00A07E7A">
        <w:t xml:space="preserve">When timer TDC2 (file availability timer) associated to a specific Conversation ID and Message ID expires, the controlling </w:t>
      </w:r>
      <w:proofErr w:type="spellStart"/>
      <w:r w:rsidRPr="00A07E7A">
        <w:t>MCData</w:t>
      </w:r>
      <w:proofErr w:type="spellEnd"/>
      <w:r w:rsidRPr="00A07E7A">
        <w:t xml:space="preserve"> function shall identify a target set of </w:t>
      </w:r>
      <w:proofErr w:type="spellStart"/>
      <w:r w:rsidRPr="00A07E7A">
        <w:t>MCData</w:t>
      </w:r>
      <w:proofErr w:type="spellEnd"/>
      <w:r w:rsidRPr="00A07E7A">
        <w:t xml:space="preserve"> client(s) as being:</w:t>
      </w:r>
    </w:p>
    <w:p w:rsidR="00660AD2" w:rsidRPr="00A07E7A" w:rsidRDefault="00660AD2" w:rsidP="00660AD2">
      <w:pPr>
        <w:pStyle w:val="B1"/>
      </w:pPr>
      <w:r w:rsidRPr="00A07E7A">
        <w:t>-</w:t>
      </w:r>
      <w:r w:rsidRPr="00A07E7A">
        <w:tab/>
        <w:t xml:space="preserve">the </w:t>
      </w:r>
      <w:proofErr w:type="spellStart"/>
      <w:r w:rsidRPr="00A07E7A">
        <w:t>MCData</w:t>
      </w:r>
      <w:proofErr w:type="spellEnd"/>
      <w:r w:rsidRPr="00A07E7A">
        <w:t xml:space="preserve"> client that received a one-to-one file distribution using HTTP for the associated Conversation ID and Message ID, but has not yet downloaded the file; or</w:t>
      </w:r>
    </w:p>
    <w:p w:rsidR="00660AD2" w:rsidRPr="00A07E7A" w:rsidRDefault="00660AD2" w:rsidP="00660AD2">
      <w:pPr>
        <w:pStyle w:val="B1"/>
      </w:pPr>
      <w:r w:rsidRPr="00A07E7A">
        <w:t>-</w:t>
      </w:r>
      <w:r w:rsidRPr="00A07E7A">
        <w:tab/>
        <w:t xml:space="preserve">each </w:t>
      </w:r>
      <w:proofErr w:type="spellStart"/>
      <w:r w:rsidRPr="00A07E7A">
        <w:t>MCData</w:t>
      </w:r>
      <w:proofErr w:type="spellEnd"/>
      <w:r w:rsidRPr="00A07E7A">
        <w:t xml:space="preserve"> client that received a group standalone file distribution using HTTP for the associated Conversation ID and Message ID, but have not yet downloaded the file;</w:t>
      </w:r>
    </w:p>
    <w:p w:rsidR="00660AD2" w:rsidRPr="00A07E7A" w:rsidRDefault="00660AD2" w:rsidP="00660AD2">
      <w:r w:rsidRPr="00A07E7A">
        <w:rPr>
          <w:noProof/>
        </w:rPr>
        <w:t xml:space="preserve">On expiry of timer </w:t>
      </w:r>
      <w:r w:rsidRPr="00A07E7A">
        <w:t xml:space="preserve">TDC2 (file availability timer), for each identified </w:t>
      </w:r>
      <w:proofErr w:type="spellStart"/>
      <w:r w:rsidRPr="00A07E7A">
        <w:t>MCData</w:t>
      </w:r>
      <w:proofErr w:type="spellEnd"/>
      <w:r w:rsidRPr="00A07E7A">
        <w:t xml:space="preserve"> client, the controlling </w:t>
      </w:r>
      <w:proofErr w:type="spellStart"/>
      <w:r w:rsidRPr="00A07E7A">
        <w:t>MCData</w:t>
      </w:r>
      <w:proofErr w:type="spellEnd"/>
      <w:r w:rsidRPr="00A07E7A">
        <w:t xml:space="preserve"> function:</w:t>
      </w:r>
    </w:p>
    <w:p w:rsidR="00660AD2" w:rsidRPr="00A07E7A" w:rsidRDefault="00660AD2" w:rsidP="00660AD2">
      <w:pPr>
        <w:pStyle w:val="NO"/>
      </w:pPr>
      <w:r w:rsidRPr="00A07E7A">
        <w:t>NOTE:</w:t>
      </w:r>
      <w:r w:rsidRPr="00A07E7A">
        <w:tab/>
        <w:t>The file availability timer is associated to the Conversation ID and Message ID that was present in the initial FD request.</w:t>
      </w:r>
    </w:p>
    <w:p w:rsidR="00660AD2" w:rsidRPr="00A07E7A" w:rsidRDefault="00660AD2" w:rsidP="00660AD2">
      <w:pPr>
        <w:pStyle w:val="B1"/>
        <w:rPr>
          <w:noProof/>
        </w:rPr>
      </w:pPr>
      <w:r w:rsidRPr="00A07E7A">
        <w:rPr>
          <w:noProof/>
        </w:rPr>
        <w:t>1)</w:t>
      </w:r>
      <w:r w:rsidRPr="00A07E7A">
        <w:rPr>
          <w:noProof/>
        </w:rPr>
        <w:tab/>
        <w:t>shall generate a SIP MESSAGE request as specified in subclause 12.x.2.1;</w:t>
      </w:r>
    </w:p>
    <w:p w:rsidR="00660AD2" w:rsidRPr="00A07E7A" w:rsidRDefault="00660AD2" w:rsidP="00660AD2">
      <w:pPr>
        <w:pStyle w:val="B1"/>
        <w:rPr>
          <w:rFonts w:eastAsia="SimSun"/>
        </w:rPr>
      </w:pPr>
      <w:r w:rsidRPr="00A07E7A">
        <w:rPr>
          <w:noProof/>
        </w:rPr>
        <w:t>2)</w:t>
      </w:r>
      <w:r w:rsidRPr="00A07E7A">
        <w:rPr>
          <w:noProof/>
        </w:rPr>
        <w:tab/>
        <w:t xml:space="preserve">shall include an FD NETWORK NOTIFICATION message in an application/vnd.3gpp.mcdata-signalling MIME body of the </w:t>
      </w:r>
      <w:r w:rsidRPr="00A07E7A">
        <w:rPr>
          <w:rFonts w:eastAsia="SimSun"/>
        </w:rPr>
        <w:t>SIP MESSAGE request with:</w:t>
      </w:r>
    </w:p>
    <w:p w:rsidR="00660AD2" w:rsidRPr="00A07E7A" w:rsidRDefault="00660AD2" w:rsidP="00660AD2">
      <w:pPr>
        <w:pStyle w:val="B2"/>
        <w:rPr>
          <w:noProof/>
        </w:rPr>
      </w:pPr>
      <w:r w:rsidRPr="00A07E7A">
        <w:rPr>
          <w:noProof/>
        </w:rPr>
        <w:t>a)</w:t>
      </w:r>
      <w:r w:rsidRPr="00A07E7A">
        <w:rPr>
          <w:noProof/>
        </w:rPr>
        <w:tab/>
        <w:t>the FD notification type IE as "FILE EXPIRED UNAVAILABLE TO DOWNLOAD" as specified in subclause 15.2.6;</w:t>
      </w:r>
    </w:p>
    <w:p w:rsidR="00660AD2" w:rsidRPr="00A07E7A" w:rsidRDefault="00660AD2" w:rsidP="00660AD2">
      <w:pPr>
        <w:pStyle w:val="B2"/>
        <w:rPr>
          <w:noProof/>
        </w:rPr>
      </w:pPr>
      <w:r w:rsidRPr="00A07E7A">
        <w:rPr>
          <w:noProof/>
        </w:rPr>
        <w:t>b)</w:t>
      </w:r>
      <w:r w:rsidRPr="00A07E7A">
        <w:rPr>
          <w:noProof/>
        </w:rPr>
        <w:tab/>
        <w:t>shall set the Date and time IE to the current time as specified in subclause 15.2.8;</w:t>
      </w:r>
    </w:p>
    <w:p w:rsidR="00660AD2" w:rsidRPr="00A07E7A" w:rsidRDefault="00660AD2" w:rsidP="00660AD2">
      <w:pPr>
        <w:pStyle w:val="B2"/>
        <w:rPr>
          <w:noProof/>
        </w:rPr>
      </w:pPr>
      <w:r w:rsidRPr="00A07E7A">
        <w:rPr>
          <w:noProof/>
        </w:rPr>
        <w:t>c)</w:t>
      </w:r>
      <w:r w:rsidRPr="00A07E7A">
        <w:rPr>
          <w:noProof/>
        </w:rPr>
        <w:tab/>
        <w:t>the Conversation ID IE set to a value identifying the conversation, as specified in subclause 15.2.9;</w:t>
      </w:r>
    </w:p>
    <w:p w:rsidR="00660AD2" w:rsidRPr="00A07E7A" w:rsidRDefault="00660AD2" w:rsidP="00660AD2">
      <w:pPr>
        <w:pStyle w:val="B2"/>
        <w:rPr>
          <w:noProof/>
        </w:rPr>
      </w:pPr>
      <w:r w:rsidRPr="00A07E7A">
        <w:rPr>
          <w:noProof/>
        </w:rPr>
        <w:t>d)</w:t>
      </w:r>
      <w:r w:rsidRPr="00A07E7A">
        <w:rPr>
          <w:noProof/>
        </w:rPr>
        <w:tab/>
        <w:t>the Message ID IE set to a value identifying the message as specified in subclause 15.2.10; and</w:t>
      </w:r>
    </w:p>
    <w:p w:rsidR="00660AD2" w:rsidRDefault="00660AD2" w:rsidP="00660AD2">
      <w:pPr>
        <w:pStyle w:val="B2"/>
        <w:rPr>
          <w:ins w:id="120" w:author="Sepura" w:date="2019-08-01T15:12:00Z"/>
          <w:noProof/>
        </w:rPr>
      </w:pPr>
      <w:r w:rsidRPr="00A07E7A">
        <w:rPr>
          <w:noProof/>
        </w:rPr>
        <w:t>e)</w:t>
      </w:r>
      <w:r w:rsidRPr="00A07E7A">
        <w:rPr>
          <w:noProof/>
        </w:rPr>
        <w:tab/>
        <w:t>if an Application ID was stored against the expired timer TDC2 (file availability timer), shall set the Application ID to the stored value</w:t>
      </w:r>
      <w:r w:rsidRPr="00A07E7A">
        <w:t xml:space="preserve"> </w:t>
      </w:r>
      <w:r w:rsidRPr="00A07E7A">
        <w:rPr>
          <w:noProof/>
        </w:rPr>
        <w:t>as specified in subclause 15.2.7; and</w:t>
      </w:r>
    </w:p>
    <w:p w:rsidR="00247B3D" w:rsidRPr="00A07E7A" w:rsidRDefault="00247B3D" w:rsidP="00660AD2">
      <w:pPr>
        <w:pStyle w:val="B2"/>
        <w:rPr>
          <w:noProof/>
        </w:rPr>
      </w:pPr>
      <w:ins w:id="121" w:author="Sepura" w:date="2019-08-01T15:12:00Z">
        <w:r>
          <w:rPr>
            <w:noProof/>
          </w:rPr>
          <w:t>f)</w:t>
        </w:r>
        <w:r>
          <w:rPr>
            <w:noProof/>
          </w:rPr>
          <w:tab/>
        </w:r>
        <w:r w:rsidRPr="00A07E7A">
          <w:rPr>
            <w:noProof/>
          </w:rPr>
          <w:t xml:space="preserve">if an </w:t>
        </w:r>
        <w:r>
          <w:rPr>
            <w:noProof/>
          </w:rPr>
          <w:t>Extended a</w:t>
        </w:r>
        <w:r w:rsidRPr="00A07E7A">
          <w:rPr>
            <w:noProof/>
          </w:rPr>
          <w:t xml:space="preserve">pplication ID was stored against the expired timer TDC2 (file availability timer), shall set the </w:t>
        </w:r>
      </w:ins>
      <w:ins w:id="122" w:author="Sepura" w:date="2019-08-01T15:13:00Z">
        <w:r>
          <w:rPr>
            <w:noProof/>
          </w:rPr>
          <w:t>Extended a</w:t>
        </w:r>
      </w:ins>
      <w:ins w:id="123" w:author="Sepura" w:date="2019-08-01T15:12:00Z">
        <w:r w:rsidRPr="00A07E7A">
          <w:rPr>
            <w:noProof/>
          </w:rPr>
          <w:t>pplication ID to the stored value</w:t>
        </w:r>
        <w:r w:rsidRPr="00A07E7A">
          <w:t xml:space="preserve"> </w:t>
        </w:r>
        <w:r>
          <w:rPr>
            <w:noProof/>
          </w:rPr>
          <w:t xml:space="preserve">as specified in </w:t>
        </w:r>
        <w:r w:rsidRPr="00A07E7A">
          <w:rPr>
            <w:noProof/>
          </w:rPr>
          <w:t>clause 15.2.7; and</w:t>
        </w:r>
      </w:ins>
    </w:p>
    <w:p w:rsidR="00660AD2" w:rsidRPr="00A07E7A" w:rsidRDefault="00660AD2" w:rsidP="00660AD2">
      <w:pPr>
        <w:pStyle w:val="B1"/>
        <w:rPr>
          <w:rFonts w:eastAsia="SimSun"/>
        </w:rPr>
      </w:pPr>
      <w:r w:rsidRPr="00A07E7A">
        <w:rPr>
          <w:rFonts w:eastAsia="SimSun"/>
        </w:rPr>
        <w:t>3)</w:t>
      </w:r>
      <w:r w:rsidRPr="00A07E7A">
        <w:rPr>
          <w:rFonts w:eastAsia="SimSun"/>
        </w:rPr>
        <w:tab/>
      </w:r>
      <w:proofErr w:type="gramStart"/>
      <w:r w:rsidRPr="00A07E7A">
        <w:rPr>
          <w:rFonts w:eastAsia="SimSun"/>
        </w:rPr>
        <w:t>shall</w:t>
      </w:r>
      <w:proofErr w:type="gramEnd"/>
      <w:r w:rsidRPr="00A07E7A">
        <w:rPr>
          <w:rFonts w:eastAsia="SimSun"/>
        </w:rPr>
        <w:t xml:space="preserve"> send the SIP MESSAGE request according to according to rules and</w:t>
      </w:r>
      <w:r>
        <w:rPr>
          <w:rFonts w:eastAsia="SimSun"/>
        </w:rPr>
        <w:t xml:space="preserve"> procedures of 3GPP TS 24.229 [</w:t>
      </w:r>
      <w:r w:rsidRPr="00E04641">
        <w:rPr>
          <w:rFonts w:eastAsia="SimSun"/>
        </w:rPr>
        <w:t>5</w:t>
      </w:r>
      <w:r w:rsidRPr="00A07E7A">
        <w:rPr>
          <w:rFonts w:eastAsia="SimSun"/>
        </w:rPr>
        <w:t>].</w:t>
      </w:r>
    </w:p>
    <w:p w:rsidR="00686F28" w:rsidRDefault="00686F28">
      <w:pPr>
        <w:rPr>
          <w:noProof/>
        </w:rPr>
      </w:pPr>
    </w:p>
    <w:p w:rsidR="00686F28" w:rsidRDefault="00686F28" w:rsidP="00686F28">
      <w:pPr>
        <w:jc w:val="center"/>
        <w:rPr>
          <w:noProof/>
        </w:rPr>
      </w:pPr>
      <w:r>
        <w:rPr>
          <w:noProof/>
          <w:highlight w:val="green"/>
        </w:rPr>
        <w:t>***** Next</w:t>
      </w:r>
      <w:r w:rsidRPr="00DB12B9">
        <w:rPr>
          <w:noProof/>
          <w:highlight w:val="green"/>
        </w:rPr>
        <w:t xml:space="preserve"> change *****</w:t>
      </w:r>
    </w:p>
    <w:p w:rsidR="00660AD2" w:rsidRPr="00A07E7A" w:rsidRDefault="00660AD2" w:rsidP="00660AD2">
      <w:pPr>
        <w:pStyle w:val="Heading3"/>
        <w:rPr>
          <w:rFonts w:eastAsia="Malgun Gothic"/>
        </w:rPr>
      </w:pPr>
      <w:bookmarkStart w:id="124" w:name="_Toc11397680"/>
      <w:r w:rsidRPr="00A07E7A">
        <w:rPr>
          <w:rFonts w:eastAsia="Malgun Gothic"/>
        </w:rPr>
        <w:t>12.4.4</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terminating procedures</w:t>
      </w:r>
      <w:bookmarkEnd w:id="124"/>
    </w:p>
    <w:p w:rsidR="00660AD2" w:rsidRPr="00A07E7A" w:rsidRDefault="00660AD2" w:rsidP="00660AD2">
      <w:r w:rsidRPr="00A07E7A">
        <w:t>On receipt of a SIP MESSAGE request containing an</w:t>
      </w:r>
      <w:r w:rsidRPr="00A07E7A">
        <w:rPr>
          <w:rFonts w:eastAsia="Malgun Gothic"/>
        </w:rPr>
        <w:t xml:space="preserve"> application/vnd.3gpp.mcdata-signalling MIME body with a FD NETWORK NOTIFICATION message, the </w:t>
      </w:r>
      <w:proofErr w:type="spellStart"/>
      <w:r w:rsidRPr="00A07E7A">
        <w:rPr>
          <w:rFonts w:eastAsia="Malgun Gothic"/>
        </w:rPr>
        <w:t>MCData</w:t>
      </w:r>
      <w:proofErr w:type="spellEnd"/>
      <w:r w:rsidRPr="00A07E7A">
        <w:rPr>
          <w:rFonts w:eastAsia="Malgun Gothic"/>
        </w:rPr>
        <w:t xml:space="preserve"> client:</w:t>
      </w:r>
    </w:p>
    <w:p w:rsidR="00660AD2" w:rsidRPr="00A07E7A" w:rsidRDefault="00660AD2" w:rsidP="00660AD2">
      <w:pPr>
        <w:pStyle w:val="B1"/>
      </w:pPr>
      <w:r w:rsidRPr="00A07E7A">
        <w:t>1)</w:t>
      </w:r>
      <w:r w:rsidRPr="00A07E7A">
        <w:tab/>
      </w:r>
      <w:proofErr w:type="gramStart"/>
      <w:r w:rsidRPr="00A07E7A">
        <w:t>may</w:t>
      </w:r>
      <w:proofErr w:type="gramEnd"/>
      <w:r w:rsidRPr="00A07E7A">
        <w:t xml:space="preserve"> reject the SIP MESSAGE request if there are not enough resources to handle the SIP MESSAGE request;</w:t>
      </w:r>
    </w:p>
    <w:p w:rsidR="00660AD2" w:rsidRPr="00A07E7A" w:rsidRDefault="00660AD2" w:rsidP="00660AD2">
      <w:pPr>
        <w:pStyle w:val="B1"/>
        <w:rPr>
          <w:lang w:eastAsia="ko-KR"/>
        </w:rPr>
      </w:pPr>
      <w:r w:rsidRPr="00A07E7A">
        <w:rPr>
          <w:lang w:eastAsia="ko-KR"/>
        </w:rPr>
        <w:t>2)</w:t>
      </w:r>
      <w:r w:rsidRPr="00A07E7A">
        <w:rPr>
          <w:lang w:eastAsia="ko-KR"/>
        </w:rPr>
        <w:tab/>
        <w:t xml:space="preserve">if the SIP MESSAGE request is rejected in step 1), shall respond towards the participating </w:t>
      </w:r>
      <w:proofErr w:type="spellStart"/>
      <w:r w:rsidRPr="00A07E7A">
        <w:rPr>
          <w:lang w:eastAsia="ko-KR"/>
        </w:rPr>
        <w:t>MCData</w:t>
      </w:r>
      <w:proofErr w:type="spellEnd"/>
      <w:r w:rsidRPr="00A07E7A">
        <w:rPr>
          <w:lang w:eastAsia="ko-KR"/>
        </w:rPr>
        <w:t xml:space="preserve"> function with a SIP 480 (Temporarily unavailable) response and skip the rest of the steps of this </w:t>
      </w:r>
      <w:proofErr w:type="spellStart"/>
      <w:r w:rsidRPr="00A07E7A">
        <w:rPr>
          <w:lang w:eastAsia="ko-KR"/>
        </w:rPr>
        <w:t>subclause</w:t>
      </w:r>
      <w:proofErr w:type="spellEnd"/>
      <w:r w:rsidRPr="00A07E7A">
        <w:rPr>
          <w:lang w:eastAsia="ko-KR"/>
        </w:rPr>
        <w:t>;</w:t>
      </w:r>
    </w:p>
    <w:p w:rsidR="00660AD2" w:rsidRPr="00A07E7A" w:rsidRDefault="00660AD2" w:rsidP="00660AD2">
      <w:pPr>
        <w:pStyle w:val="B1"/>
      </w:pPr>
      <w:r w:rsidRPr="00A07E7A">
        <w:t>3</w:t>
      </w:r>
      <w:r w:rsidRPr="00A07E7A">
        <w:rPr>
          <w:lang w:eastAsia="ko-KR"/>
        </w:rPr>
        <w:t>)</w:t>
      </w:r>
      <w:r w:rsidRPr="00A07E7A">
        <w:tab/>
      </w:r>
      <w:proofErr w:type="gramStart"/>
      <w:r w:rsidRPr="00A07E7A">
        <w:t>shall</w:t>
      </w:r>
      <w:proofErr w:type="gramEnd"/>
      <w:r w:rsidRPr="00A07E7A">
        <w:t xml:space="preserve"> generate a SIP 200 (OK) response according to rules and procedures of 3GPP TS 24.229 [5];</w:t>
      </w:r>
    </w:p>
    <w:p w:rsidR="00660AD2" w:rsidRPr="00832655" w:rsidRDefault="00660AD2" w:rsidP="00660AD2">
      <w:pPr>
        <w:pStyle w:val="B1"/>
        <w:rPr>
          <w:lang w:eastAsia="ko-KR"/>
        </w:rPr>
      </w:pPr>
      <w:r w:rsidRPr="00A07E7A">
        <w:rPr>
          <w:lang w:eastAsia="ko-KR"/>
        </w:rPr>
        <w:t>4)</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p>
    <w:p w:rsidR="00660AD2" w:rsidRPr="00A07E7A" w:rsidRDefault="00660AD2" w:rsidP="00660AD2">
      <w:pPr>
        <w:pStyle w:val="B1"/>
        <w:rPr>
          <w:rFonts w:eastAsia="Malgun Gothic"/>
        </w:rPr>
      </w:pPr>
      <w:r w:rsidRPr="00A07E7A">
        <w:rPr>
          <w:rFonts w:eastAsia="Malgun Gothic"/>
        </w:rPr>
        <w:lastRenderedPageBreak/>
        <w:t>5)</w:t>
      </w:r>
      <w:r w:rsidRPr="00A07E7A">
        <w:rPr>
          <w:rFonts w:eastAsia="Malgun Gothic"/>
        </w:rPr>
        <w:tab/>
      </w:r>
      <w:proofErr w:type="gramStart"/>
      <w:r w:rsidRPr="00A07E7A">
        <w:rPr>
          <w:rFonts w:eastAsia="Malgun Gothic"/>
        </w:rPr>
        <w:t>shall</w:t>
      </w:r>
      <w:proofErr w:type="gramEnd"/>
      <w:r w:rsidRPr="00A07E7A">
        <w:rPr>
          <w:rFonts w:eastAsia="Malgun Gothic"/>
        </w:rPr>
        <w:t xml:space="preserve"> decode the contents of the FD NETWORK NOTIFICATION message contained in the application/vnd.3gpp.mcdata-signalling MIME body;</w:t>
      </w:r>
    </w:p>
    <w:p w:rsidR="00660AD2" w:rsidRPr="00A07E7A" w:rsidRDefault="00660AD2" w:rsidP="00660AD2">
      <w:pPr>
        <w:pStyle w:val="B1"/>
        <w:rPr>
          <w:rFonts w:eastAsia="Malgun Gothic"/>
        </w:rPr>
      </w:pPr>
      <w:r w:rsidRPr="00A07E7A">
        <w:rPr>
          <w:rFonts w:eastAsia="Malgun Gothic"/>
        </w:rPr>
        <w:t>6)</w:t>
      </w:r>
      <w:r w:rsidRPr="00A07E7A">
        <w:rPr>
          <w:rFonts w:eastAsia="Malgun Gothic"/>
        </w:rPr>
        <w:tab/>
        <w:t>if the FD NETWORK NOTIFICATION message contains an Application ID</w:t>
      </w:r>
      <w:ins w:id="125" w:author="Sepura" w:date="2019-08-01T15:23:00Z">
        <w:r w:rsidR="005A3C76">
          <w:rPr>
            <w:rFonts w:eastAsia="Malgun Gothic"/>
          </w:rPr>
          <w:t xml:space="preserve"> or contains an Extended application ID</w:t>
        </w:r>
      </w:ins>
      <w:r w:rsidRPr="00A07E7A">
        <w:rPr>
          <w:rFonts w:eastAsia="Malgun Gothic"/>
        </w:rPr>
        <w:t>, shall deliver the FD NETWORK NOTIFICATION message to the application; and</w:t>
      </w:r>
    </w:p>
    <w:p w:rsidR="00660AD2" w:rsidRPr="00A07E7A" w:rsidRDefault="00660AD2" w:rsidP="00660AD2">
      <w:pPr>
        <w:pStyle w:val="B1"/>
        <w:rPr>
          <w:rFonts w:eastAsia="Malgun Gothic"/>
        </w:rPr>
      </w:pPr>
      <w:r w:rsidRPr="00A07E7A">
        <w:rPr>
          <w:rFonts w:eastAsia="Malgun Gothic"/>
        </w:rPr>
        <w:t>7)</w:t>
      </w:r>
      <w:r w:rsidRPr="00A07E7A">
        <w:rPr>
          <w:rFonts w:eastAsia="Malgun Gothic"/>
        </w:rPr>
        <w:tab/>
      </w:r>
      <w:proofErr w:type="gramStart"/>
      <w:r w:rsidRPr="00A07E7A">
        <w:rPr>
          <w:rFonts w:eastAsia="Malgun Gothic"/>
        </w:rPr>
        <w:t>if</w:t>
      </w:r>
      <w:proofErr w:type="gramEnd"/>
      <w:r w:rsidRPr="00A07E7A">
        <w:rPr>
          <w:rFonts w:eastAsia="Malgun Gothic"/>
        </w:rPr>
        <w:t xml:space="preserve"> the FD NETWORK NOTIFICATION message does not contain an Application ID</w:t>
      </w:r>
      <w:ins w:id="126" w:author="Sepura" w:date="2019-08-01T15:22:00Z">
        <w:r w:rsidR="005A3C76">
          <w:rPr>
            <w:rFonts w:eastAsia="Malgun Gothic"/>
          </w:rPr>
          <w:t xml:space="preserve"> and does not contain an Extended application ID</w:t>
        </w:r>
      </w:ins>
      <w:r w:rsidRPr="00A07E7A">
        <w:rPr>
          <w:rFonts w:eastAsia="Malgun Gothic"/>
        </w:rPr>
        <w:t>, shall deliver the FD NETWORK NOTIFICATION message to the user.</w:t>
      </w:r>
    </w:p>
    <w:p w:rsidR="00686F28" w:rsidRDefault="00686F28">
      <w:pPr>
        <w:rPr>
          <w:noProof/>
        </w:rPr>
      </w:pPr>
    </w:p>
    <w:p w:rsidR="00686F28" w:rsidRDefault="00686F28" w:rsidP="00686F28">
      <w:pPr>
        <w:jc w:val="center"/>
        <w:rPr>
          <w:noProof/>
        </w:rPr>
      </w:pPr>
      <w:r>
        <w:rPr>
          <w:noProof/>
          <w:highlight w:val="green"/>
        </w:rPr>
        <w:t>***** Next</w:t>
      </w:r>
      <w:r w:rsidRPr="00DB12B9">
        <w:rPr>
          <w:noProof/>
          <w:highlight w:val="green"/>
        </w:rPr>
        <w:t xml:space="preserve"> change *****</w:t>
      </w:r>
    </w:p>
    <w:p w:rsidR="00660AD2" w:rsidRPr="00403E54" w:rsidRDefault="00660AD2" w:rsidP="00660AD2">
      <w:pPr>
        <w:pStyle w:val="Heading4"/>
      </w:pPr>
      <w:bookmarkStart w:id="127" w:name="_Toc11397685"/>
      <w:r w:rsidRPr="00403E54">
        <w:t>13.2.1.1</w:t>
      </w:r>
      <w:r w:rsidRPr="00403E54">
        <w:tab/>
        <w:t xml:space="preserve">Server generating message for release of communication over HTTP towards participating </w:t>
      </w:r>
      <w:proofErr w:type="spellStart"/>
      <w:r w:rsidRPr="00403E54">
        <w:t>MCData</w:t>
      </w:r>
      <w:proofErr w:type="spellEnd"/>
      <w:r w:rsidRPr="00403E54">
        <w:t xml:space="preserve"> function</w:t>
      </w:r>
      <w:bookmarkEnd w:id="127"/>
    </w:p>
    <w:p w:rsidR="00660AD2" w:rsidRPr="00E419A1" w:rsidRDefault="00660AD2" w:rsidP="00660AD2">
      <w:pPr>
        <w:rPr>
          <w:lang w:eastAsia="x-none" w:bidi="he-IL"/>
        </w:rPr>
      </w:pPr>
      <w:r w:rsidRPr="00381F59">
        <w:rPr>
          <w:lang w:eastAsia="x-none" w:bidi="he-IL"/>
        </w:rPr>
        <w:t>This procedure is only referenced from other procedures</w:t>
      </w:r>
      <w:r w:rsidRPr="00E419A1">
        <w:rPr>
          <w:lang w:eastAsia="x-none" w:bidi="he-IL"/>
        </w:rPr>
        <w:t xml:space="preserve">. In order to generate a SIP MESSAGE towards participating </w:t>
      </w:r>
      <w:proofErr w:type="spellStart"/>
      <w:r w:rsidRPr="00E419A1">
        <w:rPr>
          <w:lang w:eastAsia="x-none" w:bidi="he-IL"/>
        </w:rPr>
        <w:t>MCData</w:t>
      </w:r>
      <w:proofErr w:type="spellEnd"/>
      <w:r w:rsidRPr="00E419A1">
        <w:rPr>
          <w:lang w:eastAsia="x-none" w:bidi="he-IL"/>
        </w:rPr>
        <w:t xml:space="preserve"> function:</w:t>
      </w:r>
    </w:p>
    <w:p w:rsidR="00660AD2" w:rsidRPr="00E419A1" w:rsidRDefault="00660AD2" w:rsidP="00660AD2">
      <w:pPr>
        <w:pStyle w:val="B1"/>
      </w:pPr>
      <w:r w:rsidRPr="00E419A1">
        <w:t>1)</w:t>
      </w:r>
      <w:r w:rsidRPr="00E419A1">
        <w:tab/>
      </w:r>
      <w:proofErr w:type="gramStart"/>
      <w:r w:rsidRPr="00E419A1">
        <w:t>shall</w:t>
      </w:r>
      <w:proofErr w:type="gramEnd"/>
      <w:r w:rsidRPr="00E419A1">
        <w:t xml:space="preserve"> generate SIP MESSAGE accordance with 3GPP</w:t>
      </w:r>
      <w:r w:rsidRPr="00E419A1">
        <w:rPr>
          <w:lang w:val="en-US"/>
        </w:rPr>
        <w:t> </w:t>
      </w:r>
      <w:r w:rsidRPr="00E419A1">
        <w:t>TS 24.229 [5] and IETF RFC 3428 [6]</w:t>
      </w:r>
      <w:r w:rsidRPr="00E419A1">
        <w:rPr>
          <w:lang w:val="en-US"/>
        </w:rPr>
        <w:t>;</w:t>
      </w:r>
    </w:p>
    <w:p w:rsidR="00660AD2" w:rsidRPr="00E419A1" w:rsidRDefault="00660AD2" w:rsidP="00660AD2">
      <w:pPr>
        <w:pStyle w:val="B1"/>
      </w:pPr>
      <w:r w:rsidRPr="00E419A1">
        <w:t>2)</w:t>
      </w:r>
      <w:r w:rsidRPr="00E419A1">
        <w:tab/>
      </w:r>
      <w:proofErr w:type="gramStart"/>
      <w:r w:rsidRPr="00E419A1">
        <w:t>shall</w:t>
      </w:r>
      <w:proofErr w:type="gramEnd"/>
      <w:r w:rsidRPr="00E419A1">
        <w:t xml:space="preserve"> include an Accept-Contact header field with the media feature tag g.3gpp.icsi-ref with the value of "urn:urn-7:3gpp-service.ims.icsi.mcdata.fd" along with parameters "require" and "explicit" according to IETF RFC 3841 [8] in the outgoing SIP MESSAGE request;</w:t>
      </w:r>
    </w:p>
    <w:p w:rsidR="00660AD2" w:rsidRPr="00E419A1" w:rsidRDefault="00660AD2" w:rsidP="00660AD2">
      <w:pPr>
        <w:pStyle w:val="B1"/>
        <w:rPr>
          <w:lang w:eastAsia="ko-KR"/>
        </w:rPr>
      </w:pPr>
      <w:r w:rsidRPr="00E419A1">
        <w:t>3)</w:t>
      </w:r>
      <w:r w:rsidRPr="00E419A1">
        <w:tab/>
      </w:r>
      <w:proofErr w:type="gramStart"/>
      <w:r w:rsidRPr="00E419A1">
        <w:t>shall</w:t>
      </w:r>
      <w:proofErr w:type="gramEnd"/>
      <w:r w:rsidRPr="00E419A1">
        <w:t xml:space="preserve"> </w:t>
      </w:r>
      <w:r w:rsidRPr="00E419A1">
        <w:rPr>
          <w:lang w:eastAsia="ko-KR"/>
        </w:rPr>
        <w:t>include a P-Asserted-Service header field with the value "urn:urn-7:3gpp-service.ims.icsi.mcdata.fd";</w:t>
      </w:r>
    </w:p>
    <w:p w:rsidR="00660AD2" w:rsidRPr="00E419A1" w:rsidRDefault="00660AD2" w:rsidP="00660AD2">
      <w:pPr>
        <w:pStyle w:val="B1"/>
      </w:pPr>
      <w:r w:rsidRPr="00E419A1">
        <w:rPr>
          <w:lang w:eastAsia="ko-KR"/>
        </w:rPr>
        <w:t>4)</w:t>
      </w:r>
      <w:r w:rsidRPr="00E419A1">
        <w:rPr>
          <w:lang w:eastAsia="ko-KR"/>
        </w:rPr>
        <w:tab/>
        <w:t xml:space="preserve">shall </w:t>
      </w:r>
      <w:r w:rsidRPr="00E419A1">
        <w:rPr>
          <w:rFonts w:eastAsia="SimSun"/>
        </w:rPr>
        <w:t xml:space="preserve">set the Request-URI of the outgoing SIP MESSAGE request to the public service identity of the participating </w:t>
      </w:r>
      <w:proofErr w:type="spellStart"/>
      <w:r w:rsidRPr="00E419A1">
        <w:rPr>
          <w:rFonts w:eastAsia="SimSun"/>
        </w:rPr>
        <w:t>MCData</w:t>
      </w:r>
      <w:proofErr w:type="spellEnd"/>
      <w:r w:rsidRPr="00E419A1">
        <w:rPr>
          <w:rFonts w:eastAsia="SimSun"/>
        </w:rPr>
        <w:t xml:space="preserve"> function associated to the</w:t>
      </w:r>
      <w:r w:rsidRPr="00E419A1">
        <w:t xml:space="preserve"> </w:t>
      </w:r>
      <w:r>
        <w:t xml:space="preserve">originating </w:t>
      </w:r>
      <w:proofErr w:type="spellStart"/>
      <w:r w:rsidRPr="00E419A1">
        <w:t>MCData</w:t>
      </w:r>
      <w:proofErr w:type="spellEnd"/>
      <w:r w:rsidRPr="00E419A1">
        <w:t xml:space="preserve"> ID user; and</w:t>
      </w:r>
    </w:p>
    <w:p w:rsidR="00660AD2" w:rsidRPr="00E419A1" w:rsidRDefault="00660AD2" w:rsidP="00660AD2">
      <w:pPr>
        <w:pStyle w:val="B1"/>
      </w:pPr>
      <w:r w:rsidRPr="00E419A1">
        <w:t>5)</w:t>
      </w:r>
      <w:r w:rsidRPr="00E419A1">
        <w:tab/>
      </w:r>
      <w:proofErr w:type="gramStart"/>
      <w:r w:rsidRPr="00E419A1">
        <w:t>shall</w:t>
      </w:r>
      <w:proofErr w:type="gramEnd"/>
      <w:r w:rsidRPr="00E419A1">
        <w:t xml:space="preserve"> </w:t>
      </w:r>
      <w:r w:rsidRPr="00E419A1">
        <w:rPr>
          <w:lang w:eastAsia="ko-KR"/>
        </w:rPr>
        <w:t>include an application/vnd.3gpp.mcdata-info+xml MIME body in the SIP MESSAGE request</w:t>
      </w:r>
      <w:r w:rsidRPr="00E419A1">
        <w:rPr>
          <w:lang w:val="en-US" w:eastAsia="ko-KR"/>
        </w:rPr>
        <w:t>, following</w:t>
      </w:r>
      <w:r w:rsidRPr="00E419A1">
        <w:rPr>
          <w:lang w:eastAsia="ko-KR"/>
        </w:rPr>
        <w:t xml:space="preserve"> </w:t>
      </w:r>
      <w:r w:rsidRPr="00E419A1">
        <w:t xml:space="preserve">the rules specified in </w:t>
      </w:r>
      <w:proofErr w:type="spellStart"/>
      <w:r w:rsidRPr="00E419A1">
        <w:t>subclause</w:t>
      </w:r>
      <w:proofErr w:type="spellEnd"/>
      <w:r w:rsidRPr="00E419A1">
        <w:t> 6.4 for the handling of MIME bodies in a SIP message:</w:t>
      </w:r>
    </w:p>
    <w:p w:rsidR="00660AD2" w:rsidRPr="00E419A1" w:rsidRDefault="00660AD2" w:rsidP="00660AD2">
      <w:pPr>
        <w:pStyle w:val="B2"/>
      </w:pPr>
      <w:r w:rsidRPr="00E419A1">
        <w:rPr>
          <w:noProof/>
        </w:rPr>
        <w:t>a)</w:t>
      </w:r>
      <w:r w:rsidRPr="00E419A1">
        <w:rPr>
          <w:noProof/>
        </w:rPr>
        <w:tab/>
        <w:t>fill &lt;mcdata-request-uri&gt; element with the MCData ID of the target user</w:t>
      </w:r>
      <w:r w:rsidRPr="00E419A1">
        <w:t>.</w:t>
      </w:r>
    </w:p>
    <w:p w:rsidR="00660AD2" w:rsidRPr="00E419A1" w:rsidRDefault="00660AD2" w:rsidP="00660AD2">
      <w:pPr>
        <w:pStyle w:val="B1"/>
      </w:pPr>
      <w:r w:rsidRPr="00E419A1">
        <w:t>6)</w:t>
      </w:r>
      <w:r w:rsidRPr="00E419A1">
        <w:tab/>
      </w:r>
      <w:proofErr w:type="gramStart"/>
      <w:r w:rsidRPr="00E419A1">
        <w:t>shall</w:t>
      </w:r>
      <w:proofErr w:type="gramEnd"/>
      <w:r w:rsidRPr="00E419A1">
        <w:t xml:space="preserve"> include FD HTTP TERMINATION in application/vnd.3gpp.mcdata-signalling.</w:t>
      </w:r>
    </w:p>
    <w:p w:rsidR="00660AD2" w:rsidRPr="00E419A1" w:rsidRDefault="00660AD2" w:rsidP="00660AD2">
      <w:pPr>
        <w:rPr>
          <w:rFonts w:eastAsia="Calibri"/>
          <w:noProof/>
          <w:sz w:val="22"/>
          <w:szCs w:val="22"/>
          <w:lang w:val="en-US"/>
        </w:rPr>
      </w:pPr>
      <w:r w:rsidRPr="00E419A1">
        <w:rPr>
          <w:noProof/>
        </w:rPr>
        <w:t>While generating an FD HTTP TERMINATION</w:t>
      </w:r>
      <w:r w:rsidRPr="00E419A1">
        <w:rPr>
          <w:noProof/>
          <w:lang w:val="x-none"/>
        </w:rPr>
        <w:t xml:space="preserve"> </w:t>
      </w:r>
      <w:r w:rsidRPr="00E419A1">
        <w:rPr>
          <w:noProof/>
        </w:rPr>
        <w:t>message as specified in subclause 15.1.11, the MCData client:</w:t>
      </w:r>
    </w:p>
    <w:p w:rsidR="00660AD2" w:rsidRPr="00E419A1" w:rsidRDefault="00660AD2" w:rsidP="00660AD2">
      <w:pPr>
        <w:pStyle w:val="B1"/>
        <w:rPr>
          <w:noProof/>
          <w:u w:val="single"/>
        </w:rPr>
      </w:pPr>
      <w:r w:rsidRPr="00E419A1">
        <w:rPr>
          <w:noProof/>
        </w:rPr>
        <w:t>1)</w:t>
      </w:r>
      <w:r w:rsidRPr="00E419A1">
        <w:rPr>
          <w:noProof/>
        </w:rPr>
        <w:tab/>
        <w:t>shall set the Conversation ID</w:t>
      </w:r>
      <w:r w:rsidRPr="00E419A1">
        <w:rPr>
          <w:noProof/>
          <w:u w:val="single"/>
        </w:rPr>
        <w:t xml:space="preserve"> </w:t>
      </w:r>
      <w:r w:rsidRPr="00E419A1">
        <w:rPr>
          <w:noProof/>
        </w:rPr>
        <w:t>IE to a value identifying the conversation, as specified in subclause 15.2.9</w:t>
      </w:r>
      <w:r w:rsidRPr="00E419A1">
        <w:rPr>
          <w:noProof/>
          <w:u w:val="single"/>
        </w:rPr>
        <w:t>;</w:t>
      </w:r>
    </w:p>
    <w:p w:rsidR="00660AD2" w:rsidRPr="00E419A1" w:rsidRDefault="00660AD2" w:rsidP="00660AD2">
      <w:pPr>
        <w:pStyle w:val="B1"/>
        <w:rPr>
          <w:noProof/>
          <w:u w:val="single"/>
        </w:rPr>
      </w:pPr>
      <w:r w:rsidRPr="00E419A1">
        <w:rPr>
          <w:noProof/>
        </w:rPr>
        <w:t>2)</w:t>
      </w:r>
      <w:r w:rsidRPr="00E419A1">
        <w:rPr>
          <w:noProof/>
          <w:lang w:val="en-US"/>
        </w:rPr>
        <w:tab/>
      </w:r>
      <w:r w:rsidRPr="00E419A1">
        <w:rPr>
          <w:noProof/>
        </w:rPr>
        <w:t>shall set the Message ID</w:t>
      </w:r>
      <w:r w:rsidRPr="00E419A1">
        <w:rPr>
          <w:noProof/>
          <w:u w:val="single"/>
        </w:rPr>
        <w:t xml:space="preserve"> </w:t>
      </w:r>
      <w:r w:rsidRPr="00E419A1">
        <w:rPr>
          <w:noProof/>
        </w:rPr>
        <w:t>IE to a value identifying the message as specified in subclause 15.2.10;</w:t>
      </w:r>
    </w:p>
    <w:p w:rsidR="004F0E02" w:rsidRDefault="00660AD2" w:rsidP="00660AD2">
      <w:pPr>
        <w:pStyle w:val="B1"/>
        <w:rPr>
          <w:ins w:id="128" w:author="Sepura" w:date="2019-08-01T16:57:00Z"/>
          <w:noProof/>
          <w:lang w:val="en-US"/>
        </w:rPr>
      </w:pPr>
      <w:r w:rsidRPr="00E419A1">
        <w:rPr>
          <w:noProof/>
        </w:rPr>
        <w:t>3)</w:t>
      </w:r>
      <w:r w:rsidRPr="00E419A1">
        <w:rPr>
          <w:noProof/>
          <w:lang w:val="en-US"/>
        </w:rPr>
        <w:tab/>
        <w:t>may set</w:t>
      </w:r>
      <w:ins w:id="129" w:author="Sepura" w:date="2019-08-01T16:57:00Z">
        <w:r w:rsidR="004F0E02">
          <w:rPr>
            <w:noProof/>
            <w:lang w:val="en-US"/>
          </w:rPr>
          <w:t>:</w:t>
        </w:r>
      </w:ins>
    </w:p>
    <w:p w:rsidR="00660AD2" w:rsidRDefault="004F0E02">
      <w:pPr>
        <w:pStyle w:val="B2"/>
        <w:rPr>
          <w:ins w:id="130" w:author="Sepura" w:date="2019-08-01T15:34:00Z"/>
          <w:noProof/>
          <w:u w:val="single"/>
        </w:rPr>
        <w:pPrChange w:id="131" w:author="Sepura" w:date="2019-08-01T16:58:00Z">
          <w:pPr>
            <w:pStyle w:val="B1"/>
          </w:pPr>
        </w:pPrChange>
      </w:pPr>
      <w:ins w:id="132" w:author="Sepura" w:date="2019-08-01T16:57:00Z">
        <w:r>
          <w:rPr>
            <w:noProof/>
            <w:lang w:val="en-US"/>
          </w:rPr>
          <w:t>i)</w:t>
        </w:r>
        <w:r>
          <w:rPr>
            <w:noProof/>
            <w:lang w:val="en-US"/>
          </w:rPr>
          <w:tab/>
        </w:r>
      </w:ins>
      <w:del w:id="133" w:author="Sepura" w:date="2019-08-01T16:57:00Z">
        <w:r w:rsidR="00660AD2" w:rsidRPr="00E419A1" w:rsidDel="004F0E02">
          <w:rPr>
            <w:noProof/>
            <w:lang w:val="en-US"/>
          </w:rPr>
          <w:delText xml:space="preserve"> </w:delText>
        </w:r>
      </w:del>
      <w:r w:rsidR="00660AD2" w:rsidRPr="00E419A1">
        <w:rPr>
          <w:noProof/>
          <w:lang w:val="en-US"/>
        </w:rPr>
        <w:t>the Application ID</w:t>
      </w:r>
      <w:r w:rsidR="00660AD2" w:rsidRPr="00E419A1">
        <w:rPr>
          <w:noProof/>
          <w:u w:val="single"/>
          <w:lang w:val="en-US"/>
        </w:rPr>
        <w:t xml:space="preserve"> </w:t>
      </w:r>
      <w:r w:rsidR="00660AD2" w:rsidRPr="00E419A1">
        <w:rPr>
          <w:noProof/>
        </w:rPr>
        <w:t xml:space="preserve">IE </w:t>
      </w:r>
      <w:del w:id="134" w:author="Sepura" w:date="2019-08-01T15:35:00Z">
        <w:r w:rsidR="00660AD2" w:rsidRPr="00E419A1" w:rsidDel="007548CF">
          <w:rPr>
            <w:noProof/>
          </w:rPr>
          <w:delText>ID</w:delText>
        </w:r>
      </w:del>
      <w:r w:rsidR="00660AD2" w:rsidRPr="00E419A1">
        <w:rPr>
          <w:noProof/>
        </w:rPr>
        <w:t xml:space="preserve"> to the stored value if applicable</w:t>
      </w:r>
      <w:r w:rsidR="00660AD2" w:rsidRPr="00E419A1">
        <w:rPr>
          <w:noProof/>
          <w:u w:val="single"/>
        </w:rPr>
        <w:t>;</w:t>
      </w:r>
      <w:ins w:id="135" w:author="Sepura" w:date="2019-08-01T16:57:00Z">
        <w:r>
          <w:rPr>
            <w:noProof/>
            <w:u w:val="single"/>
          </w:rPr>
          <w:t xml:space="preserve"> or</w:t>
        </w:r>
      </w:ins>
    </w:p>
    <w:p w:rsidR="007548CF" w:rsidRPr="007548CF" w:rsidRDefault="004F0E02">
      <w:pPr>
        <w:pStyle w:val="B2"/>
        <w:rPr>
          <w:noProof/>
        </w:rPr>
        <w:pPrChange w:id="136" w:author="Sepura" w:date="2019-08-01T16:58:00Z">
          <w:pPr>
            <w:pStyle w:val="B1"/>
          </w:pPr>
        </w:pPrChange>
      </w:pPr>
      <w:ins w:id="137" w:author="Sepura" w:date="2019-08-01T16:57:00Z">
        <w:r>
          <w:rPr>
            <w:noProof/>
          </w:rPr>
          <w:t>ii</w:t>
        </w:r>
      </w:ins>
      <w:ins w:id="138" w:author="Sepura" w:date="2019-08-01T15:34:00Z">
        <w:r>
          <w:rPr>
            <w:noProof/>
          </w:rPr>
          <w:t>)</w:t>
        </w:r>
        <w:r>
          <w:rPr>
            <w:noProof/>
          </w:rPr>
          <w:tab/>
        </w:r>
        <w:r w:rsidR="007548CF" w:rsidRPr="007548CF">
          <w:rPr>
            <w:noProof/>
          </w:rPr>
          <w:t xml:space="preserve">the Extended application ID IE </w:t>
        </w:r>
      </w:ins>
      <w:ins w:id="139" w:author="Sepura" w:date="2019-08-01T15:35:00Z">
        <w:r w:rsidR="007548CF" w:rsidRPr="007548CF">
          <w:rPr>
            <w:noProof/>
          </w:rPr>
          <w:t>to the stored value if applicable;</w:t>
        </w:r>
      </w:ins>
      <w:ins w:id="140" w:author="Sepura" w:date="2019-08-01T16:58:00Z">
        <w:r>
          <w:rPr>
            <w:noProof/>
          </w:rPr>
          <w:t xml:space="preserve"> and</w:t>
        </w:r>
      </w:ins>
    </w:p>
    <w:p w:rsidR="00660AD2" w:rsidRPr="00E419A1" w:rsidRDefault="00660AD2" w:rsidP="00660AD2">
      <w:pPr>
        <w:pStyle w:val="B1"/>
        <w:rPr>
          <w:noProof/>
        </w:rPr>
      </w:pPr>
      <w:r w:rsidRPr="00E419A1">
        <w:rPr>
          <w:noProof/>
        </w:rPr>
        <w:t>4)</w:t>
      </w:r>
      <w:r w:rsidRPr="00E419A1">
        <w:rPr>
          <w:noProof/>
          <w:lang w:val="en-US"/>
        </w:rPr>
        <w:tab/>
      </w:r>
      <w:r w:rsidRPr="00E419A1">
        <w:rPr>
          <w:noProof/>
        </w:rPr>
        <w:t xml:space="preserve">shall </w:t>
      </w:r>
      <w:r w:rsidRPr="00E419A1">
        <w:t>include</w:t>
      </w:r>
      <w:r w:rsidRPr="00E419A1">
        <w:rPr>
          <w:noProof/>
        </w:rPr>
        <w:t xml:space="preserve"> a Payload IE with: </w:t>
      </w:r>
    </w:p>
    <w:p w:rsidR="00660AD2" w:rsidRPr="00E419A1" w:rsidRDefault="00660AD2" w:rsidP="00660AD2">
      <w:pPr>
        <w:pStyle w:val="B2"/>
        <w:rPr>
          <w:noProof/>
        </w:rPr>
      </w:pPr>
      <w:r w:rsidRPr="00E419A1">
        <w:rPr>
          <w:noProof/>
        </w:rPr>
        <w:t>a)</w:t>
      </w:r>
      <w:r w:rsidRPr="00E419A1">
        <w:rPr>
          <w:noProof/>
        </w:rPr>
        <w:tab/>
      </w:r>
      <w:r w:rsidRPr="00E419A1">
        <w:t>Shall</w:t>
      </w:r>
      <w:r w:rsidRPr="00E419A1">
        <w:rPr>
          <w:noProof/>
          <w:lang w:val="en-US"/>
        </w:rPr>
        <w:t xml:space="preserve"> set </w:t>
      </w:r>
      <w:r w:rsidRPr="00E419A1">
        <w:rPr>
          <w:noProof/>
        </w:rPr>
        <w:t xml:space="preserve">the Payload content type set to </w:t>
      </w:r>
      <w:r w:rsidRPr="00E419A1">
        <w:t>"</w:t>
      </w:r>
      <w:r w:rsidRPr="00E419A1">
        <w:rPr>
          <w:noProof/>
        </w:rPr>
        <w:t>FILEURL</w:t>
      </w:r>
      <w:r w:rsidRPr="00E419A1">
        <w:t>"</w:t>
      </w:r>
      <w:r w:rsidRPr="00E419A1">
        <w:rPr>
          <w:noProof/>
        </w:rPr>
        <w:t xml:space="preserve"> </w:t>
      </w:r>
      <w:r w:rsidRPr="00E419A1">
        <w:rPr>
          <w:noProof/>
          <w:lang w:val="en-US"/>
        </w:rPr>
        <w:t>as specified in subclause 15.2.13</w:t>
      </w:r>
      <w:r w:rsidRPr="00E419A1">
        <w:rPr>
          <w:noProof/>
        </w:rPr>
        <w:t>;</w:t>
      </w:r>
      <w:r w:rsidRPr="00E419A1">
        <w:rPr>
          <w:noProof/>
          <w:lang w:val="en-US"/>
        </w:rPr>
        <w:t xml:space="preserve"> and</w:t>
      </w:r>
    </w:p>
    <w:p w:rsidR="00686F28" w:rsidRDefault="00660AD2" w:rsidP="007548CF">
      <w:pPr>
        <w:pStyle w:val="B2"/>
        <w:rPr>
          <w:noProof/>
        </w:rPr>
      </w:pPr>
      <w:r w:rsidRPr="00E419A1">
        <w:rPr>
          <w:noProof/>
          <w:lang w:val="en-US"/>
        </w:rPr>
        <w:t>b)</w:t>
      </w:r>
      <w:r w:rsidRPr="00E419A1">
        <w:rPr>
          <w:noProof/>
          <w:lang w:val="en-US"/>
        </w:rPr>
        <w:tab/>
        <w:t xml:space="preserve">Shall set </w:t>
      </w:r>
      <w:r w:rsidRPr="00E419A1">
        <w:rPr>
          <w:noProof/>
        </w:rPr>
        <w:t>the URL of the file same as of FD transmission.</w:t>
      </w:r>
    </w:p>
    <w:p w:rsidR="00660AD2" w:rsidRDefault="00660AD2" w:rsidP="00660AD2">
      <w:pPr>
        <w:jc w:val="center"/>
        <w:rPr>
          <w:noProof/>
        </w:rPr>
      </w:pPr>
      <w:r>
        <w:rPr>
          <w:noProof/>
          <w:highlight w:val="green"/>
        </w:rPr>
        <w:t>***** Next</w:t>
      </w:r>
      <w:r w:rsidRPr="00DB12B9">
        <w:rPr>
          <w:noProof/>
          <w:highlight w:val="green"/>
        </w:rPr>
        <w:t xml:space="preserve"> change *****</w:t>
      </w:r>
    </w:p>
    <w:p w:rsidR="00660AD2" w:rsidRPr="00403E54" w:rsidRDefault="00660AD2" w:rsidP="00660AD2">
      <w:pPr>
        <w:pStyle w:val="Heading4"/>
      </w:pPr>
      <w:bookmarkStart w:id="141" w:name="_Toc11397686"/>
      <w:r w:rsidRPr="00403E54">
        <w:t>13.2.1.2</w:t>
      </w:r>
      <w:r w:rsidRPr="00403E54">
        <w:tab/>
        <w:t xml:space="preserve">Authorised user generating FD HTTP TERMINATION MESSAGE towards participating </w:t>
      </w:r>
      <w:proofErr w:type="spellStart"/>
      <w:r w:rsidRPr="00403E54">
        <w:t>MCData</w:t>
      </w:r>
      <w:proofErr w:type="spellEnd"/>
      <w:r w:rsidRPr="00403E54">
        <w:t xml:space="preserve"> function</w:t>
      </w:r>
      <w:bookmarkEnd w:id="141"/>
    </w:p>
    <w:p w:rsidR="00660AD2" w:rsidRPr="00771FD5" w:rsidRDefault="00660AD2" w:rsidP="00660AD2">
      <w:pPr>
        <w:rPr>
          <w:lang w:eastAsia="x-none" w:bidi="he-IL"/>
        </w:rPr>
      </w:pPr>
      <w:r w:rsidRPr="00771FD5">
        <w:rPr>
          <w:lang w:eastAsia="x-none" w:bidi="he-IL"/>
        </w:rPr>
        <w:t xml:space="preserve">This clause is referred from other clause only. In order to generate a SIP MESSAGE towards participating </w:t>
      </w:r>
      <w:proofErr w:type="spellStart"/>
      <w:r w:rsidRPr="00771FD5">
        <w:rPr>
          <w:lang w:eastAsia="x-none" w:bidi="he-IL"/>
        </w:rPr>
        <w:t>MCData</w:t>
      </w:r>
      <w:proofErr w:type="spellEnd"/>
      <w:r w:rsidRPr="00771FD5">
        <w:rPr>
          <w:lang w:eastAsia="x-none" w:bidi="he-IL"/>
        </w:rPr>
        <w:t xml:space="preserve"> function:</w:t>
      </w:r>
    </w:p>
    <w:p w:rsidR="00660AD2" w:rsidRPr="003F79C2" w:rsidRDefault="00660AD2" w:rsidP="00660AD2">
      <w:pPr>
        <w:pStyle w:val="B1"/>
      </w:pPr>
      <w:r w:rsidRPr="008454DD">
        <w:t>1)</w:t>
      </w:r>
      <w:r w:rsidRPr="008454DD">
        <w:tab/>
        <w:t>Shall generate SIP MESSAGE accordance with 3GPP</w:t>
      </w:r>
      <w:r w:rsidRPr="008454DD">
        <w:rPr>
          <w:lang w:val="en-US"/>
        </w:rPr>
        <w:t> </w:t>
      </w:r>
      <w:r w:rsidRPr="008454DD">
        <w:t>TS 24.229 [5] and IETF RFC 3428 [6]</w:t>
      </w:r>
      <w:r w:rsidRPr="008454DD">
        <w:rPr>
          <w:lang w:val="en-US"/>
        </w:rPr>
        <w:t>;</w:t>
      </w:r>
    </w:p>
    <w:p w:rsidR="00660AD2" w:rsidRPr="002603DA" w:rsidRDefault="00660AD2" w:rsidP="00660AD2">
      <w:pPr>
        <w:pStyle w:val="B1"/>
      </w:pPr>
      <w:r w:rsidRPr="002603DA">
        <w:lastRenderedPageBreak/>
        <w:t>2)</w:t>
      </w:r>
      <w:r w:rsidRPr="002603DA">
        <w:tab/>
      </w:r>
      <w:proofErr w:type="gramStart"/>
      <w:r w:rsidRPr="002603DA">
        <w:t>shall</w:t>
      </w:r>
      <w:proofErr w:type="gramEnd"/>
      <w:r w:rsidRPr="002603DA">
        <w:t xml:space="preserve"> include an Accept-Contact header field with the media feature tag g.3gpp.icsi-ref with the value of </w:t>
      </w:r>
      <w:r w:rsidRPr="002603DA">
        <w:rPr>
          <w:noProof/>
        </w:rPr>
        <w:t>"</w:t>
      </w:r>
      <w:r w:rsidRPr="002603DA">
        <w:t>urn:urn-7:3gpp-service.ims.icsi.mcdata.fd</w:t>
      </w:r>
      <w:r w:rsidRPr="002603DA">
        <w:rPr>
          <w:noProof/>
        </w:rPr>
        <w:t>"</w:t>
      </w:r>
      <w:r w:rsidRPr="002603DA">
        <w:t xml:space="preserve"> along with parameters </w:t>
      </w:r>
      <w:r w:rsidRPr="002603DA">
        <w:rPr>
          <w:noProof/>
        </w:rPr>
        <w:t>"</w:t>
      </w:r>
      <w:r w:rsidRPr="002603DA">
        <w:t>require</w:t>
      </w:r>
      <w:r w:rsidRPr="002603DA">
        <w:rPr>
          <w:noProof/>
        </w:rPr>
        <w:t>"</w:t>
      </w:r>
      <w:r w:rsidRPr="002603DA">
        <w:t xml:space="preserve"> and </w:t>
      </w:r>
      <w:r w:rsidRPr="002603DA">
        <w:rPr>
          <w:noProof/>
        </w:rPr>
        <w:t>"</w:t>
      </w:r>
      <w:r w:rsidRPr="002603DA">
        <w:t>explicit</w:t>
      </w:r>
      <w:r w:rsidRPr="002603DA">
        <w:rPr>
          <w:noProof/>
        </w:rPr>
        <w:t>"</w:t>
      </w:r>
      <w:r w:rsidRPr="002603DA">
        <w:t xml:space="preserve"> according to IETF RFC 3841 [8] in the outgoing SIP MESSAGE request;</w:t>
      </w:r>
    </w:p>
    <w:p w:rsidR="00660AD2" w:rsidRPr="002603DA" w:rsidRDefault="00660AD2" w:rsidP="00660AD2">
      <w:pPr>
        <w:pStyle w:val="B1"/>
        <w:rPr>
          <w:lang w:eastAsia="ko-KR"/>
        </w:rPr>
      </w:pPr>
      <w:r w:rsidRPr="002603DA">
        <w:t>3)</w:t>
      </w:r>
      <w:r w:rsidRPr="002603DA">
        <w:tab/>
      </w:r>
      <w:proofErr w:type="gramStart"/>
      <w:r w:rsidRPr="002603DA">
        <w:t>shall</w:t>
      </w:r>
      <w:proofErr w:type="gramEnd"/>
      <w:r w:rsidRPr="002603DA">
        <w:t xml:space="preserve"> </w:t>
      </w:r>
      <w:r w:rsidRPr="002603DA">
        <w:rPr>
          <w:lang w:eastAsia="ko-KR"/>
        </w:rPr>
        <w:t xml:space="preserve">include a P-preferred-Service header field with the value </w:t>
      </w:r>
      <w:r w:rsidRPr="002603DA">
        <w:rPr>
          <w:noProof/>
        </w:rPr>
        <w:t>"</w:t>
      </w:r>
      <w:r w:rsidRPr="002603DA">
        <w:rPr>
          <w:lang w:eastAsia="ko-KR"/>
        </w:rPr>
        <w:t>urn:urn-7:3gpp-service.ims.icsi.mcdata.fd</w:t>
      </w:r>
      <w:r w:rsidRPr="002603DA">
        <w:rPr>
          <w:noProof/>
        </w:rPr>
        <w:t>"</w:t>
      </w:r>
      <w:r w:rsidRPr="002603DA">
        <w:rPr>
          <w:lang w:eastAsia="ko-KR"/>
        </w:rPr>
        <w:t>;</w:t>
      </w:r>
    </w:p>
    <w:p w:rsidR="00660AD2" w:rsidRPr="002603DA" w:rsidRDefault="00660AD2" w:rsidP="00660AD2">
      <w:pPr>
        <w:pStyle w:val="B1"/>
      </w:pPr>
      <w:r w:rsidRPr="002603DA">
        <w:rPr>
          <w:lang w:eastAsia="ko-KR"/>
        </w:rPr>
        <w:t>4)</w:t>
      </w:r>
      <w:r w:rsidRPr="002603DA">
        <w:rPr>
          <w:lang w:eastAsia="ko-KR"/>
        </w:rPr>
        <w:tab/>
        <w:t xml:space="preserve">shall </w:t>
      </w:r>
      <w:r w:rsidRPr="002603DA">
        <w:rPr>
          <w:rFonts w:eastAsia="SimSun"/>
        </w:rPr>
        <w:t xml:space="preserve">set the Request-URI of the outgoing SIP MESSAGE request to the public service identity of the participating </w:t>
      </w:r>
      <w:proofErr w:type="spellStart"/>
      <w:r w:rsidRPr="002603DA">
        <w:rPr>
          <w:rFonts w:eastAsia="SimSun"/>
        </w:rPr>
        <w:t>MCData</w:t>
      </w:r>
      <w:proofErr w:type="spellEnd"/>
      <w:r w:rsidRPr="002603DA">
        <w:rPr>
          <w:rFonts w:eastAsia="SimSun"/>
        </w:rPr>
        <w:t xml:space="preserve"> function associated to the</w:t>
      </w:r>
      <w:r w:rsidRPr="002603DA">
        <w:t xml:space="preserve"> </w:t>
      </w:r>
      <w:proofErr w:type="spellStart"/>
      <w:r w:rsidRPr="002603DA">
        <w:t>MCData</w:t>
      </w:r>
      <w:proofErr w:type="spellEnd"/>
      <w:r w:rsidRPr="002603DA">
        <w:t xml:space="preserve"> ID user; and</w:t>
      </w:r>
    </w:p>
    <w:p w:rsidR="00660AD2" w:rsidRPr="002603DA" w:rsidRDefault="00660AD2" w:rsidP="00660AD2">
      <w:pPr>
        <w:pStyle w:val="B1"/>
      </w:pPr>
      <w:r w:rsidRPr="002603DA">
        <w:t>5)</w:t>
      </w:r>
      <w:r w:rsidRPr="002603DA">
        <w:tab/>
      </w:r>
      <w:proofErr w:type="gramStart"/>
      <w:r w:rsidRPr="002603DA">
        <w:t>shall</w:t>
      </w:r>
      <w:proofErr w:type="gramEnd"/>
      <w:r w:rsidRPr="002603DA">
        <w:t xml:space="preserve"> </w:t>
      </w:r>
      <w:r w:rsidRPr="002603DA">
        <w:rPr>
          <w:lang w:eastAsia="ko-KR"/>
        </w:rPr>
        <w:t>include an application/vnd.3gpp.mcdata-info+xml MIME body in the SIP MESSAGE request</w:t>
      </w:r>
      <w:r w:rsidRPr="002603DA">
        <w:rPr>
          <w:lang w:val="en-US" w:eastAsia="ko-KR"/>
        </w:rPr>
        <w:t>, following</w:t>
      </w:r>
      <w:r w:rsidRPr="002603DA">
        <w:rPr>
          <w:lang w:eastAsia="ko-KR"/>
        </w:rPr>
        <w:t xml:space="preserve"> </w:t>
      </w:r>
      <w:r w:rsidRPr="002603DA">
        <w:t xml:space="preserve">the rules specified in </w:t>
      </w:r>
      <w:proofErr w:type="spellStart"/>
      <w:r w:rsidRPr="002603DA">
        <w:t>subclause</w:t>
      </w:r>
      <w:proofErr w:type="spellEnd"/>
      <w:r w:rsidRPr="002603DA">
        <w:t> 6.4 for the handling of MIME bodies in a SIP message:</w:t>
      </w:r>
    </w:p>
    <w:p w:rsidR="00660AD2" w:rsidRPr="002603DA" w:rsidRDefault="00660AD2" w:rsidP="00660AD2">
      <w:pPr>
        <w:pStyle w:val="B2"/>
      </w:pPr>
      <w:r w:rsidRPr="002603DA">
        <w:rPr>
          <w:noProof/>
        </w:rPr>
        <w:t>a)</w:t>
      </w:r>
      <w:r w:rsidRPr="002603DA">
        <w:rPr>
          <w:noProof/>
        </w:rPr>
        <w:tab/>
        <w:t>set &lt;mcdata-request-uri&gt; element to the MCData ID of the target user</w:t>
      </w:r>
      <w:r>
        <w:rPr>
          <w:noProof/>
        </w:rPr>
        <w:t>; and</w:t>
      </w:r>
    </w:p>
    <w:p w:rsidR="00660AD2" w:rsidRPr="002603DA" w:rsidRDefault="00660AD2" w:rsidP="00660AD2">
      <w:pPr>
        <w:pStyle w:val="B2"/>
        <w:rPr>
          <w:lang w:bidi="he-IL"/>
        </w:rPr>
      </w:pPr>
      <w:r w:rsidRPr="002603DA">
        <w:rPr>
          <w:lang w:bidi="he-IL"/>
        </w:rPr>
        <w:t>b)</w:t>
      </w:r>
      <w:r w:rsidRPr="002603DA">
        <w:rPr>
          <w:lang w:bidi="he-IL"/>
        </w:rPr>
        <w:tab/>
      </w:r>
      <w:proofErr w:type="gramStart"/>
      <w:r w:rsidRPr="002603DA">
        <w:rPr>
          <w:lang w:bidi="he-IL"/>
        </w:rPr>
        <w:t>shall</w:t>
      </w:r>
      <w:proofErr w:type="gramEnd"/>
      <w:r w:rsidRPr="002603DA">
        <w:rPr>
          <w:lang w:bidi="he-IL"/>
        </w:rPr>
        <w:t xml:space="preserve"> include FD HTTP TERMINATION application/vnd.3gpp.mcdata-signalling. While including FD HTTP TERMINATION message according to </w:t>
      </w:r>
      <w:proofErr w:type="spellStart"/>
      <w:r w:rsidRPr="002603DA">
        <w:rPr>
          <w:lang w:bidi="he-IL"/>
        </w:rPr>
        <w:t>subclause</w:t>
      </w:r>
      <w:proofErr w:type="spellEnd"/>
      <w:r w:rsidRPr="002603DA">
        <w:rPr>
          <w:lang w:bidi="he-IL"/>
        </w:rPr>
        <w:t xml:space="preserve"> E.1</w:t>
      </w:r>
      <w:r>
        <w:rPr>
          <w:lang w:bidi="he-IL"/>
        </w:rPr>
        <w:t>.</w:t>
      </w:r>
      <w:r w:rsidRPr="002603DA">
        <w:rPr>
          <w:lang w:bidi="he-IL"/>
        </w:rPr>
        <w:t xml:space="preserve"> </w:t>
      </w:r>
    </w:p>
    <w:p w:rsidR="00660AD2" w:rsidRPr="002603DA" w:rsidRDefault="00660AD2" w:rsidP="00660AD2">
      <w:pPr>
        <w:rPr>
          <w:rFonts w:eastAsia="Calibri"/>
          <w:noProof/>
          <w:sz w:val="22"/>
          <w:szCs w:val="22"/>
          <w:lang w:val="en-US"/>
        </w:rPr>
      </w:pPr>
      <w:r w:rsidRPr="002603DA">
        <w:rPr>
          <w:noProof/>
        </w:rPr>
        <w:t>When generating an FD HTTP TERMINATION</w:t>
      </w:r>
      <w:r w:rsidRPr="002603DA">
        <w:rPr>
          <w:noProof/>
          <w:lang w:val="x-none"/>
        </w:rPr>
        <w:t xml:space="preserve"> </w:t>
      </w:r>
      <w:r w:rsidRPr="002603DA">
        <w:rPr>
          <w:noProof/>
        </w:rPr>
        <w:t>message as specified in subclause 15.1.11, the MCData client:</w:t>
      </w:r>
    </w:p>
    <w:p w:rsidR="00660AD2" w:rsidRPr="002603DA" w:rsidRDefault="00660AD2" w:rsidP="00660AD2">
      <w:pPr>
        <w:pStyle w:val="B1"/>
        <w:rPr>
          <w:noProof/>
          <w:u w:val="single"/>
        </w:rPr>
      </w:pPr>
      <w:r w:rsidRPr="00317BA4">
        <w:rPr>
          <w:noProof/>
          <w:rPrChange w:id="142" w:author="Sepura" w:date="2019-08-01T15:55:00Z">
            <w:rPr>
              <w:noProof/>
              <w:u w:val="single"/>
            </w:rPr>
          </w:rPrChange>
        </w:rPr>
        <w:t>1)</w:t>
      </w:r>
      <w:r w:rsidRPr="00317BA4">
        <w:rPr>
          <w:noProof/>
          <w:rPrChange w:id="143" w:author="Sepura" w:date="2019-08-01T15:55:00Z">
            <w:rPr>
              <w:noProof/>
              <w:u w:val="single"/>
            </w:rPr>
          </w:rPrChange>
        </w:rPr>
        <w:tab/>
        <w:t>shall set the Conversation ID</w:t>
      </w:r>
      <w:r w:rsidRPr="002603DA">
        <w:rPr>
          <w:noProof/>
          <w:u w:val="single"/>
        </w:rPr>
        <w:t xml:space="preserve"> </w:t>
      </w:r>
      <w:r w:rsidRPr="002603DA">
        <w:rPr>
          <w:noProof/>
        </w:rPr>
        <w:t>IE to a value identifying the conversation, as specified in subclause 15.2.9</w:t>
      </w:r>
      <w:r w:rsidRPr="002603DA">
        <w:rPr>
          <w:noProof/>
          <w:u w:val="single"/>
        </w:rPr>
        <w:t>;</w:t>
      </w:r>
    </w:p>
    <w:p w:rsidR="00660AD2" w:rsidRPr="002603DA" w:rsidRDefault="00660AD2" w:rsidP="00660AD2">
      <w:pPr>
        <w:pStyle w:val="B1"/>
        <w:rPr>
          <w:noProof/>
          <w:u w:val="single"/>
        </w:rPr>
      </w:pPr>
      <w:r w:rsidRPr="00317BA4">
        <w:rPr>
          <w:noProof/>
          <w:rPrChange w:id="144" w:author="Sepura" w:date="2019-08-01T15:55:00Z">
            <w:rPr>
              <w:noProof/>
              <w:u w:val="single"/>
            </w:rPr>
          </w:rPrChange>
        </w:rPr>
        <w:t>2)</w:t>
      </w:r>
      <w:r w:rsidRPr="00317BA4">
        <w:rPr>
          <w:noProof/>
          <w:lang w:val="en-US"/>
          <w:rPrChange w:id="145" w:author="Sepura" w:date="2019-08-01T15:55:00Z">
            <w:rPr>
              <w:noProof/>
              <w:u w:val="single"/>
              <w:lang w:val="en-US"/>
            </w:rPr>
          </w:rPrChange>
        </w:rPr>
        <w:tab/>
      </w:r>
      <w:r w:rsidRPr="00317BA4">
        <w:rPr>
          <w:noProof/>
          <w:rPrChange w:id="146" w:author="Sepura" w:date="2019-08-01T15:55:00Z">
            <w:rPr>
              <w:noProof/>
              <w:u w:val="single"/>
            </w:rPr>
          </w:rPrChange>
        </w:rPr>
        <w:t>shall set the Message ID</w:t>
      </w:r>
      <w:r w:rsidRPr="002603DA">
        <w:rPr>
          <w:noProof/>
          <w:u w:val="single"/>
        </w:rPr>
        <w:t xml:space="preserve"> </w:t>
      </w:r>
      <w:r w:rsidRPr="002603DA">
        <w:rPr>
          <w:noProof/>
        </w:rPr>
        <w:t>IE to a value identifying the message as specified in subclause 15.2.10;</w:t>
      </w:r>
    </w:p>
    <w:p w:rsidR="008B3FB9" w:rsidRDefault="00660AD2" w:rsidP="00660AD2">
      <w:pPr>
        <w:pStyle w:val="B1"/>
        <w:rPr>
          <w:ins w:id="147" w:author="Sepura" w:date="2019-08-01T16:55:00Z"/>
          <w:noProof/>
          <w:lang w:val="en-US"/>
        </w:rPr>
      </w:pPr>
      <w:r w:rsidRPr="00317BA4">
        <w:rPr>
          <w:noProof/>
          <w:rPrChange w:id="148" w:author="Sepura" w:date="2019-08-01T15:55:00Z">
            <w:rPr>
              <w:noProof/>
              <w:u w:val="single"/>
            </w:rPr>
          </w:rPrChange>
        </w:rPr>
        <w:t>3)</w:t>
      </w:r>
      <w:r w:rsidRPr="00317BA4">
        <w:rPr>
          <w:noProof/>
          <w:lang w:val="en-US"/>
          <w:rPrChange w:id="149" w:author="Sepura" w:date="2019-08-01T15:55:00Z">
            <w:rPr>
              <w:noProof/>
              <w:u w:val="single"/>
              <w:lang w:val="en-US"/>
            </w:rPr>
          </w:rPrChange>
        </w:rPr>
        <w:tab/>
        <w:t>may set</w:t>
      </w:r>
      <w:ins w:id="150" w:author="Sepura" w:date="2019-08-01T16:55:00Z">
        <w:r w:rsidR="008B3FB9">
          <w:rPr>
            <w:noProof/>
            <w:lang w:val="en-US"/>
          </w:rPr>
          <w:t>:</w:t>
        </w:r>
      </w:ins>
    </w:p>
    <w:p w:rsidR="00317BA4" w:rsidRDefault="008B3FB9">
      <w:pPr>
        <w:pStyle w:val="B2"/>
        <w:rPr>
          <w:ins w:id="151" w:author="Sepura" w:date="2019-08-01T15:56:00Z"/>
          <w:noProof/>
          <w:u w:val="single"/>
        </w:rPr>
        <w:pPrChange w:id="152" w:author="Sepura" w:date="2019-08-01T16:56:00Z">
          <w:pPr>
            <w:pStyle w:val="B1"/>
          </w:pPr>
        </w:pPrChange>
      </w:pPr>
      <w:ins w:id="153" w:author="Sepura" w:date="2019-08-01T16:55:00Z">
        <w:r>
          <w:rPr>
            <w:noProof/>
            <w:lang w:val="en-US"/>
          </w:rPr>
          <w:t>i)</w:t>
        </w:r>
        <w:r>
          <w:rPr>
            <w:noProof/>
            <w:lang w:val="en-US"/>
          </w:rPr>
          <w:tab/>
        </w:r>
      </w:ins>
      <w:del w:id="154" w:author="Sepura" w:date="2019-08-01T16:55:00Z">
        <w:r w:rsidR="00660AD2" w:rsidRPr="00317BA4" w:rsidDel="008B3FB9">
          <w:rPr>
            <w:noProof/>
            <w:lang w:val="en-US"/>
            <w:rPrChange w:id="155" w:author="Sepura" w:date="2019-08-01T15:55:00Z">
              <w:rPr>
                <w:noProof/>
                <w:u w:val="single"/>
                <w:lang w:val="en-US"/>
              </w:rPr>
            </w:rPrChange>
          </w:rPr>
          <w:delText xml:space="preserve"> </w:delText>
        </w:r>
      </w:del>
      <w:r w:rsidR="00660AD2" w:rsidRPr="00317BA4">
        <w:rPr>
          <w:noProof/>
          <w:lang w:val="en-US"/>
          <w:rPrChange w:id="156" w:author="Sepura" w:date="2019-08-01T15:55:00Z">
            <w:rPr>
              <w:noProof/>
              <w:u w:val="single"/>
              <w:lang w:val="en-US"/>
            </w:rPr>
          </w:rPrChange>
        </w:rPr>
        <w:t>the Application ID</w:t>
      </w:r>
      <w:r w:rsidR="00660AD2" w:rsidRPr="002603DA">
        <w:rPr>
          <w:noProof/>
          <w:u w:val="single"/>
          <w:lang w:val="en-US"/>
        </w:rPr>
        <w:t xml:space="preserve"> </w:t>
      </w:r>
      <w:r w:rsidR="00660AD2" w:rsidRPr="002603DA">
        <w:rPr>
          <w:noProof/>
        </w:rPr>
        <w:t>IE ID to the stored value if applicable</w:t>
      </w:r>
      <w:r w:rsidR="00660AD2" w:rsidRPr="008B3FB9">
        <w:rPr>
          <w:noProof/>
          <w:rPrChange w:id="157" w:author="Sepura" w:date="2019-08-01T16:56:00Z">
            <w:rPr>
              <w:noProof/>
              <w:u w:val="single"/>
            </w:rPr>
          </w:rPrChange>
        </w:rPr>
        <w:t>;</w:t>
      </w:r>
      <w:ins w:id="158" w:author="Sepura" w:date="2019-08-01T16:55:00Z">
        <w:r w:rsidRPr="008B3FB9">
          <w:rPr>
            <w:noProof/>
            <w:rPrChange w:id="159" w:author="Sepura" w:date="2019-08-01T16:56:00Z">
              <w:rPr>
                <w:noProof/>
                <w:u w:val="single"/>
              </w:rPr>
            </w:rPrChange>
          </w:rPr>
          <w:t xml:space="preserve"> or</w:t>
        </w:r>
      </w:ins>
    </w:p>
    <w:p w:rsidR="00660AD2" w:rsidRPr="002603DA" w:rsidRDefault="008B3FB9">
      <w:pPr>
        <w:pStyle w:val="B2"/>
        <w:rPr>
          <w:noProof/>
          <w:u w:val="single"/>
        </w:rPr>
        <w:pPrChange w:id="160" w:author="Sepura" w:date="2019-08-01T16:56:00Z">
          <w:pPr>
            <w:pStyle w:val="B1"/>
          </w:pPr>
        </w:pPrChange>
      </w:pPr>
      <w:ins w:id="161" w:author="Sepura" w:date="2019-08-01T16:55:00Z">
        <w:r>
          <w:rPr>
            <w:noProof/>
          </w:rPr>
          <w:t>ii</w:t>
        </w:r>
      </w:ins>
      <w:ins w:id="162" w:author="Sepura" w:date="2019-08-01T15:56:00Z">
        <w:r w:rsidRPr="004F0E02">
          <w:rPr>
            <w:noProof/>
          </w:rPr>
          <w:t>)</w:t>
        </w:r>
        <w:r w:rsidRPr="004F0E02">
          <w:rPr>
            <w:noProof/>
          </w:rPr>
          <w:tab/>
        </w:r>
        <w:r w:rsidR="00317BA4" w:rsidRPr="00317BA4">
          <w:rPr>
            <w:noProof/>
            <w:rPrChange w:id="163" w:author="Sepura" w:date="2019-08-01T15:57:00Z">
              <w:rPr>
                <w:noProof/>
                <w:u w:val="single"/>
              </w:rPr>
            </w:rPrChange>
          </w:rPr>
          <w:t>the Extended Application ID IE to the stored value if applicable;</w:t>
        </w:r>
      </w:ins>
      <w:r w:rsidR="00660AD2" w:rsidRPr="00317BA4">
        <w:rPr>
          <w:noProof/>
          <w:rPrChange w:id="164" w:author="Sepura" w:date="2019-08-01T15:57:00Z">
            <w:rPr>
              <w:noProof/>
              <w:u w:val="single"/>
            </w:rPr>
          </w:rPrChange>
        </w:rPr>
        <w:t xml:space="preserve"> and</w:t>
      </w:r>
    </w:p>
    <w:p w:rsidR="00660AD2" w:rsidRPr="002603DA" w:rsidRDefault="00660AD2" w:rsidP="00660AD2">
      <w:pPr>
        <w:pStyle w:val="B1"/>
        <w:rPr>
          <w:noProof/>
        </w:rPr>
      </w:pPr>
      <w:r w:rsidRPr="002603DA">
        <w:rPr>
          <w:noProof/>
        </w:rPr>
        <w:t>4)</w:t>
      </w:r>
      <w:r w:rsidRPr="002603DA">
        <w:rPr>
          <w:noProof/>
          <w:lang w:val="en-US"/>
        </w:rPr>
        <w:tab/>
      </w:r>
      <w:r w:rsidRPr="002603DA">
        <w:rPr>
          <w:noProof/>
        </w:rPr>
        <w:t xml:space="preserve">shall </w:t>
      </w:r>
      <w:r w:rsidRPr="002603DA">
        <w:t>include</w:t>
      </w:r>
      <w:r w:rsidRPr="002603DA">
        <w:rPr>
          <w:noProof/>
        </w:rPr>
        <w:t xml:space="preserve"> a Payload IE with: </w:t>
      </w:r>
    </w:p>
    <w:p w:rsidR="00660AD2" w:rsidRPr="002603DA" w:rsidRDefault="00660AD2" w:rsidP="00660AD2">
      <w:pPr>
        <w:pStyle w:val="B2"/>
        <w:rPr>
          <w:noProof/>
        </w:rPr>
      </w:pPr>
      <w:r w:rsidRPr="002603DA">
        <w:rPr>
          <w:noProof/>
        </w:rPr>
        <w:t>a)</w:t>
      </w:r>
      <w:r w:rsidRPr="002603DA">
        <w:rPr>
          <w:noProof/>
        </w:rPr>
        <w:tab/>
      </w:r>
      <w:r w:rsidRPr="002603DA">
        <w:t>Shall</w:t>
      </w:r>
      <w:r w:rsidRPr="002603DA">
        <w:rPr>
          <w:noProof/>
          <w:lang w:val="en-US"/>
        </w:rPr>
        <w:t xml:space="preserve"> set </w:t>
      </w:r>
      <w:r w:rsidRPr="002603DA">
        <w:rPr>
          <w:noProof/>
        </w:rPr>
        <w:t xml:space="preserve">the Payload content type set to "FILEURL" </w:t>
      </w:r>
      <w:r w:rsidRPr="002603DA">
        <w:rPr>
          <w:noProof/>
          <w:lang w:val="en-US"/>
        </w:rPr>
        <w:t>as specified in subclause 15.2.13</w:t>
      </w:r>
      <w:r w:rsidRPr="002603DA">
        <w:rPr>
          <w:noProof/>
        </w:rPr>
        <w:t>;</w:t>
      </w:r>
      <w:r w:rsidRPr="002603DA">
        <w:rPr>
          <w:noProof/>
          <w:lang w:val="en-US"/>
        </w:rPr>
        <w:t xml:space="preserve"> and</w:t>
      </w:r>
    </w:p>
    <w:p w:rsidR="00660AD2" w:rsidRPr="00403E54" w:rsidRDefault="00660AD2" w:rsidP="00660AD2">
      <w:pPr>
        <w:pStyle w:val="B2"/>
        <w:rPr>
          <w:noProof/>
        </w:rPr>
      </w:pPr>
      <w:r w:rsidRPr="002603DA">
        <w:rPr>
          <w:noProof/>
          <w:lang w:val="en-US"/>
        </w:rPr>
        <w:t>b)</w:t>
      </w:r>
      <w:r w:rsidRPr="002603DA">
        <w:rPr>
          <w:noProof/>
          <w:lang w:val="en-US"/>
        </w:rPr>
        <w:tab/>
        <w:t xml:space="preserve">Shall set </w:t>
      </w:r>
      <w:r w:rsidRPr="002603DA">
        <w:rPr>
          <w:noProof/>
        </w:rPr>
        <w:t>the URL of the file same as of FD transmission.</w:t>
      </w:r>
    </w:p>
    <w:p w:rsidR="00660AD2" w:rsidRDefault="00660AD2">
      <w:pPr>
        <w:rPr>
          <w:noProof/>
        </w:rPr>
      </w:pPr>
    </w:p>
    <w:p w:rsidR="00660AD2" w:rsidRDefault="00660AD2" w:rsidP="00660AD2">
      <w:pPr>
        <w:jc w:val="center"/>
        <w:rPr>
          <w:noProof/>
        </w:rPr>
      </w:pPr>
      <w:r>
        <w:rPr>
          <w:noProof/>
          <w:highlight w:val="green"/>
        </w:rPr>
        <w:t>***** Next</w:t>
      </w:r>
      <w:r w:rsidRPr="00DB12B9">
        <w:rPr>
          <w:noProof/>
          <w:highlight w:val="green"/>
        </w:rPr>
        <w:t xml:space="preserve"> change *****</w:t>
      </w:r>
    </w:p>
    <w:p w:rsidR="00660AD2" w:rsidRPr="00403E54" w:rsidRDefault="00660AD2" w:rsidP="00660AD2">
      <w:pPr>
        <w:pStyle w:val="Heading7"/>
      </w:pPr>
      <w:bookmarkStart w:id="165" w:name="_Toc11397707"/>
      <w:r w:rsidRPr="00403E54">
        <w:t>13.2.2.3.2.1.2</w:t>
      </w:r>
      <w:r w:rsidRPr="00403E54">
        <w:tab/>
      </w:r>
      <w:r w:rsidRPr="00403E54">
        <w:tab/>
        <w:t>Receiving Release Response Type from server</w:t>
      </w:r>
      <w:bookmarkEnd w:id="165"/>
    </w:p>
    <w:p w:rsidR="00660AD2" w:rsidRPr="00403E54" w:rsidRDefault="00660AD2" w:rsidP="00660AD2">
      <w:r w:rsidRPr="00403E54">
        <w:rPr>
          <w:rFonts w:eastAsia="Calibri"/>
        </w:rPr>
        <w:t xml:space="preserve">Upon receiving SIP MESSAGE from server containing application/vnd.3gpp.mcdata-signalling MIME body with HTTP TERMINATION MESSAGE and </w:t>
      </w:r>
      <w:r w:rsidRPr="00403E54">
        <w:t xml:space="preserve">FD signalling payload message identity value set as FD HTTP TERMINATION as described in </w:t>
      </w:r>
      <w:proofErr w:type="spellStart"/>
      <w:r w:rsidRPr="00403E54">
        <w:t>subclause</w:t>
      </w:r>
      <w:proofErr w:type="spellEnd"/>
      <w:r w:rsidRPr="00403E54">
        <w:t> 15.2.2 then</w:t>
      </w:r>
    </w:p>
    <w:p w:rsidR="00660AD2" w:rsidRPr="00403E54" w:rsidRDefault="00660AD2" w:rsidP="00660AD2">
      <w:pPr>
        <w:pStyle w:val="B1"/>
        <w:rPr>
          <w:rFonts w:eastAsia="Calibri"/>
        </w:rPr>
      </w:pPr>
      <w:r w:rsidRPr="00403E54">
        <w:rPr>
          <w:rFonts w:eastAsia="SimSun"/>
        </w:rPr>
        <w:t>1)</w:t>
      </w:r>
      <w:r w:rsidRPr="00403E54">
        <w:rPr>
          <w:rFonts w:eastAsia="SimSun"/>
        </w:rPr>
        <w:tab/>
      </w:r>
      <w:proofErr w:type="gramStart"/>
      <w:r w:rsidRPr="00403E54">
        <w:rPr>
          <w:rFonts w:eastAsia="SimSun"/>
        </w:rPr>
        <w:t>shall</w:t>
      </w:r>
      <w:proofErr w:type="gramEnd"/>
      <w:r w:rsidRPr="00403E54">
        <w:rPr>
          <w:rFonts w:eastAsia="SimSun"/>
        </w:rPr>
        <w:t xml:space="preserve"> generate a SIP 200 (OK) response according to 3GPP TS 24.229 [5];</w:t>
      </w:r>
    </w:p>
    <w:p w:rsidR="00660AD2" w:rsidRPr="00403E54" w:rsidRDefault="00660AD2" w:rsidP="00660AD2">
      <w:pPr>
        <w:pStyle w:val="B1"/>
      </w:pPr>
      <w:r w:rsidRPr="00403E54">
        <w:rPr>
          <w:rFonts w:eastAsia="SimSun"/>
        </w:rPr>
        <w:t>2)</w:t>
      </w:r>
      <w:r w:rsidRPr="00403E54">
        <w:rPr>
          <w:rFonts w:eastAsia="SimSun"/>
        </w:rPr>
        <w:tab/>
      </w:r>
      <w:proofErr w:type="gramStart"/>
      <w:r w:rsidRPr="00403E54">
        <w:rPr>
          <w:rFonts w:eastAsia="SimSun"/>
        </w:rPr>
        <w:t>shall</w:t>
      </w:r>
      <w:proofErr w:type="gramEnd"/>
      <w:r w:rsidRPr="00403E54">
        <w:rPr>
          <w:rFonts w:eastAsia="SimSun"/>
        </w:rPr>
        <w:t xml:space="preserve"> send SIP 200 (OK) response towards participating </w:t>
      </w:r>
      <w:proofErr w:type="spellStart"/>
      <w:r w:rsidRPr="00403E54">
        <w:rPr>
          <w:rFonts w:eastAsia="SimSun"/>
        </w:rPr>
        <w:t>MCData</w:t>
      </w:r>
      <w:proofErr w:type="spellEnd"/>
      <w:r w:rsidRPr="00403E54">
        <w:rPr>
          <w:rFonts w:eastAsia="SimSun"/>
        </w:rPr>
        <w:t xml:space="preserve"> function according to 3GPP TS 24.229 [5];</w:t>
      </w:r>
    </w:p>
    <w:p w:rsidR="00660AD2" w:rsidRPr="00403E54" w:rsidRDefault="00660AD2" w:rsidP="00660AD2">
      <w:pPr>
        <w:pStyle w:val="B1"/>
      </w:pPr>
      <w:r w:rsidRPr="00403E54">
        <w:t>3)</w:t>
      </w:r>
      <w:r w:rsidRPr="00403E54">
        <w:tab/>
        <w:t>if FD HTTP TERMINATION message contains an Application ID</w:t>
      </w:r>
      <w:ins w:id="166" w:author="Sepura" w:date="2019-08-01T16:00:00Z">
        <w:r w:rsidR="00942E88">
          <w:t xml:space="preserve"> or contains an Extended Application ID</w:t>
        </w:r>
      </w:ins>
      <w:r w:rsidRPr="00403E54">
        <w:t>, shall deliver the FD HTTP TERMINATION message to the application; and</w:t>
      </w:r>
    </w:p>
    <w:p w:rsidR="00660AD2" w:rsidRPr="00403E54" w:rsidRDefault="00660AD2" w:rsidP="00660AD2">
      <w:pPr>
        <w:pStyle w:val="B1"/>
      </w:pPr>
      <w:r w:rsidRPr="00403E54">
        <w:t>4)</w:t>
      </w:r>
      <w:r w:rsidRPr="00403E54">
        <w:tab/>
      </w:r>
      <w:proofErr w:type="gramStart"/>
      <w:r w:rsidRPr="00403E54">
        <w:t>if</w:t>
      </w:r>
      <w:proofErr w:type="gramEnd"/>
      <w:r w:rsidRPr="00403E54">
        <w:t xml:space="preserve"> Termination information type IE in HTTP TERMINATION MESSAGE is set to "TERMINATION RESPONSE" as specified in </w:t>
      </w:r>
      <w:proofErr w:type="spellStart"/>
      <w:r w:rsidRPr="00403E54">
        <w:t>subclause</w:t>
      </w:r>
      <w:proofErr w:type="spellEnd"/>
      <w:r w:rsidRPr="00403E54">
        <w:t> 15.2.22 and If Release Response Type IE present then:</w:t>
      </w:r>
    </w:p>
    <w:p w:rsidR="00660AD2" w:rsidRPr="00403E54" w:rsidRDefault="00660AD2" w:rsidP="00660AD2">
      <w:pPr>
        <w:pStyle w:val="B2"/>
      </w:pPr>
      <w:r w:rsidRPr="00F73885">
        <w:t>a)</w:t>
      </w:r>
      <w:r w:rsidRPr="00F73885">
        <w:tab/>
      </w:r>
      <w:proofErr w:type="gramStart"/>
      <w:r w:rsidRPr="00403E54">
        <w:t>set</w:t>
      </w:r>
      <w:proofErr w:type="gramEnd"/>
      <w:r w:rsidRPr="00403E54">
        <w:t xml:space="preserve"> to "RELEASE SUCCESS" as described in </w:t>
      </w:r>
      <w:proofErr w:type="spellStart"/>
      <w:r w:rsidRPr="00403E54">
        <w:t>subclause</w:t>
      </w:r>
      <w:proofErr w:type="spellEnd"/>
      <w:r w:rsidRPr="00403E54">
        <w:t xml:space="preserve"> 15.2.23 the notify user that termination request is successful; or </w:t>
      </w:r>
    </w:p>
    <w:p w:rsidR="00660AD2" w:rsidRPr="00403E54" w:rsidRDefault="00660AD2" w:rsidP="00660AD2">
      <w:pPr>
        <w:pStyle w:val="B2"/>
        <w:rPr>
          <w:rFonts w:eastAsia="Calibri"/>
        </w:rPr>
      </w:pPr>
      <w:r w:rsidRPr="00F73885">
        <w:t>b)</w:t>
      </w:r>
      <w:r w:rsidRPr="00F73885">
        <w:tab/>
      </w:r>
      <w:proofErr w:type="gramStart"/>
      <w:r w:rsidRPr="00403E54">
        <w:t>set</w:t>
      </w:r>
      <w:proofErr w:type="gramEnd"/>
      <w:r w:rsidRPr="00403E54">
        <w:t xml:space="preserve"> to "RELEASE FAILED" as described in </w:t>
      </w:r>
      <w:proofErr w:type="spellStart"/>
      <w:r w:rsidRPr="00403E54">
        <w:t>subclause</w:t>
      </w:r>
      <w:proofErr w:type="spellEnd"/>
      <w:r w:rsidRPr="00403E54">
        <w:t> 15.2.23 then notify user that termination request failed.</w:t>
      </w:r>
    </w:p>
    <w:p w:rsidR="00660AD2" w:rsidRDefault="00660AD2" w:rsidP="00660AD2">
      <w:pPr>
        <w:jc w:val="center"/>
        <w:rPr>
          <w:noProof/>
        </w:rPr>
      </w:pPr>
      <w:r>
        <w:rPr>
          <w:noProof/>
          <w:highlight w:val="green"/>
        </w:rPr>
        <w:t>***** Next</w:t>
      </w:r>
      <w:r w:rsidRPr="00DB12B9">
        <w:rPr>
          <w:noProof/>
          <w:highlight w:val="green"/>
        </w:rPr>
        <w:t xml:space="preserve"> change *****</w:t>
      </w:r>
    </w:p>
    <w:p w:rsidR="00660AD2" w:rsidRPr="00A07E7A" w:rsidRDefault="00660AD2" w:rsidP="00660AD2">
      <w:pPr>
        <w:pStyle w:val="Heading3"/>
        <w:rPr>
          <w:lang w:eastAsia="ko-KR"/>
        </w:rPr>
      </w:pPr>
      <w:bookmarkStart w:id="167" w:name="_Toc11397825"/>
      <w:r w:rsidRPr="00A07E7A">
        <w:rPr>
          <w:lang w:eastAsia="ko-KR"/>
        </w:rPr>
        <w:lastRenderedPageBreak/>
        <w:t>15.1.3</w:t>
      </w:r>
      <w:r w:rsidRPr="00A07E7A">
        <w:tab/>
        <w:t>FD SIGNALLING PAYLOAD</w:t>
      </w:r>
      <w:r w:rsidRPr="00A07E7A">
        <w:rPr>
          <w:lang w:eastAsia="ko-KR"/>
        </w:rPr>
        <w:t xml:space="preserve"> message</w:t>
      </w:r>
      <w:bookmarkEnd w:id="167"/>
    </w:p>
    <w:p w:rsidR="00660AD2" w:rsidRPr="00A07E7A" w:rsidRDefault="00660AD2" w:rsidP="00660AD2">
      <w:pPr>
        <w:pStyle w:val="Heading4"/>
        <w:rPr>
          <w:lang w:eastAsia="zh-CN"/>
        </w:rPr>
      </w:pPr>
      <w:bookmarkStart w:id="168" w:name="_Toc11397826"/>
      <w:r w:rsidRPr="00A07E7A">
        <w:rPr>
          <w:lang w:eastAsia="zh-CN"/>
        </w:rPr>
        <w:t>15.1.3.1</w:t>
      </w:r>
      <w:r w:rsidRPr="00A07E7A">
        <w:rPr>
          <w:lang w:eastAsia="zh-CN"/>
        </w:rPr>
        <w:tab/>
        <w:t>Message definition</w:t>
      </w:r>
      <w:bookmarkEnd w:id="168"/>
    </w:p>
    <w:p w:rsidR="00660AD2" w:rsidRPr="00A07E7A" w:rsidRDefault="00660AD2" w:rsidP="00660AD2">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rsidR="00660AD2" w:rsidRPr="00A07E7A" w:rsidRDefault="00660AD2" w:rsidP="00660AD2">
      <w:pPr>
        <w:pStyle w:val="B1"/>
      </w:pPr>
      <w:r w:rsidRPr="00A07E7A">
        <w:t>Message type:</w:t>
      </w:r>
      <w:r w:rsidRPr="00A07E7A">
        <w:tab/>
        <w:t>FD SIGNALLING PAYLOAD</w:t>
      </w:r>
    </w:p>
    <w:p w:rsidR="00660AD2" w:rsidRPr="00A07E7A" w:rsidRDefault="00660AD2" w:rsidP="00660AD2">
      <w:pPr>
        <w:pStyle w:val="B1"/>
      </w:pPr>
      <w:r w:rsidRPr="00A07E7A">
        <w:t>Direction:</w:t>
      </w:r>
      <w:r w:rsidRPr="00A07E7A">
        <w:tab/>
      </w:r>
      <w:r w:rsidRPr="00A07E7A">
        <w:tab/>
      </w:r>
      <w:r w:rsidRPr="00A07E7A">
        <w:tab/>
        <w:t>UE to other UEs (via the network)</w:t>
      </w:r>
    </w:p>
    <w:p w:rsidR="00660AD2" w:rsidRPr="00A07E7A" w:rsidRDefault="00660AD2" w:rsidP="00660AD2">
      <w:pPr>
        <w:pStyle w:val="TH"/>
        <w:outlineLvl w:val="0"/>
      </w:pPr>
      <w:r w:rsidRPr="00A07E7A">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Length</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ko-KR"/>
              </w:rPr>
            </w:pPr>
            <w:r w:rsidRPr="00A07E7A">
              <w:rPr>
                <w:lang w:eastAsia="ko-KR"/>
              </w:rPr>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5</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ar-SA"/>
              </w:rPr>
            </w:pPr>
            <w:r w:rsidRPr="00A07E7A">
              <w:t>Conversation ID</w:t>
            </w:r>
          </w:p>
          <w:p w:rsidR="00660AD2" w:rsidRPr="00A07E7A" w:rsidRDefault="00660AD2" w:rsidP="00955BD7">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16</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16</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17</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Application ID</w:t>
            </w:r>
          </w:p>
          <w:p w:rsidR="00660AD2" w:rsidRPr="00A07E7A" w:rsidRDefault="00660AD2" w:rsidP="00955BD7">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2</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Mandatory download</w:t>
            </w:r>
          </w:p>
          <w:p w:rsidR="00660AD2" w:rsidRPr="00A07E7A" w:rsidRDefault="00660AD2" w:rsidP="00955BD7">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rsidR="00660AD2" w:rsidRPr="00800DA2" w:rsidRDefault="00660AD2" w:rsidP="00955BD7">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Payload</w:t>
            </w:r>
          </w:p>
          <w:p w:rsidR="00660AD2" w:rsidRPr="001240EC" w:rsidRDefault="00660AD2" w:rsidP="00955BD7">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3-x</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Metadata</w:t>
            </w:r>
          </w:p>
          <w:p w:rsidR="00660AD2" w:rsidRPr="00A07E7A" w:rsidRDefault="00660AD2" w:rsidP="00955BD7">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rsidR="00660AD2" w:rsidRPr="00800DA2" w:rsidRDefault="00660AD2" w:rsidP="00955BD7">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3-x</w:t>
            </w:r>
          </w:p>
        </w:tc>
      </w:tr>
      <w:tr w:rsidR="003A20BE" w:rsidRPr="00A07E7A" w:rsidTr="00955BD7">
        <w:trPr>
          <w:cantSplit/>
          <w:jc w:val="center"/>
          <w:ins w:id="169" w:author="Sepura" w:date="2019-08-01T16:51:00Z"/>
        </w:trPr>
        <w:tc>
          <w:tcPr>
            <w:tcW w:w="56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170" w:author="Sepura" w:date="2019-08-01T16:51:00Z"/>
                <w:lang w:eastAsia="zh-CN"/>
              </w:rPr>
            </w:pPr>
            <w:ins w:id="171" w:author="Sepura" w:date="2019-08-01T16:52:00Z">
              <w:r>
                <w:rPr>
                  <w:lang w:eastAsia="zh-CN"/>
                </w:rPr>
                <w:t>7D</w:t>
              </w:r>
            </w:ins>
          </w:p>
        </w:tc>
        <w:tc>
          <w:tcPr>
            <w:tcW w:w="283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172" w:author="Sepura" w:date="2019-08-01T16:51:00Z"/>
                <w:lang w:eastAsia="zh-CN"/>
              </w:rPr>
            </w:pPr>
            <w:ins w:id="173" w:author="Sepura" w:date="2019-08-01T16:52:00Z">
              <w:r>
                <w:rPr>
                  <w:lang w:eastAsia="zh-CN"/>
                </w:rP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3A20BE" w:rsidRDefault="003A20BE" w:rsidP="00955BD7">
            <w:pPr>
              <w:pStyle w:val="TAL"/>
              <w:rPr>
                <w:ins w:id="174" w:author="Sepura" w:date="2019-08-01T16:52:00Z"/>
                <w:lang w:eastAsia="zh-CN"/>
              </w:rPr>
            </w:pPr>
            <w:ins w:id="175" w:author="Sepura" w:date="2019-08-01T16:52:00Z">
              <w:r>
                <w:rPr>
                  <w:lang w:eastAsia="zh-CN"/>
                </w:rPr>
                <w:t>Extended application ID</w:t>
              </w:r>
            </w:ins>
          </w:p>
          <w:p w:rsidR="003A20BE" w:rsidRPr="00A07E7A" w:rsidRDefault="003A20BE" w:rsidP="00955BD7">
            <w:pPr>
              <w:pStyle w:val="TAL"/>
              <w:rPr>
                <w:ins w:id="176" w:author="Sepura" w:date="2019-08-01T16:51:00Z"/>
                <w:lang w:eastAsia="zh-CN"/>
              </w:rPr>
            </w:pPr>
            <w:ins w:id="177" w:author="Sepura" w:date="2019-08-01T16:52:00Z">
              <w:r>
                <w:rPr>
                  <w:lang w:eastAsia="zh-CN"/>
                </w:rPr>
                <w:t>15.2.24</w:t>
              </w:r>
            </w:ins>
          </w:p>
        </w:tc>
        <w:tc>
          <w:tcPr>
            <w:tcW w:w="1135" w:type="dxa"/>
            <w:tcBorders>
              <w:top w:val="single" w:sz="6" w:space="0" w:color="000000"/>
              <w:left w:val="single" w:sz="6" w:space="0" w:color="000000"/>
              <w:bottom w:val="single" w:sz="6" w:space="0" w:color="000000"/>
              <w:right w:val="single" w:sz="6" w:space="0" w:color="000000"/>
            </w:tcBorders>
          </w:tcPr>
          <w:p w:rsidR="003A20BE" w:rsidRPr="00800DA2" w:rsidRDefault="003A20BE" w:rsidP="00955BD7">
            <w:pPr>
              <w:pStyle w:val="TAC"/>
              <w:rPr>
                <w:ins w:id="178" w:author="Sepura" w:date="2019-08-01T16:51:00Z"/>
                <w:lang w:eastAsia="zh-CN"/>
              </w:rPr>
            </w:pPr>
            <w:ins w:id="179" w:author="Sepura" w:date="2019-08-01T16:52: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180" w:author="Sepura" w:date="2019-08-01T16:51:00Z"/>
                <w:lang w:eastAsia="zh-CN"/>
              </w:rPr>
            </w:pPr>
            <w:ins w:id="181" w:author="Sepura" w:date="2019-08-01T16:52:00Z">
              <w:r>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182" w:author="Sepura" w:date="2019-08-01T16:51:00Z"/>
                <w:lang w:eastAsia="zh-CN"/>
              </w:rPr>
            </w:pPr>
            <w:ins w:id="183" w:author="Sepura" w:date="2019-08-01T16:52:00Z">
              <w:r>
                <w:rPr>
                  <w:lang w:eastAsia="zh-CN"/>
                </w:rPr>
                <w:t>3-x</w:t>
              </w:r>
            </w:ins>
          </w:p>
        </w:tc>
      </w:tr>
    </w:tbl>
    <w:p w:rsidR="00660AD2" w:rsidRPr="00A07E7A" w:rsidRDefault="00660AD2" w:rsidP="00660AD2">
      <w:pPr>
        <w:rPr>
          <w:lang w:eastAsia="ko-KR"/>
        </w:rPr>
      </w:pPr>
    </w:p>
    <w:p w:rsidR="00660AD2" w:rsidRDefault="00660AD2" w:rsidP="00660AD2">
      <w:pPr>
        <w:jc w:val="center"/>
        <w:rPr>
          <w:noProof/>
        </w:rPr>
      </w:pPr>
      <w:r>
        <w:rPr>
          <w:noProof/>
          <w:highlight w:val="green"/>
        </w:rPr>
        <w:t>***** Next</w:t>
      </w:r>
      <w:r w:rsidRPr="00DB12B9">
        <w:rPr>
          <w:noProof/>
          <w:highlight w:val="green"/>
        </w:rPr>
        <w:t xml:space="preserve"> change *****</w:t>
      </w:r>
    </w:p>
    <w:p w:rsidR="00660AD2" w:rsidRPr="00A07E7A" w:rsidRDefault="00660AD2" w:rsidP="00660AD2">
      <w:pPr>
        <w:pStyle w:val="Heading3"/>
        <w:rPr>
          <w:lang w:eastAsia="ko-KR"/>
        </w:rPr>
      </w:pPr>
      <w:bookmarkStart w:id="184" w:name="_Toc11397831"/>
      <w:r w:rsidRPr="00A07E7A">
        <w:rPr>
          <w:lang w:eastAsia="ko-KR"/>
        </w:rPr>
        <w:t>15.1.6</w:t>
      </w:r>
      <w:r w:rsidRPr="00A07E7A">
        <w:tab/>
        <w:t>FD NOTIFICATION</w:t>
      </w:r>
      <w:r w:rsidRPr="00A07E7A">
        <w:rPr>
          <w:lang w:eastAsia="ko-KR"/>
        </w:rPr>
        <w:t xml:space="preserve"> message</w:t>
      </w:r>
      <w:bookmarkEnd w:id="184"/>
    </w:p>
    <w:p w:rsidR="00660AD2" w:rsidRPr="00A07E7A" w:rsidRDefault="00660AD2" w:rsidP="00660AD2">
      <w:pPr>
        <w:pStyle w:val="Heading4"/>
        <w:rPr>
          <w:lang w:eastAsia="zh-CN"/>
        </w:rPr>
      </w:pPr>
      <w:bookmarkStart w:id="185" w:name="_Toc11397832"/>
      <w:r w:rsidRPr="00A07E7A">
        <w:rPr>
          <w:lang w:eastAsia="zh-CN"/>
        </w:rPr>
        <w:t>15.1.6.1</w:t>
      </w:r>
      <w:r w:rsidRPr="00A07E7A">
        <w:rPr>
          <w:lang w:eastAsia="zh-CN"/>
        </w:rPr>
        <w:tab/>
        <w:t>Message definition</w:t>
      </w:r>
      <w:bookmarkEnd w:id="185"/>
    </w:p>
    <w:p w:rsidR="00660AD2" w:rsidRPr="00A07E7A" w:rsidRDefault="00660AD2" w:rsidP="00660AD2">
      <w:pPr>
        <w:keepNext/>
      </w:pPr>
      <w:r w:rsidRPr="00A07E7A">
        <w:t>This message is sent by the UE to another other UE to share FD disposition information. For the contents of the message see Table </w:t>
      </w:r>
      <w:r w:rsidRPr="00A07E7A">
        <w:rPr>
          <w:lang w:eastAsia="ko-KR"/>
        </w:rPr>
        <w:t>15.1.6.1-1</w:t>
      </w:r>
      <w:r w:rsidRPr="00A07E7A">
        <w:t>.</w:t>
      </w:r>
    </w:p>
    <w:p w:rsidR="00660AD2" w:rsidRPr="00A07E7A" w:rsidRDefault="00660AD2" w:rsidP="00660AD2">
      <w:pPr>
        <w:pStyle w:val="B1"/>
      </w:pPr>
      <w:r w:rsidRPr="00A07E7A">
        <w:t>Message type:</w:t>
      </w:r>
      <w:r w:rsidRPr="00A07E7A">
        <w:tab/>
        <w:t>FD NOTIFICATION</w:t>
      </w:r>
    </w:p>
    <w:p w:rsidR="00660AD2" w:rsidRPr="00A07E7A" w:rsidRDefault="00660AD2" w:rsidP="00660AD2">
      <w:pPr>
        <w:pStyle w:val="B1"/>
      </w:pPr>
      <w:r w:rsidRPr="00A07E7A">
        <w:t>Direction:</w:t>
      </w:r>
      <w:r w:rsidRPr="00A07E7A">
        <w:tab/>
      </w:r>
      <w:r w:rsidRPr="00A07E7A">
        <w:tab/>
      </w:r>
      <w:r w:rsidRPr="00A07E7A">
        <w:tab/>
        <w:t>UE to other UEs (via the network)</w:t>
      </w:r>
    </w:p>
    <w:p w:rsidR="00660AD2" w:rsidRPr="00A07E7A" w:rsidRDefault="00660AD2" w:rsidP="00660AD2">
      <w:pPr>
        <w:pStyle w:val="TH"/>
        <w:outlineLvl w:val="0"/>
      </w:pPr>
      <w:r w:rsidRPr="00A07E7A">
        <w:lastRenderedPageBreak/>
        <w:t>Table </w:t>
      </w:r>
      <w:r w:rsidRPr="00A07E7A">
        <w:rPr>
          <w:lang w:eastAsia="ko-KR"/>
        </w:rPr>
        <w:t>15.1.6.1-1</w:t>
      </w:r>
      <w:r w:rsidRPr="00A07E7A">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H"/>
            </w:pPr>
            <w:r w:rsidRPr="00A07E7A">
              <w:t>Length</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pPr>
            <w:r w:rsidRPr="00A07E7A">
              <w:t xml:space="preserve">FD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ko-KR"/>
              </w:rPr>
            </w:pPr>
            <w:r w:rsidRPr="00A07E7A">
              <w:rPr>
                <w:lang w:eastAsia="ko-KR"/>
              </w:rPr>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pPr>
            <w:r w:rsidRPr="00A07E7A">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pPr>
            <w:r w:rsidRPr="00A07E7A">
              <w:t>FD disposition notification type</w:t>
            </w:r>
            <w:r w:rsidRPr="00A07E7A">
              <w:br/>
              <w:t>15.2.6</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pPr>
            <w:r w:rsidRPr="00A07E7A">
              <w:t>1</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5</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ar-SA"/>
              </w:rPr>
            </w:pPr>
            <w:r w:rsidRPr="00A07E7A">
              <w:t>Conversation ID</w:t>
            </w:r>
          </w:p>
          <w:p w:rsidR="00660AD2" w:rsidRPr="00A07E7A" w:rsidRDefault="00660AD2" w:rsidP="00955BD7">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C"/>
              <w:rPr>
                <w:lang w:eastAsia="zh-CN"/>
              </w:rPr>
            </w:pPr>
            <w:r w:rsidRPr="00A07E7A">
              <w:rPr>
                <w:lang w:eastAsia="zh-CN"/>
              </w:rPr>
              <w:t>16</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16</w:t>
            </w:r>
          </w:p>
        </w:tc>
      </w:tr>
      <w:tr w:rsidR="00660AD2"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0AD2" w:rsidRPr="00A07E7A" w:rsidRDefault="00660AD2" w:rsidP="00955BD7">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L"/>
              <w:rPr>
                <w:lang w:eastAsia="zh-CN"/>
              </w:rPr>
            </w:pPr>
            <w:r w:rsidRPr="00A07E7A">
              <w:rPr>
                <w:lang w:eastAsia="zh-CN"/>
              </w:rPr>
              <w:t>Application ID</w:t>
            </w:r>
          </w:p>
          <w:p w:rsidR="00660AD2" w:rsidRPr="00A07E7A" w:rsidRDefault="00660AD2" w:rsidP="00955BD7">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660AD2" w:rsidRPr="00A07E7A" w:rsidRDefault="00660AD2" w:rsidP="00955BD7">
            <w:pPr>
              <w:pStyle w:val="TAC"/>
              <w:rPr>
                <w:lang w:eastAsia="zh-CN"/>
              </w:rPr>
            </w:pPr>
            <w:r w:rsidRPr="00A07E7A">
              <w:rPr>
                <w:lang w:eastAsia="zh-CN"/>
              </w:rPr>
              <w:t>2</w:t>
            </w:r>
          </w:p>
        </w:tc>
      </w:tr>
      <w:tr w:rsidR="003A20BE" w:rsidRPr="00A07E7A" w:rsidTr="00955BD7">
        <w:trPr>
          <w:cantSplit/>
          <w:jc w:val="center"/>
          <w:ins w:id="186" w:author="Sepura" w:date="2019-08-01T16:53:00Z"/>
        </w:trPr>
        <w:tc>
          <w:tcPr>
            <w:tcW w:w="56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187" w:author="Sepura" w:date="2019-08-01T16:53:00Z"/>
                <w:lang w:eastAsia="zh-CN"/>
              </w:rPr>
            </w:pPr>
            <w:ins w:id="188" w:author="Sepura" w:date="2019-08-01T16:53:00Z">
              <w:r>
                <w:rPr>
                  <w:lang w:eastAsia="zh-CN"/>
                </w:rPr>
                <w:t>7D</w:t>
              </w:r>
            </w:ins>
          </w:p>
        </w:tc>
        <w:tc>
          <w:tcPr>
            <w:tcW w:w="283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189" w:author="Sepura" w:date="2019-08-01T16:53:00Z"/>
                <w:lang w:eastAsia="zh-CN"/>
              </w:rPr>
            </w:pPr>
            <w:ins w:id="190" w:author="Sepura" w:date="2019-08-01T16:53:00Z">
              <w:r>
                <w:rPr>
                  <w:lang w:eastAsia="zh-CN"/>
                </w:rP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3A20BE" w:rsidRDefault="003A20BE" w:rsidP="00B67193">
            <w:pPr>
              <w:pStyle w:val="TAL"/>
              <w:rPr>
                <w:ins w:id="191" w:author="Sepura" w:date="2019-08-01T16:53:00Z"/>
                <w:lang w:eastAsia="zh-CN"/>
              </w:rPr>
            </w:pPr>
            <w:ins w:id="192" w:author="Sepura" w:date="2019-08-01T16:53:00Z">
              <w:r>
                <w:rPr>
                  <w:lang w:eastAsia="zh-CN"/>
                </w:rPr>
                <w:t>Extended application ID</w:t>
              </w:r>
            </w:ins>
          </w:p>
          <w:p w:rsidR="003A20BE" w:rsidRPr="00A07E7A" w:rsidRDefault="003A20BE" w:rsidP="00955BD7">
            <w:pPr>
              <w:pStyle w:val="TAL"/>
              <w:rPr>
                <w:ins w:id="193" w:author="Sepura" w:date="2019-08-01T16:53:00Z"/>
                <w:lang w:eastAsia="zh-CN"/>
              </w:rPr>
            </w:pPr>
            <w:ins w:id="194" w:author="Sepura" w:date="2019-08-01T16:53:00Z">
              <w:r>
                <w:rPr>
                  <w:lang w:eastAsia="zh-CN"/>
                </w:rPr>
                <w:t>15.2.24</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195" w:author="Sepura" w:date="2019-08-01T16:53:00Z"/>
                <w:lang w:eastAsia="zh-CN"/>
              </w:rPr>
            </w:pPr>
            <w:ins w:id="196" w:author="Sepura" w:date="2019-08-01T16:53: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197" w:author="Sepura" w:date="2019-08-01T16:53:00Z"/>
                <w:lang w:eastAsia="zh-CN"/>
              </w:rPr>
            </w:pPr>
            <w:ins w:id="198" w:author="Sepura" w:date="2019-08-01T16:53:00Z">
              <w:r>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199" w:author="Sepura" w:date="2019-08-01T16:53:00Z"/>
                <w:lang w:eastAsia="zh-CN"/>
              </w:rPr>
            </w:pPr>
            <w:ins w:id="200" w:author="Sepura" w:date="2019-08-01T16:53:00Z">
              <w:r>
                <w:rPr>
                  <w:lang w:eastAsia="zh-CN"/>
                </w:rPr>
                <w:t>3-x</w:t>
              </w:r>
            </w:ins>
          </w:p>
        </w:tc>
      </w:tr>
    </w:tbl>
    <w:p w:rsidR="00BE367F" w:rsidRDefault="00BE367F" w:rsidP="00660AD2">
      <w:pPr>
        <w:jc w:val="center"/>
        <w:rPr>
          <w:noProof/>
          <w:highlight w:val="green"/>
        </w:rPr>
      </w:pPr>
    </w:p>
    <w:p w:rsidR="00660AD2" w:rsidRDefault="00660AD2" w:rsidP="00660AD2">
      <w:pPr>
        <w:jc w:val="center"/>
        <w:rPr>
          <w:noProof/>
        </w:rPr>
      </w:pPr>
      <w:r>
        <w:rPr>
          <w:noProof/>
          <w:highlight w:val="green"/>
        </w:rPr>
        <w:t>***** Next</w:t>
      </w:r>
      <w:r w:rsidRPr="00DB12B9">
        <w:rPr>
          <w:noProof/>
          <w:highlight w:val="green"/>
        </w:rPr>
        <w:t xml:space="preserve"> change *****</w:t>
      </w:r>
    </w:p>
    <w:p w:rsidR="00BE367F" w:rsidRPr="00A07E7A" w:rsidRDefault="00BE367F" w:rsidP="00BE367F">
      <w:pPr>
        <w:pStyle w:val="Heading3"/>
      </w:pPr>
      <w:bookmarkStart w:id="201" w:name="_Toc11397837"/>
      <w:r w:rsidRPr="00A07E7A">
        <w:t>15.1.9</w:t>
      </w:r>
      <w:r w:rsidRPr="00A07E7A">
        <w:tab/>
        <w:t>FD NETWORK NOTIFICATION message</w:t>
      </w:r>
      <w:bookmarkEnd w:id="201"/>
    </w:p>
    <w:p w:rsidR="00BE367F" w:rsidRPr="00A07E7A" w:rsidRDefault="00BE367F" w:rsidP="00BE367F">
      <w:pPr>
        <w:pStyle w:val="Heading4"/>
        <w:rPr>
          <w:lang w:eastAsia="zh-CN"/>
        </w:rPr>
      </w:pPr>
      <w:bookmarkStart w:id="202" w:name="_Toc11397838"/>
      <w:r w:rsidRPr="00A07E7A">
        <w:rPr>
          <w:lang w:eastAsia="zh-CN"/>
        </w:rPr>
        <w:t>15.1.9.1</w:t>
      </w:r>
      <w:r w:rsidRPr="00A07E7A">
        <w:rPr>
          <w:lang w:eastAsia="zh-CN"/>
        </w:rPr>
        <w:tab/>
        <w:t>Message definition</w:t>
      </w:r>
      <w:bookmarkEnd w:id="202"/>
    </w:p>
    <w:p w:rsidR="00BE367F" w:rsidRPr="00A07E7A" w:rsidRDefault="00BE367F" w:rsidP="00BE367F">
      <w:pPr>
        <w:keepNext/>
      </w:pPr>
      <w:r w:rsidRPr="00A07E7A">
        <w:t>This message is sent from the network to the UE to provide the UE a file availability indication. For the contents of the message see Table 15.1.9.1-1.</w:t>
      </w:r>
    </w:p>
    <w:p w:rsidR="00BE367F" w:rsidRPr="00A07E7A" w:rsidRDefault="00BE367F" w:rsidP="00BE367F">
      <w:pPr>
        <w:pStyle w:val="B1"/>
      </w:pPr>
      <w:r w:rsidRPr="00A07E7A">
        <w:t>Message type:</w:t>
      </w:r>
      <w:r w:rsidRPr="00A07E7A">
        <w:tab/>
        <w:t>FD NETWORK NOTIFICATION</w:t>
      </w:r>
    </w:p>
    <w:p w:rsidR="00BE367F" w:rsidRPr="00A07E7A" w:rsidRDefault="00BE367F" w:rsidP="00BE367F">
      <w:pPr>
        <w:pStyle w:val="B1"/>
      </w:pPr>
      <w:r w:rsidRPr="00A07E7A">
        <w:t>Direction:</w:t>
      </w:r>
      <w:r w:rsidRPr="00A07E7A">
        <w:tab/>
      </w:r>
      <w:r w:rsidRPr="00A07E7A">
        <w:tab/>
      </w:r>
      <w:r w:rsidRPr="00A07E7A">
        <w:tab/>
        <w:t>network to UE</w:t>
      </w:r>
    </w:p>
    <w:p w:rsidR="00BE367F" w:rsidRPr="00A07E7A" w:rsidRDefault="00BE367F" w:rsidP="00BE367F">
      <w:pPr>
        <w:pStyle w:val="TH"/>
        <w:outlineLvl w:val="0"/>
      </w:pPr>
      <w:r w:rsidRPr="00A07E7A">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H"/>
            </w:pPr>
            <w:r w:rsidRPr="00A07E7A">
              <w:t>Length</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pPr>
            <w:r w:rsidRPr="00A07E7A">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Message type</w:t>
            </w:r>
            <w:r w:rsidRPr="00A07E7A">
              <w:rPr>
                <w:lang w:eastAsia="zh-CN"/>
              </w:rPr>
              <w:br/>
            </w:r>
            <w:r w:rsidRPr="00A07E7A">
              <w:t>15.2.2</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1</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pPr>
            <w:r w:rsidRPr="00A07E7A">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pPr>
            <w:r w:rsidRPr="00A07E7A">
              <w:t>Notification type</w:t>
            </w:r>
            <w:r w:rsidRPr="00A07E7A">
              <w:br/>
              <w:t>15.2.18</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800DA2" w:rsidRDefault="00BE367F" w:rsidP="00955BD7">
            <w:pPr>
              <w:pStyle w:val="TAC"/>
            </w:pPr>
            <w:r w:rsidRPr="00800DA2">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pPr>
            <w:r w:rsidRPr="00A07E7A">
              <w:t>1</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5</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ar-SA"/>
              </w:rPr>
            </w:pPr>
            <w:r w:rsidRPr="00A07E7A">
              <w:t>Conversation ID</w:t>
            </w:r>
          </w:p>
          <w:p w:rsidR="00BE367F" w:rsidRPr="00A07E7A" w:rsidRDefault="00BE367F" w:rsidP="00955BD7">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C"/>
              <w:rPr>
                <w:lang w:eastAsia="zh-CN"/>
              </w:rPr>
            </w:pPr>
            <w:r w:rsidRPr="00A07E7A">
              <w:rPr>
                <w:lang w:eastAsia="zh-CN"/>
              </w:rPr>
              <w:t>16</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Message ID</w:t>
            </w:r>
            <w:r w:rsidRPr="00A07E7A">
              <w:rPr>
                <w:lang w:eastAsia="zh-CN"/>
              </w:rPr>
              <w:br/>
            </w:r>
            <w:r w:rsidRPr="00A07E7A">
              <w:t>15.2.10</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16</w:t>
            </w:r>
          </w:p>
        </w:tc>
      </w:tr>
      <w:tr w:rsidR="00BE367F" w:rsidRPr="00A07E7A" w:rsidTr="00955BD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E367F" w:rsidRPr="00A07E7A" w:rsidRDefault="00BE367F" w:rsidP="00955BD7">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L"/>
              <w:rPr>
                <w:lang w:eastAsia="zh-CN"/>
              </w:rPr>
            </w:pPr>
            <w:r w:rsidRPr="00A07E7A">
              <w:rPr>
                <w:lang w:eastAsia="zh-CN"/>
              </w:rPr>
              <w:t>Application ID</w:t>
            </w:r>
          </w:p>
          <w:p w:rsidR="00BE367F" w:rsidRPr="00A07E7A" w:rsidRDefault="00BE367F" w:rsidP="00955BD7">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A07E7A" w:rsidRDefault="00BE367F" w:rsidP="00955BD7">
            <w:pPr>
              <w:pStyle w:val="TAC"/>
              <w:rPr>
                <w:lang w:eastAsia="zh-CN"/>
              </w:rPr>
            </w:pPr>
            <w:r w:rsidRPr="00A07E7A">
              <w:rPr>
                <w:lang w:eastAsia="zh-CN"/>
              </w:rPr>
              <w:t>2</w:t>
            </w:r>
          </w:p>
        </w:tc>
      </w:tr>
      <w:tr w:rsidR="003A20BE" w:rsidRPr="00A07E7A" w:rsidTr="00955BD7">
        <w:trPr>
          <w:cantSplit/>
          <w:jc w:val="center"/>
          <w:ins w:id="203" w:author="Sepura" w:date="2019-08-01T16:53:00Z"/>
        </w:trPr>
        <w:tc>
          <w:tcPr>
            <w:tcW w:w="56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204" w:author="Sepura" w:date="2019-08-01T16:53:00Z"/>
                <w:lang w:eastAsia="zh-CN"/>
              </w:rPr>
            </w:pPr>
            <w:ins w:id="205" w:author="Sepura" w:date="2019-08-01T16:53:00Z">
              <w:r>
                <w:rPr>
                  <w:lang w:eastAsia="zh-CN"/>
                </w:rPr>
                <w:t>7D</w:t>
              </w:r>
            </w:ins>
          </w:p>
        </w:tc>
        <w:tc>
          <w:tcPr>
            <w:tcW w:w="2837"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L"/>
              <w:rPr>
                <w:ins w:id="206" w:author="Sepura" w:date="2019-08-01T16:53:00Z"/>
                <w:lang w:eastAsia="zh-CN"/>
              </w:rPr>
            </w:pPr>
            <w:ins w:id="207" w:author="Sepura" w:date="2019-08-01T16:53:00Z">
              <w:r>
                <w:rPr>
                  <w:lang w:eastAsia="zh-CN"/>
                </w:rP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3A20BE" w:rsidRDefault="003A20BE" w:rsidP="00B67193">
            <w:pPr>
              <w:pStyle w:val="TAL"/>
              <w:rPr>
                <w:ins w:id="208" w:author="Sepura" w:date="2019-08-01T16:53:00Z"/>
                <w:lang w:eastAsia="zh-CN"/>
              </w:rPr>
            </w:pPr>
            <w:ins w:id="209" w:author="Sepura" w:date="2019-08-01T16:53:00Z">
              <w:r>
                <w:rPr>
                  <w:lang w:eastAsia="zh-CN"/>
                </w:rPr>
                <w:t>Extended application ID</w:t>
              </w:r>
            </w:ins>
          </w:p>
          <w:p w:rsidR="003A20BE" w:rsidRPr="00A07E7A" w:rsidRDefault="003A20BE" w:rsidP="00955BD7">
            <w:pPr>
              <w:pStyle w:val="TAL"/>
              <w:rPr>
                <w:ins w:id="210" w:author="Sepura" w:date="2019-08-01T16:53:00Z"/>
                <w:lang w:eastAsia="zh-CN"/>
              </w:rPr>
            </w:pPr>
            <w:ins w:id="211" w:author="Sepura" w:date="2019-08-01T16:53:00Z">
              <w:r>
                <w:rPr>
                  <w:lang w:eastAsia="zh-CN"/>
                </w:rPr>
                <w:t>15.2.24</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12" w:author="Sepura" w:date="2019-08-01T16:53:00Z"/>
                <w:lang w:eastAsia="zh-CN"/>
              </w:rPr>
            </w:pPr>
            <w:ins w:id="213" w:author="Sepura" w:date="2019-08-01T16:53: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14" w:author="Sepura" w:date="2019-08-01T16:53:00Z"/>
                <w:lang w:eastAsia="zh-CN"/>
              </w:rPr>
            </w:pPr>
            <w:ins w:id="215" w:author="Sepura" w:date="2019-08-01T16:53:00Z">
              <w:r>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rsidR="003A20BE" w:rsidRPr="00A07E7A" w:rsidRDefault="003A20BE" w:rsidP="00955BD7">
            <w:pPr>
              <w:pStyle w:val="TAC"/>
              <w:rPr>
                <w:ins w:id="216" w:author="Sepura" w:date="2019-08-01T16:53:00Z"/>
                <w:lang w:eastAsia="zh-CN"/>
              </w:rPr>
            </w:pPr>
            <w:ins w:id="217" w:author="Sepura" w:date="2019-08-01T16:53:00Z">
              <w:r>
                <w:rPr>
                  <w:lang w:eastAsia="zh-CN"/>
                </w:rPr>
                <w:t>3-x</w:t>
              </w:r>
            </w:ins>
          </w:p>
        </w:tc>
      </w:tr>
    </w:tbl>
    <w:p w:rsidR="00660AD2" w:rsidRPr="00660AD2" w:rsidRDefault="00660AD2">
      <w:pPr>
        <w:rPr>
          <w:b/>
          <w:noProof/>
        </w:rPr>
      </w:pPr>
    </w:p>
    <w:p w:rsidR="00660AD2" w:rsidRDefault="00660AD2" w:rsidP="00660AD2">
      <w:pPr>
        <w:jc w:val="center"/>
        <w:rPr>
          <w:noProof/>
        </w:rPr>
      </w:pPr>
      <w:r>
        <w:rPr>
          <w:noProof/>
          <w:highlight w:val="green"/>
        </w:rPr>
        <w:t>***** Next</w:t>
      </w:r>
      <w:r w:rsidRPr="00DB12B9">
        <w:rPr>
          <w:noProof/>
          <w:highlight w:val="green"/>
        </w:rPr>
        <w:t xml:space="preserve"> change *****</w:t>
      </w:r>
    </w:p>
    <w:p w:rsidR="00BE367F" w:rsidRPr="00403E54" w:rsidRDefault="00BE367F" w:rsidP="00BE367F">
      <w:pPr>
        <w:pStyle w:val="Heading3"/>
      </w:pPr>
      <w:bookmarkStart w:id="218" w:name="_Toc11397845"/>
      <w:r w:rsidRPr="00403E54">
        <w:t>15.1.1</w:t>
      </w:r>
      <w:r>
        <w:rPr>
          <w:lang w:val="fr-FR"/>
        </w:rPr>
        <w:t>3</w:t>
      </w:r>
      <w:r w:rsidRPr="00403E54">
        <w:tab/>
        <w:t>FD HTTP TERMINATION</w:t>
      </w:r>
      <w:bookmarkEnd w:id="218"/>
    </w:p>
    <w:p w:rsidR="00BE367F" w:rsidRPr="00403E54" w:rsidRDefault="00BE367F" w:rsidP="00BE367F">
      <w:pPr>
        <w:pStyle w:val="Heading4"/>
      </w:pPr>
      <w:bookmarkStart w:id="219" w:name="_Toc11397846"/>
      <w:r>
        <w:t>15.1.1</w:t>
      </w:r>
      <w:r>
        <w:rPr>
          <w:lang w:val="fr-FR"/>
        </w:rPr>
        <w:t>3</w:t>
      </w:r>
      <w:r>
        <w:t>.</w:t>
      </w:r>
      <w:r>
        <w:rPr>
          <w:lang w:val="fr-FR"/>
        </w:rPr>
        <w:t>1</w:t>
      </w:r>
      <w:r w:rsidRPr="00403E54">
        <w:tab/>
        <w:t>Message definition</w:t>
      </w:r>
      <w:bookmarkEnd w:id="219"/>
    </w:p>
    <w:p w:rsidR="00BE367F" w:rsidRPr="0057400D" w:rsidRDefault="00BE367F" w:rsidP="00BE367F">
      <w:pPr>
        <w:keepNext/>
      </w:pPr>
      <w:r w:rsidRPr="0057400D">
        <w:t>This message is sent by the UE to server or server to UE when trying to release FD communication over HTTP. This message provides the signalling content to identify the MESSAGE where FILE URL is shared. For t</w:t>
      </w:r>
      <w:r>
        <w:t>he contents of the message see t</w:t>
      </w:r>
      <w:r w:rsidRPr="0057400D">
        <w:t>able 15.1.1</w:t>
      </w:r>
      <w:r>
        <w:t>3</w:t>
      </w:r>
      <w:r w:rsidRPr="0057400D">
        <w:t>.1-1.</w:t>
      </w:r>
    </w:p>
    <w:p w:rsidR="00BE367F" w:rsidRPr="00835ED1" w:rsidRDefault="00BE367F" w:rsidP="00BE367F">
      <w:pPr>
        <w:pStyle w:val="B1"/>
      </w:pPr>
      <w:r w:rsidRPr="00835ED1">
        <w:t>Message type:</w:t>
      </w:r>
      <w:r w:rsidRPr="00835ED1">
        <w:tab/>
        <w:t>FD HTTP TERMINATION</w:t>
      </w:r>
      <w:r w:rsidRPr="00835ED1" w:rsidDel="00642BDC">
        <w:t xml:space="preserve"> </w:t>
      </w:r>
    </w:p>
    <w:p w:rsidR="00BE367F" w:rsidRPr="00835ED1" w:rsidRDefault="00BE367F" w:rsidP="00BE367F">
      <w:pPr>
        <w:pStyle w:val="B1"/>
      </w:pPr>
      <w:r w:rsidRPr="00835ED1">
        <w:t>Direction:</w:t>
      </w:r>
      <w:r w:rsidRPr="00835ED1">
        <w:tab/>
        <w:t xml:space="preserve">UE to server or server to UE </w:t>
      </w:r>
    </w:p>
    <w:p w:rsidR="00BE367F" w:rsidRPr="0057400D" w:rsidRDefault="00BE367F" w:rsidP="00BE367F">
      <w:pPr>
        <w:pStyle w:val="TH"/>
      </w:pPr>
      <w:r>
        <w:lastRenderedPageBreak/>
        <w:t>Table 15.1.1</w:t>
      </w:r>
      <w:r>
        <w:rPr>
          <w:lang w:val="fr-FR"/>
        </w:rPr>
        <w:t>3</w:t>
      </w:r>
      <w:r w:rsidRPr="0057400D">
        <w:t>.1-1: FD HTTP TERMINATION</w:t>
      </w:r>
      <w:r w:rsidRPr="0057400D" w:rsidDel="00642BDC">
        <w:t xml:space="preserve"> </w:t>
      </w:r>
      <w:r w:rsidRPr="0057400D">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IEI</w:t>
            </w:r>
          </w:p>
        </w:tc>
        <w:tc>
          <w:tcPr>
            <w:tcW w:w="2832"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Presence</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Format</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H"/>
            </w:pPr>
            <w:r w:rsidRPr="00027B81">
              <w:t>Length</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pPr>
          </w:p>
        </w:tc>
        <w:tc>
          <w:tcPr>
            <w:tcW w:w="2832"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L"/>
            </w:pPr>
            <w:r w:rsidRPr="00027B81">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L"/>
            </w:pPr>
            <w:r w:rsidRPr="00027B81">
              <w:t>Message type</w:t>
            </w:r>
            <w:r w:rsidRPr="00027B81">
              <w:br/>
              <w:t>15.2.2</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pPr>
            <w:r w:rsidRPr="00027B81">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pPr>
            <w:r w:rsidRPr="00027B81">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pPr>
            <w:r w:rsidRPr="00027B81">
              <w:t>1</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Conversation ID</w:t>
            </w:r>
          </w:p>
          <w:p w:rsidR="00BE367F" w:rsidRPr="00027B81" w:rsidRDefault="00BE367F" w:rsidP="00955BD7">
            <w:pPr>
              <w:pStyle w:val="TAL"/>
              <w:rPr>
                <w:lang w:eastAsia="zh-CN"/>
              </w:rPr>
            </w:pPr>
            <w:r w:rsidRPr="00027B81">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16</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L"/>
              <w:rPr>
                <w:lang w:eastAsia="zh-CN"/>
              </w:rPr>
            </w:pPr>
            <w:r w:rsidRPr="00027B81">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L"/>
              <w:rPr>
                <w:lang w:eastAsia="zh-CN"/>
              </w:rPr>
            </w:pPr>
            <w:r w:rsidRPr="00027B81">
              <w:rPr>
                <w:lang w:eastAsia="zh-CN"/>
              </w:rPr>
              <w:t>Message ID</w:t>
            </w:r>
            <w:r w:rsidRPr="00027B81">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BE367F" w:rsidRPr="00027B81" w:rsidRDefault="00BE367F" w:rsidP="00955BD7">
            <w:pPr>
              <w:pStyle w:val="TAC"/>
              <w:rPr>
                <w:lang w:eastAsia="zh-CN"/>
              </w:rPr>
            </w:pPr>
            <w:r w:rsidRPr="00027B81">
              <w:rPr>
                <w:lang w:eastAsia="zh-CN"/>
              </w:rPr>
              <w:t>16</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Termination information type</w:t>
            </w:r>
          </w:p>
          <w:p w:rsidR="00BE367F" w:rsidRPr="00027B81" w:rsidRDefault="00BE367F" w:rsidP="00955BD7">
            <w:pPr>
              <w:pStyle w:val="TAL"/>
              <w:rPr>
                <w:lang w:eastAsia="zh-CN"/>
              </w:rPr>
            </w:pPr>
            <w:r w:rsidRPr="00027B81">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1</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r w:rsidRPr="00027B81">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Application ID</w:t>
            </w:r>
          </w:p>
          <w:p w:rsidR="00BE367F" w:rsidRPr="00027B81" w:rsidRDefault="00BE367F" w:rsidP="00955BD7">
            <w:pPr>
              <w:pStyle w:val="TAL"/>
              <w:rPr>
                <w:lang w:eastAsia="zh-CN"/>
              </w:rPr>
            </w:pPr>
            <w:r w:rsidRPr="00027B81">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2</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r w:rsidRPr="00027B81">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Extension response type</w:t>
            </w:r>
          </w:p>
          <w:p w:rsidR="00BE367F" w:rsidRPr="00027B81" w:rsidRDefault="00BE367F" w:rsidP="00955BD7">
            <w:pPr>
              <w:pStyle w:val="TAL"/>
              <w:rPr>
                <w:lang w:eastAsia="zh-CN"/>
              </w:rPr>
            </w:pPr>
            <w:r w:rsidRPr="00027B81">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1</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keepNext/>
              <w:keepLines/>
              <w:spacing w:after="0"/>
              <w:rPr>
                <w:lang w:eastAsia="zh-CN"/>
              </w:rPr>
            </w:pPr>
            <w:r w:rsidRPr="00027B81">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Release response type</w:t>
            </w:r>
          </w:p>
          <w:p w:rsidR="00BE367F" w:rsidRPr="00027B81" w:rsidRDefault="00BE367F" w:rsidP="00955BD7">
            <w:pPr>
              <w:pStyle w:val="TAL"/>
              <w:rPr>
                <w:lang w:eastAsia="zh-CN"/>
              </w:rPr>
            </w:pPr>
            <w:r w:rsidRPr="00027B81">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1</w:t>
            </w:r>
          </w:p>
        </w:tc>
      </w:tr>
      <w:tr w:rsidR="00BE367F" w:rsidRPr="00027B81" w:rsidTr="00955BD7">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spacing w:after="160" w:line="259" w:lineRule="auto"/>
              <w:rPr>
                <w:lang w:eastAsia="zh-CN"/>
              </w:rPr>
            </w:pPr>
            <w:r w:rsidRPr="00027B81">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L"/>
              <w:rPr>
                <w:lang w:eastAsia="zh-CN"/>
              </w:rPr>
            </w:pPr>
            <w:r w:rsidRPr="00027B81">
              <w:rPr>
                <w:lang w:eastAsia="zh-CN"/>
              </w:rPr>
              <w:t>Payload</w:t>
            </w:r>
          </w:p>
          <w:p w:rsidR="00BE367F" w:rsidRPr="00027B81" w:rsidRDefault="00BE367F" w:rsidP="00955BD7">
            <w:pPr>
              <w:pStyle w:val="TAL"/>
              <w:rPr>
                <w:lang w:eastAsia="zh-CN"/>
              </w:rPr>
            </w:pPr>
            <w:r w:rsidRPr="00027B81">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BE367F" w:rsidRPr="00027B81" w:rsidRDefault="00BE367F" w:rsidP="00955BD7">
            <w:pPr>
              <w:pStyle w:val="TAC"/>
              <w:rPr>
                <w:lang w:eastAsia="zh-CN"/>
              </w:rPr>
            </w:pPr>
            <w:r w:rsidRPr="00027B81">
              <w:rPr>
                <w:lang w:eastAsia="zh-CN"/>
              </w:rPr>
              <w:t>3-x</w:t>
            </w:r>
          </w:p>
        </w:tc>
      </w:tr>
      <w:tr w:rsidR="003A20BE" w:rsidRPr="00027B81" w:rsidTr="00955BD7">
        <w:trPr>
          <w:cantSplit/>
          <w:jc w:val="center"/>
          <w:ins w:id="220" w:author="Sepura" w:date="2019-08-01T16:53:00Z"/>
        </w:trPr>
        <w:tc>
          <w:tcPr>
            <w:tcW w:w="572"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spacing w:after="160" w:line="259" w:lineRule="auto"/>
              <w:rPr>
                <w:ins w:id="221" w:author="Sepura" w:date="2019-08-01T16:53:00Z"/>
                <w:lang w:eastAsia="zh-CN"/>
              </w:rPr>
            </w:pPr>
            <w:ins w:id="222" w:author="Sepura" w:date="2019-08-01T16:54:00Z">
              <w:r>
                <w:rPr>
                  <w:lang w:eastAsia="zh-CN"/>
                </w:rPr>
                <w:t>7D</w:t>
              </w:r>
            </w:ins>
          </w:p>
        </w:tc>
        <w:tc>
          <w:tcPr>
            <w:tcW w:w="2832"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pStyle w:val="TAL"/>
              <w:rPr>
                <w:ins w:id="223" w:author="Sepura" w:date="2019-08-01T16:53:00Z"/>
                <w:lang w:eastAsia="zh-CN"/>
              </w:rPr>
            </w:pPr>
            <w:ins w:id="224" w:author="Sepura" w:date="2019-08-01T16:54:00Z">
              <w:r>
                <w:rPr>
                  <w:lang w:eastAsia="zh-CN"/>
                </w:rP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3A20BE" w:rsidRDefault="003A20BE" w:rsidP="00B67193">
            <w:pPr>
              <w:pStyle w:val="TAL"/>
              <w:rPr>
                <w:ins w:id="225" w:author="Sepura" w:date="2019-08-01T16:54:00Z"/>
                <w:lang w:eastAsia="zh-CN"/>
              </w:rPr>
            </w:pPr>
            <w:ins w:id="226" w:author="Sepura" w:date="2019-08-01T16:54:00Z">
              <w:r>
                <w:rPr>
                  <w:lang w:eastAsia="zh-CN"/>
                </w:rPr>
                <w:t>Extended application ID</w:t>
              </w:r>
            </w:ins>
          </w:p>
          <w:p w:rsidR="003A20BE" w:rsidRPr="00027B81" w:rsidRDefault="003A20BE" w:rsidP="00955BD7">
            <w:pPr>
              <w:pStyle w:val="TAL"/>
              <w:rPr>
                <w:ins w:id="227" w:author="Sepura" w:date="2019-08-01T16:53:00Z"/>
                <w:lang w:eastAsia="zh-CN"/>
              </w:rPr>
            </w:pPr>
            <w:ins w:id="228" w:author="Sepura" w:date="2019-08-01T16:54:00Z">
              <w:r>
                <w:rPr>
                  <w:lang w:eastAsia="zh-CN"/>
                </w:rPr>
                <w:t>15.2.24</w:t>
              </w:r>
            </w:ins>
          </w:p>
        </w:tc>
        <w:tc>
          <w:tcPr>
            <w:tcW w:w="1135"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pStyle w:val="TAC"/>
              <w:rPr>
                <w:ins w:id="229" w:author="Sepura" w:date="2019-08-01T16:53:00Z"/>
                <w:lang w:eastAsia="zh-CN"/>
              </w:rPr>
            </w:pPr>
            <w:ins w:id="230" w:author="Sepura" w:date="2019-08-01T16:54: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pStyle w:val="TAC"/>
              <w:rPr>
                <w:ins w:id="231" w:author="Sepura" w:date="2019-08-01T16:53:00Z"/>
                <w:lang w:eastAsia="zh-CN"/>
              </w:rPr>
            </w:pPr>
            <w:ins w:id="232" w:author="Sepura" w:date="2019-08-01T16:54:00Z">
              <w:r>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rsidR="003A20BE" w:rsidRPr="00027B81" w:rsidRDefault="003A20BE" w:rsidP="00955BD7">
            <w:pPr>
              <w:pStyle w:val="TAC"/>
              <w:rPr>
                <w:ins w:id="233" w:author="Sepura" w:date="2019-08-01T16:53:00Z"/>
                <w:lang w:eastAsia="zh-CN"/>
              </w:rPr>
            </w:pPr>
            <w:ins w:id="234" w:author="Sepura" w:date="2019-08-01T16:54:00Z">
              <w:r>
                <w:rPr>
                  <w:lang w:eastAsia="zh-CN"/>
                </w:rPr>
                <w:t>3-x</w:t>
              </w:r>
            </w:ins>
          </w:p>
        </w:tc>
      </w:tr>
    </w:tbl>
    <w:p w:rsidR="00660AD2" w:rsidRDefault="00660AD2">
      <w:pPr>
        <w:rPr>
          <w:noProof/>
        </w:rPr>
      </w:pPr>
    </w:p>
    <w:p w:rsidR="00BE367F" w:rsidRDefault="00BE367F" w:rsidP="00BE367F">
      <w:pPr>
        <w:jc w:val="center"/>
        <w:rPr>
          <w:noProof/>
        </w:rPr>
      </w:pPr>
      <w:r>
        <w:rPr>
          <w:noProof/>
          <w:highlight w:val="green"/>
        </w:rPr>
        <w:t>***** End</w:t>
      </w:r>
      <w:r w:rsidRPr="00DB12B9">
        <w:rPr>
          <w:noProof/>
          <w:highlight w:val="green"/>
        </w:rPr>
        <w:t xml:space="preserve"> change</w:t>
      </w:r>
      <w:r>
        <w:rPr>
          <w:noProof/>
          <w:highlight w:val="green"/>
        </w:rPr>
        <w:t>s</w:t>
      </w:r>
      <w:r w:rsidRPr="00DB12B9">
        <w:rPr>
          <w:noProof/>
          <w:highlight w:val="green"/>
        </w:rPr>
        <w:t xml:space="preserve"> *****</w:t>
      </w:r>
    </w:p>
    <w:p w:rsidR="00BE367F" w:rsidRDefault="00BE367F">
      <w:pPr>
        <w:rPr>
          <w:noProof/>
        </w:rPr>
      </w:pPr>
    </w:p>
    <w:sectPr w:rsidR="00BE36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BC4" w:rsidRDefault="001D0BC4">
      <w:r>
        <w:separator/>
      </w:r>
    </w:p>
  </w:endnote>
  <w:endnote w:type="continuationSeparator" w:id="0">
    <w:p w:rsidR="001D0BC4" w:rsidRDefault="001D0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BC4" w:rsidRDefault="001D0BC4">
      <w:r>
        <w:separator/>
      </w:r>
    </w:p>
  </w:footnote>
  <w:footnote w:type="continuationSeparator" w:id="0">
    <w:p w:rsidR="001D0BC4" w:rsidRDefault="001D0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193" w:rsidRDefault="00B671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193" w:rsidRDefault="00B671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193" w:rsidRDefault="00B6719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193" w:rsidRDefault="00B6719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ED"/>
    <w:rsid w:val="00022E4A"/>
    <w:rsid w:val="0003119B"/>
    <w:rsid w:val="00085D68"/>
    <w:rsid w:val="000A6394"/>
    <w:rsid w:val="000B7FED"/>
    <w:rsid w:val="000C038A"/>
    <w:rsid w:val="000C6598"/>
    <w:rsid w:val="00145D43"/>
    <w:rsid w:val="00175673"/>
    <w:rsid w:val="00192C46"/>
    <w:rsid w:val="001A08B3"/>
    <w:rsid w:val="001A7B60"/>
    <w:rsid w:val="001B52F0"/>
    <w:rsid w:val="001B7A65"/>
    <w:rsid w:val="001D0BC4"/>
    <w:rsid w:val="001E41F3"/>
    <w:rsid w:val="00247B3D"/>
    <w:rsid w:val="0026004D"/>
    <w:rsid w:val="002640DD"/>
    <w:rsid w:val="00275B9F"/>
    <w:rsid w:val="00275D12"/>
    <w:rsid w:val="00284FEB"/>
    <w:rsid w:val="002860C4"/>
    <w:rsid w:val="002B5741"/>
    <w:rsid w:val="00305409"/>
    <w:rsid w:val="00317BA4"/>
    <w:rsid w:val="003609EF"/>
    <w:rsid w:val="0036231A"/>
    <w:rsid w:val="00374DD4"/>
    <w:rsid w:val="003A20BE"/>
    <w:rsid w:val="003C4A93"/>
    <w:rsid w:val="003E1A36"/>
    <w:rsid w:val="004052E6"/>
    <w:rsid w:val="00410371"/>
    <w:rsid w:val="004242F1"/>
    <w:rsid w:val="004B1F33"/>
    <w:rsid w:val="004B75B7"/>
    <w:rsid w:val="004D4302"/>
    <w:rsid w:val="004F0E02"/>
    <w:rsid w:val="0051426B"/>
    <w:rsid w:val="0051580D"/>
    <w:rsid w:val="00547111"/>
    <w:rsid w:val="005530CB"/>
    <w:rsid w:val="00592D74"/>
    <w:rsid w:val="005A3C76"/>
    <w:rsid w:val="005E2C44"/>
    <w:rsid w:val="00621188"/>
    <w:rsid w:val="006257ED"/>
    <w:rsid w:val="00660AD2"/>
    <w:rsid w:val="006675E6"/>
    <w:rsid w:val="00686F28"/>
    <w:rsid w:val="00695808"/>
    <w:rsid w:val="006B46FB"/>
    <w:rsid w:val="006E21FB"/>
    <w:rsid w:val="00720A0E"/>
    <w:rsid w:val="007212B2"/>
    <w:rsid w:val="00731261"/>
    <w:rsid w:val="007548CF"/>
    <w:rsid w:val="007831DD"/>
    <w:rsid w:val="007876C4"/>
    <w:rsid w:val="00792342"/>
    <w:rsid w:val="007977A8"/>
    <w:rsid w:val="007B512A"/>
    <w:rsid w:val="007C2097"/>
    <w:rsid w:val="007D6A07"/>
    <w:rsid w:val="007F7259"/>
    <w:rsid w:val="008040A8"/>
    <w:rsid w:val="008279FA"/>
    <w:rsid w:val="008626E7"/>
    <w:rsid w:val="00870EE7"/>
    <w:rsid w:val="008863B9"/>
    <w:rsid w:val="008A45A6"/>
    <w:rsid w:val="008B3FB9"/>
    <w:rsid w:val="008F686C"/>
    <w:rsid w:val="009148DE"/>
    <w:rsid w:val="00941E30"/>
    <w:rsid w:val="00942E88"/>
    <w:rsid w:val="00955BD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193"/>
    <w:rsid w:val="00B67B97"/>
    <w:rsid w:val="00B87C57"/>
    <w:rsid w:val="00B968C8"/>
    <w:rsid w:val="00BA3EC5"/>
    <w:rsid w:val="00BA51D9"/>
    <w:rsid w:val="00BB5DFC"/>
    <w:rsid w:val="00BD279D"/>
    <w:rsid w:val="00BD6BB8"/>
    <w:rsid w:val="00BE367F"/>
    <w:rsid w:val="00C66BA2"/>
    <w:rsid w:val="00C95985"/>
    <w:rsid w:val="00CC5026"/>
    <w:rsid w:val="00CC68D0"/>
    <w:rsid w:val="00CD2AB6"/>
    <w:rsid w:val="00CE679E"/>
    <w:rsid w:val="00D03F9A"/>
    <w:rsid w:val="00D06D51"/>
    <w:rsid w:val="00D17F44"/>
    <w:rsid w:val="00D24944"/>
    <w:rsid w:val="00D24991"/>
    <w:rsid w:val="00D50255"/>
    <w:rsid w:val="00D66520"/>
    <w:rsid w:val="00DE34CF"/>
    <w:rsid w:val="00DF1717"/>
    <w:rsid w:val="00E13F3D"/>
    <w:rsid w:val="00E34898"/>
    <w:rsid w:val="00E7541D"/>
    <w:rsid w:val="00EB09B7"/>
    <w:rsid w:val="00EE7D7C"/>
    <w:rsid w:val="00F25D98"/>
    <w:rsid w:val="00F300FB"/>
    <w:rsid w:val="00F50D4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530CB"/>
    <w:rPr>
      <w:rFonts w:ascii="Times New Roman" w:hAnsi="Times New Roman"/>
      <w:lang w:val="en-GB" w:eastAsia="en-US"/>
    </w:rPr>
  </w:style>
  <w:style w:type="character" w:customStyle="1" w:styleId="NOChar2">
    <w:name w:val="NO Char2"/>
    <w:link w:val="NO"/>
    <w:locked/>
    <w:rsid w:val="005530CB"/>
    <w:rPr>
      <w:rFonts w:ascii="Times New Roman" w:hAnsi="Times New Roman"/>
      <w:lang w:val="en-GB" w:eastAsia="en-US"/>
    </w:rPr>
  </w:style>
  <w:style w:type="character" w:customStyle="1" w:styleId="B1Char2">
    <w:name w:val="B1 Char2"/>
    <w:link w:val="B1"/>
    <w:rsid w:val="005530CB"/>
    <w:rPr>
      <w:rFonts w:ascii="Times New Roman" w:hAnsi="Times New Roman"/>
      <w:lang w:val="en-GB" w:eastAsia="en-US"/>
    </w:rPr>
  </w:style>
  <w:style w:type="character" w:customStyle="1" w:styleId="B3Char">
    <w:name w:val="B3 Char"/>
    <w:link w:val="B3"/>
    <w:rsid w:val="00720A0E"/>
    <w:rPr>
      <w:rFonts w:ascii="Times New Roman" w:hAnsi="Times New Roman"/>
      <w:lang w:val="en-GB" w:eastAsia="en-US"/>
    </w:rPr>
  </w:style>
  <w:style w:type="character" w:customStyle="1" w:styleId="TALZchn">
    <w:name w:val="TAL Zchn"/>
    <w:link w:val="TAL"/>
    <w:rsid w:val="00660AD2"/>
    <w:rPr>
      <w:rFonts w:ascii="Arial" w:hAnsi="Arial"/>
      <w:sz w:val="18"/>
      <w:lang w:val="en-GB" w:eastAsia="en-US"/>
    </w:rPr>
  </w:style>
  <w:style w:type="character" w:customStyle="1" w:styleId="TACChar">
    <w:name w:val="TAC Char"/>
    <w:link w:val="TAC"/>
    <w:rsid w:val="00660AD2"/>
    <w:rPr>
      <w:rFonts w:ascii="Arial" w:hAnsi="Arial"/>
      <w:sz w:val="18"/>
      <w:lang w:val="en-GB" w:eastAsia="en-US"/>
    </w:rPr>
  </w:style>
  <w:style w:type="character" w:customStyle="1" w:styleId="TAHChar">
    <w:name w:val="TAH Char"/>
    <w:link w:val="TAH"/>
    <w:rsid w:val="00660AD2"/>
    <w:rPr>
      <w:rFonts w:ascii="Arial" w:hAnsi="Arial"/>
      <w:b/>
      <w:sz w:val="18"/>
      <w:lang w:val="en-GB" w:eastAsia="en-US"/>
    </w:rPr>
  </w:style>
  <w:style w:type="character" w:customStyle="1" w:styleId="THChar">
    <w:name w:val="TH Char"/>
    <w:link w:val="TH"/>
    <w:locked/>
    <w:rsid w:val="00660AD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530CB"/>
    <w:rPr>
      <w:rFonts w:ascii="Times New Roman" w:hAnsi="Times New Roman"/>
      <w:lang w:val="en-GB" w:eastAsia="en-US"/>
    </w:rPr>
  </w:style>
  <w:style w:type="character" w:customStyle="1" w:styleId="NOChar2">
    <w:name w:val="NO Char2"/>
    <w:link w:val="NO"/>
    <w:locked/>
    <w:rsid w:val="005530CB"/>
    <w:rPr>
      <w:rFonts w:ascii="Times New Roman" w:hAnsi="Times New Roman"/>
      <w:lang w:val="en-GB" w:eastAsia="en-US"/>
    </w:rPr>
  </w:style>
  <w:style w:type="character" w:customStyle="1" w:styleId="B1Char2">
    <w:name w:val="B1 Char2"/>
    <w:link w:val="B1"/>
    <w:rsid w:val="005530CB"/>
    <w:rPr>
      <w:rFonts w:ascii="Times New Roman" w:hAnsi="Times New Roman"/>
      <w:lang w:val="en-GB" w:eastAsia="en-US"/>
    </w:rPr>
  </w:style>
  <w:style w:type="character" w:customStyle="1" w:styleId="B3Char">
    <w:name w:val="B3 Char"/>
    <w:link w:val="B3"/>
    <w:rsid w:val="00720A0E"/>
    <w:rPr>
      <w:rFonts w:ascii="Times New Roman" w:hAnsi="Times New Roman"/>
      <w:lang w:val="en-GB" w:eastAsia="en-US"/>
    </w:rPr>
  </w:style>
  <w:style w:type="character" w:customStyle="1" w:styleId="TALZchn">
    <w:name w:val="TAL Zchn"/>
    <w:link w:val="TAL"/>
    <w:rsid w:val="00660AD2"/>
    <w:rPr>
      <w:rFonts w:ascii="Arial" w:hAnsi="Arial"/>
      <w:sz w:val="18"/>
      <w:lang w:val="en-GB" w:eastAsia="en-US"/>
    </w:rPr>
  </w:style>
  <w:style w:type="character" w:customStyle="1" w:styleId="TACChar">
    <w:name w:val="TAC Char"/>
    <w:link w:val="TAC"/>
    <w:rsid w:val="00660AD2"/>
    <w:rPr>
      <w:rFonts w:ascii="Arial" w:hAnsi="Arial"/>
      <w:sz w:val="18"/>
      <w:lang w:val="en-GB" w:eastAsia="en-US"/>
    </w:rPr>
  </w:style>
  <w:style w:type="character" w:customStyle="1" w:styleId="TAHChar">
    <w:name w:val="TAH Char"/>
    <w:link w:val="TAH"/>
    <w:rsid w:val="00660AD2"/>
    <w:rPr>
      <w:rFonts w:ascii="Arial" w:hAnsi="Arial"/>
      <w:b/>
      <w:sz w:val="18"/>
      <w:lang w:val="en-GB" w:eastAsia="en-US"/>
    </w:rPr>
  </w:style>
  <w:style w:type="character" w:customStyle="1" w:styleId="THChar">
    <w:name w:val="TH Char"/>
    <w:link w:val="TH"/>
    <w:locked/>
    <w:rsid w:val="00660A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5B58E-C175-4255-8D74-2CFB52739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6941</Words>
  <Characters>39568</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Sepura</cp:lastModifiedBy>
  <cp:revision>2</cp:revision>
  <cp:lastPrinted>2019-08-01T16:58:00Z</cp:lastPrinted>
  <dcterms:created xsi:type="dcterms:W3CDTF">2019-08-16T12:14:00Z</dcterms:created>
  <dcterms:modified xsi:type="dcterms:W3CDTF">2019-08-16T12:14:00Z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C1-194115</vt:lpwstr>
  </property>
  <property fmtid="{D5CDD505-2E9C-101B-9397-08002B2CF9AE}" pid="10" name="Spec#">
    <vt:lpwstr>24.282</vt:lpwstr>
  </property>
  <property fmtid="{D5CDD505-2E9C-101B-9397-08002B2CF9AE}" pid="11" name="Cr#">
    <vt:lpwstr>0071</vt:lpwstr>
  </property>
  <property fmtid="{D5CDD505-2E9C-101B-9397-08002B2CF9AE}" pid="12" name="Revision">
    <vt:lpwstr>-</vt:lpwstr>
  </property>
  <property fmtid="{D5CDD505-2E9C-101B-9397-08002B2CF9AE}" pid="13" name="Version">
    <vt:lpwstr>16.0.0</vt:lpwstr>
  </property>
  <property fmtid="{D5CDD505-2E9C-101B-9397-08002B2CF9AE}" pid="14" name="CrTitle">
    <vt:lpwstr>Extended Application ID for MCData FD Messages</vt:lpwstr>
  </property>
  <property fmtid="{D5CDD505-2E9C-101B-9397-08002B2CF9AE}" pid="15" name="SourceIfWg">
    <vt:lpwstr>Sepura PLC</vt:lpwstr>
  </property>
  <property fmtid="{D5CDD505-2E9C-101B-9397-08002B2CF9AE}" pid="16" name="SourceIfTsg">
    <vt:lpwstr/>
  </property>
  <property fmtid="{D5CDD505-2E9C-101B-9397-08002B2CF9AE}" pid="17" name="RelatedWis">
    <vt:lpwstr>eMCData-CT</vt:lpwstr>
  </property>
  <property fmtid="{D5CDD505-2E9C-101B-9397-08002B2CF9AE}" pid="18" name="Cat">
    <vt:lpwstr>C</vt:lpwstr>
  </property>
  <property fmtid="{D5CDD505-2E9C-101B-9397-08002B2CF9AE}" pid="19" name="ResDate">
    <vt:lpwstr>2019-07-31</vt:lpwstr>
  </property>
  <property fmtid="{D5CDD505-2E9C-101B-9397-08002B2CF9AE}" pid="20" name="Release">
    <vt:lpwstr>Rel-16</vt:lpwstr>
  </property>
</Properties>
</file>