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3A1B39">
        <w:rPr>
          <w:b/>
          <w:noProof/>
          <w:sz w:val="24"/>
        </w:rPr>
        <w:t>109</w:t>
      </w:r>
      <w:bookmarkStart w:id="0" w:name="_GoBack"/>
      <w:bookmarkEnd w:id="0"/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027A">
              <w:rPr>
                <w:b/>
                <w:noProof/>
                <w:sz w:val="28"/>
              </w:rPr>
              <w:t>24.</w:t>
            </w:r>
            <w:r w:rsidR="001F30A3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30A3">
              <w:rPr>
                <w:b/>
                <w:noProof/>
                <w:sz w:val="28"/>
              </w:rPr>
              <w:t>6</w:t>
            </w:r>
            <w:r w:rsidR="003A1B39">
              <w:rPr>
                <w:b/>
                <w:noProof/>
                <w:sz w:val="28"/>
              </w:rPr>
              <w:t>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02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027A">
              <w:rPr>
                <w:b/>
                <w:noProof/>
                <w:sz w:val="28"/>
              </w:rPr>
              <w:t>1</w:t>
            </w:r>
            <w:r w:rsidR="001F30A3">
              <w:rPr>
                <w:b/>
                <w:noProof/>
                <w:sz w:val="28"/>
              </w:rPr>
              <w:t>5</w:t>
            </w:r>
            <w:r w:rsidR="00F0027A">
              <w:rPr>
                <w:b/>
                <w:noProof/>
                <w:sz w:val="28"/>
              </w:rPr>
              <w:t>.</w:t>
            </w:r>
            <w:r w:rsidR="001F30A3">
              <w:rPr>
                <w:b/>
                <w:noProof/>
                <w:sz w:val="28"/>
              </w:rPr>
              <w:t>7</w:t>
            </w:r>
            <w:r w:rsidR="00F0027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F30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CE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cell selection and lack of coverage requirements when NG-RAN is used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027A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30A3">
            <w:pPr>
              <w:pStyle w:val="CRCoverPage"/>
              <w:spacing w:after="0"/>
              <w:ind w:left="100"/>
              <w:rPr>
                <w:noProof/>
              </w:rPr>
            </w:pPr>
            <w:r w:rsidRPr="001F30A3">
              <w:rPr>
                <w:noProof/>
              </w:rPr>
              <w:t>5GS_Ph1-IMSo5G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30A3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30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0027A">
              <w:rPr>
                <w:noProof/>
              </w:rPr>
              <w:t>Rel-1</w:t>
            </w:r>
            <w:r w:rsidR="001F30A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if E-UTRA connected to 5GC is used.</w:t>
            </w:r>
          </w:p>
          <w:p w:rsidR="001F30A3" w:rsidRDefault="001F3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7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misisng reference</w:t>
            </w:r>
            <w:r w:rsidR="001F30A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C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Cell selection and lack of coverage requirements when </w:t>
            </w:r>
            <w:r>
              <w:rPr>
                <w:noProof/>
              </w:rPr>
              <w:t>E-UTRA connected to 5GC is used.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0A3">
            <w:pPr>
              <w:pStyle w:val="CRCoverPage"/>
              <w:spacing w:after="0"/>
              <w:ind w:left="100"/>
              <w:rPr>
                <w:noProof/>
              </w:rPr>
            </w:pPr>
            <w:r w:rsidRPr="006E59FF">
              <w:t>U.2.2.</w:t>
            </w:r>
            <w:r w:rsidR="00A77CE2"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F30A3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1F30A3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A77CE2" w:rsidRPr="006E59FF" w:rsidRDefault="00A77CE2" w:rsidP="00A77CE2">
      <w:pPr>
        <w:pStyle w:val="Heading3"/>
        <w:rPr>
          <w:lang w:eastAsia="zh-CN"/>
        </w:rPr>
      </w:pPr>
      <w:bookmarkStart w:id="3" w:name="_Toc11262962"/>
      <w:bookmarkStart w:id="4" w:name="_Toc11262973"/>
      <w:r w:rsidRPr="006E59FF">
        <w:rPr>
          <w:rFonts w:hint="eastAsia"/>
          <w:lang w:eastAsia="zh-CN"/>
        </w:rPr>
        <w:t>U</w:t>
      </w:r>
      <w:r w:rsidRPr="006E59FF">
        <w:t>.2.2.4</w:t>
      </w:r>
      <w:r w:rsidRPr="006E59FF">
        <w:tab/>
        <w:t>Cell selection and lack of coverage</w:t>
      </w:r>
      <w:bookmarkEnd w:id="3"/>
    </w:p>
    <w:p w:rsidR="00A77CE2" w:rsidRPr="006E59FF" w:rsidRDefault="00A77CE2" w:rsidP="00A77CE2">
      <w:r w:rsidRPr="006E59FF">
        <w:t xml:space="preserve">The existing mechanisms and criteria for cell selection as described in 3GPP TS 38.304 [260] </w:t>
      </w:r>
      <w:ins w:id="5" w:author="JLBv3" w:date="2019-07-30T11:25:00Z">
        <w:r>
          <w:t xml:space="preserve">or </w:t>
        </w:r>
        <w:r w:rsidRPr="006E59FF">
          <w:t xml:space="preserve">3GPP TS 36.304 [19B] </w:t>
        </w:r>
      </w:ins>
      <w:r w:rsidRPr="006E59FF">
        <w:t>shall apply while the UE is connected to the IM CN Subsystem.</w:t>
      </w:r>
    </w:p>
    <w:bookmarkEnd w:id="4"/>
    <w:p w:rsidR="00AA148A" w:rsidRDefault="00AA148A">
      <w:pPr>
        <w:rPr>
          <w:noProof/>
        </w:rPr>
      </w:pPr>
    </w:p>
    <w:sectPr w:rsidR="00AA14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D99" w:rsidRDefault="00162D99">
      <w:r>
        <w:separator/>
      </w:r>
    </w:p>
  </w:endnote>
  <w:endnote w:type="continuationSeparator" w:id="0">
    <w:p w:rsidR="00162D99" w:rsidRDefault="0016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D99" w:rsidRDefault="00162D99">
      <w:r>
        <w:separator/>
      </w:r>
    </w:p>
  </w:footnote>
  <w:footnote w:type="continuationSeparator" w:id="0">
    <w:p w:rsidR="00162D99" w:rsidRDefault="0016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62D99"/>
    <w:rsid w:val="00192C46"/>
    <w:rsid w:val="001A08B3"/>
    <w:rsid w:val="001A7B60"/>
    <w:rsid w:val="001B52F0"/>
    <w:rsid w:val="001B7A65"/>
    <w:rsid w:val="001E41F3"/>
    <w:rsid w:val="001F30A3"/>
    <w:rsid w:val="0026004D"/>
    <w:rsid w:val="002640DD"/>
    <w:rsid w:val="00275D12"/>
    <w:rsid w:val="00282381"/>
    <w:rsid w:val="00284FEB"/>
    <w:rsid w:val="002860C4"/>
    <w:rsid w:val="002B5741"/>
    <w:rsid w:val="00305409"/>
    <w:rsid w:val="0033441F"/>
    <w:rsid w:val="003609EF"/>
    <w:rsid w:val="0036231A"/>
    <w:rsid w:val="00374DD4"/>
    <w:rsid w:val="003A1B39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3A11"/>
    <w:rsid w:val="00695808"/>
    <w:rsid w:val="006B46FB"/>
    <w:rsid w:val="006E21FB"/>
    <w:rsid w:val="00704A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16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E2"/>
    <w:rsid w:val="00AA148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B55AA"/>
    <w:rsid w:val="00CC5026"/>
    <w:rsid w:val="00CC68D0"/>
    <w:rsid w:val="00D03F9A"/>
    <w:rsid w:val="00D06D51"/>
    <w:rsid w:val="00D24991"/>
    <w:rsid w:val="00D50255"/>
    <w:rsid w:val="00D56FC7"/>
    <w:rsid w:val="00D61C9D"/>
    <w:rsid w:val="00D66520"/>
    <w:rsid w:val="00DE34CF"/>
    <w:rsid w:val="00E13F3D"/>
    <w:rsid w:val="00E34898"/>
    <w:rsid w:val="00E8079D"/>
    <w:rsid w:val="00EB09B7"/>
    <w:rsid w:val="00EE7D7C"/>
    <w:rsid w:val="00F0027A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523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002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002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027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F0027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04AC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F30A3"/>
    <w:rPr>
      <w:lang w:eastAsia="en-US"/>
    </w:rPr>
  </w:style>
  <w:style w:type="character" w:customStyle="1" w:styleId="TALChar">
    <w:name w:val="TAL Char"/>
    <w:link w:val="TAL"/>
    <w:rsid w:val="001F30A3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1F30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F30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1CFA2-996B-43BD-8A84-6E3A130D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7</cp:revision>
  <cp:lastPrinted>1900-01-01T06:00:00Z</cp:lastPrinted>
  <dcterms:created xsi:type="dcterms:W3CDTF">2019-07-19T18:12:00Z</dcterms:created>
  <dcterms:modified xsi:type="dcterms:W3CDTF">2019-08-08T20:31:00Z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