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042CC0">
        <w:rPr>
          <w:b/>
          <w:noProof/>
          <w:sz w:val="24"/>
        </w:rPr>
        <w:t>101</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789B">
              <w:rPr>
                <w:b/>
                <w:noProof/>
                <w:sz w:val="28"/>
              </w:rPr>
              <w:t>24.302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2CC0">
              <w:rPr>
                <w:b/>
                <w:noProof/>
                <w:sz w:val="28"/>
              </w:rPr>
              <w:t>0713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5789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789B">
              <w:rPr>
                <w:b/>
                <w:noProof/>
                <w:sz w:val="28"/>
              </w:rPr>
              <w:t>15.</w:t>
            </w:r>
            <w:r w:rsidR="003218A0">
              <w:rPr>
                <w:b/>
                <w:noProof/>
                <w:sz w:val="28"/>
              </w:rPr>
              <w:t>7</w:t>
            </w:r>
            <w:r w:rsidR="0085789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578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79A2">
            <w:pPr>
              <w:pStyle w:val="CRCoverPage"/>
              <w:spacing w:after="0"/>
              <w:ind w:left="100"/>
              <w:rPr>
                <w:noProof/>
              </w:rPr>
            </w:pPr>
            <w:r>
              <w:fldChar w:fldCharType="begin"/>
            </w:r>
            <w:r>
              <w:instrText xml:space="preserve"> DOCPROPERTY  CrTitle  \* MERGEFORMAT </w:instrText>
            </w:r>
            <w:r>
              <w:fldChar w:fldCharType="separate"/>
            </w:r>
            <w:r w:rsidR="0085789B">
              <w:rPr>
                <w:noProof/>
              </w:rPr>
              <w:t xml:space="preserve">Correcting </w:t>
            </w:r>
            <w:r w:rsidR="00E56BB7">
              <w:rPr>
                <w:noProof/>
              </w:rPr>
              <w:t xml:space="preserve">description of </w:t>
            </w:r>
            <w:r w:rsidR="00E56BB7">
              <w:rPr>
                <w:lang w:val="en-CA"/>
              </w:rPr>
              <w:t>MAX_CONNECTION_REACHED</w:t>
            </w:r>
            <w:r>
              <w:rPr>
                <w:lang w:val="en-CA"/>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5789B">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5789B">
              <w:t>INOBEAR-CT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42CC0">
              <w:rPr>
                <w:noProof/>
              </w:rPr>
              <w:t>2019-08-08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5789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5789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789B" w:rsidRDefault="0085789B">
            <w:pPr>
              <w:pStyle w:val="CRCoverPage"/>
              <w:spacing w:after="0"/>
              <w:ind w:left="100"/>
              <w:rPr>
                <w:noProof/>
              </w:rPr>
            </w:pPr>
            <w:r>
              <w:rPr>
                <w:noProof/>
              </w:rPr>
              <w:t xml:space="preserve">Approved CR#0671 updated text related to </w:t>
            </w:r>
            <w:r>
              <w:t xml:space="preserve">the maximum number of simultaneous PDN connections per UE, following introduction of support for </w:t>
            </w:r>
            <w:r>
              <w:rPr>
                <w:noProof/>
              </w:rPr>
              <w:t xml:space="preserve">15 EPS bearers. </w:t>
            </w:r>
          </w:p>
          <w:p w:rsidR="0085789B" w:rsidRDefault="0085789B">
            <w:pPr>
              <w:pStyle w:val="CRCoverPage"/>
              <w:spacing w:after="0"/>
              <w:ind w:left="100"/>
              <w:rPr>
                <w:noProof/>
              </w:rPr>
            </w:pPr>
          </w:p>
          <w:p w:rsidR="0085789B" w:rsidRDefault="0085789B">
            <w:pPr>
              <w:pStyle w:val="CRCoverPage"/>
              <w:spacing w:after="0"/>
              <w:ind w:left="100"/>
              <w:rPr>
                <w:noProof/>
              </w:rPr>
            </w:pPr>
            <w:r>
              <w:rPr>
                <w:noProof/>
              </w:rPr>
              <w:t xml:space="preserve">At the time, mentioning of the maximum number of </w:t>
            </w:r>
            <w:r w:rsidRPr="0085789B">
              <w:rPr>
                <w:noProof/>
              </w:rPr>
              <w:t>PDU session identities</w:t>
            </w:r>
            <w:r>
              <w:rPr>
                <w:noProof/>
              </w:rPr>
              <w:t xml:space="preserve"> was ommitted. A non-3GPP network supporting HO to 5GS for the UE may support a different </w:t>
            </w:r>
            <w:r>
              <w:t>maximum number of simultaneous PDN connections (e.g. EPC is Rel-14).</w:t>
            </w:r>
          </w:p>
          <w:p w:rsidR="0085789B" w:rsidRDefault="0085789B">
            <w:pPr>
              <w:pStyle w:val="CRCoverPage"/>
              <w:spacing w:after="0"/>
              <w:ind w:left="100"/>
              <w:rPr>
                <w:noProof/>
              </w:rPr>
            </w:pPr>
          </w:p>
          <w:p w:rsidR="001E41F3" w:rsidRDefault="0085789B">
            <w:pPr>
              <w:pStyle w:val="CRCoverPage"/>
              <w:spacing w:after="0"/>
              <w:ind w:left="100"/>
            </w:pPr>
            <w:r>
              <w:rPr>
                <w:noProof/>
              </w:rPr>
              <w:t xml:space="preserve">Furthermore, while all PGWs in a Rel-15 EPC PLMN may support 15 EPS bearers, only </w:t>
            </w:r>
            <w:r>
              <w:t>part of the network nodes may have been upgraded to support 15 EPS bearers (see 3GPP TS 23.401, subclause 4.12).</w:t>
            </w:r>
          </w:p>
          <w:p w:rsidR="0085789B" w:rsidRDefault="0085789B">
            <w:pPr>
              <w:pStyle w:val="CRCoverPage"/>
              <w:spacing w:after="0"/>
              <w:ind w:left="100"/>
            </w:pPr>
          </w:p>
          <w:p w:rsidR="0085789B" w:rsidRDefault="0085789B" w:rsidP="0085789B">
            <w:pPr>
              <w:pStyle w:val="CRCoverPage"/>
              <w:spacing w:after="0"/>
              <w:ind w:left="100"/>
              <w:rPr>
                <w:noProof/>
              </w:rPr>
            </w:pPr>
            <w:r>
              <w:rPr>
                <w:noProof/>
              </w:rPr>
              <w:t xml:space="preserve">At the time, mentioning of the maximum </w:t>
            </w:r>
            <w:r>
              <w:t xml:space="preserve">number of EPS bearer identities due to deployment choices, </w:t>
            </w:r>
            <w:r>
              <w:rPr>
                <w:noProof/>
              </w:rPr>
              <w:t>was ommitted.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5789B" w:rsidRDefault="0085789B" w:rsidP="0085789B">
            <w:pPr>
              <w:pStyle w:val="CRCoverPage"/>
              <w:spacing w:after="0"/>
              <w:ind w:left="100"/>
              <w:rPr>
                <w:noProof/>
              </w:rPr>
            </w:pPr>
            <w:r>
              <w:rPr>
                <w:noProof/>
              </w:rPr>
              <w:t xml:space="preserve">Improve description related to </w:t>
            </w:r>
            <w:r>
              <w:t>maximum number of simultaneous PDN connections per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5789B" w:rsidRDefault="0085789B" w:rsidP="0085789B">
            <w:pPr>
              <w:pStyle w:val="CRCoverPage"/>
              <w:spacing w:after="0"/>
              <w:ind w:left="100"/>
              <w:rPr>
                <w:noProof/>
              </w:rPr>
            </w:pPr>
            <w:r>
              <w:rPr>
                <w:noProof/>
              </w:rPr>
              <w:t xml:space="preserve">Error </w:t>
            </w:r>
            <w:r>
              <w:rPr>
                <w:lang w:val="en-CA"/>
              </w:rPr>
              <w:t>MAX_CONNECTION_REACHED only applicable in networks configured to support HO to a PLMN that supports either 8 or</w:t>
            </w:r>
            <w:r w:rsidR="005469E3">
              <w:rPr>
                <w:lang w:val="en-CA"/>
              </w:rPr>
              <w:t xml:space="preserve"> 15</w:t>
            </w:r>
            <w:r>
              <w:rPr>
                <w:lang w:val="en-CA"/>
              </w:rPr>
              <w:t xml:space="preserve"> </w:t>
            </w:r>
            <w:r>
              <w:rPr>
                <w:noProof/>
              </w:rPr>
              <w:t>EPS bearers, homogeneously.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789B">
            <w:pPr>
              <w:pStyle w:val="CRCoverPage"/>
              <w:spacing w:after="0"/>
              <w:ind w:left="100"/>
              <w:rPr>
                <w:noProof/>
              </w:rPr>
            </w:pPr>
            <w:r>
              <w:t>6.4.4, 6.5.3, 8.1.2.2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85789B" w:rsidRDefault="0085789B" w:rsidP="0085789B">
      <w:pPr>
        <w:pStyle w:val="Heading3"/>
      </w:pPr>
      <w:bookmarkStart w:id="2" w:name="_Toc11411419"/>
      <w:r>
        <w:t>6.4.4</w:t>
      </w:r>
      <w:r>
        <w:tab/>
        <w:t>Multiple PDN support for trusted non-3GPP access</w:t>
      </w:r>
      <w:bookmarkEnd w:id="2"/>
    </w:p>
    <w:p w:rsidR="0085789B" w:rsidRDefault="0085789B" w:rsidP="0085789B">
      <w:r>
        <w:t>Connectivity to multiple PDNs via trusted non-3GPP access is supported in the EPS when the network policies, the non-3GPP access and the user subscription allow it.</w:t>
      </w:r>
    </w:p>
    <w:p w:rsidR="0085789B" w:rsidRDefault="0085789B" w:rsidP="0085789B">
      <w:pPr>
        <w:pStyle w:val="NO"/>
      </w:pPr>
      <w:r>
        <w:t>NOTE 1:</w:t>
      </w:r>
      <w:r>
        <w:tab/>
        <w:t xml:space="preserve">In 3GPP, there is a limitation to the maximum number of simultaneous PDN connections per UE caused by </w:t>
      </w:r>
      <w:ins w:id="3" w:author="JLBv3" w:date="2019-07-18T14:36:00Z">
        <w:r>
          <w:t xml:space="preserve">operator discretion, </w:t>
        </w:r>
      </w:ins>
      <w:r>
        <w:t>the number of EPS bearer identities</w:t>
      </w:r>
      <w:ins w:id="4" w:author="JLBv3" w:date="2019-07-18T13:34:00Z">
        <w:r>
          <w:t xml:space="preserve"> or PDU session </w:t>
        </w:r>
      </w:ins>
      <w:ins w:id="5" w:author="JLBv3" w:date="2019-08-12T12:08:00Z">
        <w:r w:rsidR="000C21AD">
          <w:t>ID</w:t>
        </w:r>
      </w:ins>
      <w:ins w:id="6" w:author="JLBv3" w:date="2019-07-18T13:34:00Z">
        <w:r>
          <w:t>s, respec</w:t>
        </w:r>
      </w:ins>
      <w:ins w:id="7" w:author="JLBv3" w:date="2019-07-18T13:35:00Z">
        <w:r>
          <w:t>tivelly</w:t>
        </w:r>
      </w:ins>
      <w:r>
        <w:t xml:space="preserve"> (</w:t>
      </w:r>
      <w:r>
        <w:rPr>
          <w:lang w:val="en-US"/>
        </w:rPr>
        <w:t xml:space="preserve">see 3GPP TS 24.007 [48]). Not complying with this limitation when accessing non-3GPP access can lead to unexpected consequences, e.g. </w:t>
      </w:r>
      <w:r>
        <w:t>connectivity loss in case of handover to 3GPP access.</w:t>
      </w:r>
    </w:p>
    <w:p w:rsidR="0085789B" w:rsidRDefault="0085789B" w:rsidP="0085789B">
      <w:r>
        <w:t>If the UE supports dynamic mobility management selection the UE shall use the same mobility protocol</w:t>
      </w:r>
      <w:r>
        <w:rPr>
          <w:lang w:val="en-US"/>
        </w:rPr>
        <w:t xml:space="preserve"> when multiple connections are established, see 3GPP TS 23.402 [6]</w:t>
      </w:r>
      <w:r>
        <w:t>.</w:t>
      </w:r>
    </w:p>
    <w:p w:rsidR="0085789B" w:rsidRDefault="0085789B" w:rsidP="0085789B">
      <w:r>
        <w:t xml:space="preserve">When the UE accesses EPC via S2a using trusted non-3GPP IP access and establishes connections to additional PDNs, the UE shall send a trigger for additional PDN connectivity specific to the non-3GPP access. The UE shall include an APN in this trigger to connect to the desired PDN. The UE shall also indicate the Attach Type to the trusted non-3GPP access during additional PDN connectivity. The Attach Type shall distinguish between Initial Attach and Handover Attach. </w:t>
      </w:r>
      <w:r>
        <w:rPr>
          <w:lang w:eastAsia="zh-CN"/>
        </w:rPr>
        <w:t xml:space="preserve">For the </w:t>
      </w:r>
      <w:r>
        <w:t>multi-connection mode</w:t>
      </w:r>
      <w:r>
        <w:rPr>
          <w:lang w:eastAsia="zh-CN"/>
        </w:rPr>
        <w:t xml:space="preserve"> used via trusted WLAN access network, the PDN connection establishment procedures are specified in </w:t>
      </w:r>
      <w:r>
        <w:rPr>
          <w:lang w:val="en-US"/>
        </w:rPr>
        <w:t>3GPP TS 2</w:t>
      </w:r>
      <w:r>
        <w:rPr>
          <w:lang w:val="en-US" w:eastAsia="zh-CN"/>
        </w:rPr>
        <w:t>4</w:t>
      </w:r>
      <w:r>
        <w:rPr>
          <w:lang w:val="en-US"/>
        </w:rPr>
        <w:t>.</w:t>
      </w:r>
      <w:r>
        <w:rPr>
          <w:lang w:val="en-US" w:eastAsia="zh-CN"/>
        </w:rPr>
        <w:t>244</w:t>
      </w:r>
      <w:r>
        <w:rPr>
          <w:lang w:val="en-US"/>
        </w:rPr>
        <w:t> [</w:t>
      </w:r>
      <w:r>
        <w:rPr>
          <w:lang w:val="en-US" w:eastAsia="zh-CN"/>
        </w:rPr>
        <w:t>56</w:t>
      </w:r>
      <w:r>
        <w:rPr>
          <w:lang w:val="en-US"/>
        </w:rPr>
        <w:t>].</w:t>
      </w:r>
    </w:p>
    <w:p w:rsidR="0085789B" w:rsidRDefault="0085789B" w:rsidP="0085789B">
      <w:pPr>
        <w:pStyle w:val="NO"/>
      </w:pPr>
      <w:r>
        <w:t>NOTE 2:</w:t>
      </w:r>
      <w:r>
        <w:tab/>
        <w:t>The indication about Attach Type is non-3GPP access network specific and its coding is out of scope of this specification.</w:t>
      </w:r>
    </w:p>
    <w:p w:rsidR="0085789B" w:rsidRDefault="0085789B" w:rsidP="0085789B">
      <w:pPr>
        <w:pStyle w:val="NO"/>
      </w:pPr>
      <w:r>
        <w:t>NOTE 3:</w:t>
      </w:r>
      <w:r>
        <w:tab/>
        <w:t>The trigger for additional PDN connectivity is non-3GPP access network specific and its coding is out of scope of this specification.</w:t>
      </w:r>
    </w:p>
    <w:p w:rsidR="0085789B" w:rsidRDefault="0085789B" w:rsidP="0085789B">
      <w:r>
        <w:t>When the UE accesses EPC via S2c using non-3GPP IP access, the UE shall follow the procedures described in 3GPP TS 24.303 [11] to connect to multiple PDNs.</w:t>
      </w:r>
    </w:p>
    <w:p w:rsidR="0085789B" w:rsidRDefault="0085789B" w:rsidP="0085789B">
      <w:pPr>
        <w:rPr>
          <w:noProof/>
          <w:lang w:eastAsia="zh-CN"/>
        </w:rPr>
      </w:pPr>
      <w:r>
        <w:t xml:space="preserve">If the UE accesses EPC via S2a using non-3GPP IP access and it is handing over from a source access network to a target non-3GPP IP access and the UE has more than one PDN connection to a given APN in the source access network, </w:t>
      </w:r>
      <w:r>
        <w:rPr>
          <w:lang w:eastAsia="zh-CN"/>
        </w:rPr>
        <w:t>the UE shall transfer all the PDN connections for the given APN to the target trusted non-3GPP access network as specified in 3GPP TS</w:t>
      </w:r>
      <w:r>
        <w:rPr>
          <w:lang w:val="en-US" w:eastAsia="zh-CN"/>
        </w:rPr>
        <w:t> </w:t>
      </w:r>
      <w:r>
        <w:rPr>
          <w:lang w:eastAsia="zh-CN"/>
        </w:rPr>
        <w:t>23.402 [6].</w:t>
      </w:r>
    </w:p>
    <w:p w:rsidR="0085789B" w:rsidRDefault="0085789B" w:rsidP="0085789B">
      <w:pPr>
        <w:rPr>
          <w:lang w:eastAsia="en-GB"/>
        </w:rPr>
      </w:pPr>
      <w:r>
        <w:rPr>
          <w:noProof/>
        </w:rPr>
        <w:t xml:space="preserve">If </w:t>
      </w:r>
      <w:r>
        <w:t xml:space="preserve">multiple PDN connections to a single APN are not supported over the target trusted non-3GPP access network, only one PDN connection to the given APN shall be established in the target non-3GPP access as specified in 3GPP TS 23.402 [6]. If multiple PDN connection requests to the same APN are received but the target trusted non-3GPP access network does not support multiple PDN connections to the same APN, </w:t>
      </w:r>
      <w:r>
        <w:rPr>
          <w:rFonts w:eastAsia="MS Mincho"/>
        </w:rPr>
        <w:t>the network shall reject the additional PDN connection requests to the same APN received from the UE when one PDN connection to the same APN has already been established</w:t>
      </w:r>
      <w:r>
        <w:t>. The UE shall determine which PDN connection is re-established in the non-3GPP access based on the home address information (i.e. IPv4 address or IPv6 prefix or both) provided by the network.</w:t>
      </w:r>
    </w:p>
    <w:p w:rsidR="0085789B" w:rsidRDefault="0085789B" w:rsidP="0085789B">
      <w:pPr>
        <w:pStyle w:val="NO"/>
      </w:pPr>
      <w:r>
        <w:t>NOTE </w:t>
      </w:r>
      <w:r>
        <w:rPr>
          <w:lang w:val="en-US"/>
        </w:rPr>
        <w:t>4</w:t>
      </w:r>
      <w:r>
        <w:t>:</w:t>
      </w:r>
      <w:r>
        <w:tab/>
        <w:t>The protocol details of the PDN connection reject procedure is non-3GPP access network specific and its coding is outside the scope of this specification.</w:t>
      </w:r>
      <w:r>
        <w:rPr>
          <w:lang w:eastAsia="zh-CN"/>
        </w:rPr>
        <w:t xml:space="preserve"> For the </w:t>
      </w:r>
      <w:r>
        <w:t>multi-connection mode</w:t>
      </w:r>
      <w:r>
        <w:rPr>
          <w:lang w:eastAsia="zh-CN"/>
        </w:rPr>
        <w:t xml:space="preserve"> used via trusted WLAN access network, t</w:t>
      </w:r>
      <w:r>
        <w:t>he protocol details of the PDN connection reject procedure</w:t>
      </w:r>
      <w:r>
        <w:rPr>
          <w:lang w:eastAsia="zh-CN"/>
        </w:rPr>
        <w:t xml:space="preserve"> is specified in </w:t>
      </w:r>
      <w:r>
        <w:rPr>
          <w:lang w:val="en-US"/>
        </w:rPr>
        <w:t>3GPP TS 2</w:t>
      </w:r>
      <w:r>
        <w:rPr>
          <w:lang w:val="en-US" w:eastAsia="zh-CN"/>
        </w:rPr>
        <w:t>4</w:t>
      </w:r>
      <w:r>
        <w:rPr>
          <w:lang w:val="en-US"/>
        </w:rPr>
        <w:t>.</w:t>
      </w:r>
      <w:r>
        <w:rPr>
          <w:lang w:val="en-US" w:eastAsia="zh-CN"/>
        </w:rPr>
        <w:t>244</w:t>
      </w:r>
      <w:r>
        <w:rPr>
          <w:lang w:val="en-US"/>
        </w:rPr>
        <w:t> [56]</w:t>
      </w:r>
    </w:p>
    <w:p w:rsidR="0085789B" w:rsidRDefault="0085789B" w:rsidP="0085789B">
      <w:pPr>
        <w:pStyle w:val="NO"/>
      </w:pPr>
      <w:r>
        <w:t>NOTE 5:</w:t>
      </w:r>
      <w:r>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rsidR="0085789B" w:rsidRDefault="0085789B" w:rsidP="0085789B">
      <w:pPr>
        <w:pStyle w:val="NO"/>
      </w:pPr>
      <w:r>
        <w:t>NOTE 6:</w:t>
      </w:r>
      <w:r>
        <w:tab/>
        <w:t>Any unsuccessful re-establishment of any of the multiple PDN connections to the same APN can be managed in an implementation specific manner avoiding UE making repeated re-establishment attempts to the network.</w:t>
      </w:r>
    </w:p>
    <w:p w:rsidR="0085789B" w:rsidRDefault="0085789B" w:rsidP="0085789B">
      <w:pPr>
        <w:rPr>
          <w:noProof/>
        </w:rPr>
      </w:pPr>
      <w:r>
        <w:rPr>
          <w:noProof/>
          <w:lang w:eastAsia="zh-CN"/>
        </w:rPr>
        <w:t>I</w:t>
      </w:r>
      <w:r>
        <w:rPr>
          <w:noProof/>
        </w:rPr>
        <w:t>f the UE did not handover all the PDN connections for a given APN to the target trusted non-3GPP access network, the network may disconnect the remaining PDN connections for that given APN after an implementation dependent time.</w:t>
      </w:r>
    </w:p>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5789B" w:rsidRDefault="0085789B" w:rsidP="0085789B">
      <w:pPr>
        <w:pStyle w:val="Heading3"/>
        <w:rPr>
          <w:noProof/>
          <w:lang w:val="en-US"/>
        </w:rPr>
      </w:pPr>
      <w:bookmarkStart w:id="8" w:name="_Toc11411431"/>
      <w:r>
        <w:rPr>
          <w:noProof/>
          <w:lang w:val="en-US"/>
        </w:rPr>
        <w:lastRenderedPageBreak/>
        <w:t>6.5.3</w:t>
      </w:r>
      <w:r>
        <w:rPr>
          <w:noProof/>
          <w:lang w:val="en-US"/>
        </w:rPr>
        <w:tab/>
        <w:t>Multiple PDN support for untrusted non-3GPP access network</w:t>
      </w:r>
      <w:bookmarkEnd w:id="8"/>
    </w:p>
    <w:p w:rsidR="0085789B" w:rsidRDefault="0085789B" w:rsidP="0085789B">
      <w:pPr>
        <w:rPr>
          <w:lang w:val="en-US"/>
        </w:rPr>
      </w:pPr>
      <w:r>
        <w:rPr>
          <w:lang w:val="en-US"/>
        </w:rPr>
        <w:t>Connectivity to multiple PDNs via untrusted non-3GPP access is supported in the EPS when the network policies, the non-3GPP access and the user subscription allow it.</w:t>
      </w:r>
    </w:p>
    <w:p w:rsidR="0085789B" w:rsidRDefault="0085789B" w:rsidP="0085789B">
      <w:pPr>
        <w:pStyle w:val="NO"/>
      </w:pPr>
      <w:r>
        <w:t>NOTE 1:</w:t>
      </w:r>
      <w:r>
        <w:tab/>
        <w:t xml:space="preserve">In 3GPP, there is a limitation to the maximum number of simultaneous PDN connections per UE caused by </w:t>
      </w:r>
      <w:ins w:id="9" w:author="JLBv3" w:date="2019-07-18T14:36:00Z">
        <w:r>
          <w:t xml:space="preserve">operator discretion, </w:t>
        </w:r>
      </w:ins>
      <w:r>
        <w:t xml:space="preserve">the number of EPS bearer identities </w:t>
      </w:r>
      <w:ins w:id="10" w:author="JLBv3" w:date="2019-07-18T13:36:00Z">
        <w:r>
          <w:t xml:space="preserve">or PDU session </w:t>
        </w:r>
      </w:ins>
      <w:ins w:id="11" w:author="JLBv3" w:date="2019-08-12T12:08:00Z">
        <w:r w:rsidR="000C21AD">
          <w:t>ID</w:t>
        </w:r>
      </w:ins>
      <w:ins w:id="12" w:author="JLBv3" w:date="2019-07-18T13:36:00Z">
        <w:r>
          <w:t xml:space="preserve">s, respectivelly </w:t>
        </w:r>
      </w:ins>
      <w:r>
        <w:t>(</w:t>
      </w:r>
      <w:r>
        <w:rPr>
          <w:lang w:val="en-US"/>
        </w:rPr>
        <w:t xml:space="preserve">see 3GPP TS 24.007 [48]). Not complying with this limitation when accessing non-3GPP access can lead to unexpected consequences, e.g. </w:t>
      </w:r>
      <w:r>
        <w:t>connectivity loss in case of handover to 3GPP access.</w:t>
      </w:r>
    </w:p>
    <w:p w:rsidR="0085789B" w:rsidRDefault="0085789B" w:rsidP="0085789B">
      <w:pPr>
        <w:rPr>
          <w:lang w:val="en-US"/>
        </w:rPr>
      </w:pPr>
      <w:r>
        <w:rPr>
          <w:lang w:val="en-US"/>
        </w:rPr>
        <w:t>If the UE supports dynamic mobility management selection the UE shall use the same mobility protocol when multiple connections are established, see 3GPP TS 23.402 [6].</w:t>
      </w:r>
    </w:p>
    <w:p w:rsidR="0085789B" w:rsidRDefault="0085789B" w:rsidP="0085789B">
      <w:pPr>
        <w:rPr>
          <w:lang w:val="en-US"/>
        </w:rPr>
      </w:pPr>
      <w:r>
        <w:t>When the UE accesses EPC via</w:t>
      </w:r>
      <w:r>
        <w:rPr>
          <w:lang w:val="en-US"/>
        </w:rPr>
        <w:t xml:space="preserve"> S2b using untrusted non-3GPP IP access, and the UE establishes additional PDN connections, the UE shall establish a new IPSec tunnel with the same ePDG for each PDN connection. For each tunnel establishment procedure, the UE shall indicate to the ePDG an APN to the desired PDN and an attach type indication as specified in subclause 7.2.2. When establishing an additional PDN connection, the UE shall not indicate the INITIAL_CONTACT notification.</w:t>
      </w:r>
    </w:p>
    <w:p w:rsidR="0085789B" w:rsidRDefault="0085789B" w:rsidP="0085789B">
      <w:pPr>
        <w:pStyle w:val="NO"/>
        <w:rPr>
          <w:lang w:val="en-US"/>
        </w:rPr>
      </w:pPr>
      <w:r>
        <w:rPr>
          <w:lang w:val="en-US"/>
        </w:rPr>
        <w:t>NOTE</w:t>
      </w:r>
      <w:r>
        <w:t> 2</w:t>
      </w:r>
      <w:r>
        <w:rPr>
          <w:lang w:val="en-US"/>
        </w:rPr>
        <w:t>:</w:t>
      </w:r>
      <w:r>
        <w:rPr>
          <w:lang w:val="en-US"/>
        </w:rPr>
        <w:tab/>
      </w:r>
      <w:r>
        <w:t>When using</w:t>
      </w:r>
      <w:r>
        <w:rPr>
          <w:lang w:val="en-US"/>
        </w:rPr>
        <w:t xml:space="preserve"> the S2b interface to establish an additional PDN connection, the new IPSec tunnel establishment includes a new </w:t>
      </w:r>
      <w:r>
        <w:t xml:space="preserve">IKEv2 authentication and security association establishment </w:t>
      </w:r>
      <w:r>
        <w:rPr>
          <w:lang w:val="en-US"/>
        </w:rPr>
        <w:t>as specified in subclause 7.2.2.</w:t>
      </w:r>
    </w:p>
    <w:p w:rsidR="0085789B" w:rsidRDefault="0085789B" w:rsidP="0085789B">
      <w:r>
        <w:rPr>
          <w:lang w:val="en-US"/>
        </w:rPr>
        <w:t xml:space="preserve">When the UE accesses EPC via S2c using untrusted non-3GPP IP access, </w:t>
      </w:r>
      <w:r>
        <w:t xml:space="preserve">the UE shall follow the procedures described in 3GPP TS 24.303 [11] </w:t>
      </w:r>
      <w:r>
        <w:rPr>
          <w:lang w:val="en-US"/>
        </w:rPr>
        <w:t>when establishing multiple PDN connections. For multiple PDN connections, the UE shall establish only one IPsec tunnel to the ePDG.</w:t>
      </w:r>
    </w:p>
    <w:p w:rsidR="0085789B" w:rsidRDefault="0085789B" w:rsidP="0085789B">
      <w:pPr>
        <w:rPr>
          <w:lang w:eastAsia="zh-CN"/>
        </w:rPr>
      </w:pPr>
      <w:r>
        <w:rPr>
          <w:lang w:val="en-US"/>
        </w:rPr>
        <w:t xml:space="preserve">If the UE had more than one PDN connection to a given APN in the source access network and the UE is performing a handover to a target untrusted non-3GPP access network via an ePDG that supports </w:t>
      </w:r>
      <w:r>
        <w:t xml:space="preserve">accessing an EPC via </w:t>
      </w:r>
      <w:r>
        <w:rPr>
          <w:lang w:val="en-US"/>
        </w:rPr>
        <w:t xml:space="preserve">S2b-interface, </w:t>
      </w:r>
      <w:r>
        <w:rPr>
          <w:lang w:val="en-US" w:eastAsia="zh-CN"/>
        </w:rPr>
        <w:t>the UE shall transfer all the PDN connections for the given APN to the target untrusted non-3GPP access network as specified in 3GPP TS 23.402 [6].</w:t>
      </w:r>
    </w:p>
    <w:p w:rsidR="0085789B" w:rsidRDefault="0085789B" w:rsidP="0085789B">
      <w:pPr>
        <w:rPr>
          <w:lang w:val="en-US" w:eastAsia="en-GB"/>
        </w:rPr>
      </w:pPr>
      <w:r>
        <w:t>If multiple PDN connections to a single APN are not supported over the target untrusted non-3GPP access network,</w:t>
      </w:r>
      <w:r>
        <w:rPr>
          <w:lang w:val="en-US"/>
        </w:rPr>
        <w:t xml:space="preserve"> only one PDN connection to that given APN shall be established in the target non-3GPP access network as specified in 3GPP TS 23.402 [6] if NBM is used. </w:t>
      </w:r>
      <w:r>
        <w:t xml:space="preserve">The UE, if supporting IP address preservation for NBM, shall include the home address information during the </w:t>
      </w:r>
      <w:r>
        <w:rPr>
          <w:lang w:val="en-US"/>
        </w:rPr>
        <w:t>tunnel establishment procedure as specified in subclause 7.2.2</w:t>
      </w:r>
      <w:r>
        <w:t>. If multiple PDN connection requests to the same APN are received but the network does not support multiple PDN connections to the same APN, the ePDG shall reject the additional PDN connection requests to the same APN received from the UE as described in subclause 7.4.1, in the following circumstances:</w:t>
      </w:r>
    </w:p>
    <w:p w:rsidR="0085789B" w:rsidRDefault="0085789B" w:rsidP="0085789B">
      <w:pPr>
        <w:pStyle w:val="B1"/>
      </w:pPr>
      <w:r>
        <w:rPr>
          <w:rFonts w:eastAsia="MS Mincho"/>
        </w:rPr>
        <w:t>-</w:t>
      </w:r>
      <w:r>
        <w:rPr>
          <w:rFonts w:eastAsia="MS Mincho"/>
        </w:rPr>
        <w:tab/>
        <w:t>when one PDN connection to the same APN has already been established</w:t>
      </w:r>
      <w:r>
        <w:t>;</w:t>
      </w:r>
    </w:p>
    <w:p w:rsidR="0085789B" w:rsidRDefault="0085789B" w:rsidP="0085789B">
      <w:pPr>
        <w:pStyle w:val="B1"/>
      </w:pPr>
      <w:r>
        <w:t>-</w:t>
      </w:r>
      <w:r>
        <w:tab/>
        <w:t>only after the network has successfully established one PDN connection in the case that the additional PDN connections requests were received prior to the successful establishment of a single PDN connection.</w:t>
      </w:r>
    </w:p>
    <w:p w:rsidR="0085789B" w:rsidRDefault="0085789B" w:rsidP="0085789B">
      <w:pPr>
        <w:rPr>
          <w:lang w:val="en-US"/>
        </w:rPr>
      </w:pPr>
      <w:r>
        <w:t>In the above cases, the UE shall determine which PDN connection is re-established in the non-3GPP access based on the home address information provided by the network</w:t>
      </w:r>
      <w:r>
        <w:rPr>
          <w:lang w:val="en-US"/>
        </w:rPr>
        <w:t>.</w:t>
      </w:r>
    </w:p>
    <w:p w:rsidR="0085789B" w:rsidRDefault="0085789B" w:rsidP="0085789B">
      <w:pPr>
        <w:rPr>
          <w:lang w:val="en-US"/>
        </w:rPr>
      </w:pPr>
      <w:r>
        <w:t>The UE behaviour, when PDN connection re-establishment is rejected by the network during handover to the untrusted non-3GPP access network, is described in sublause 7.2.2.</w:t>
      </w:r>
    </w:p>
    <w:p w:rsidR="0085789B" w:rsidRDefault="0085789B" w:rsidP="0085789B">
      <w:pPr>
        <w:pStyle w:val="NO"/>
      </w:pPr>
      <w:r>
        <w:t>NOTE 3:</w:t>
      </w:r>
      <w:r>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Pr>
          <w:lang w:val="en-US"/>
        </w:rPr>
        <w:t>as specified in subclause 7.2.2</w:t>
      </w:r>
      <w:r>
        <w:t xml:space="preserve">. Another implementation option can be to send multiple re-establishment requests concurrently. </w:t>
      </w:r>
    </w:p>
    <w:p w:rsidR="0085789B" w:rsidRDefault="0085789B" w:rsidP="0085789B">
      <w:r>
        <w:t>If the UE did not handover all the PDN connections for a given APN to the target untrusted non-3GPP access network, the source network may disconnect the remaining PDN connections for that given APN after an implementation dependent time.</w:t>
      </w:r>
    </w:p>
    <w:p w:rsidR="0085789B" w:rsidRPr="00462C74" w:rsidRDefault="0085789B" w:rsidP="0085789B">
      <w:pPr>
        <w:jc w:val="center"/>
        <w:rPr>
          <w:noProof/>
          <w:color w:val="FFFFFF" w:themeColor="background1"/>
        </w:rPr>
      </w:pPr>
      <w:bookmarkStart w:id="13" w:name="_Toc11411556"/>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5789B" w:rsidRDefault="0085789B" w:rsidP="0085789B">
      <w:pPr>
        <w:pStyle w:val="Heading4"/>
        <w:rPr>
          <w:lang w:val="en-CA"/>
        </w:rPr>
      </w:pPr>
      <w:r>
        <w:rPr>
          <w:lang w:val="en-CA"/>
        </w:rPr>
        <w:lastRenderedPageBreak/>
        <w:t>8.1.2.2</w:t>
      </w:r>
      <w:r>
        <w:rPr>
          <w:lang w:val="en-CA"/>
        </w:rPr>
        <w:tab/>
        <w:t>Private Notify Message - Error Types</w:t>
      </w:r>
      <w:bookmarkEnd w:id="13"/>
    </w:p>
    <w:p w:rsidR="0085789B" w:rsidRDefault="0085789B" w:rsidP="0085789B">
      <w:pPr>
        <w:rPr>
          <w:lang w:val="en-CA"/>
        </w:rPr>
      </w:pPr>
      <w:r>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rsidR="0085789B" w:rsidRDefault="0085789B" w:rsidP="0085789B">
      <w:pPr>
        <w:pStyle w:val="TH"/>
        <w:rPr>
          <w:lang w:val="en-CA"/>
        </w:rPr>
      </w:pPr>
      <w:r>
        <w:rPr>
          <w:lang w:val="en-CA"/>
        </w:rPr>
        <w:lastRenderedPageBreak/>
        <w:t>Table 8.1.2.2-1: Private Error Types</w:t>
      </w:r>
    </w:p>
    <w:tbl>
      <w:tblPr>
        <w:tblW w:w="931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1277"/>
        <w:gridCol w:w="4824"/>
      </w:tblGrid>
      <w:tr w:rsidR="0085789B" w:rsidTr="0085789B">
        <w:tc>
          <w:tcPr>
            <w:tcW w:w="3213" w:type="dxa"/>
            <w:tcBorders>
              <w:top w:val="single" w:sz="4" w:space="0" w:color="auto"/>
              <w:left w:val="single" w:sz="4" w:space="0" w:color="auto"/>
              <w:bottom w:val="single" w:sz="4" w:space="0" w:color="auto"/>
              <w:right w:val="single" w:sz="4" w:space="0" w:color="auto"/>
            </w:tcBorders>
            <w:hideMark/>
          </w:tcPr>
          <w:p w:rsidR="0085789B" w:rsidRDefault="0085789B">
            <w:pPr>
              <w:pStyle w:val="TAH"/>
              <w:rPr>
                <w:lang w:val="en-CA"/>
              </w:rPr>
            </w:pPr>
            <w:r>
              <w:rPr>
                <w:lang w:val="en-CA"/>
              </w:rPr>
              <w:lastRenderedPageBreak/>
              <w:t>Notify Message</w:t>
            </w:r>
          </w:p>
        </w:tc>
        <w:tc>
          <w:tcPr>
            <w:tcW w:w="1276" w:type="dxa"/>
            <w:tcBorders>
              <w:top w:val="single" w:sz="4" w:space="0" w:color="auto"/>
              <w:left w:val="single" w:sz="4" w:space="0" w:color="auto"/>
              <w:bottom w:val="single" w:sz="4" w:space="0" w:color="auto"/>
              <w:right w:val="single" w:sz="4" w:space="0" w:color="auto"/>
            </w:tcBorders>
            <w:hideMark/>
          </w:tcPr>
          <w:p w:rsidR="0085789B" w:rsidRDefault="0085789B">
            <w:pPr>
              <w:pStyle w:val="TAH"/>
              <w:rPr>
                <w:lang w:val="en-CA"/>
              </w:rPr>
            </w:pPr>
            <w:r>
              <w:rPr>
                <w:lang w:val="en-CA"/>
              </w:rPr>
              <w:t>Value</w:t>
            </w:r>
            <w:r>
              <w:rPr>
                <w:lang w:val="en-CA"/>
              </w:rPr>
              <w:br/>
              <w:t>(in decimal)</w:t>
            </w:r>
          </w:p>
        </w:tc>
        <w:tc>
          <w:tcPr>
            <w:tcW w:w="4822" w:type="dxa"/>
            <w:tcBorders>
              <w:top w:val="single" w:sz="4" w:space="0" w:color="auto"/>
              <w:left w:val="single" w:sz="4" w:space="0" w:color="auto"/>
              <w:bottom w:val="single" w:sz="4" w:space="0" w:color="auto"/>
              <w:right w:val="single" w:sz="4" w:space="0" w:color="auto"/>
            </w:tcBorders>
            <w:hideMark/>
          </w:tcPr>
          <w:p w:rsidR="0085789B" w:rsidRDefault="0085789B">
            <w:pPr>
              <w:pStyle w:val="TAH"/>
              <w:rPr>
                <w:lang w:val="en-CA"/>
              </w:rPr>
            </w:pPr>
            <w:r>
              <w:rPr>
                <w:lang w:val="en-CA"/>
              </w:rPr>
              <w:t>Descriptions</w:t>
            </w:r>
          </w:p>
        </w:tc>
      </w:tr>
      <w:tr w:rsidR="0085789B" w:rsidTr="0085789B">
        <w:tc>
          <w:tcPr>
            <w:tcW w:w="3213"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lang w:val="en-CA"/>
              </w:rPr>
              <w:t>PDN_CONNECTION_REJECTION</w:t>
            </w:r>
          </w:p>
        </w:tc>
        <w:tc>
          <w:tcPr>
            <w:tcW w:w="1276"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lang w:val="en-CA"/>
              </w:rPr>
              <w:t>8192</w:t>
            </w:r>
          </w:p>
        </w:tc>
        <w:tc>
          <w:tcPr>
            <w:tcW w:w="4822" w:type="dxa"/>
            <w:tcBorders>
              <w:top w:val="single" w:sz="4" w:space="0" w:color="auto"/>
              <w:left w:val="single" w:sz="4" w:space="0" w:color="auto"/>
              <w:bottom w:val="single" w:sz="4" w:space="0" w:color="auto"/>
              <w:right w:val="single" w:sz="4" w:space="0" w:color="auto"/>
            </w:tcBorders>
          </w:tcPr>
          <w:p w:rsidR="0085789B" w:rsidRDefault="0085789B">
            <w:pPr>
              <w:pStyle w:val="TAL"/>
              <w:rPr>
                <w:rFonts w:eastAsia="MS Mincho"/>
                <w:lang w:val="en-CA"/>
              </w:rPr>
            </w:pPr>
            <w:r>
              <w:rPr>
                <w:rFonts w:eastAsia="MS Mincho"/>
                <w:lang w:val="en-CA"/>
              </w:rPr>
              <w:t xml:space="preserve">With an IP address information in Notification Data field: </w:t>
            </w:r>
          </w:p>
          <w:p w:rsidR="0085789B" w:rsidRDefault="0085789B">
            <w:pPr>
              <w:pStyle w:val="TAL"/>
              <w:ind w:left="284"/>
              <w:rPr>
                <w:rFonts w:eastAsia="MS Mincho"/>
                <w:lang w:val="en-CA"/>
              </w:rPr>
            </w:pPr>
            <w:r>
              <w:rPr>
                <w:rFonts w:eastAsia="MS Mincho"/>
                <w:lang w:val="en-CA"/>
              </w:rPr>
              <w:t>The PDN connection corresponding to the IP address information has been rejected.</w:t>
            </w:r>
          </w:p>
          <w:p w:rsidR="0085789B" w:rsidRDefault="0085789B">
            <w:pPr>
              <w:pStyle w:val="TAL"/>
              <w:rPr>
                <w:lang w:val="en-CA"/>
              </w:rPr>
            </w:pPr>
          </w:p>
          <w:p w:rsidR="0085789B" w:rsidRDefault="0085789B">
            <w:pPr>
              <w:pStyle w:val="TAL"/>
              <w:rPr>
                <w:lang w:val="en-CA"/>
              </w:rPr>
            </w:pPr>
            <w:r>
              <w:rPr>
                <w:lang w:val="en-CA"/>
              </w:rPr>
              <w:t>Without Notification Data field:</w:t>
            </w:r>
          </w:p>
          <w:p w:rsidR="0085789B" w:rsidRDefault="0085789B">
            <w:pPr>
              <w:pStyle w:val="TAL"/>
              <w:ind w:left="284"/>
              <w:rPr>
                <w:rFonts w:eastAsia="MS Mincho"/>
                <w:lang w:val="en-CA"/>
              </w:rPr>
            </w:pPr>
            <w:r>
              <w:rPr>
                <w:rFonts w:eastAsia="MS Mincho"/>
                <w:lang w:val="en-CA"/>
              </w:rPr>
              <w:t xml:space="preserve">The PDN connection corresponding to the requested APN has been rejected. No additional PDN connections to the given APN can be established. </w:t>
            </w:r>
          </w:p>
          <w:p w:rsidR="0085789B" w:rsidRDefault="0085789B">
            <w:pPr>
              <w:pStyle w:val="TAL"/>
              <w:ind w:left="284"/>
              <w:rPr>
                <w:lang w:val="en-CA"/>
              </w:rPr>
            </w:pPr>
            <w:r>
              <w:rPr>
                <w:lang w:val="en-CA" w:eastAsia="zh-CN"/>
              </w:rPr>
              <w:t>If the rejected PDN connection is the first PDN connection for the given APN, this APN is not allowed for the UE.</w:t>
            </w:r>
          </w:p>
        </w:tc>
      </w:tr>
      <w:tr w:rsidR="0085789B" w:rsidTr="0085789B">
        <w:tc>
          <w:tcPr>
            <w:tcW w:w="3213"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lang w:val="en-CA"/>
              </w:rPr>
              <w:t>MAX_CONNECTION_REACHED</w:t>
            </w:r>
          </w:p>
        </w:tc>
        <w:tc>
          <w:tcPr>
            <w:tcW w:w="1276"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lang w:val="en-CA"/>
              </w:rPr>
              <w:t>8193</w:t>
            </w:r>
          </w:p>
        </w:tc>
        <w:tc>
          <w:tcPr>
            <w:tcW w:w="4822" w:type="dxa"/>
            <w:tcBorders>
              <w:top w:val="single" w:sz="4" w:space="0" w:color="auto"/>
              <w:left w:val="single" w:sz="4" w:space="0" w:color="auto"/>
              <w:bottom w:val="single" w:sz="4" w:space="0" w:color="auto"/>
              <w:right w:val="single" w:sz="4" w:space="0" w:color="auto"/>
            </w:tcBorders>
            <w:hideMark/>
          </w:tcPr>
          <w:p w:rsidR="0085789B" w:rsidRDefault="0085789B">
            <w:pPr>
              <w:pStyle w:val="TAL"/>
            </w:pPr>
            <w:r>
              <w:rPr>
                <w:rFonts w:eastAsia="MS Mincho"/>
                <w:lang w:val="en-CA"/>
              </w:rPr>
              <w:t>The PDN connection has been rejected. No additional PDN connections can be established</w:t>
            </w:r>
            <w:r>
              <w:rPr>
                <w:lang w:val="en-CA"/>
              </w:rPr>
              <w:t xml:space="preserve"> for the UE </w:t>
            </w:r>
            <w:r>
              <w:rPr>
                <w:rFonts w:eastAsia="MS Mincho"/>
                <w:lang w:val="en-CA"/>
              </w:rPr>
              <w:t>due to the network policies or capabilities.</w:t>
            </w:r>
            <w:r>
              <w:t xml:space="preserve"> </w:t>
            </w:r>
          </w:p>
          <w:p w:rsidR="0085789B" w:rsidRDefault="0085789B">
            <w:pPr>
              <w:pStyle w:val="TAL"/>
              <w:rPr>
                <w:rFonts w:eastAsia="MS Mincho"/>
                <w:lang w:val="en-CA"/>
              </w:rPr>
            </w:pPr>
            <w:r>
              <w:rPr>
                <w:rFonts w:eastAsia="MS Mincho"/>
                <w:lang w:val="en-CA"/>
              </w:rPr>
              <w:t xml:space="preserve">The maximum number of PDN connections per UE allowed to be established simultaneously is </w:t>
            </w:r>
            <w:r>
              <w:t xml:space="preserve">limited by </w:t>
            </w:r>
            <w:ins w:id="14" w:author="JLBv3" w:date="2019-07-18T14:36:00Z">
              <w:r>
                <w:t xml:space="preserve">operator discretion, </w:t>
              </w:r>
            </w:ins>
            <w:r>
              <w:t xml:space="preserve">the number of EPS bearer identities </w:t>
            </w:r>
            <w:ins w:id="15" w:author="JLBv3" w:date="2019-07-18T14:34:00Z">
              <w:r>
                <w:t xml:space="preserve">or PDU session </w:t>
              </w:r>
            </w:ins>
            <w:ins w:id="16" w:author="JLBv3" w:date="2019-08-12T12:08:00Z">
              <w:r w:rsidR="000C21AD">
                <w:t>ID</w:t>
              </w:r>
            </w:ins>
            <w:bookmarkStart w:id="17" w:name="_GoBack"/>
            <w:bookmarkEnd w:id="17"/>
            <w:ins w:id="18" w:author="JLBv3" w:date="2019-07-18T14:34:00Z">
              <w:r>
                <w:t xml:space="preserve">s, respectivelly </w:t>
              </w:r>
            </w:ins>
            <w:r>
              <w:t>(</w:t>
            </w:r>
            <w:r>
              <w:rPr>
                <w:lang w:val="en-US"/>
              </w:rPr>
              <w:t>see 3GPP TS 24.007 [48])</w:t>
            </w:r>
            <w:r>
              <w:rPr>
                <w:rFonts w:eastAsia="MS Mincho"/>
                <w:lang w:val="en-CA"/>
              </w:rPr>
              <w:t>.</w:t>
            </w:r>
          </w:p>
        </w:tc>
      </w:tr>
      <w:tr w:rsidR="0085789B" w:rsidTr="0085789B">
        <w:tc>
          <w:tcPr>
            <w:tcW w:w="3213"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eastAsia="en-GB"/>
              </w:rPr>
            </w:pPr>
            <w:r>
              <w:t>SEMANTIC_ERROR_IN_THE_TFT_OPERATION</w:t>
            </w:r>
          </w:p>
        </w:tc>
        <w:tc>
          <w:tcPr>
            <w:tcW w:w="1276"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eastAsia="zh-CN"/>
              </w:rPr>
            </w:pPr>
            <w:r>
              <w:rPr>
                <w:lang w:val="en-CA" w:eastAsia="zh-CN"/>
              </w:rPr>
              <w:t>8241</w:t>
            </w:r>
          </w:p>
        </w:tc>
        <w:tc>
          <w:tcPr>
            <w:tcW w:w="4822"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rFonts w:cs="Arial"/>
                <w:lang w:eastAsia="en-GB"/>
              </w:rPr>
            </w:pPr>
            <w:r>
              <w:rPr>
                <w:rFonts w:cs="Arial"/>
              </w:rPr>
              <w:t>This error type is used to indicate that the requested service was rejected due to a semantic error in the TFT operation included in the request.</w:t>
            </w:r>
          </w:p>
        </w:tc>
      </w:tr>
      <w:tr w:rsidR="0085789B" w:rsidTr="0085789B">
        <w:tc>
          <w:tcPr>
            <w:tcW w:w="3213" w:type="dxa"/>
            <w:tcBorders>
              <w:top w:val="single" w:sz="4" w:space="0" w:color="auto"/>
              <w:left w:val="single" w:sz="4" w:space="0" w:color="auto"/>
              <w:bottom w:val="single" w:sz="4" w:space="0" w:color="auto"/>
              <w:right w:val="single" w:sz="4" w:space="0" w:color="auto"/>
            </w:tcBorders>
            <w:hideMark/>
          </w:tcPr>
          <w:p w:rsidR="0085789B" w:rsidRDefault="0085789B">
            <w:pPr>
              <w:pStyle w:val="TAL"/>
            </w:pPr>
            <w:r>
              <w:t>SYNTACTICAL_ERROR_IN_THE_TFT_OPERATION</w:t>
            </w:r>
          </w:p>
        </w:tc>
        <w:tc>
          <w:tcPr>
            <w:tcW w:w="1276"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eastAsia="zh-CN"/>
              </w:rPr>
            </w:pPr>
            <w:r>
              <w:rPr>
                <w:lang w:val="en-CA" w:eastAsia="zh-CN"/>
              </w:rPr>
              <w:t>8242</w:t>
            </w:r>
          </w:p>
        </w:tc>
        <w:tc>
          <w:tcPr>
            <w:tcW w:w="4822"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rFonts w:cs="Arial"/>
                <w:lang w:eastAsia="en-GB"/>
              </w:rPr>
            </w:pPr>
            <w:r>
              <w:rPr>
                <w:rFonts w:cs="Arial"/>
              </w:rPr>
              <w:t>This error type is used to indicate that the requested service was rejected due to a syntactical error in the TFT operation included in the request.</w:t>
            </w:r>
          </w:p>
        </w:tc>
      </w:tr>
      <w:tr w:rsidR="0085789B" w:rsidTr="0085789B">
        <w:tc>
          <w:tcPr>
            <w:tcW w:w="3213" w:type="dxa"/>
            <w:tcBorders>
              <w:top w:val="single" w:sz="4" w:space="0" w:color="auto"/>
              <w:left w:val="single" w:sz="4" w:space="0" w:color="auto"/>
              <w:bottom w:val="single" w:sz="4" w:space="0" w:color="auto"/>
              <w:right w:val="single" w:sz="4" w:space="0" w:color="auto"/>
            </w:tcBorders>
            <w:hideMark/>
          </w:tcPr>
          <w:p w:rsidR="0085789B" w:rsidRDefault="0085789B">
            <w:pPr>
              <w:pStyle w:val="TAL"/>
            </w:pPr>
            <w:r>
              <w:t>SEMANTIC_ERRORS_IN_PACKET_FILTERS</w:t>
            </w:r>
          </w:p>
        </w:tc>
        <w:tc>
          <w:tcPr>
            <w:tcW w:w="1276"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eastAsia="zh-CN"/>
              </w:rPr>
            </w:pPr>
            <w:r>
              <w:rPr>
                <w:lang w:val="en-CA" w:eastAsia="zh-CN"/>
              </w:rPr>
              <w:t>8244</w:t>
            </w:r>
          </w:p>
        </w:tc>
        <w:tc>
          <w:tcPr>
            <w:tcW w:w="4822"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rFonts w:cs="Arial"/>
                <w:lang w:eastAsia="en-GB"/>
              </w:rPr>
            </w:pPr>
            <w:r>
              <w:rPr>
                <w:rFonts w:cs="Arial"/>
              </w:rPr>
              <w:t>This error type is used to indicate that the requested service was rejected due to a semantic error in the packet filter(s) included in the request.</w:t>
            </w:r>
          </w:p>
        </w:tc>
      </w:tr>
      <w:tr w:rsidR="0085789B" w:rsidTr="0085789B">
        <w:tc>
          <w:tcPr>
            <w:tcW w:w="3213" w:type="dxa"/>
            <w:tcBorders>
              <w:top w:val="single" w:sz="4" w:space="0" w:color="auto"/>
              <w:left w:val="single" w:sz="4" w:space="0" w:color="auto"/>
              <w:bottom w:val="single" w:sz="4" w:space="0" w:color="auto"/>
              <w:right w:val="single" w:sz="4" w:space="0" w:color="auto"/>
            </w:tcBorders>
            <w:hideMark/>
          </w:tcPr>
          <w:p w:rsidR="0085789B" w:rsidRDefault="0085789B">
            <w:pPr>
              <w:pStyle w:val="TAL"/>
            </w:pPr>
            <w:r>
              <w:t>SYNTACTICAL_ERRORS_IN_PACKET_FILTERS</w:t>
            </w:r>
          </w:p>
        </w:tc>
        <w:tc>
          <w:tcPr>
            <w:tcW w:w="1276"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eastAsia="zh-CN"/>
              </w:rPr>
            </w:pPr>
            <w:r>
              <w:rPr>
                <w:lang w:val="en-CA" w:eastAsia="zh-CN"/>
              </w:rPr>
              <w:t>8245</w:t>
            </w:r>
          </w:p>
        </w:tc>
        <w:tc>
          <w:tcPr>
            <w:tcW w:w="4822"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rFonts w:cs="Arial"/>
                <w:lang w:eastAsia="en-GB"/>
              </w:rPr>
            </w:pPr>
            <w:r>
              <w:rPr>
                <w:rFonts w:cs="Arial"/>
              </w:rPr>
              <w:t>This error type is used to indicate that the requested service was rejected due to a syntactical error in the packet filter(s) included in the request.</w:t>
            </w:r>
          </w:p>
        </w:tc>
      </w:tr>
      <w:tr w:rsidR="0085789B" w:rsidTr="0085789B">
        <w:tc>
          <w:tcPr>
            <w:tcW w:w="3213"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b/>
                <w:lang w:val="en-CA"/>
              </w:rPr>
            </w:pPr>
            <w:r>
              <w:rPr>
                <w:rFonts w:eastAsia="SimSun"/>
              </w:rPr>
              <w:t>N</w:t>
            </w:r>
            <w:r>
              <w:rPr>
                <w:rFonts w:eastAsia="SimSun"/>
                <w:lang w:eastAsia="zh-CN"/>
              </w:rPr>
              <w:t>ON_</w:t>
            </w:r>
            <w:r>
              <w:rPr>
                <w:rFonts w:eastAsia="SimSun"/>
              </w:rPr>
              <w:t>3GPP</w:t>
            </w:r>
            <w:r>
              <w:rPr>
                <w:rFonts w:eastAsia="SimSun"/>
                <w:lang w:eastAsia="zh-CN"/>
              </w:rPr>
              <w:t>_ACCESS_TO_</w:t>
            </w:r>
            <w:r>
              <w:rPr>
                <w:rFonts w:eastAsia="SimSun"/>
              </w:rPr>
              <w:t>EPC</w:t>
            </w:r>
            <w:r>
              <w:rPr>
                <w:rFonts w:eastAsia="SimSun"/>
                <w:lang w:eastAsia="zh-CN"/>
              </w:rPr>
              <w:t>_NOT_ALLOWED</w:t>
            </w:r>
          </w:p>
        </w:tc>
        <w:tc>
          <w:tcPr>
            <w:tcW w:w="1276"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b/>
                <w:lang w:val="en-CA"/>
              </w:rPr>
            </w:pPr>
            <w:r>
              <w:rPr>
                <w:lang w:val="en-CA"/>
              </w:rPr>
              <w:t>9000</w:t>
            </w:r>
          </w:p>
        </w:tc>
        <w:tc>
          <w:tcPr>
            <w:tcW w:w="4822"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rFonts w:eastAsia="MS Mincho"/>
                <w:lang w:val="en-CA"/>
              </w:rPr>
            </w:pPr>
            <w:r>
              <w:rPr>
                <w:rFonts w:eastAsia="MS Mincho"/>
                <w:lang w:val="en-CA"/>
              </w:rPr>
              <w:t xml:space="preserve">Corresponds to: </w:t>
            </w:r>
          </w:p>
          <w:p w:rsidR="0085789B" w:rsidRDefault="0085789B">
            <w:pPr>
              <w:pStyle w:val="TAL"/>
              <w:ind w:left="162" w:hanging="90"/>
              <w:rPr>
                <w:rFonts w:eastAsia="MS Mincho"/>
                <w:lang w:val="en-CA"/>
              </w:rPr>
            </w:pPr>
            <w:r>
              <w:rPr>
                <w:rFonts w:eastAsia="MS Mincho"/>
                <w:lang w:val="en-CA"/>
              </w:rPr>
              <w:t xml:space="preserve">- DIAMETER_ERROR_USER_NO_NON_3GPP_SUBSCRIPTION Result code IE </w:t>
            </w:r>
            <w:r>
              <w:rPr>
                <w:rFonts w:eastAsia="SimSun"/>
                <w:lang w:val="en-CA" w:eastAsia="zh-CN"/>
              </w:rPr>
              <w:t xml:space="preserve">as </w:t>
            </w:r>
            <w:r>
              <w:rPr>
                <w:rFonts w:eastAsia="MS Mincho"/>
                <w:lang w:val="en-CA"/>
              </w:rPr>
              <w:t>specified in 3GPP TS 29.273 [17]; or</w:t>
            </w:r>
          </w:p>
          <w:p w:rsidR="0085789B" w:rsidRDefault="0085789B">
            <w:pPr>
              <w:pStyle w:val="TAL"/>
              <w:rPr>
                <w:rFonts w:eastAsia="MS Mincho"/>
                <w:b/>
                <w:lang w:val="en-CA"/>
              </w:rPr>
            </w:pPr>
            <w:r>
              <w:rPr>
                <w:rFonts w:eastAsia="MS Mincho"/>
                <w:lang w:val="en-CA"/>
              </w:rPr>
              <w:t>- Other scenarios</w:t>
            </w:r>
            <w:r>
              <w:t xml:space="preserve"> when </w:t>
            </w:r>
            <w:r>
              <w:rPr>
                <w:lang w:val="en-US"/>
              </w:rPr>
              <w:t xml:space="preserve">the UE </w:t>
            </w:r>
            <w:r>
              <w:t>is not allowed to use non-3GPP access to EPC</w:t>
            </w:r>
            <w:r>
              <w:rPr>
                <w:rFonts w:eastAsia="MS Mincho"/>
                <w:lang w:val="en-CA"/>
              </w:rPr>
              <w:t>.</w:t>
            </w:r>
          </w:p>
        </w:tc>
      </w:tr>
      <w:tr w:rsidR="0085789B" w:rsidTr="0085789B">
        <w:tc>
          <w:tcPr>
            <w:tcW w:w="3213"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b/>
                <w:lang w:val="en-CA"/>
              </w:rPr>
            </w:pPr>
            <w:r>
              <w:rPr>
                <w:lang w:val="en-CA"/>
              </w:rPr>
              <w:t>USER_UNKNOWN</w:t>
            </w:r>
          </w:p>
        </w:tc>
        <w:tc>
          <w:tcPr>
            <w:tcW w:w="1276"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b/>
                <w:lang w:val="en-CA"/>
              </w:rPr>
            </w:pPr>
            <w:r>
              <w:rPr>
                <w:lang w:val="en-CA"/>
              </w:rPr>
              <w:t>9001</w:t>
            </w:r>
          </w:p>
        </w:tc>
        <w:tc>
          <w:tcPr>
            <w:tcW w:w="4822"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rFonts w:eastAsia="MS Mincho"/>
                <w:lang w:val="en-CA"/>
              </w:rPr>
            </w:pPr>
            <w:r>
              <w:rPr>
                <w:rFonts w:eastAsia="MS Mincho"/>
                <w:lang w:val="en-CA"/>
              </w:rPr>
              <w:t xml:space="preserve">Corresponds to: </w:t>
            </w:r>
          </w:p>
          <w:p w:rsidR="0085789B" w:rsidRDefault="0085789B">
            <w:pPr>
              <w:pStyle w:val="TAL"/>
              <w:ind w:left="162" w:hanging="90"/>
              <w:rPr>
                <w:rFonts w:eastAsia="MS Mincho"/>
                <w:lang w:val="en-CA"/>
              </w:rPr>
            </w:pPr>
            <w:r>
              <w:rPr>
                <w:rFonts w:eastAsia="MS Mincho"/>
                <w:lang w:val="en-CA"/>
              </w:rPr>
              <w:t xml:space="preserve">- DIAMETER_ERROR_USER_UNKNOWN Result code IE </w:t>
            </w:r>
            <w:r>
              <w:rPr>
                <w:rFonts w:eastAsia="SimSun"/>
                <w:lang w:val="en-CA" w:eastAsia="zh-CN"/>
              </w:rPr>
              <w:t xml:space="preserve">as </w:t>
            </w:r>
            <w:r>
              <w:rPr>
                <w:rFonts w:eastAsia="MS Mincho"/>
                <w:lang w:val="en-CA"/>
              </w:rPr>
              <w:t>specified in 3GPP TS 29.273 [17]; or</w:t>
            </w:r>
          </w:p>
          <w:p w:rsidR="0085789B" w:rsidRDefault="0085789B">
            <w:pPr>
              <w:pStyle w:val="TAL"/>
              <w:rPr>
                <w:rFonts w:eastAsia="MS Mincho"/>
                <w:b/>
                <w:lang w:val="en-CA"/>
              </w:rPr>
            </w:pPr>
            <w:r>
              <w:rPr>
                <w:rFonts w:eastAsia="MS Mincho"/>
                <w:lang w:val="en-CA"/>
              </w:rPr>
              <w:t>- Other scenarios</w:t>
            </w:r>
            <w:r>
              <w:t xml:space="preserve"> when </w:t>
            </w:r>
            <w:r>
              <w:rPr>
                <w:lang w:val="en-US"/>
              </w:rPr>
              <w:t>the user identified by the IMSI is unknown</w:t>
            </w:r>
            <w:r>
              <w:rPr>
                <w:rFonts w:eastAsia="MS Mincho"/>
                <w:lang w:val="en-CA"/>
              </w:rPr>
              <w:t>.</w:t>
            </w:r>
          </w:p>
        </w:tc>
      </w:tr>
      <w:tr w:rsidR="0085789B" w:rsidTr="0085789B">
        <w:tc>
          <w:tcPr>
            <w:tcW w:w="3213"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lang w:val="en-CA"/>
              </w:rPr>
              <w:t>NO_APN_SUBSCRIPTION</w:t>
            </w:r>
          </w:p>
        </w:tc>
        <w:tc>
          <w:tcPr>
            <w:tcW w:w="1276"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lang w:val="en-CA"/>
              </w:rPr>
              <w:t>9002</w:t>
            </w:r>
          </w:p>
        </w:tc>
        <w:tc>
          <w:tcPr>
            <w:tcW w:w="4822"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rFonts w:eastAsia="MS Mincho"/>
                <w:lang w:val="en-CA"/>
              </w:rPr>
            </w:pPr>
            <w:r>
              <w:rPr>
                <w:rFonts w:eastAsia="MS Mincho"/>
                <w:lang w:val="en-CA"/>
              </w:rPr>
              <w:t>Corresponds to:</w:t>
            </w:r>
          </w:p>
          <w:p w:rsidR="0085789B" w:rsidRDefault="0085789B">
            <w:pPr>
              <w:pStyle w:val="TAL"/>
              <w:ind w:left="162" w:hanging="90"/>
              <w:rPr>
                <w:rFonts w:eastAsia="MS Mincho"/>
                <w:lang w:val="en-CA"/>
              </w:rPr>
            </w:pPr>
            <w:r>
              <w:rPr>
                <w:rFonts w:eastAsia="MS Mincho"/>
                <w:lang w:val="en-CA"/>
              </w:rPr>
              <w:t>- DIAMETER_ERROR_USER_NO_APN_SUBSCRIPTION Result code IE as specified in 3GPP TS 29.273 [17]; or</w:t>
            </w:r>
          </w:p>
          <w:p w:rsidR="0085789B" w:rsidRDefault="0085789B">
            <w:pPr>
              <w:pStyle w:val="TAL"/>
              <w:ind w:left="162" w:hanging="90"/>
              <w:rPr>
                <w:rFonts w:eastAsia="MS Mincho"/>
                <w:lang w:val="en-CA"/>
              </w:rPr>
            </w:pPr>
            <w:r>
              <w:rPr>
                <w:rFonts w:eastAsia="MS Mincho"/>
                <w:lang w:val="en-CA"/>
              </w:rPr>
              <w:t>- Other scenarios</w:t>
            </w:r>
            <w:r>
              <w:t xml:space="preserve"> when </w:t>
            </w:r>
            <w:r>
              <w:rPr>
                <w:lang w:val="en-US"/>
              </w:rPr>
              <w:t>the requested APN is not included in the user</w:t>
            </w:r>
            <w:r>
              <w:t>'</w:t>
            </w:r>
            <w:r>
              <w:rPr>
                <w:lang w:val="en-US"/>
              </w:rPr>
              <w:t>s profile, and therefore is not authorized for that user</w:t>
            </w:r>
            <w:r>
              <w:rPr>
                <w:rFonts w:eastAsia="MS Mincho"/>
                <w:lang w:val="en-CA"/>
              </w:rPr>
              <w:t>..</w:t>
            </w:r>
          </w:p>
        </w:tc>
      </w:tr>
      <w:tr w:rsidR="0085789B" w:rsidTr="0085789B">
        <w:tc>
          <w:tcPr>
            <w:tcW w:w="3213"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lang w:val="en-CA"/>
              </w:rPr>
              <w:t>AUTHORIZATION_REJECTED</w:t>
            </w:r>
          </w:p>
        </w:tc>
        <w:tc>
          <w:tcPr>
            <w:tcW w:w="1276"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lang w:val="en-CA"/>
              </w:rPr>
              <w:t>9003</w:t>
            </w:r>
          </w:p>
        </w:tc>
        <w:tc>
          <w:tcPr>
            <w:tcW w:w="4822"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rFonts w:eastAsia="MS Mincho"/>
                <w:lang w:val="en-CA"/>
              </w:rPr>
            </w:pPr>
            <w:r>
              <w:rPr>
                <w:rFonts w:eastAsia="MS Mincho"/>
                <w:lang w:val="en-CA"/>
              </w:rPr>
              <w:t>Corresponds to:</w:t>
            </w:r>
          </w:p>
          <w:p w:rsidR="0085789B" w:rsidRDefault="0085789B">
            <w:pPr>
              <w:pStyle w:val="TAL"/>
              <w:ind w:left="162" w:hanging="90"/>
              <w:rPr>
                <w:rFonts w:eastAsia="MS Mincho"/>
                <w:lang w:val="en-CA"/>
              </w:rPr>
            </w:pPr>
            <w:r>
              <w:rPr>
                <w:rFonts w:eastAsia="MS Mincho"/>
                <w:lang w:val="en-CA"/>
              </w:rPr>
              <w:t>- DIAMETER_AUTHORIZATION_REJECTED Result code IE as specified in 3GPP TS 29.273 [17]; or</w:t>
            </w:r>
          </w:p>
          <w:p w:rsidR="0085789B" w:rsidRDefault="0085789B">
            <w:pPr>
              <w:pStyle w:val="TAL"/>
              <w:rPr>
                <w:rFonts w:eastAsia="MS Mincho"/>
                <w:lang w:val="en-CA"/>
              </w:rPr>
            </w:pPr>
            <w:r>
              <w:rPr>
                <w:rFonts w:eastAsia="MS Mincho"/>
                <w:lang w:val="en-CA"/>
              </w:rPr>
              <w:t>- Other scenarios</w:t>
            </w:r>
            <w:r>
              <w:t xml:space="preserve"> when </w:t>
            </w:r>
            <w:r>
              <w:rPr>
                <w:lang w:val="en-US"/>
              </w:rPr>
              <w:t>the user is barred from using the non-3GPP access or the subscribed APN</w:t>
            </w:r>
            <w:r>
              <w:rPr>
                <w:rFonts w:eastAsia="MS Mincho"/>
                <w:lang w:val="en-CA"/>
              </w:rPr>
              <w:t>.</w:t>
            </w:r>
          </w:p>
        </w:tc>
      </w:tr>
      <w:tr w:rsidR="0085789B" w:rsidTr="0085789B">
        <w:tc>
          <w:tcPr>
            <w:tcW w:w="3213" w:type="dxa"/>
            <w:tcBorders>
              <w:top w:val="single" w:sz="4" w:space="0" w:color="auto"/>
              <w:left w:val="single" w:sz="4" w:space="0" w:color="auto"/>
              <w:bottom w:val="single" w:sz="4" w:space="0" w:color="auto"/>
              <w:right w:val="single" w:sz="4" w:space="0" w:color="auto"/>
            </w:tcBorders>
            <w:hideMark/>
          </w:tcPr>
          <w:p w:rsidR="0085789B" w:rsidRDefault="0085789B">
            <w:pPr>
              <w:pStyle w:val="TAL"/>
            </w:pPr>
            <w:r>
              <w:rPr>
                <w:lang w:eastAsia="zh-CN"/>
              </w:rPr>
              <w:t>ILLEGAL_ME</w:t>
            </w:r>
          </w:p>
        </w:tc>
        <w:tc>
          <w:tcPr>
            <w:tcW w:w="1276"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rFonts w:eastAsia="SimSun"/>
                <w:lang w:val="en-CA" w:eastAsia="zh-CN"/>
              </w:rPr>
            </w:pPr>
            <w:r>
              <w:rPr>
                <w:lang w:val="en-CA" w:eastAsia="zh-CN"/>
              </w:rPr>
              <w:t>9006</w:t>
            </w:r>
          </w:p>
        </w:tc>
        <w:tc>
          <w:tcPr>
            <w:tcW w:w="4822"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rFonts w:eastAsia="MS Mincho"/>
                <w:lang w:val="en-CA"/>
              </w:rPr>
            </w:pPr>
            <w:r>
              <w:rPr>
                <w:rFonts w:eastAsia="MS Mincho"/>
                <w:lang w:val="en-CA"/>
              </w:rPr>
              <w:t xml:space="preserve">Corresponds to: </w:t>
            </w:r>
          </w:p>
          <w:p w:rsidR="0085789B" w:rsidRDefault="0085789B">
            <w:pPr>
              <w:pStyle w:val="TAL"/>
              <w:rPr>
                <w:lang w:val="en-CA" w:eastAsia="zh-CN"/>
              </w:rPr>
            </w:pPr>
            <w:r>
              <w:rPr>
                <w:rFonts w:eastAsia="MS Mincho"/>
                <w:lang w:val="en-CA"/>
              </w:rPr>
              <w:t xml:space="preserve">- </w:t>
            </w:r>
            <w:r>
              <w:rPr>
                <w:lang w:eastAsia="zh-CN"/>
              </w:rPr>
              <w:t>DIAMETER_ERROR_ILLEGAL_EQUIPMENT</w:t>
            </w:r>
            <w:r>
              <w:rPr>
                <w:rFonts w:eastAsia="MS Mincho"/>
                <w:lang w:val="en-CA"/>
              </w:rPr>
              <w:t xml:space="preserve"> Result code IE </w:t>
            </w:r>
            <w:r>
              <w:rPr>
                <w:lang w:val="en-CA" w:eastAsia="zh-CN"/>
              </w:rPr>
              <w:t xml:space="preserve">as </w:t>
            </w:r>
            <w:r>
              <w:rPr>
                <w:rFonts w:eastAsia="MS Mincho"/>
                <w:lang w:val="en-CA"/>
              </w:rPr>
              <w:t>specified in 3GPP TS 29.273 [17]; or</w:t>
            </w:r>
          </w:p>
          <w:p w:rsidR="0085789B" w:rsidRDefault="0085789B">
            <w:pPr>
              <w:pStyle w:val="TAL"/>
              <w:ind w:left="162" w:hanging="90"/>
              <w:rPr>
                <w:rFonts w:cs="Arial"/>
              </w:rPr>
            </w:pPr>
            <w:r>
              <w:rPr>
                <w:rFonts w:eastAsia="MS Mincho"/>
                <w:lang w:val="en-CA"/>
              </w:rPr>
              <w:t>- Other scenarios</w:t>
            </w:r>
            <w:r>
              <w:t xml:space="preserve"> when the ME used is not </w:t>
            </w:r>
            <w:r>
              <w:rPr>
                <w:lang w:eastAsia="zh-CN"/>
              </w:rPr>
              <w:t>accepted by</w:t>
            </w:r>
            <w:r>
              <w:t xml:space="preserve"> the network</w:t>
            </w:r>
            <w:r>
              <w:rPr>
                <w:rFonts w:eastAsia="MS Mincho"/>
                <w:lang w:val="en-CA"/>
              </w:rPr>
              <w:t>.</w:t>
            </w:r>
          </w:p>
        </w:tc>
      </w:tr>
      <w:tr w:rsidR="0085789B" w:rsidTr="0085789B">
        <w:tc>
          <w:tcPr>
            <w:tcW w:w="3213"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rFonts w:eastAsia="SimSun"/>
                <w:lang w:val="en-CA"/>
              </w:rPr>
              <w:lastRenderedPageBreak/>
              <w:t>NETWORK</w:t>
            </w:r>
            <w:r>
              <w:rPr>
                <w:rFonts w:eastAsia="SimSun"/>
                <w:lang w:val="en-CA" w:eastAsia="zh-CN"/>
              </w:rPr>
              <w:t>_</w:t>
            </w:r>
            <w:r>
              <w:rPr>
                <w:rFonts w:eastAsia="SimSun"/>
                <w:lang w:val="en-CA"/>
              </w:rPr>
              <w:t>FAILURE</w:t>
            </w:r>
          </w:p>
        </w:tc>
        <w:tc>
          <w:tcPr>
            <w:tcW w:w="1276"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rFonts w:eastAsia="SimSun"/>
                <w:lang w:val="en-CA" w:eastAsia="zh-CN"/>
              </w:rPr>
              <w:t>10500</w:t>
            </w:r>
          </w:p>
        </w:tc>
        <w:tc>
          <w:tcPr>
            <w:tcW w:w="4822"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rFonts w:eastAsia="MS Mincho"/>
                <w:lang w:val="en-CA"/>
              </w:rPr>
            </w:pPr>
            <w:r>
              <w:rPr>
                <w:rFonts w:eastAsia="MS Mincho"/>
                <w:lang w:val="en-CA"/>
              </w:rPr>
              <w:t>Corresponds to:</w:t>
            </w:r>
          </w:p>
          <w:p w:rsidR="0085789B" w:rsidRDefault="0085789B">
            <w:pPr>
              <w:pStyle w:val="TAL"/>
              <w:ind w:left="162" w:hanging="90"/>
              <w:rPr>
                <w:rFonts w:eastAsia="MS Mincho"/>
                <w:lang w:val="en-CA"/>
              </w:rPr>
            </w:pPr>
            <w:r>
              <w:rPr>
                <w:rFonts w:eastAsia="MS Mincho"/>
                <w:lang w:val="en-CA"/>
              </w:rPr>
              <w:t>- DIAMETER_ERROR_UNABLE_TO_COMPLY Result code IE</w:t>
            </w:r>
            <w:r>
              <w:rPr>
                <w:rFonts w:eastAsia="SimSun"/>
                <w:lang w:val="en-CA" w:eastAsia="zh-CN"/>
              </w:rPr>
              <w:t xml:space="preserve"> as</w:t>
            </w:r>
            <w:r>
              <w:rPr>
                <w:rFonts w:eastAsia="MS Mincho"/>
                <w:lang w:val="en-CA"/>
              </w:rPr>
              <w:t xml:space="preserve"> specified in 3GPP TS 29.273 [17]; or</w:t>
            </w:r>
          </w:p>
          <w:p w:rsidR="0085789B" w:rsidRDefault="0085789B">
            <w:pPr>
              <w:pStyle w:val="TAL"/>
              <w:rPr>
                <w:rFonts w:eastAsia="MS Mincho"/>
                <w:lang w:val="en-CA"/>
              </w:rPr>
            </w:pPr>
            <w:r>
              <w:rPr>
                <w:rFonts w:eastAsia="MS Mincho"/>
                <w:lang w:val="en-CA"/>
              </w:rPr>
              <w:t>- Other scenarios</w:t>
            </w:r>
            <w:r>
              <w:t xml:space="preserve"> when the network has determined that the requested procedure cannot be completed successfully due to network failure</w:t>
            </w:r>
            <w:r>
              <w:rPr>
                <w:rFonts w:eastAsia="MS Mincho"/>
                <w:lang w:val="en-CA"/>
              </w:rPr>
              <w:t xml:space="preserve">. </w:t>
            </w:r>
          </w:p>
        </w:tc>
      </w:tr>
      <w:tr w:rsidR="0085789B" w:rsidTr="0085789B">
        <w:tc>
          <w:tcPr>
            <w:tcW w:w="3213"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rFonts w:eastAsia="SimSun"/>
                <w:lang w:val="en-CA"/>
              </w:rPr>
              <w:t>RAT_TYPE_NOT_ALLOWED</w:t>
            </w:r>
          </w:p>
        </w:tc>
        <w:tc>
          <w:tcPr>
            <w:tcW w:w="1276"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rFonts w:eastAsia="SimSun"/>
                <w:lang w:val="en-CA" w:eastAsia="zh-CN"/>
              </w:rPr>
              <w:t>11001</w:t>
            </w:r>
          </w:p>
        </w:tc>
        <w:tc>
          <w:tcPr>
            <w:tcW w:w="4822"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rFonts w:eastAsia="MS Mincho"/>
                <w:lang w:val="en-CA"/>
              </w:rPr>
            </w:pPr>
            <w:r>
              <w:rPr>
                <w:rFonts w:eastAsia="MS Mincho"/>
                <w:lang w:val="en-CA"/>
              </w:rPr>
              <w:t>Corresponds to:</w:t>
            </w:r>
          </w:p>
          <w:p w:rsidR="0085789B" w:rsidRDefault="0085789B">
            <w:pPr>
              <w:pStyle w:val="TAL"/>
              <w:ind w:left="162" w:hanging="90"/>
              <w:rPr>
                <w:rFonts w:eastAsia="MS Mincho"/>
                <w:lang w:val="en-CA"/>
              </w:rPr>
            </w:pPr>
            <w:r>
              <w:rPr>
                <w:rFonts w:eastAsia="MS Mincho"/>
                <w:lang w:val="en-CA"/>
              </w:rPr>
              <w:t>- DIAMETER_RAT_TYPE_NOT_ALLOWED Result code IE as specified in 3GPP TS 29.273 [17]; or</w:t>
            </w:r>
          </w:p>
          <w:p w:rsidR="0085789B" w:rsidRDefault="0085789B">
            <w:pPr>
              <w:pStyle w:val="TAL"/>
              <w:rPr>
                <w:rFonts w:eastAsia="MS Mincho"/>
                <w:lang w:val="en-CA"/>
              </w:rPr>
            </w:pPr>
            <w:r>
              <w:rPr>
                <w:rFonts w:eastAsia="MS Mincho"/>
                <w:lang w:val="en-CA"/>
              </w:rPr>
              <w:t>- Other scenarios</w:t>
            </w:r>
            <w:r>
              <w:t xml:space="preserve"> when </w:t>
            </w:r>
            <w:r>
              <w:rPr>
                <w:lang w:val="en-US"/>
              </w:rPr>
              <w:t>the access type is restricted to the user</w:t>
            </w:r>
            <w:r>
              <w:rPr>
                <w:rFonts w:eastAsia="MS Mincho"/>
                <w:lang w:val="en-CA"/>
              </w:rPr>
              <w:t>.</w:t>
            </w:r>
          </w:p>
        </w:tc>
      </w:tr>
      <w:tr w:rsidR="0085789B" w:rsidTr="0085789B">
        <w:tc>
          <w:tcPr>
            <w:tcW w:w="3213"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eastAsia="zh-CN"/>
              </w:rPr>
            </w:pPr>
            <w:r>
              <w:rPr>
                <w:lang w:eastAsia="zh-CN"/>
              </w:rPr>
              <w:t>IMEI_NOT_ACCEPTED</w:t>
            </w:r>
          </w:p>
        </w:tc>
        <w:tc>
          <w:tcPr>
            <w:tcW w:w="1276"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eastAsia="zh-CN"/>
              </w:rPr>
            </w:pPr>
            <w:r>
              <w:rPr>
                <w:lang w:val="en-CA" w:eastAsia="zh-CN"/>
              </w:rPr>
              <w:t>11005</w:t>
            </w:r>
          </w:p>
        </w:tc>
        <w:tc>
          <w:tcPr>
            <w:tcW w:w="4822"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rFonts w:cs="Arial"/>
              </w:rPr>
            </w:pPr>
            <w:r>
              <w:rPr>
                <w:rFonts w:cs="Arial"/>
              </w:rPr>
              <w:t xml:space="preserve">The </w:t>
            </w:r>
            <w:r>
              <w:rPr>
                <w:rFonts w:cs="Arial"/>
                <w:lang w:eastAsia="zh-CN"/>
              </w:rPr>
              <w:t xml:space="preserve">emergency </w:t>
            </w:r>
            <w:r>
              <w:rPr>
                <w:rFonts w:cs="Arial"/>
              </w:rPr>
              <w:t>PDN connection</w:t>
            </w:r>
            <w:r>
              <w:rPr>
                <w:rFonts w:cs="Arial"/>
                <w:lang w:eastAsia="zh-CN"/>
              </w:rPr>
              <w:t xml:space="preserve"> request</w:t>
            </w:r>
            <w:r>
              <w:rPr>
                <w:rFonts w:cs="Arial"/>
              </w:rPr>
              <w:t xml:space="preserve"> has been rejected</w:t>
            </w:r>
            <w:r>
              <w:rPr>
                <w:rFonts w:cs="Arial"/>
                <w:lang w:eastAsia="zh-CN"/>
              </w:rPr>
              <w:t xml:space="preserve"> since </w:t>
            </w:r>
            <w:r>
              <w:t>the network does not accept a</w:t>
            </w:r>
            <w:r>
              <w:rPr>
                <w:lang w:eastAsia="zh-CN"/>
              </w:rPr>
              <w:t xml:space="preserve">n </w:t>
            </w:r>
            <w:r>
              <w:t>emergency service</w:t>
            </w:r>
            <w:r>
              <w:rPr>
                <w:lang w:eastAsia="zh-CN"/>
              </w:rPr>
              <w:t xml:space="preserve"> request</w:t>
            </w:r>
            <w:r>
              <w:t xml:space="preserve"> using an IMEI</w:t>
            </w:r>
            <w:r>
              <w:rPr>
                <w:rFonts w:cs="Arial"/>
              </w:rPr>
              <w:t>.</w:t>
            </w:r>
          </w:p>
        </w:tc>
      </w:tr>
      <w:tr w:rsidR="0085789B" w:rsidTr="0085789B">
        <w:tc>
          <w:tcPr>
            <w:tcW w:w="3213"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t>PLMN_NOT_ALLOWED</w:t>
            </w:r>
          </w:p>
        </w:tc>
        <w:tc>
          <w:tcPr>
            <w:tcW w:w="1276"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rFonts w:eastAsia="SimSun"/>
                <w:lang w:val="en-CA" w:eastAsia="zh-CN"/>
              </w:rPr>
              <w:t>11011</w:t>
            </w:r>
          </w:p>
        </w:tc>
        <w:tc>
          <w:tcPr>
            <w:tcW w:w="4822" w:type="dxa"/>
            <w:tcBorders>
              <w:top w:val="single" w:sz="4" w:space="0" w:color="auto"/>
              <w:left w:val="single" w:sz="4" w:space="0" w:color="auto"/>
              <w:bottom w:val="single" w:sz="4" w:space="0" w:color="auto"/>
              <w:right w:val="single" w:sz="4" w:space="0" w:color="auto"/>
            </w:tcBorders>
            <w:hideMark/>
          </w:tcPr>
          <w:p w:rsidR="0085789B" w:rsidRDefault="0085789B">
            <w:pPr>
              <w:pStyle w:val="TAL"/>
            </w:pPr>
            <w:r>
              <w:t>Corresponds to:</w:t>
            </w:r>
          </w:p>
          <w:p w:rsidR="0085789B" w:rsidRDefault="0085789B">
            <w:pPr>
              <w:pStyle w:val="TAL"/>
              <w:ind w:left="162" w:hanging="90"/>
              <w:rPr>
                <w:rFonts w:eastAsia="MS Mincho"/>
                <w:lang w:val="en-CA" w:eastAsia="ja-JP"/>
              </w:rPr>
            </w:pPr>
            <w:r>
              <w:rPr>
                <w:rFonts w:cs="Arial"/>
              </w:rPr>
              <w:t>- DIAMETER_ERROR_ROAMING_NOT_ALLOWED Result code IE as specified in 3GPP TS 29.273 [17]</w:t>
            </w:r>
            <w:r>
              <w:rPr>
                <w:rFonts w:eastAsia="MS Mincho"/>
                <w:lang w:val="en-CA"/>
              </w:rPr>
              <w:t>;</w:t>
            </w:r>
          </w:p>
          <w:p w:rsidR="0085789B" w:rsidRDefault="0085789B">
            <w:pPr>
              <w:pStyle w:val="TAL"/>
              <w:ind w:left="162" w:hanging="90"/>
              <w:rPr>
                <w:rFonts w:eastAsia="MS Mincho"/>
                <w:lang w:val="en-CA"/>
              </w:rPr>
            </w:pPr>
            <w:r>
              <w:rPr>
                <w:rFonts w:cs="Arial"/>
                <w:lang w:eastAsia="ja-JP"/>
              </w:rPr>
              <w:t>- The ePDG performs PLMN filtering (based on roaming agreements) and rejects the request from the UE; or</w:t>
            </w:r>
          </w:p>
          <w:p w:rsidR="0085789B" w:rsidRDefault="0085789B">
            <w:pPr>
              <w:pStyle w:val="TAL"/>
              <w:rPr>
                <w:rFonts w:eastAsia="MS Mincho"/>
                <w:lang w:val="en-CA"/>
              </w:rPr>
            </w:pPr>
            <w:r>
              <w:rPr>
                <w:rFonts w:eastAsia="MS Mincho"/>
                <w:lang w:val="en-CA"/>
              </w:rPr>
              <w:t>- Other scenarios</w:t>
            </w:r>
            <w:r>
              <w:t xml:space="preserve"> when the UE requests service in a PLMN where the UE is not allowed to operate</w:t>
            </w:r>
            <w:r>
              <w:rPr>
                <w:rFonts w:cs="Arial"/>
              </w:rPr>
              <w:t>.</w:t>
            </w:r>
          </w:p>
        </w:tc>
      </w:tr>
      <w:tr w:rsidR="0085789B" w:rsidTr="0085789B">
        <w:tc>
          <w:tcPr>
            <w:tcW w:w="3213"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eastAsia="en-GB"/>
              </w:rPr>
            </w:pPr>
            <w:r>
              <w:t>UNAUTHENTICATED_</w:t>
            </w:r>
          </w:p>
          <w:p w:rsidR="0085789B" w:rsidRDefault="0085789B">
            <w:pPr>
              <w:pStyle w:val="TAL"/>
            </w:pPr>
            <w:r>
              <w:t>EMERGENCY_</w:t>
            </w:r>
          </w:p>
          <w:p w:rsidR="0085789B" w:rsidRDefault="0085789B">
            <w:pPr>
              <w:pStyle w:val="TAL"/>
            </w:pPr>
            <w:r>
              <w:t>NOT_SUPPORTED</w:t>
            </w:r>
          </w:p>
        </w:tc>
        <w:tc>
          <w:tcPr>
            <w:tcW w:w="1276"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eastAsia="zh-CN"/>
              </w:rPr>
            </w:pPr>
            <w:r>
              <w:rPr>
                <w:lang w:val="en-CA" w:eastAsia="zh-CN"/>
              </w:rPr>
              <w:t>11055</w:t>
            </w:r>
          </w:p>
        </w:tc>
        <w:tc>
          <w:tcPr>
            <w:tcW w:w="4822"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eastAsia="zh-CN"/>
              </w:rPr>
            </w:pPr>
            <w:r>
              <w:rPr>
                <w:rFonts w:cs="Arial"/>
              </w:rPr>
              <w:t xml:space="preserve">The </w:t>
            </w:r>
            <w:r>
              <w:rPr>
                <w:rFonts w:cs="Arial"/>
                <w:lang w:eastAsia="zh-CN"/>
              </w:rPr>
              <w:t xml:space="preserve">emergency </w:t>
            </w:r>
            <w:r>
              <w:rPr>
                <w:rFonts w:cs="Arial"/>
              </w:rPr>
              <w:t>PDN connection</w:t>
            </w:r>
            <w:r>
              <w:rPr>
                <w:rFonts w:cs="Arial"/>
                <w:lang w:eastAsia="zh-CN"/>
              </w:rPr>
              <w:t xml:space="preserve"> request</w:t>
            </w:r>
            <w:r>
              <w:rPr>
                <w:rFonts w:cs="Arial"/>
              </w:rPr>
              <w:t xml:space="preserve"> has been rejected</w:t>
            </w:r>
            <w:r>
              <w:rPr>
                <w:rFonts w:cs="Arial"/>
                <w:lang w:eastAsia="zh-CN"/>
              </w:rPr>
              <w:t xml:space="preserve"> due to authentication has failed or </w:t>
            </w:r>
            <w:r>
              <w:t>authentication cannot proceed at AAA server, and the ePDG does not support a</w:t>
            </w:r>
            <w:r>
              <w:rPr>
                <w:lang w:eastAsia="zh-CN"/>
              </w:rPr>
              <w:t xml:space="preserve">n </w:t>
            </w:r>
            <w:r>
              <w:t>emergency service</w:t>
            </w:r>
            <w:r>
              <w:rPr>
                <w:lang w:eastAsia="zh-CN"/>
              </w:rPr>
              <w:t xml:space="preserve"> request</w:t>
            </w:r>
            <w:r>
              <w:t xml:space="preserve"> using an </w:t>
            </w:r>
            <w:r>
              <w:rPr>
                <w:lang w:eastAsia="zh-CN"/>
              </w:rPr>
              <w:t>unauthenticated IMSI</w:t>
            </w:r>
            <w:r>
              <w:rPr>
                <w:rFonts w:cs="Arial"/>
              </w:rPr>
              <w:t>.</w:t>
            </w:r>
          </w:p>
        </w:tc>
      </w:tr>
    </w:tbl>
    <w:p w:rsidR="0085789B" w:rsidRDefault="0085789B" w:rsidP="0085789B">
      <w:pPr>
        <w:rPr>
          <w:lang w:val="en-CA" w:eastAsia="en-GB"/>
        </w:rPr>
      </w:pPr>
    </w:p>
    <w:p w:rsidR="0085789B" w:rsidRDefault="0085789B" w:rsidP="0085789B">
      <w:pPr>
        <w:rPr>
          <w:lang w:val="en-CA"/>
        </w:rPr>
      </w:pPr>
      <w:r>
        <w:rPr>
          <w:lang w:val="en-CA"/>
        </w:rPr>
        <w:t>The private notify message error type values:</w:t>
      </w:r>
    </w:p>
    <w:p w:rsidR="0085789B" w:rsidRDefault="0085789B" w:rsidP="0085789B">
      <w:pPr>
        <w:pStyle w:val="B1"/>
        <w:rPr>
          <w:lang w:val="en-CA"/>
        </w:rPr>
      </w:pPr>
      <w:r>
        <w:rPr>
          <w:lang w:val="en-CA"/>
        </w:rPr>
        <w:t>-</w:t>
      </w:r>
      <w:r>
        <w:rPr>
          <w:lang w:val="en-CA"/>
        </w:rPr>
        <w:tab/>
        <w:t>between 9950 and 9999;</w:t>
      </w:r>
    </w:p>
    <w:p w:rsidR="0085789B" w:rsidRDefault="0085789B" w:rsidP="0085789B">
      <w:pPr>
        <w:pStyle w:val="B1"/>
        <w:rPr>
          <w:lang w:val="en-CA"/>
        </w:rPr>
      </w:pPr>
      <w:r>
        <w:rPr>
          <w:lang w:val="en-CA"/>
        </w:rPr>
        <w:t>-</w:t>
      </w:r>
      <w:r>
        <w:rPr>
          <w:lang w:val="en-CA"/>
        </w:rPr>
        <w:tab/>
        <w:t>between 10950 and 10999;</w:t>
      </w:r>
    </w:p>
    <w:p w:rsidR="0085789B" w:rsidRDefault="0085789B" w:rsidP="0085789B">
      <w:pPr>
        <w:pStyle w:val="B1"/>
        <w:rPr>
          <w:lang w:val="en-CA"/>
        </w:rPr>
      </w:pPr>
      <w:r>
        <w:rPr>
          <w:lang w:val="en-CA"/>
        </w:rPr>
        <w:t>-</w:t>
      </w:r>
      <w:r>
        <w:rPr>
          <w:lang w:val="en-CA"/>
        </w:rPr>
        <w:tab/>
        <w:t>between 11950 and 11999;</w:t>
      </w:r>
    </w:p>
    <w:p w:rsidR="0085789B" w:rsidRDefault="0085789B" w:rsidP="0085789B">
      <w:pPr>
        <w:pStyle w:val="B1"/>
        <w:rPr>
          <w:lang w:val="en-CA"/>
        </w:rPr>
      </w:pPr>
      <w:r>
        <w:rPr>
          <w:lang w:val="en-CA"/>
        </w:rPr>
        <w:t>-</w:t>
      </w:r>
      <w:r>
        <w:rPr>
          <w:lang w:val="en-CA"/>
        </w:rPr>
        <w:tab/>
        <w:t>between 12950 and 12999;</w:t>
      </w:r>
    </w:p>
    <w:p w:rsidR="0085789B" w:rsidRDefault="0085789B" w:rsidP="0085789B">
      <w:pPr>
        <w:pStyle w:val="B1"/>
        <w:rPr>
          <w:lang w:val="en-CA"/>
        </w:rPr>
      </w:pPr>
      <w:r>
        <w:rPr>
          <w:lang w:val="en-CA"/>
        </w:rPr>
        <w:t>-</w:t>
      </w:r>
      <w:r>
        <w:rPr>
          <w:lang w:val="en-CA"/>
        </w:rPr>
        <w:tab/>
        <w:t>between 13950 and 13999;</w:t>
      </w:r>
    </w:p>
    <w:p w:rsidR="0085789B" w:rsidRDefault="0085789B" w:rsidP="0085789B">
      <w:pPr>
        <w:pStyle w:val="B1"/>
        <w:rPr>
          <w:lang w:val="en-CA"/>
        </w:rPr>
      </w:pPr>
      <w:r>
        <w:rPr>
          <w:lang w:val="en-CA"/>
        </w:rPr>
        <w:t>-</w:t>
      </w:r>
      <w:r>
        <w:rPr>
          <w:lang w:val="en-CA"/>
        </w:rPr>
        <w:tab/>
        <w:t>between 14950 and 14999; and</w:t>
      </w:r>
    </w:p>
    <w:p w:rsidR="0085789B" w:rsidRDefault="0085789B" w:rsidP="0085789B">
      <w:pPr>
        <w:pStyle w:val="B1"/>
        <w:rPr>
          <w:lang w:val="en-CA"/>
        </w:rPr>
      </w:pPr>
      <w:r>
        <w:rPr>
          <w:lang w:val="en-CA"/>
        </w:rPr>
        <w:t>-</w:t>
      </w:r>
      <w:r>
        <w:rPr>
          <w:lang w:val="en-CA"/>
        </w:rPr>
        <w:tab/>
        <w:t>between 15500 and 15599;</w:t>
      </w:r>
    </w:p>
    <w:p w:rsidR="0085789B" w:rsidRDefault="0085789B" w:rsidP="0085789B">
      <w:pPr>
        <w:rPr>
          <w:lang w:val="en-CA"/>
        </w:rPr>
      </w:pPr>
      <w:r>
        <w:rPr>
          <w:lang w:val="en-CA"/>
        </w:rPr>
        <w:t>will not be allocated to a Notify payload defined in the present specification.</w:t>
      </w:r>
    </w:p>
    <w:p w:rsidR="0085789B" w:rsidRDefault="0085789B" w:rsidP="0085789B">
      <w:r>
        <w:rPr>
          <w:lang w:val="en-CA"/>
        </w:rPr>
        <w:t xml:space="preserve">The private notify message error type values between 15500 and 15599 shall be allocated in </w:t>
      </w:r>
      <w:r>
        <w:t>3GPP TS 24.502 [77]</w:t>
      </w:r>
      <w:r>
        <w:rPr>
          <w:lang w:val="en-CA"/>
        </w:rPr>
        <w:t>.</w:t>
      </w:r>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79A2" w:rsidRDefault="004379A2">
      <w:r>
        <w:separator/>
      </w:r>
    </w:p>
  </w:endnote>
  <w:endnote w:type="continuationSeparator" w:id="0">
    <w:p w:rsidR="004379A2" w:rsidRDefault="00437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79A2" w:rsidRDefault="004379A2">
      <w:r>
        <w:separator/>
      </w:r>
    </w:p>
  </w:footnote>
  <w:footnote w:type="continuationSeparator" w:id="0">
    <w:p w:rsidR="004379A2" w:rsidRDefault="00437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C0"/>
    <w:rsid w:val="000A1F6F"/>
    <w:rsid w:val="000A6394"/>
    <w:rsid w:val="000B7FED"/>
    <w:rsid w:val="000C038A"/>
    <w:rsid w:val="000C21AD"/>
    <w:rsid w:val="000C6598"/>
    <w:rsid w:val="00145D43"/>
    <w:rsid w:val="00192C46"/>
    <w:rsid w:val="001A08B3"/>
    <w:rsid w:val="001A7B60"/>
    <w:rsid w:val="001B52F0"/>
    <w:rsid w:val="001B7A65"/>
    <w:rsid w:val="001E41F3"/>
    <w:rsid w:val="0026004D"/>
    <w:rsid w:val="002640DD"/>
    <w:rsid w:val="00275D12"/>
    <w:rsid w:val="0028338E"/>
    <w:rsid w:val="00284FEB"/>
    <w:rsid w:val="002860C4"/>
    <w:rsid w:val="002B5741"/>
    <w:rsid w:val="00305409"/>
    <w:rsid w:val="003218A0"/>
    <w:rsid w:val="0033441F"/>
    <w:rsid w:val="003609EF"/>
    <w:rsid w:val="0036231A"/>
    <w:rsid w:val="00374DD4"/>
    <w:rsid w:val="003E1A36"/>
    <w:rsid w:val="00410371"/>
    <w:rsid w:val="004242F1"/>
    <w:rsid w:val="004379A2"/>
    <w:rsid w:val="004B75B7"/>
    <w:rsid w:val="004E1669"/>
    <w:rsid w:val="0051580D"/>
    <w:rsid w:val="005469E3"/>
    <w:rsid w:val="00547111"/>
    <w:rsid w:val="00570453"/>
    <w:rsid w:val="00592D74"/>
    <w:rsid w:val="005E2C44"/>
    <w:rsid w:val="00621188"/>
    <w:rsid w:val="006257ED"/>
    <w:rsid w:val="00653A11"/>
    <w:rsid w:val="00695808"/>
    <w:rsid w:val="006B46FB"/>
    <w:rsid w:val="006E21FB"/>
    <w:rsid w:val="00792342"/>
    <w:rsid w:val="007977A8"/>
    <w:rsid w:val="007B512A"/>
    <w:rsid w:val="007C2097"/>
    <w:rsid w:val="007D6A07"/>
    <w:rsid w:val="007F7259"/>
    <w:rsid w:val="008040A8"/>
    <w:rsid w:val="008279FA"/>
    <w:rsid w:val="0085789B"/>
    <w:rsid w:val="008626E7"/>
    <w:rsid w:val="00870EE7"/>
    <w:rsid w:val="008863B9"/>
    <w:rsid w:val="008A45A6"/>
    <w:rsid w:val="008C1FDA"/>
    <w:rsid w:val="008C5163"/>
    <w:rsid w:val="008F686C"/>
    <w:rsid w:val="009148DE"/>
    <w:rsid w:val="00941E30"/>
    <w:rsid w:val="009777D9"/>
    <w:rsid w:val="00991B88"/>
    <w:rsid w:val="009A5753"/>
    <w:rsid w:val="009A579D"/>
    <w:rsid w:val="009E3297"/>
    <w:rsid w:val="009F734F"/>
    <w:rsid w:val="00A116D8"/>
    <w:rsid w:val="00A246B6"/>
    <w:rsid w:val="00A47E70"/>
    <w:rsid w:val="00A50CF0"/>
    <w:rsid w:val="00A7671C"/>
    <w:rsid w:val="00AA148A"/>
    <w:rsid w:val="00AA2CBC"/>
    <w:rsid w:val="00AC5820"/>
    <w:rsid w:val="00AD1CD8"/>
    <w:rsid w:val="00B258BB"/>
    <w:rsid w:val="00B67B97"/>
    <w:rsid w:val="00B968C8"/>
    <w:rsid w:val="00BA3EC5"/>
    <w:rsid w:val="00BA51D9"/>
    <w:rsid w:val="00BB5DFC"/>
    <w:rsid w:val="00BD279D"/>
    <w:rsid w:val="00BD6BB8"/>
    <w:rsid w:val="00C66BA2"/>
    <w:rsid w:val="00C75CB0"/>
    <w:rsid w:val="00C80BD1"/>
    <w:rsid w:val="00C95985"/>
    <w:rsid w:val="00CC5026"/>
    <w:rsid w:val="00CC68D0"/>
    <w:rsid w:val="00D03F9A"/>
    <w:rsid w:val="00D06D51"/>
    <w:rsid w:val="00D14DE2"/>
    <w:rsid w:val="00D24991"/>
    <w:rsid w:val="00D50255"/>
    <w:rsid w:val="00D66520"/>
    <w:rsid w:val="00DE34CF"/>
    <w:rsid w:val="00E13F3D"/>
    <w:rsid w:val="00E34898"/>
    <w:rsid w:val="00E56BB7"/>
    <w:rsid w:val="00E8079D"/>
    <w:rsid w:val="00EB09B7"/>
    <w:rsid w:val="00EE7D7C"/>
    <w:rsid w:val="00F20EA4"/>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A30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85789B"/>
    <w:rPr>
      <w:rFonts w:ascii="Arial" w:hAnsi="Arial"/>
      <w:sz w:val="18"/>
      <w:lang w:val="en-GB" w:eastAsia="en-US"/>
    </w:rPr>
  </w:style>
  <w:style w:type="character" w:customStyle="1" w:styleId="TAHChar">
    <w:name w:val="TAH Char"/>
    <w:link w:val="TAH"/>
    <w:locked/>
    <w:rsid w:val="0085789B"/>
    <w:rPr>
      <w:rFonts w:ascii="Arial" w:hAnsi="Arial"/>
      <w:b/>
      <w:sz w:val="18"/>
      <w:lang w:val="en-GB" w:eastAsia="en-US"/>
    </w:rPr>
  </w:style>
  <w:style w:type="character" w:customStyle="1" w:styleId="B1Char">
    <w:name w:val="B1 Char"/>
    <w:basedOn w:val="DefaultParagraphFont"/>
    <w:link w:val="B1"/>
    <w:locked/>
    <w:rsid w:val="0085789B"/>
    <w:rPr>
      <w:rFonts w:ascii="Times New Roman" w:hAnsi="Times New Roman"/>
      <w:lang w:val="en-GB" w:eastAsia="en-US"/>
    </w:rPr>
  </w:style>
  <w:style w:type="character" w:customStyle="1" w:styleId="THChar">
    <w:name w:val="TH Char"/>
    <w:link w:val="TH"/>
    <w:locked/>
    <w:rsid w:val="0085789B"/>
    <w:rPr>
      <w:rFonts w:ascii="Arial" w:hAnsi="Arial"/>
      <w:b/>
      <w:lang w:val="en-GB" w:eastAsia="en-US"/>
    </w:rPr>
  </w:style>
  <w:style w:type="character" w:customStyle="1" w:styleId="NOChar">
    <w:name w:val="NO Char"/>
    <w:basedOn w:val="DefaultParagraphFont"/>
    <w:link w:val="NO"/>
    <w:locked/>
    <w:rsid w:val="008578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6416833">
      <w:bodyDiv w:val="1"/>
      <w:marLeft w:val="0"/>
      <w:marRight w:val="0"/>
      <w:marTop w:val="0"/>
      <w:marBottom w:val="0"/>
      <w:divBdr>
        <w:top w:val="none" w:sz="0" w:space="0" w:color="auto"/>
        <w:left w:val="none" w:sz="0" w:space="0" w:color="auto"/>
        <w:bottom w:val="none" w:sz="0" w:space="0" w:color="auto"/>
        <w:right w:val="none" w:sz="0" w:space="0" w:color="auto"/>
      </w:divBdr>
    </w:div>
    <w:div w:id="1525830099">
      <w:bodyDiv w:val="1"/>
      <w:marLeft w:val="0"/>
      <w:marRight w:val="0"/>
      <w:marTop w:val="0"/>
      <w:marBottom w:val="0"/>
      <w:divBdr>
        <w:top w:val="none" w:sz="0" w:space="0" w:color="auto"/>
        <w:left w:val="none" w:sz="0" w:space="0" w:color="auto"/>
        <w:bottom w:val="none" w:sz="0" w:space="0" w:color="auto"/>
        <w:right w:val="none" w:sz="0" w:space="0" w:color="auto"/>
      </w:divBdr>
    </w:div>
    <w:div w:id="193327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069A-9CFE-49D0-AD60-A22EBE486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2450</Words>
  <Characters>13970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8</cp:revision>
  <cp:lastPrinted>1900-01-01T06:00:00Z</cp:lastPrinted>
  <dcterms:created xsi:type="dcterms:W3CDTF">2019-07-18T19:51:00Z</dcterms:created>
  <dcterms:modified xsi:type="dcterms:W3CDTF">2019-08-12T17:08:00Z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