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1AEC" w:rsidRDefault="00891AEC" w:rsidP="00891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170243"/>
      <w:bookmarkStart w:id="1" w:name="_Toc8836201"/>
      <w:bookmarkStart w:id="2" w:name="historyclause"/>
      <w:r>
        <w:rPr>
          <w:b/>
          <w:noProof/>
          <w:sz w:val="24"/>
        </w:rPr>
        <w:t>3GPP TSG-CT WG1 Meeting #119</w:t>
      </w:r>
      <w:r>
        <w:rPr>
          <w:b/>
          <w:i/>
          <w:noProof/>
          <w:sz w:val="28"/>
        </w:rPr>
        <w:tab/>
      </w:r>
      <w:r w:rsidR="00E76D81" w:rsidRPr="00E76D81">
        <w:rPr>
          <w:b/>
          <w:i/>
          <w:noProof/>
          <w:sz w:val="28"/>
        </w:rPr>
        <w:t>C1-194092</w:t>
      </w:r>
    </w:p>
    <w:p w:rsidR="00891AEC" w:rsidRDefault="00891AEC" w:rsidP="00891A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Poland, 26-30 August 2019</w:t>
      </w:r>
    </w:p>
    <w:p w:rsidR="00886057" w:rsidRDefault="00886057" w:rsidP="00886057">
      <w:pPr>
        <w:rPr>
          <w:rFonts w:ascii="Arial" w:hAnsi="Arial" w:cs="Arial"/>
          <w:b/>
          <w:bCs/>
        </w:rPr>
      </w:pPr>
    </w:p>
    <w:p w:rsidR="00886057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50078E">
        <w:rPr>
          <w:rFonts w:ascii="Arial" w:hAnsi="Arial" w:cs="Arial"/>
          <w:b/>
          <w:bCs/>
        </w:rPr>
        <w:t>, InterDigital</w:t>
      </w:r>
      <w:bookmarkStart w:id="3" w:name="_GoBack"/>
      <w:bookmarkEnd w:id="3"/>
    </w:p>
    <w:p w:rsidR="00886057" w:rsidRPr="002B2568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970A4" w:rsidRPr="009970A4">
        <w:rPr>
          <w:rFonts w:ascii="Arial" w:hAnsi="Arial" w:cs="Arial"/>
          <w:b/>
          <w:bCs/>
        </w:rPr>
        <w:t>Configuration parameters for V2X communication over PC5</w:t>
      </w:r>
    </w:p>
    <w:p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Spec:</w:t>
      </w:r>
      <w:r w:rsidRPr="003330DA">
        <w:rPr>
          <w:rFonts w:ascii="Arial" w:hAnsi="Arial" w:cs="Arial"/>
          <w:b/>
          <w:bCs/>
          <w:lang w:val="sv-SE"/>
        </w:rPr>
        <w:tab/>
        <w:t>3GPP TS 24.58</w:t>
      </w:r>
      <w:r w:rsidR="003F252D">
        <w:rPr>
          <w:rFonts w:ascii="Arial" w:hAnsi="Arial" w:cs="Arial"/>
          <w:b/>
          <w:bCs/>
          <w:lang w:val="sv-SE"/>
        </w:rPr>
        <w:t>7</w:t>
      </w:r>
    </w:p>
    <w:p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Agenda item:</w:t>
      </w:r>
      <w:r w:rsidRPr="003330DA">
        <w:rPr>
          <w:rFonts w:ascii="Arial" w:hAnsi="Arial" w:cs="Arial"/>
          <w:b/>
          <w:bCs/>
          <w:lang w:val="sv-SE"/>
        </w:rPr>
        <w:tab/>
      </w:r>
      <w:r w:rsidR="00E76D81" w:rsidRPr="00E76D81">
        <w:rPr>
          <w:rFonts w:ascii="Arial" w:hAnsi="Arial" w:cs="Arial"/>
          <w:b/>
          <w:bCs/>
          <w:lang w:val="sv-SE"/>
        </w:rPr>
        <w:t>16.2.13</w:t>
      </w:r>
    </w:p>
    <w:p w:rsidR="00886057" w:rsidRPr="00C524DD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886057" w:rsidRPr="00C524DD" w:rsidRDefault="00886057" w:rsidP="0088605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886057" w:rsidRPr="008A5E86" w:rsidRDefault="00886057" w:rsidP="0088605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886057" w:rsidRDefault="00886057" w:rsidP="00886057">
      <w:pPr>
        <w:rPr>
          <w:noProof/>
          <w:lang w:val="en-US"/>
        </w:rPr>
      </w:pPr>
      <w:r>
        <w:rPr>
          <w:noProof/>
          <w:lang w:val="en-US"/>
        </w:rPr>
        <w:t>23.287 states:</w:t>
      </w:r>
    </w:p>
    <w:p w:rsidR="00886057" w:rsidRDefault="00886057" w:rsidP="00886057">
      <w:pPr>
        <w:rPr>
          <w:noProof/>
          <w:lang w:val="en-US"/>
        </w:rPr>
      </w:pPr>
      <w:r>
        <w:rPr>
          <w:noProof/>
          <w:lang w:val="en-US"/>
        </w:rPr>
        <w:t>---------------------</w:t>
      </w:r>
    </w:p>
    <w:p w:rsidR="00095551" w:rsidRPr="00E438BC" w:rsidRDefault="00095551" w:rsidP="00095551">
      <w:pPr>
        <w:pStyle w:val="Heading3"/>
        <w:rPr>
          <w:rFonts w:eastAsia="SimSun"/>
          <w:lang w:eastAsia="zh-CN"/>
        </w:rPr>
      </w:pPr>
      <w:bookmarkStart w:id="4" w:name="_Toc9925078"/>
      <w:bookmarkStart w:id="5" w:name="_Toc13683828"/>
      <w:r w:rsidRPr="00E438BC">
        <w:rPr>
          <w:rFonts w:eastAsia="SimSun"/>
          <w:lang w:eastAsia="zh-CN"/>
        </w:rPr>
        <w:t>5.1.2</w:t>
      </w:r>
      <w:r w:rsidRPr="00E438BC">
        <w:rPr>
          <w:rFonts w:eastAsia="SimSun"/>
          <w:lang w:eastAsia="zh-CN"/>
        </w:rPr>
        <w:tab/>
        <w:t xml:space="preserve">Authorization </w:t>
      </w:r>
      <w:r w:rsidRPr="006B5618">
        <w:rPr>
          <w:rFonts w:eastAsia="SimSun"/>
          <w:lang w:eastAsia="zh-CN"/>
        </w:rPr>
        <w:t>and Provisioning</w:t>
      </w:r>
      <w:r>
        <w:rPr>
          <w:rFonts w:eastAsia="SimSun"/>
          <w:lang w:eastAsia="zh-CN"/>
        </w:rPr>
        <w:t xml:space="preserve"> for </w:t>
      </w:r>
      <w:r w:rsidRPr="006B5618">
        <w:rPr>
          <w:rFonts w:eastAsia="SimSun"/>
          <w:lang w:eastAsia="zh-CN"/>
        </w:rPr>
        <w:t>V2X communications</w:t>
      </w:r>
      <w:r w:rsidRPr="00A72C2C">
        <w:t xml:space="preserve"> </w:t>
      </w:r>
      <w:r w:rsidRPr="00A72C2C">
        <w:rPr>
          <w:rFonts w:eastAsia="SimSun"/>
          <w:lang w:eastAsia="zh-CN"/>
        </w:rPr>
        <w:t>over PC5 reference point</w:t>
      </w:r>
      <w:bookmarkEnd w:id="4"/>
      <w:bookmarkEnd w:id="5"/>
    </w:p>
    <w:p w:rsidR="00095551" w:rsidRPr="00F30FE9" w:rsidRDefault="00095551" w:rsidP="00095551">
      <w:pPr>
        <w:pStyle w:val="Heading4"/>
        <w:rPr>
          <w:lang w:eastAsia="zh-CN"/>
        </w:rPr>
      </w:pPr>
      <w:bookmarkStart w:id="6" w:name="_Toc9925079"/>
      <w:bookmarkStart w:id="7" w:name="_Toc13683829"/>
      <w:r>
        <w:rPr>
          <w:rFonts w:hint="eastAsia"/>
          <w:lang w:eastAsia="zh-CN"/>
        </w:rPr>
        <w:t>5</w:t>
      </w:r>
      <w:r>
        <w:rPr>
          <w:lang w:eastAsia="zh-CN"/>
        </w:rPr>
        <w:t>.1.2.1</w:t>
      </w:r>
      <w:r>
        <w:rPr>
          <w:lang w:eastAsia="zh-CN"/>
        </w:rPr>
        <w:tab/>
        <w:t xml:space="preserve">Policy/Parameter </w:t>
      </w:r>
      <w:r w:rsidRPr="00A72C2C">
        <w:rPr>
          <w:lang w:eastAsia="zh-CN"/>
        </w:rPr>
        <w:t>provisioning</w:t>
      </w:r>
      <w:bookmarkEnd w:id="6"/>
      <w:bookmarkEnd w:id="7"/>
    </w:p>
    <w:p w:rsidR="00095551" w:rsidRPr="000C24A6" w:rsidRDefault="00095551" w:rsidP="00095551">
      <w:pPr>
        <w:rPr>
          <w:lang w:eastAsia="x-none"/>
        </w:rPr>
      </w:pPr>
      <w:r w:rsidRPr="000C24A6">
        <w:rPr>
          <w:lang w:eastAsia="x-none"/>
        </w:rPr>
        <w:t xml:space="preserve">The following </w:t>
      </w:r>
      <w:r w:rsidRPr="009840E4">
        <w:rPr>
          <w:lang w:val="en-US"/>
        </w:rPr>
        <w:t xml:space="preserve">information for </w:t>
      </w:r>
      <w:r>
        <w:rPr>
          <w:rFonts w:hint="eastAsia"/>
          <w:lang w:val="en-US" w:eastAsia="zh-CN"/>
        </w:rPr>
        <w:t>V2X</w:t>
      </w:r>
      <w:r w:rsidRPr="009840E4">
        <w:rPr>
          <w:lang w:val="en-US"/>
        </w:rPr>
        <w:t xml:space="preserve"> </w:t>
      </w:r>
      <w:r>
        <w:rPr>
          <w:lang w:val="en-US"/>
        </w:rPr>
        <w:t>c</w:t>
      </w:r>
      <w:r w:rsidRPr="009840E4">
        <w:rPr>
          <w:lang w:val="en-US"/>
        </w:rPr>
        <w:t>ommunication</w:t>
      </w:r>
      <w:r>
        <w:rPr>
          <w:lang w:val="en-US"/>
        </w:rPr>
        <w:t>s over PC5</w:t>
      </w:r>
      <w:r w:rsidRPr="005C142C">
        <w:rPr>
          <w:rFonts w:hint="eastAsia"/>
          <w:lang w:val="en-US" w:eastAsia="ko-KR"/>
        </w:rPr>
        <w:t xml:space="preserve"> </w:t>
      </w:r>
      <w:r>
        <w:rPr>
          <w:rFonts w:hint="eastAsia"/>
          <w:lang w:eastAsia="ko-KR"/>
        </w:rPr>
        <w:t>reference point</w:t>
      </w:r>
      <w:r>
        <w:rPr>
          <w:lang w:eastAsia="ko-KR"/>
        </w:rPr>
        <w:t xml:space="preserve"> is provisioned to the UE:</w:t>
      </w:r>
    </w:p>
    <w:p w:rsidR="00095551" w:rsidRPr="000C24A6" w:rsidRDefault="00095551" w:rsidP="00095551">
      <w:pPr>
        <w:pStyle w:val="B1"/>
        <w:rPr>
          <w:lang w:eastAsia="x-none"/>
        </w:rPr>
      </w:pPr>
      <w:r w:rsidRPr="000C24A6">
        <w:t>1)</w:t>
      </w:r>
      <w:r w:rsidRPr="000C24A6">
        <w:tab/>
        <w:t>Authorization policy:</w:t>
      </w:r>
    </w:p>
    <w:p w:rsidR="00095551" w:rsidRPr="000C24A6" w:rsidRDefault="00095551" w:rsidP="00095551">
      <w:pPr>
        <w:pStyle w:val="B2"/>
      </w:pPr>
      <w:r w:rsidRPr="000C24A6">
        <w:t>-</w:t>
      </w:r>
      <w:r w:rsidRPr="000C24A6">
        <w:tab/>
        <w:t>When the UE is "served by E-UTRA" or "served by NR":</w:t>
      </w:r>
    </w:p>
    <w:p w:rsidR="00095551" w:rsidRPr="000C24A6" w:rsidRDefault="00095551" w:rsidP="00095551">
      <w:pPr>
        <w:pStyle w:val="B3"/>
      </w:pPr>
      <w:r w:rsidRPr="000C24A6">
        <w:t>-</w:t>
      </w:r>
      <w:r w:rsidRPr="000C24A6">
        <w:tab/>
        <w:t>PLMNs in which the UE is authorized to perform V2X communications over PC5 reference point</w:t>
      </w:r>
      <w:r w:rsidRPr="000C24A6">
        <w:rPr>
          <w:lang w:eastAsia="ko-KR"/>
        </w:rPr>
        <w:t xml:space="preserve"> when "served by E-UTRA" or "served by NR"</w:t>
      </w:r>
      <w:r w:rsidRPr="000C24A6">
        <w:t>.</w:t>
      </w:r>
    </w:p>
    <w:p w:rsidR="00095551" w:rsidRPr="000C24A6" w:rsidRDefault="00095551" w:rsidP="00095551">
      <w:pPr>
        <w:pStyle w:val="B3"/>
      </w:pPr>
      <w:r>
        <w:tab/>
      </w:r>
      <w:r w:rsidRPr="000C24A6">
        <w:t>For each above PLMN:</w:t>
      </w:r>
    </w:p>
    <w:p w:rsidR="00095551" w:rsidRPr="000C24A6" w:rsidRDefault="00095551" w:rsidP="00095551">
      <w:pPr>
        <w:pStyle w:val="B4"/>
      </w:pPr>
      <w:r w:rsidRPr="000C24A6">
        <w:t>-</w:t>
      </w:r>
      <w:r w:rsidRPr="000C24A6">
        <w:tab/>
        <w:t>RAT(s) over which the UE is authorized to perform V2X communications over PC5 reference point.</w:t>
      </w:r>
    </w:p>
    <w:p w:rsidR="00095551" w:rsidRPr="000C24A6" w:rsidRDefault="00095551" w:rsidP="00095551">
      <w:pPr>
        <w:pStyle w:val="B2"/>
      </w:pPr>
      <w:r w:rsidRPr="000C24A6">
        <w:t>-</w:t>
      </w:r>
      <w:r w:rsidRPr="000C24A6">
        <w:tab/>
        <w:t>When the UE is "not served by E-UTRA" and "not served by NR":</w:t>
      </w:r>
    </w:p>
    <w:p w:rsidR="00095551" w:rsidRPr="000C24A6" w:rsidRDefault="00095551" w:rsidP="00095551">
      <w:pPr>
        <w:pStyle w:val="B3"/>
      </w:pPr>
      <w:r w:rsidRPr="000C24A6">
        <w:t>-</w:t>
      </w:r>
      <w:r w:rsidRPr="000C24A6">
        <w:tab/>
        <w:t xml:space="preserve">Indicates whether the UE is authorized to perform V2X communications over PC5 reference point when </w:t>
      </w:r>
      <w:r w:rsidRPr="000C24A6">
        <w:rPr>
          <w:lang w:eastAsia="ko-KR"/>
        </w:rPr>
        <w:t>"</w:t>
      </w:r>
      <w:r w:rsidRPr="000C24A6">
        <w:t>not served by E-UTRA</w:t>
      </w:r>
      <w:r w:rsidRPr="000C24A6">
        <w:rPr>
          <w:lang w:eastAsia="ko-KR"/>
        </w:rPr>
        <w:t>"</w:t>
      </w:r>
      <w:r w:rsidRPr="000C24A6">
        <w:t xml:space="preserve"> and "not served by NR".</w:t>
      </w:r>
    </w:p>
    <w:p w:rsidR="00095551" w:rsidRPr="000C24A6" w:rsidRDefault="00095551" w:rsidP="00095551">
      <w:pPr>
        <w:pStyle w:val="B3"/>
      </w:pPr>
      <w:r w:rsidRPr="000C24A6">
        <w:t>-</w:t>
      </w:r>
      <w:r w:rsidRPr="000C24A6">
        <w:tab/>
        <w:t>RAT(s) over which the UE is authorized to perform V2X communications over PC5 reference point.</w:t>
      </w:r>
    </w:p>
    <w:p w:rsidR="00095551" w:rsidRPr="000C24A6" w:rsidRDefault="00095551" w:rsidP="00095551">
      <w:pPr>
        <w:pStyle w:val="B1"/>
      </w:pPr>
      <w:r w:rsidRPr="000C24A6">
        <w:t>2)</w:t>
      </w:r>
      <w:r w:rsidRPr="000C24A6">
        <w:tab/>
        <w:t xml:space="preserve">Radio parameters when the UE is </w:t>
      </w:r>
      <w:r w:rsidRPr="000C24A6">
        <w:rPr>
          <w:lang w:eastAsia="ko-KR"/>
        </w:rPr>
        <w:t>"</w:t>
      </w:r>
      <w:r w:rsidRPr="000C24A6">
        <w:t>not served by E-UTRA</w:t>
      </w:r>
      <w:r w:rsidRPr="000C24A6">
        <w:rPr>
          <w:lang w:eastAsia="ko-KR"/>
        </w:rPr>
        <w:t>"</w:t>
      </w:r>
      <w:r w:rsidRPr="000C24A6">
        <w:t xml:space="preserve"> and "not served by NR":</w:t>
      </w:r>
    </w:p>
    <w:p w:rsidR="00095551" w:rsidRPr="000C24A6" w:rsidRDefault="00095551" w:rsidP="00095551">
      <w:pPr>
        <w:pStyle w:val="B2"/>
      </w:pPr>
      <w:r w:rsidRPr="000C24A6">
        <w:t>-</w:t>
      </w:r>
      <w:r w:rsidRPr="000C24A6">
        <w:tab/>
        <w:t>Includes the radio parameters per PC5 RAT (i.e. LTE PC5, NR PC5) with Geographical Area(s) and an indication of whether they are "operator managed" or "non-operator managed". The UE uses the radio parameters to perform V2X communications over PC5 reference point when "not served by E-UTRA" and "not served by NR" only if the UE can reliably locate itself in the corresponding Geographical Area. Otherwise, the UE is not authori</w:t>
      </w:r>
      <w:r w:rsidRPr="000C24A6">
        <w:rPr>
          <w:rFonts w:hint="eastAsia"/>
          <w:lang w:eastAsia="ko-KR"/>
        </w:rPr>
        <w:t>z</w:t>
      </w:r>
      <w:r w:rsidRPr="000C24A6">
        <w:t>ed to transmit.</w:t>
      </w:r>
    </w:p>
    <w:p w:rsidR="00095551" w:rsidRDefault="00095551" w:rsidP="00095551">
      <w:pPr>
        <w:pStyle w:val="EditorsNote"/>
      </w:pPr>
      <w:r w:rsidRPr="008915C1">
        <w:t>Editor's note:</w:t>
      </w:r>
      <w:r>
        <w:tab/>
      </w:r>
      <w:r w:rsidRPr="000C24A6">
        <w:t xml:space="preserve">The radio parameters </w:t>
      </w:r>
      <w:r>
        <w:t xml:space="preserve">(e.g. frequency bands) </w:t>
      </w:r>
      <w:r w:rsidRPr="000C24A6">
        <w:t>are to be defined by RAN WGs.</w:t>
      </w:r>
      <w:r w:rsidRPr="00FC7DA0">
        <w:t xml:space="preserve"> The reference to RAN specification will be added when defined in RAN WGs</w:t>
      </w:r>
      <w:r>
        <w:t>.</w:t>
      </w:r>
    </w:p>
    <w:p w:rsidR="00095551" w:rsidRPr="00DA4108" w:rsidRDefault="00095551" w:rsidP="00095551">
      <w:pPr>
        <w:pStyle w:val="NO"/>
      </w:pPr>
      <w:r w:rsidRPr="00DA4108">
        <w:t>NOTE</w:t>
      </w:r>
      <w:r>
        <w:t> 1</w:t>
      </w:r>
      <w:r w:rsidRPr="00DA4108">
        <w:t>:</w:t>
      </w:r>
      <w:r w:rsidRPr="00DA4108">
        <w:tab/>
        <w:t>Whether a frequency band is "operator managed" or "non-operator managed" in a given Geographical Area is defined by local regulations.</w:t>
      </w:r>
    </w:p>
    <w:p w:rsidR="00095551" w:rsidRPr="00DA4108" w:rsidRDefault="00095551" w:rsidP="00095551">
      <w:pPr>
        <w:pStyle w:val="B1"/>
      </w:pPr>
      <w:r w:rsidRPr="00DA4108">
        <w:t>3)</w:t>
      </w:r>
      <w:r w:rsidRPr="00DA4108">
        <w:tab/>
        <w:t>Policy/parameters per RAT for PC5 Tx Profile selection:</w:t>
      </w:r>
    </w:p>
    <w:p w:rsidR="00095551" w:rsidRPr="00DA4108" w:rsidRDefault="00095551" w:rsidP="00095551">
      <w:pPr>
        <w:pStyle w:val="B2"/>
      </w:pPr>
      <w:r w:rsidRPr="00DA4108">
        <w:t>-</w:t>
      </w:r>
      <w:r w:rsidRPr="00DA4108">
        <w:tab/>
        <w:t>The mapping of service types (e.g. PSID</w:t>
      </w:r>
      <w:r>
        <w:t>s</w:t>
      </w:r>
      <w:r w:rsidRPr="00DA4108">
        <w:t xml:space="preserve"> or ITS-AIDs) to Tx Profiles.</w:t>
      </w:r>
    </w:p>
    <w:p w:rsidR="00095551" w:rsidRPr="000C24A6" w:rsidRDefault="00095551" w:rsidP="00095551">
      <w:pPr>
        <w:pStyle w:val="EditorsNote"/>
      </w:pPr>
      <w:r w:rsidRPr="006E21C2">
        <w:lastRenderedPageBreak/>
        <w:t>Editor's note:</w:t>
      </w:r>
      <w:r>
        <w:tab/>
      </w:r>
      <w:r w:rsidRPr="006E21C2">
        <w:t>The Tx Profiles are to be defined by RAN WGs. The reference to RAN specification will be added when defined in RAN WGs.</w:t>
      </w:r>
    </w:p>
    <w:p w:rsidR="00095551" w:rsidRPr="00DA4108" w:rsidRDefault="00095551" w:rsidP="00095551">
      <w:pPr>
        <w:pStyle w:val="B1"/>
      </w:pPr>
      <w:r w:rsidRPr="00DA4108">
        <w:t>4)</w:t>
      </w:r>
      <w:r w:rsidRPr="00DA4108">
        <w:tab/>
        <w:t>Policy/parameters related to privacy:</w:t>
      </w:r>
    </w:p>
    <w:p w:rsidR="00095551" w:rsidRPr="00DA4108" w:rsidRDefault="00095551" w:rsidP="00095551">
      <w:pPr>
        <w:pStyle w:val="B2"/>
      </w:pPr>
      <w:r w:rsidRPr="00DA4108">
        <w:t>-</w:t>
      </w:r>
      <w:r w:rsidRPr="00DA4108">
        <w:tab/>
        <w:t>The list of V2X services, e.g. PSID</w:t>
      </w:r>
      <w:r>
        <w:t>s</w:t>
      </w:r>
      <w:r w:rsidRPr="00DA4108">
        <w:t xml:space="preserve"> or ITS-AIDs of the V2X applications, with Geographical Area(s) that require privacy support.</w:t>
      </w:r>
    </w:p>
    <w:p w:rsidR="00095551" w:rsidRPr="00DA4108" w:rsidRDefault="00095551" w:rsidP="00095551">
      <w:pPr>
        <w:pStyle w:val="B1"/>
      </w:pPr>
      <w:r w:rsidRPr="00DA4108">
        <w:t>5)</w:t>
      </w:r>
      <w:r w:rsidRPr="00DA4108">
        <w:tab/>
        <w:t>Policy/parameters when LTE PC5 is selected:</w:t>
      </w:r>
    </w:p>
    <w:p w:rsidR="00095551" w:rsidRPr="00DA4108" w:rsidRDefault="00095551" w:rsidP="00095551">
      <w:pPr>
        <w:pStyle w:val="B1"/>
      </w:pPr>
      <w:r>
        <w:tab/>
      </w:r>
      <w:r w:rsidRPr="00DA4108">
        <w:t>Same as specified in TS</w:t>
      </w:r>
      <w:r>
        <w:t> </w:t>
      </w:r>
      <w:r w:rsidRPr="00DA4108">
        <w:t>23.285</w:t>
      </w:r>
      <w:r>
        <w:t> </w:t>
      </w:r>
      <w:r w:rsidRPr="00DA4108">
        <w:t xml:space="preserve">[8] </w:t>
      </w:r>
      <w:r>
        <w:t>clause 4.4.1.1.2 item 3) Policy/parameters</w:t>
      </w:r>
      <w:r w:rsidRPr="00DA4108">
        <w:t xml:space="preserve"> except for the mapping of service types to Tx Profiles and the list of V2X services with Geographical Area(s) that require privacy support.</w:t>
      </w:r>
    </w:p>
    <w:p w:rsidR="00095551" w:rsidRPr="00DA4108" w:rsidRDefault="00095551" w:rsidP="00095551">
      <w:pPr>
        <w:pStyle w:val="B1"/>
      </w:pPr>
      <w:r w:rsidRPr="00DA4108">
        <w:t>6)</w:t>
      </w:r>
      <w:r w:rsidRPr="00DA4108">
        <w:tab/>
        <w:t>Policy/parameters when NR PC5 is selected:</w:t>
      </w:r>
    </w:p>
    <w:p w:rsidR="00095551" w:rsidRPr="00DA4108" w:rsidRDefault="00095551" w:rsidP="00095551">
      <w:pPr>
        <w:pStyle w:val="B2"/>
      </w:pPr>
      <w:r w:rsidRPr="00DA4108">
        <w:t>-</w:t>
      </w:r>
      <w:r w:rsidRPr="00DA4108">
        <w:tab/>
        <w:t>The mapping of service types (e.g. PSID</w:t>
      </w:r>
      <w:r>
        <w:t>s</w:t>
      </w:r>
      <w:r w:rsidRPr="00DA4108">
        <w:t xml:space="preserve"> or ITS-AIDs) to V2X frequencies with Geographical Area(s).</w:t>
      </w:r>
    </w:p>
    <w:p w:rsidR="00095551" w:rsidRPr="00DA4108" w:rsidRDefault="00095551" w:rsidP="00095551">
      <w:pPr>
        <w:pStyle w:val="B2"/>
      </w:pPr>
      <w:r w:rsidRPr="00DA4108">
        <w:t>-</w:t>
      </w:r>
      <w:r w:rsidRPr="00DA4108">
        <w:tab/>
      </w:r>
      <w:r w:rsidRPr="00DA4108">
        <w:rPr>
          <w:rFonts w:hint="eastAsia"/>
        </w:rPr>
        <w:t>The mapping of D</w:t>
      </w:r>
      <w:r w:rsidRPr="00DA4108">
        <w:t>estination Layer-2 ID(s) and the V2X services, e.g. PSID</w:t>
      </w:r>
      <w:r>
        <w:t>s</w:t>
      </w:r>
      <w:r w:rsidRPr="00DA4108">
        <w:t xml:space="preserve"> or ITS-AIDs of the V2X application for broadcast.</w:t>
      </w:r>
    </w:p>
    <w:p w:rsidR="00095551" w:rsidRPr="00DA4108" w:rsidRDefault="00095551" w:rsidP="00095551">
      <w:pPr>
        <w:pStyle w:val="B2"/>
      </w:pPr>
      <w:r w:rsidRPr="00DA4108">
        <w:t>-</w:t>
      </w:r>
      <w:r w:rsidRPr="00DA4108">
        <w:tab/>
      </w:r>
      <w:r w:rsidRPr="00DA4108">
        <w:rPr>
          <w:rFonts w:hint="eastAsia"/>
        </w:rPr>
        <w:t>The mapping of D</w:t>
      </w:r>
      <w:r w:rsidRPr="00DA4108">
        <w:t>estination Layer-2 ID(s) and the V2X services, e.g. PSID</w:t>
      </w:r>
      <w:r>
        <w:t>s</w:t>
      </w:r>
      <w:r w:rsidRPr="00DA4108">
        <w:t xml:space="preserve"> or ITS-AIDs of the V2X application for groupcast.</w:t>
      </w:r>
    </w:p>
    <w:p w:rsidR="00095551" w:rsidRDefault="00095551" w:rsidP="00095551">
      <w:pPr>
        <w:pStyle w:val="B2"/>
      </w:pPr>
      <w:r w:rsidRPr="00DA4108">
        <w:t>-</w:t>
      </w:r>
      <w:r w:rsidRPr="00DA4108">
        <w:tab/>
      </w:r>
      <w:r w:rsidRPr="00DA4108">
        <w:rPr>
          <w:rFonts w:hint="eastAsia"/>
        </w:rPr>
        <w:t xml:space="preserve">The mapping of </w:t>
      </w:r>
      <w:r w:rsidRPr="00DA4108">
        <w:t xml:space="preserve">default </w:t>
      </w:r>
      <w:r w:rsidRPr="00DA4108">
        <w:rPr>
          <w:rFonts w:hint="eastAsia"/>
        </w:rPr>
        <w:t>D</w:t>
      </w:r>
      <w:r w:rsidRPr="00DA4108">
        <w:t>estination Layer-2 ID(s) for initial signalling to establish unicast connection and the V2X services, e.g. PSID</w:t>
      </w:r>
      <w:r>
        <w:t>s</w:t>
      </w:r>
      <w:r w:rsidRPr="00DA4108">
        <w:t xml:space="preserve"> or ITS-AIDs of the V2X application.</w:t>
      </w:r>
    </w:p>
    <w:p w:rsidR="00095551" w:rsidRDefault="00095551" w:rsidP="00095551">
      <w:pPr>
        <w:pStyle w:val="N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N</w:t>
      </w:r>
      <w:r>
        <w:rPr>
          <w:rFonts w:eastAsia="SimSun"/>
          <w:lang w:val="en-US" w:eastAsia="zh-CN"/>
        </w:rPr>
        <w:t>OTE 2:</w:t>
      </w:r>
      <w:r>
        <w:rPr>
          <w:rFonts w:eastAsia="SimSun"/>
          <w:lang w:val="en-US" w:eastAsia="zh-CN"/>
        </w:rPr>
        <w:tab/>
      </w:r>
      <w:r w:rsidRPr="00CC7F6C">
        <w:rPr>
          <w:rFonts w:eastAsia="SimSun"/>
          <w:lang w:val="en-US" w:eastAsia="zh-CN"/>
        </w:rPr>
        <w:t xml:space="preserve">The same default Destination Layer-2 ID for unicast initial signaling can be mapped to more than one V2X services. In the case where different V2X services are mapped to distinct default </w:t>
      </w:r>
      <w:r w:rsidRPr="00CC7F6C">
        <w:rPr>
          <w:rFonts w:hint="eastAsia"/>
          <w:lang w:val="en-US" w:eastAsia="zh-CN"/>
        </w:rPr>
        <w:t>D</w:t>
      </w:r>
      <w:r w:rsidRPr="00CC7F6C">
        <w:rPr>
          <w:lang w:val="en-US" w:eastAsia="ko-KR"/>
        </w:rPr>
        <w:t xml:space="preserve">estination </w:t>
      </w:r>
      <w:r w:rsidRPr="00CC7F6C">
        <w:rPr>
          <w:rFonts w:eastAsia="SimSun"/>
          <w:lang w:val="en-US" w:eastAsia="zh-CN"/>
        </w:rPr>
        <w:t>Layer-2 IDs, when the UE intends to establish a single unicast link that can be used for more than one V2X services, the UE can select any of the default Destination Layer-2 IDs to use for the initial signaling.</w:t>
      </w:r>
    </w:p>
    <w:p w:rsidR="00095551" w:rsidRDefault="00095551" w:rsidP="00095551">
      <w:pPr>
        <w:pStyle w:val="B2"/>
        <w:rPr>
          <w:rFonts w:eastAsia="SimSun"/>
          <w:lang w:eastAsia="zh-CN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436604">
        <w:rPr>
          <w:rFonts w:eastAsia="SimSun"/>
          <w:lang w:eastAsia="zh-CN"/>
        </w:rPr>
        <w:t xml:space="preserve">PC5 QoS </w:t>
      </w:r>
      <w:r>
        <w:rPr>
          <w:rFonts w:eastAsia="SimSun"/>
          <w:lang w:eastAsia="zh-CN"/>
        </w:rPr>
        <w:t>mapping configuration:</w:t>
      </w:r>
    </w:p>
    <w:p w:rsidR="00095551" w:rsidRDefault="00095551" w:rsidP="00095551">
      <w:pPr>
        <w:pStyle w:val="B3"/>
      </w:pPr>
      <w:r>
        <w:t>-</w:t>
      </w:r>
      <w:r>
        <w:tab/>
        <w:t>Input from V2X application layer:</w:t>
      </w:r>
    </w:p>
    <w:p w:rsidR="00095551" w:rsidRDefault="00095551" w:rsidP="00095551">
      <w:pPr>
        <w:pStyle w:val="B4"/>
      </w:pPr>
      <w:r>
        <w:t>-</w:t>
      </w:r>
      <w:r>
        <w:tab/>
      </w:r>
      <w:r w:rsidRPr="00937162">
        <w:t>V2X service (e.g. PSID or ITS-AID)</w:t>
      </w:r>
      <w:r>
        <w:t>.</w:t>
      </w:r>
    </w:p>
    <w:p w:rsidR="00095551" w:rsidRPr="00746950" w:rsidRDefault="00095551" w:rsidP="00095551">
      <w:pPr>
        <w:pStyle w:val="B4"/>
      </w:pPr>
      <w:r w:rsidRPr="00AB1928">
        <w:t>-</w:t>
      </w:r>
      <w:r w:rsidRPr="00AB1928">
        <w:tab/>
        <w:t xml:space="preserve">(Optional) V2X Application Requirements </w:t>
      </w:r>
      <w:r w:rsidRPr="00AB1928">
        <w:rPr>
          <w:rFonts w:eastAsia="SimSun" w:hint="eastAsia"/>
          <w:lang w:eastAsia="zh-CN"/>
        </w:rPr>
        <w:t>for the V2X service</w:t>
      </w:r>
      <w:r w:rsidRPr="00AB1928">
        <w:t>, e.g. priority requirement, reliability requirement, delay requirement</w:t>
      </w:r>
      <w:r w:rsidRPr="00746950">
        <w:t>, range requirement.</w:t>
      </w:r>
    </w:p>
    <w:p w:rsidR="00095551" w:rsidRPr="00A34185" w:rsidRDefault="00095551" w:rsidP="00095551">
      <w:pPr>
        <w:pStyle w:val="NO"/>
        <w:rPr>
          <w:rFonts w:eastAsia="MS Mincho"/>
          <w:lang w:eastAsia="ko-KR"/>
        </w:rPr>
      </w:pPr>
      <w:r w:rsidRPr="00D10385">
        <w:rPr>
          <w:rFonts w:hint="eastAsia"/>
          <w:lang w:eastAsia="ko-KR"/>
        </w:rPr>
        <w:t>NOTE</w:t>
      </w:r>
      <w:r w:rsidRPr="00D10385">
        <w:rPr>
          <w:rFonts w:eastAsia="SimSun"/>
          <w:lang w:val="en-US" w:eastAsia="zh-CN"/>
        </w:rPr>
        <w:t> </w:t>
      </w:r>
      <w:r w:rsidRPr="00D10385">
        <w:rPr>
          <w:rFonts w:hint="eastAsia"/>
          <w:lang w:eastAsia="ko-KR"/>
        </w:rPr>
        <w:t>3:</w:t>
      </w:r>
      <w:r w:rsidRPr="00D10385">
        <w:rPr>
          <w:lang w:eastAsia="ko-KR"/>
        </w:rPr>
        <w:tab/>
      </w:r>
      <w:r w:rsidRPr="004666C5">
        <w:rPr>
          <w:lang w:eastAsia="ko-KR"/>
        </w:rPr>
        <w:t>Details</w:t>
      </w:r>
      <w:r w:rsidRPr="00FC5EE5">
        <w:rPr>
          <w:lang w:eastAsia="ko-KR"/>
        </w:rPr>
        <w:t xml:space="preserve"> of </w:t>
      </w:r>
      <w:r w:rsidRPr="00AB1928">
        <w:rPr>
          <w:lang w:eastAsia="ko-KR"/>
        </w:rPr>
        <w:t>V2X Application Requirements</w:t>
      </w:r>
      <w:r w:rsidRPr="00AB1928">
        <w:rPr>
          <w:rFonts w:hint="eastAsia"/>
          <w:lang w:eastAsia="ko-KR"/>
        </w:rPr>
        <w:t xml:space="preserve"> for the V2X service is </w:t>
      </w:r>
      <w:r w:rsidRPr="00AB1928">
        <w:rPr>
          <w:lang w:eastAsia="ko-KR"/>
        </w:rPr>
        <w:t xml:space="preserve">up to implementation and out of scope of </w:t>
      </w:r>
      <w:r w:rsidRPr="00AB1928">
        <w:t>this specification</w:t>
      </w:r>
      <w:r w:rsidRPr="00AB1928">
        <w:rPr>
          <w:rFonts w:hint="eastAsia"/>
          <w:lang w:eastAsia="ko-KR"/>
        </w:rPr>
        <w:t>.</w:t>
      </w:r>
    </w:p>
    <w:p w:rsidR="00095551" w:rsidRDefault="00095551" w:rsidP="00095551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>Output:</w:t>
      </w:r>
    </w:p>
    <w:p w:rsidR="00095551" w:rsidRDefault="00095551" w:rsidP="00095551">
      <w:pPr>
        <w:pStyle w:val="B4"/>
      </w:pPr>
      <w:r>
        <w:rPr>
          <w:lang w:eastAsia="ko-KR"/>
        </w:rPr>
        <w:t>-</w:t>
      </w:r>
      <w:r>
        <w:rPr>
          <w:lang w:eastAsia="ko-KR"/>
        </w:rPr>
        <w:tab/>
      </w:r>
      <w:r w:rsidRPr="003D00C5">
        <w:t>PC5 QoS parameters defined in clause 5.4.2</w:t>
      </w:r>
      <w:r>
        <w:t xml:space="preserve"> (</w:t>
      </w:r>
      <w:r w:rsidRPr="00BF00BA">
        <w:t>i.e. PQI and conditionally other parameters such as MFBR/GFBR, etc)</w:t>
      </w:r>
      <w:r>
        <w:t>.</w:t>
      </w:r>
    </w:p>
    <w:p w:rsidR="00095551" w:rsidRDefault="00095551" w:rsidP="00095551">
      <w:pPr>
        <w:pStyle w:val="B2"/>
      </w:pPr>
      <w:r w:rsidRPr="005F5586">
        <w:t>-</w:t>
      </w:r>
      <w:r w:rsidRPr="005F5586">
        <w:tab/>
        <w:t>SLRB configurations</w:t>
      </w:r>
      <w:r w:rsidRPr="005F5586">
        <w:rPr>
          <w:rFonts w:eastAsia="SimSun"/>
          <w:lang w:eastAsia="zh-CN"/>
        </w:rPr>
        <w:t>, i.e.</w:t>
      </w:r>
      <w:r w:rsidRPr="005F5586">
        <w:t xml:space="preserve"> the mapping of PC5 QoS </w:t>
      </w:r>
      <w:r w:rsidRPr="00FB6B7C">
        <w:t>profile(s) to SLRB(s), when</w:t>
      </w:r>
      <w:r w:rsidRPr="005F5586">
        <w:t xml:space="preserve"> the UE is </w:t>
      </w:r>
      <w:r w:rsidRPr="005F5586">
        <w:rPr>
          <w:lang w:eastAsia="ko-KR"/>
        </w:rPr>
        <w:t>"</w:t>
      </w:r>
      <w:r w:rsidRPr="005F5586">
        <w:t>not served by E-UTRA</w:t>
      </w:r>
      <w:r w:rsidRPr="005F5586">
        <w:rPr>
          <w:lang w:eastAsia="ko-KR"/>
        </w:rPr>
        <w:t>"</w:t>
      </w:r>
      <w:r w:rsidRPr="005F5586">
        <w:t xml:space="preserve"> and "not served by NR".</w:t>
      </w:r>
    </w:p>
    <w:p w:rsidR="00095551" w:rsidRPr="005F5586" w:rsidRDefault="00095551" w:rsidP="00095551">
      <w:pPr>
        <w:pStyle w:val="B3"/>
      </w:pPr>
      <w:r w:rsidRPr="00FF01E7">
        <w:t>-</w:t>
      </w:r>
      <w:r w:rsidRPr="00FF01E7">
        <w:tab/>
        <w:t xml:space="preserve">The PC5 QoS profile contains PC5 QoS </w:t>
      </w:r>
      <w:r w:rsidRPr="00FB6B7C">
        <w:t>parameters described in clause</w:t>
      </w:r>
      <w:r w:rsidRPr="00FB6B7C">
        <w:rPr>
          <w:lang w:eastAsia="ko-KR"/>
        </w:rPr>
        <w:t> </w:t>
      </w:r>
      <w:r w:rsidRPr="00FB6B7C">
        <w:t>5.4.2, and value for the QoS characteristics regarding Priority Level, Averaging Window, Maximum Data Burst Volume if default value is not used as defined in Table 5.4.4-1.</w:t>
      </w:r>
    </w:p>
    <w:p w:rsidR="00095551" w:rsidRDefault="00095551" w:rsidP="00095551">
      <w:pPr>
        <w:pStyle w:val="EditorsNote"/>
      </w:pPr>
      <w:r w:rsidRPr="005F5586">
        <w:rPr>
          <w:lang w:eastAsia="ko-KR"/>
        </w:rPr>
        <w:t xml:space="preserve">Editor's note: The </w:t>
      </w:r>
      <w:r w:rsidRPr="005F5586">
        <w:t>SLRB configurations</w:t>
      </w:r>
      <w:r w:rsidRPr="005F5586">
        <w:rPr>
          <w:lang w:eastAsia="ko-KR"/>
        </w:rPr>
        <w:t xml:space="preserve"> will be determined by RAN WGs.</w:t>
      </w:r>
      <w:r w:rsidRPr="005F5586">
        <w:t xml:space="preserve"> The reference to RAN specification will be added when defined in RAN WGs.</w:t>
      </w:r>
    </w:p>
    <w:p w:rsidR="00095551" w:rsidRPr="002A422C" w:rsidRDefault="00095551" w:rsidP="00095551">
      <w:pPr>
        <w:pStyle w:val="EditorsNote"/>
      </w:pPr>
      <w:r w:rsidRPr="00FF01E7">
        <w:rPr>
          <w:lang w:eastAsia="ko-KR"/>
        </w:rPr>
        <w:t xml:space="preserve">Editor's note: For the </w:t>
      </w:r>
      <w:r w:rsidRPr="00FF01E7">
        <w:t xml:space="preserve">PC5 QoS profile, </w:t>
      </w:r>
      <w:r w:rsidRPr="00FF01E7">
        <w:rPr>
          <w:rFonts w:eastAsia="SimSun"/>
          <w:lang w:eastAsia="zh-CN"/>
        </w:rPr>
        <w:t>coordination with RAN WGs is needed.</w:t>
      </w:r>
    </w:p>
    <w:p w:rsidR="00095551" w:rsidRDefault="00095551" w:rsidP="00095551">
      <w:pPr>
        <w:pStyle w:val="EditorsNote"/>
      </w:pPr>
      <w:r w:rsidRPr="0083204A">
        <w:rPr>
          <w:lang w:eastAsia="ko-KR"/>
        </w:rPr>
        <w:t>Editor's note:</w:t>
      </w:r>
      <w:r>
        <w:rPr>
          <w:lang w:eastAsia="ko-KR"/>
        </w:rPr>
        <w:tab/>
      </w:r>
      <w:r w:rsidRPr="000C24A6">
        <w:rPr>
          <w:lang w:eastAsia="ko-KR"/>
        </w:rPr>
        <w:t>The V2X frequencies with Geographical Area(s) will be determined by RAN WGs.</w:t>
      </w:r>
      <w:r w:rsidRPr="0083204A">
        <w:t xml:space="preserve"> </w:t>
      </w:r>
      <w:r w:rsidRPr="00FC7DA0">
        <w:t>The reference to RAN specification will be added when defined in RAN WGs</w:t>
      </w:r>
      <w:r>
        <w:t>.</w:t>
      </w:r>
    </w:p>
    <w:p w:rsidR="00095551" w:rsidRDefault="00095551" w:rsidP="00886057">
      <w:pPr>
        <w:rPr>
          <w:noProof/>
        </w:rPr>
      </w:pPr>
      <w:r>
        <w:rPr>
          <w:noProof/>
        </w:rPr>
        <w:t>...</w:t>
      </w:r>
    </w:p>
    <w:p w:rsidR="00886057" w:rsidRDefault="00886057" w:rsidP="00886057">
      <w:pPr>
        <w:rPr>
          <w:noProof/>
          <w:lang w:val="en-US"/>
        </w:rPr>
      </w:pPr>
      <w:r>
        <w:rPr>
          <w:noProof/>
          <w:lang w:val="en-US"/>
        </w:rPr>
        <w:t>---------------------</w:t>
      </w:r>
    </w:p>
    <w:p w:rsidR="009750DE" w:rsidRDefault="009750DE" w:rsidP="00886057">
      <w:pPr>
        <w:rPr>
          <w:noProof/>
          <w:lang w:val="en-US"/>
        </w:rPr>
      </w:pPr>
    </w:p>
    <w:p w:rsidR="009750DE" w:rsidRPr="008A5E86" w:rsidRDefault="009750DE" w:rsidP="00886057">
      <w:pPr>
        <w:rPr>
          <w:noProof/>
          <w:lang w:val="en-US"/>
        </w:rPr>
      </w:pPr>
      <w:r>
        <w:rPr>
          <w:noProof/>
          <w:lang w:val="en-US"/>
        </w:rPr>
        <w:t xml:space="preserve">Furthermore, it is proposed to specify </w:t>
      </w:r>
      <w:r w:rsidRPr="003330DA">
        <w:rPr>
          <w:noProof/>
          <w:lang w:val="en-US"/>
        </w:rPr>
        <w:t xml:space="preserve">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(for V2X communication over PC5 in E-UTRA) and </w:t>
      </w:r>
      <w:r w:rsidRPr="003330DA">
        <w:rPr>
          <w:noProof/>
          <w:lang w:val="en-US"/>
        </w:rPr>
        <w:t xml:space="preserve">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for broadcast (for V2X communication over PC5 in NR), similarly as in TS 24.386.</w:t>
      </w:r>
    </w:p>
    <w:p w:rsidR="00886057" w:rsidRDefault="00886057" w:rsidP="0088605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886057" w:rsidRPr="008A5E86" w:rsidRDefault="00886057" w:rsidP="0088605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24.58</w:t>
      </w:r>
      <w:r w:rsidR="003F252D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:rsidR="00886057" w:rsidRPr="008A5E86" w:rsidRDefault="00886057" w:rsidP="00886057">
      <w:pPr>
        <w:pBdr>
          <w:bottom w:val="single" w:sz="12" w:space="1" w:color="auto"/>
        </w:pBdr>
        <w:rPr>
          <w:noProof/>
          <w:lang w:val="en-US"/>
        </w:rPr>
      </w:pPr>
    </w:p>
    <w:p w:rsidR="00886057" w:rsidRPr="008A5E86" w:rsidRDefault="00886057" w:rsidP="00886057">
      <w:pPr>
        <w:rPr>
          <w:noProof/>
          <w:lang w:val="en-US"/>
        </w:rPr>
      </w:pPr>
    </w:p>
    <w:p w:rsidR="00886057" w:rsidRPr="00C21836" w:rsidRDefault="00886057" w:rsidP="00886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DE5E13" w:rsidRPr="00F1445B" w:rsidRDefault="00DE5E13" w:rsidP="00DE5E13">
      <w:pPr>
        <w:pStyle w:val="Heading2"/>
        <w:rPr>
          <w:noProof/>
          <w:lang w:val="en-US"/>
        </w:rPr>
      </w:pPr>
      <w:r w:rsidRPr="00F1445B">
        <w:rPr>
          <w:noProof/>
          <w:lang w:val="en-US"/>
        </w:rPr>
        <w:t>5.</w:t>
      </w:r>
      <w:r>
        <w:rPr>
          <w:noProof/>
          <w:lang w:val="en-US"/>
        </w:rPr>
        <w:t>2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Configuration and precedence of </w:t>
      </w:r>
      <w:r w:rsidRPr="00F1445B">
        <w:rPr>
          <w:noProof/>
          <w:lang w:val="en-US"/>
        </w:rPr>
        <w:t xml:space="preserve">V2X </w:t>
      </w:r>
      <w:r>
        <w:t xml:space="preserve">configuration </w:t>
      </w:r>
      <w:r w:rsidRPr="00F1445B">
        <w:rPr>
          <w:noProof/>
          <w:lang w:val="en-US"/>
        </w:rPr>
        <w:t>parameters</w:t>
      </w:r>
      <w:bookmarkEnd w:id="0"/>
      <w:bookmarkEnd w:id="1"/>
    </w:p>
    <w:p w:rsidR="0033187E" w:rsidRDefault="0033187E" w:rsidP="0033187E">
      <w:pPr>
        <w:pStyle w:val="EditorsNote"/>
        <w:rPr>
          <w:lang w:eastAsia="zh-CN"/>
        </w:rPr>
      </w:pPr>
      <w:bookmarkStart w:id="8" w:name="_Toc533170249"/>
      <w:r>
        <w:rPr>
          <w:rFonts w:hint="eastAsia"/>
          <w:lang w:eastAsia="zh-CN"/>
        </w:rPr>
        <w:t>E</w:t>
      </w:r>
      <w:r>
        <w:rPr>
          <w:lang w:eastAsia="zh-CN"/>
        </w:rPr>
        <w:t>ditor's note: This clause will provide description of precedence of V2X configuration</w:t>
      </w:r>
      <w:r w:rsidR="00A67BBF">
        <w:rPr>
          <w:lang w:eastAsia="zh-CN"/>
        </w:rPr>
        <w:t xml:space="preserve"> parameters</w:t>
      </w:r>
      <w:r>
        <w:rPr>
          <w:lang w:eastAsia="zh-CN"/>
        </w:rPr>
        <w:t>.</w:t>
      </w:r>
    </w:p>
    <w:p w:rsidR="00B254B9" w:rsidRDefault="00B254B9" w:rsidP="00B254B9">
      <w:pPr>
        <w:pStyle w:val="Heading3"/>
        <w:rPr>
          <w:ins w:id="9" w:author="Author" w:date="2019-06-05T09:50:00Z"/>
          <w:noProof/>
          <w:lang w:val="en-US"/>
        </w:rPr>
      </w:pPr>
      <w:bookmarkStart w:id="10" w:name="_Toc533170247"/>
      <w:bookmarkStart w:id="11" w:name="_Toc8836202"/>
      <w:ins w:id="12" w:author="Author" w:date="2019-06-05T09:50:00Z">
        <w:r>
          <w:rPr>
            <w:noProof/>
            <w:lang w:val="en-US"/>
          </w:rPr>
          <w:t>5.2.</w:t>
        </w:r>
      </w:ins>
      <w:ins w:id="13" w:author="Author" w:date="2019-06-05T12:06:00Z">
        <w:r w:rsidR="009E7D7E">
          <w:rPr>
            <w:noProof/>
            <w:lang w:val="en-US"/>
          </w:rPr>
          <w:t>x</w:t>
        </w:r>
      </w:ins>
      <w:ins w:id="14" w:author="Author" w:date="2019-06-05T09:50:00Z">
        <w:r>
          <w:rPr>
            <w:noProof/>
            <w:lang w:val="en-US"/>
          </w:rPr>
          <w:tab/>
          <w:t>C</w:t>
        </w:r>
        <w:r w:rsidRPr="00F1445B">
          <w:rPr>
            <w:noProof/>
            <w:lang w:val="en-US"/>
          </w:rPr>
          <w:t>onfiguration parameter</w:t>
        </w:r>
        <w:r>
          <w:rPr>
            <w:noProof/>
            <w:lang w:val="en-US"/>
          </w:rPr>
          <w:t>s</w:t>
        </w:r>
        <w:r w:rsidRPr="00F1445B">
          <w:rPr>
            <w:noProof/>
            <w:lang w:val="en-US"/>
          </w:rPr>
          <w:t xml:space="preserve"> for V2X communication over PC5</w:t>
        </w:r>
        <w:bookmarkEnd w:id="10"/>
      </w:ins>
    </w:p>
    <w:p w:rsidR="00B254B9" w:rsidRPr="00F1445B" w:rsidRDefault="00B254B9" w:rsidP="00B254B9">
      <w:pPr>
        <w:rPr>
          <w:ins w:id="15" w:author="Author" w:date="2019-06-05T09:50:00Z"/>
          <w:noProof/>
          <w:lang w:val="en-US"/>
        </w:rPr>
      </w:pPr>
      <w:ins w:id="16" w:author="Author" w:date="2019-06-05T09:50:00Z">
        <w:r w:rsidRPr="00F1445B">
          <w:rPr>
            <w:noProof/>
            <w:lang w:val="en-US"/>
          </w:rPr>
          <w:t>The configuration parameters for V2X communication over PC5 consist of:</w:t>
        </w:r>
      </w:ins>
    </w:p>
    <w:p w:rsidR="00B254B9" w:rsidRDefault="00B254B9">
      <w:pPr>
        <w:pStyle w:val="B1"/>
        <w:rPr>
          <w:ins w:id="17" w:author="Author" w:date="2019-06-05T09:54:00Z"/>
          <w:noProof/>
          <w:lang w:val="en-US"/>
        </w:rPr>
      </w:pPr>
      <w:ins w:id="18" w:author="Author" w:date="2019-06-05T09:53:00Z">
        <w:r>
          <w:rPr>
            <w:noProof/>
            <w:lang w:val="en-US"/>
          </w:rPr>
          <w:t>a</w:t>
        </w:r>
      </w:ins>
      <w:ins w:id="19" w:author="Author" w:date="2019-06-05T09:50:00Z"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  <w:t xml:space="preserve">a list of PLMNs </w:t>
        </w:r>
      </w:ins>
      <w:ins w:id="20" w:author="Author" w:date="2019-06-05T11:27:00Z">
        <w:r w:rsidR="006D2B8D">
          <w:rPr>
            <w:noProof/>
            <w:lang w:val="en-US"/>
          </w:rPr>
          <w:t xml:space="preserve">and RATs </w:t>
        </w:r>
      </w:ins>
      <w:ins w:id="21" w:author="Author" w:date="2019-06-05T09:50:00Z">
        <w:r w:rsidRPr="00F1445B">
          <w:rPr>
            <w:noProof/>
            <w:lang w:val="en-US"/>
          </w:rPr>
          <w:t>in which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>ed to use V2X communication over PC5 when the UE is served by E-UTRA</w:t>
        </w:r>
        <w:r>
          <w:rPr>
            <w:noProof/>
            <w:lang w:val="en-US"/>
          </w:rPr>
          <w:t xml:space="preserve"> </w:t>
        </w:r>
      </w:ins>
      <w:ins w:id="22" w:author="Author" w:date="2019-06-05T09:52:00Z">
        <w:r>
          <w:rPr>
            <w:noProof/>
            <w:lang w:val="en-US"/>
          </w:rPr>
          <w:t>or served by NR</w:t>
        </w:r>
      </w:ins>
      <w:ins w:id="23" w:author="Author" w:date="2019-06-05T09:53:00Z">
        <w:r>
          <w:rPr>
            <w:noProof/>
            <w:lang w:val="en-US"/>
          </w:rPr>
          <w:t xml:space="preserve">. </w:t>
        </w:r>
      </w:ins>
      <w:ins w:id="24" w:author="Author" w:date="2019-06-05T10:33:00Z">
        <w:r w:rsidR="00F73AC1">
          <w:rPr>
            <w:noProof/>
            <w:lang w:val="en-US"/>
          </w:rPr>
          <w:t>E</w:t>
        </w:r>
        <w:r w:rsidR="00F73AC1" w:rsidRPr="00F1445B">
          <w:rPr>
            <w:noProof/>
            <w:lang w:val="en-US"/>
          </w:rPr>
          <w:t xml:space="preserve">ach </w:t>
        </w:r>
        <w:r w:rsidR="00F73AC1">
          <w:rPr>
            <w:noProof/>
            <w:lang w:val="en-US"/>
          </w:rPr>
          <w:t>entry of the list contains</w:t>
        </w:r>
      </w:ins>
      <w:ins w:id="25" w:author="Author" w:date="2019-06-05T11:26:00Z">
        <w:r w:rsidR="006D2B8D">
          <w:rPr>
            <w:noProof/>
            <w:lang w:val="en-US"/>
          </w:rPr>
          <w:t xml:space="preserve"> </w:t>
        </w:r>
      </w:ins>
      <w:ins w:id="26" w:author="Author" w:date="2019-06-05T11:27:00Z">
        <w:r w:rsidR="006D2B8D">
          <w:rPr>
            <w:noProof/>
            <w:lang w:val="en-US"/>
          </w:rPr>
          <w:t>a</w:t>
        </w:r>
      </w:ins>
      <w:ins w:id="27" w:author="Author" w:date="2019-06-05T10:33:00Z">
        <w:r w:rsidR="00F73AC1">
          <w:rPr>
            <w:noProof/>
            <w:lang w:val="en-US"/>
          </w:rPr>
          <w:t xml:space="preserve"> PLMN ID</w:t>
        </w:r>
      </w:ins>
      <w:ins w:id="28" w:author="Author" w:date="2019-06-05T10:34:00Z">
        <w:r w:rsidR="00F73AC1">
          <w:rPr>
            <w:noProof/>
            <w:lang w:val="en-US"/>
          </w:rPr>
          <w:t xml:space="preserve"> and</w:t>
        </w:r>
      </w:ins>
      <w:ins w:id="29" w:author="Author" w:date="2019-06-05T11:27:00Z">
        <w:r w:rsidR="006D2B8D">
          <w:rPr>
            <w:noProof/>
            <w:lang w:val="en-US"/>
          </w:rPr>
          <w:t xml:space="preserve"> </w:t>
        </w:r>
      </w:ins>
      <w:ins w:id="30" w:author="Author" w:date="2019-06-05T09:53:00Z">
        <w:r>
          <w:rPr>
            <w:noProof/>
            <w:lang w:val="en-US"/>
          </w:rPr>
          <w:t xml:space="preserve">RATs </w:t>
        </w:r>
        <w:r w:rsidRPr="00F1445B">
          <w:rPr>
            <w:noProof/>
            <w:lang w:val="en-US"/>
          </w:rPr>
          <w:t>in which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>ed to use V2X communication over PC5</w:t>
        </w:r>
      </w:ins>
      <w:ins w:id="31" w:author="Author" w:date="2019-06-05T09:54:00Z">
        <w:r>
          <w:rPr>
            <w:noProof/>
            <w:lang w:val="en-US"/>
          </w:rPr>
          <w:t>;</w:t>
        </w:r>
      </w:ins>
    </w:p>
    <w:p w:rsidR="00B254B9" w:rsidRDefault="00B254B9" w:rsidP="00B254B9">
      <w:pPr>
        <w:pStyle w:val="B1"/>
        <w:rPr>
          <w:ins w:id="32" w:author="Author" w:date="2019-06-05T09:55:00Z"/>
          <w:noProof/>
          <w:lang w:val="en-US"/>
        </w:rPr>
      </w:pPr>
      <w:ins w:id="33" w:author="Author" w:date="2019-06-05T09:56:00Z">
        <w:r>
          <w:rPr>
            <w:noProof/>
            <w:lang w:val="en-US"/>
          </w:rPr>
          <w:t>b</w:t>
        </w:r>
      </w:ins>
      <w:ins w:id="34" w:author="Author" w:date="2019-06-05T09:50:00Z"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  <w:t xml:space="preserve">an indication </w:t>
        </w:r>
        <w:r>
          <w:rPr>
            <w:noProof/>
            <w:lang w:val="en-US"/>
          </w:rPr>
          <w:t xml:space="preserve">of </w:t>
        </w:r>
        <w:r w:rsidRPr="00F1445B">
          <w:rPr>
            <w:noProof/>
            <w:lang w:val="en-US"/>
          </w:rPr>
          <w:t>whether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>ed to use V2X communication over PC5 when the UE is not served by E-UTRA</w:t>
        </w:r>
      </w:ins>
      <w:ins w:id="35" w:author="Author" w:date="2019-06-05T09:55:00Z">
        <w:r>
          <w:rPr>
            <w:noProof/>
            <w:lang w:val="en-US"/>
          </w:rPr>
          <w:t xml:space="preserve"> and not served by NR</w:t>
        </w:r>
      </w:ins>
      <w:ins w:id="36" w:author="Author" w:date="2019-06-05T09:50:00Z">
        <w:r w:rsidRPr="00F1445B">
          <w:rPr>
            <w:noProof/>
            <w:lang w:val="en-US"/>
          </w:rPr>
          <w:t>;</w:t>
        </w:r>
      </w:ins>
    </w:p>
    <w:p w:rsidR="00B254B9" w:rsidRPr="00F1445B" w:rsidRDefault="00B254B9" w:rsidP="00B254B9">
      <w:pPr>
        <w:pStyle w:val="B1"/>
        <w:rPr>
          <w:ins w:id="37" w:author="Author" w:date="2019-06-05T09:50:00Z"/>
          <w:noProof/>
          <w:lang w:val="en-US"/>
        </w:rPr>
      </w:pPr>
      <w:ins w:id="38" w:author="Author" w:date="2019-06-05T09:56:00Z">
        <w:r>
          <w:rPr>
            <w:noProof/>
            <w:lang w:val="en-US"/>
          </w:rPr>
          <w:t>c</w:t>
        </w:r>
      </w:ins>
      <w:ins w:id="39" w:author="Author" w:date="2019-06-05T09:55:00Z">
        <w:r>
          <w:rPr>
            <w:noProof/>
            <w:lang w:val="en-US"/>
          </w:rPr>
          <w:t>)</w:t>
        </w:r>
        <w:r>
          <w:rPr>
            <w:noProof/>
            <w:lang w:val="en-US"/>
          </w:rPr>
          <w:tab/>
        </w:r>
      </w:ins>
      <w:ins w:id="40" w:author="Author" w:date="2019-06-05T11:27:00Z">
        <w:r w:rsidR="006D2B8D">
          <w:rPr>
            <w:noProof/>
            <w:lang w:val="en-US"/>
          </w:rPr>
          <w:t xml:space="preserve">list of </w:t>
        </w:r>
      </w:ins>
      <w:ins w:id="41" w:author="Author" w:date="2019-06-05T09:55:00Z">
        <w:r>
          <w:rPr>
            <w:noProof/>
            <w:lang w:val="en-US"/>
          </w:rPr>
          <w:t xml:space="preserve">RATs </w:t>
        </w:r>
        <w:r w:rsidRPr="00F1445B">
          <w:rPr>
            <w:noProof/>
            <w:lang w:val="en-US"/>
          </w:rPr>
          <w:t>in which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>ed to use V2X communication over PC5</w:t>
        </w:r>
        <w:r>
          <w:rPr>
            <w:noProof/>
            <w:lang w:val="en-US"/>
          </w:rPr>
          <w:t xml:space="preserve"> </w:t>
        </w:r>
        <w:r w:rsidRPr="00F1445B">
          <w:rPr>
            <w:noProof/>
            <w:lang w:val="en-US"/>
          </w:rPr>
          <w:t>when the UE is not served by E-UTRA</w:t>
        </w:r>
        <w:r>
          <w:rPr>
            <w:noProof/>
            <w:lang w:val="en-US"/>
          </w:rPr>
          <w:t xml:space="preserve"> and not served by NR;</w:t>
        </w:r>
      </w:ins>
    </w:p>
    <w:p w:rsidR="00B254B9" w:rsidRPr="00F1445B" w:rsidRDefault="00B254B9" w:rsidP="00B254B9">
      <w:pPr>
        <w:pStyle w:val="B1"/>
        <w:rPr>
          <w:ins w:id="42" w:author="Author" w:date="2019-06-05T09:50:00Z"/>
          <w:noProof/>
          <w:lang w:val="en-US"/>
        </w:rPr>
      </w:pPr>
      <w:ins w:id="43" w:author="Author" w:date="2019-06-05T09:50:00Z">
        <w:r>
          <w:rPr>
            <w:noProof/>
            <w:lang w:val="en-US"/>
          </w:rPr>
          <w:t>d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  <w:t>per geographical area:</w:t>
        </w:r>
      </w:ins>
    </w:p>
    <w:p w:rsidR="00B254B9" w:rsidRPr="00F1445B" w:rsidRDefault="00B254B9" w:rsidP="00B254B9">
      <w:pPr>
        <w:pStyle w:val="B2"/>
        <w:rPr>
          <w:ins w:id="44" w:author="Author" w:date="2019-06-05T09:50:00Z"/>
          <w:noProof/>
          <w:lang w:val="en-US"/>
        </w:rPr>
      </w:pPr>
      <w:ins w:id="45" w:author="Author" w:date="2019-06-05T09:50:00Z">
        <w:r w:rsidRPr="00F1445B">
          <w:rPr>
            <w:noProof/>
            <w:lang w:val="en-US"/>
          </w:rPr>
          <w:t>1)</w:t>
        </w:r>
        <w:r w:rsidRPr="00F1445B">
          <w:rPr>
            <w:noProof/>
            <w:lang w:val="en-US"/>
          </w:rPr>
          <w:tab/>
          <w:t>radio parameters for V2X communication over PC5 applicable when the UE is not served by E-UTRA</w:t>
        </w:r>
      </w:ins>
      <w:ins w:id="46" w:author="Author" w:date="2019-06-05T09:57:00Z">
        <w:r>
          <w:rPr>
            <w:noProof/>
            <w:lang w:val="en-US"/>
          </w:rPr>
          <w:t xml:space="preserve">, </w:t>
        </w:r>
      </w:ins>
      <w:ins w:id="47" w:author="Author" w:date="2019-06-05T09:56:00Z">
        <w:r>
          <w:rPr>
            <w:noProof/>
            <w:lang w:val="en-US"/>
          </w:rPr>
          <w:t xml:space="preserve">not served by NR </w:t>
        </w:r>
      </w:ins>
      <w:ins w:id="48" w:author="Author" w:date="2019-06-05T09:50:00Z">
        <w:r w:rsidRPr="00F1445B">
          <w:rPr>
            <w:noProof/>
            <w:lang w:val="en-US"/>
          </w:rPr>
          <w:t>and is located in the geographical area</w:t>
        </w:r>
        <w:r>
          <w:rPr>
            <w:noProof/>
            <w:lang w:val="en-US"/>
          </w:rPr>
          <w:t xml:space="preserve">, with an indication of whether these radio parameters are </w:t>
        </w:r>
        <w:r w:rsidRPr="00FA69FC">
          <w:rPr>
            <w:color w:val="000000"/>
          </w:rPr>
          <w:t>"</w:t>
        </w:r>
        <w:r>
          <w:rPr>
            <w:color w:val="000000"/>
          </w:rPr>
          <w:t>operator managed</w:t>
        </w:r>
        <w:r w:rsidRPr="00FA69FC">
          <w:rPr>
            <w:color w:val="000000"/>
          </w:rPr>
          <w:t>"</w:t>
        </w:r>
        <w:r>
          <w:rPr>
            <w:color w:val="000000"/>
          </w:rPr>
          <w:t xml:space="preserve"> or </w:t>
        </w:r>
        <w:r w:rsidRPr="00FA69FC">
          <w:rPr>
            <w:color w:val="000000"/>
          </w:rPr>
          <w:t>"</w:t>
        </w:r>
        <w:r>
          <w:rPr>
            <w:color w:val="000000"/>
          </w:rPr>
          <w:t>non-operator managed</w:t>
        </w:r>
        <w:r w:rsidRPr="00FA69FC">
          <w:rPr>
            <w:color w:val="000000"/>
          </w:rPr>
          <w:t>"</w:t>
        </w:r>
        <w:r w:rsidRPr="00F1445B">
          <w:rPr>
            <w:noProof/>
            <w:lang w:val="en-US"/>
          </w:rPr>
          <w:t>;</w:t>
        </w:r>
      </w:ins>
    </w:p>
    <w:p w:rsidR="00B254B9" w:rsidRDefault="00B254B9">
      <w:pPr>
        <w:pStyle w:val="B1"/>
        <w:rPr>
          <w:ins w:id="49" w:author="Author" w:date="2019-06-05T09:59:00Z"/>
          <w:noProof/>
          <w:lang w:val="en-US"/>
        </w:rPr>
      </w:pPr>
      <w:ins w:id="50" w:author="Author" w:date="2019-06-05T09:59:00Z">
        <w:r>
          <w:rPr>
            <w:noProof/>
            <w:lang w:val="en-US"/>
          </w:rPr>
          <w:t>e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</w:r>
      </w:ins>
      <w:ins w:id="51" w:author="Author" w:date="2019-06-05T11:21:00Z">
        <w:r w:rsidR="006D2B8D">
          <w:rPr>
            <w:noProof/>
            <w:lang w:val="en-US"/>
          </w:rPr>
          <w:t xml:space="preserve">a </w:t>
        </w:r>
      </w:ins>
      <w:ins w:id="52" w:author="Author" w:date="2019-06-05T11:18:00Z">
        <w:r w:rsidR="001301C3">
          <w:rPr>
            <w:noProof/>
            <w:lang w:val="en-US"/>
          </w:rPr>
          <w:t xml:space="preserve">list of </w:t>
        </w:r>
      </w:ins>
      <w:ins w:id="53" w:author="Author" w:date="2019-06-05T11:17:00Z">
        <w:r w:rsidR="001301C3" w:rsidRPr="003330DA">
          <w:rPr>
            <w:noProof/>
            <w:lang w:val="en-US"/>
          </w:rPr>
          <w:t xml:space="preserve">V2X service identifier to </w:t>
        </w:r>
        <w:r w:rsidR="001301C3">
          <w:rPr>
            <w:noProof/>
            <w:lang w:val="en-US"/>
          </w:rPr>
          <w:t>Tx profiles</w:t>
        </w:r>
        <w:r w:rsidR="001301C3" w:rsidRPr="003330DA">
          <w:rPr>
            <w:noProof/>
            <w:lang w:val="en-US"/>
          </w:rPr>
          <w:t xml:space="preserve"> mapping rules</w:t>
        </w:r>
        <w:r w:rsidR="001301C3">
          <w:rPr>
            <w:noProof/>
            <w:lang w:val="en-US"/>
          </w:rPr>
          <w:t xml:space="preserve">. </w:t>
        </w:r>
      </w:ins>
      <w:ins w:id="54" w:author="Author" w:date="2019-06-05T09:59:00Z">
        <w:r>
          <w:rPr>
            <w:noProof/>
            <w:lang w:val="en-US"/>
          </w:rPr>
          <w:t>E</w:t>
        </w:r>
        <w:r w:rsidRPr="00F1445B">
          <w:rPr>
            <w:noProof/>
            <w:lang w:val="en-US"/>
          </w:rPr>
          <w:t xml:space="preserve">ach </w:t>
        </w:r>
      </w:ins>
      <w:ins w:id="55" w:author="Author" w:date="2019-06-05T11:17:00Z">
        <w:r w:rsidR="001301C3" w:rsidRPr="003330DA">
          <w:rPr>
            <w:noProof/>
            <w:lang w:val="en-US"/>
          </w:rPr>
          <w:t>mapping rule</w:t>
        </w:r>
        <w:r w:rsidR="001301C3">
          <w:rPr>
            <w:noProof/>
            <w:lang w:val="en-US"/>
          </w:rPr>
          <w:t xml:space="preserve"> </w:t>
        </w:r>
      </w:ins>
      <w:ins w:id="56" w:author="Author" w:date="2019-06-05T09:59:00Z">
        <w:r>
          <w:rPr>
            <w:noProof/>
            <w:lang w:val="en-US"/>
          </w:rPr>
          <w:t>contains</w:t>
        </w:r>
      </w:ins>
      <w:ins w:id="57" w:author="Author" w:date="2019-06-05T11:26:00Z">
        <w:r w:rsidR="006D2B8D">
          <w:rPr>
            <w:noProof/>
            <w:lang w:val="en-US"/>
          </w:rPr>
          <w:t xml:space="preserve"> </w:t>
        </w:r>
      </w:ins>
      <w:ins w:id="58" w:author="Author" w:date="2019-06-05T09:59:00Z">
        <w:r>
          <w:rPr>
            <w:noProof/>
            <w:lang w:val="en-US"/>
          </w:rPr>
          <w:t xml:space="preserve">a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</w:t>
        </w:r>
        <w:r w:rsidRPr="00F1445B">
          <w:rPr>
            <w:noProof/>
            <w:lang w:val="en-US"/>
          </w:rPr>
          <w:t xml:space="preserve"> identifier and</w:t>
        </w:r>
      </w:ins>
      <w:ins w:id="59" w:author="Author" w:date="2019-06-05T11:26:00Z">
        <w:r w:rsidR="006D2B8D">
          <w:rPr>
            <w:noProof/>
            <w:lang w:val="en-US"/>
          </w:rPr>
          <w:t xml:space="preserve"> </w:t>
        </w:r>
      </w:ins>
      <w:ins w:id="60" w:author="Author" w:date="2019-06-05T09:59:00Z">
        <w:r>
          <w:rPr>
            <w:noProof/>
            <w:lang w:val="en-US"/>
          </w:rPr>
          <w:t xml:space="preserve">a </w:t>
        </w:r>
      </w:ins>
      <w:ins w:id="61" w:author="Author" w:date="2019-06-05T10:00:00Z">
        <w:r>
          <w:rPr>
            <w:noProof/>
            <w:lang w:val="en-US"/>
          </w:rPr>
          <w:t>Tx profile</w:t>
        </w:r>
      </w:ins>
      <w:ins w:id="62" w:author="Author" w:date="2019-06-05T09:59:00Z">
        <w:r>
          <w:rPr>
            <w:noProof/>
            <w:lang w:val="en-US"/>
          </w:rPr>
          <w:t>;</w:t>
        </w:r>
      </w:ins>
    </w:p>
    <w:p w:rsidR="00B254B9" w:rsidRDefault="00571725">
      <w:pPr>
        <w:pStyle w:val="B1"/>
        <w:rPr>
          <w:ins w:id="63" w:author="Author" w:date="2019-06-05T10:00:00Z"/>
          <w:noProof/>
          <w:lang w:val="en-US"/>
        </w:rPr>
        <w:pPrChange w:id="64" w:author="Author" w:date="2019-06-05T11:25:00Z">
          <w:pPr>
            <w:pStyle w:val="B2"/>
          </w:pPr>
        </w:pPrChange>
      </w:pPr>
      <w:ins w:id="65" w:author="Author" w:date="2019-06-05T10:01:00Z">
        <w:r>
          <w:rPr>
            <w:noProof/>
            <w:lang w:val="en-US"/>
          </w:rPr>
          <w:t>f</w:t>
        </w:r>
      </w:ins>
      <w:ins w:id="66" w:author="Author" w:date="2019-06-05T10:00:00Z">
        <w:r w:rsidR="00B254B9" w:rsidRPr="00F1445B">
          <w:rPr>
            <w:noProof/>
            <w:lang w:val="en-US"/>
          </w:rPr>
          <w:t>)</w:t>
        </w:r>
        <w:r w:rsidR="00B254B9" w:rsidRPr="00F1445B">
          <w:rPr>
            <w:noProof/>
            <w:lang w:val="en-US"/>
          </w:rPr>
          <w:tab/>
        </w:r>
        <w:r w:rsidR="00B254B9">
          <w:rPr>
            <w:noProof/>
            <w:lang w:val="en-US"/>
          </w:rPr>
          <w:t xml:space="preserve">a list of </w:t>
        </w:r>
        <w:r w:rsidR="00B254B9" w:rsidRPr="00F1445B">
          <w:rPr>
            <w:noProof/>
            <w:lang w:val="en-US"/>
          </w:rPr>
          <w:t xml:space="preserve">V2X </w:t>
        </w:r>
        <w:r w:rsidR="00B254B9">
          <w:rPr>
            <w:noProof/>
            <w:lang w:val="en-US"/>
          </w:rPr>
          <w:t xml:space="preserve">services </w:t>
        </w:r>
      </w:ins>
      <w:ins w:id="67" w:author="Author" w:date="2019-06-05T10:01:00Z">
        <w:r w:rsidR="00B254B9">
          <w:rPr>
            <w:noProof/>
            <w:lang w:val="en-US"/>
          </w:rPr>
          <w:t>requiring privacy</w:t>
        </w:r>
      </w:ins>
      <w:ins w:id="68" w:author="Author" w:date="2019-06-05T10:00:00Z">
        <w:r w:rsidR="00B254B9" w:rsidRPr="00F1445B">
          <w:rPr>
            <w:noProof/>
            <w:lang w:val="en-US"/>
          </w:rPr>
          <w:t xml:space="preserve">. </w:t>
        </w:r>
        <w:r w:rsidR="00B254B9">
          <w:rPr>
            <w:noProof/>
            <w:lang w:val="en-US"/>
          </w:rPr>
          <w:t>E</w:t>
        </w:r>
        <w:r w:rsidR="00B254B9" w:rsidRPr="00F1445B">
          <w:rPr>
            <w:noProof/>
            <w:lang w:val="en-US"/>
          </w:rPr>
          <w:t xml:space="preserve">ach </w:t>
        </w:r>
        <w:r w:rsidR="00B254B9">
          <w:rPr>
            <w:noProof/>
            <w:lang w:val="en-US"/>
          </w:rPr>
          <w:t>entry of the list contains</w:t>
        </w:r>
      </w:ins>
      <w:ins w:id="69" w:author="Author" w:date="2019-06-05T11:25:00Z">
        <w:r w:rsidR="006D2B8D">
          <w:rPr>
            <w:noProof/>
            <w:lang w:val="en-US"/>
          </w:rPr>
          <w:t xml:space="preserve"> </w:t>
        </w:r>
      </w:ins>
      <w:ins w:id="70" w:author="Author" w:date="2019-06-05T10:00:00Z">
        <w:r w:rsidR="00B254B9">
          <w:rPr>
            <w:noProof/>
            <w:lang w:val="en-US"/>
          </w:rPr>
          <w:t xml:space="preserve">a </w:t>
        </w:r>
        <w:r w:rsidR="00B254B9" w:rsidRPr="00F1445B">
          <w:rPr>
            <w:noProof/>
            <w:lang w:val="en-US"/>
          </w:rPr>
          <w:t xml:space="preserve">V2X </w:t>
        </w:r>
        <w:r w:rsidR="00B254B9">
          <w:rPr>
            <w:noProof/>
            <w:lang w:val="en-US"/>
          </w:rPr>
          <w:t>service</w:t>
        </w:r>
        <w:r w:rsidR="00B254B9" w:rsidRPr="00F1445B">
          <w:rPr>
            <w:noProof/>
            <w:lang w:val="en-US"/>
          </w:rPr>
          <w:t xml:space="preserve"> identifier and</w:t>
        </w:r>
      </w:ins>
      <w:ins w:id="71" w:author="Author" w:date="2019-06-05T11:25:00Z">
        <w:r w:rsidR="006D2B8D">
          <w:rPr>
            <w:noProof/>
            <w:lang w:val="en-US"/>
          </w:rPr>
          <w:t xml:space="preserve"> </w:t>
        </w:r>
      </w:ins>
      <w:ins w:id="72" w:author="Author" w:date="2019-06-05T10:35:00Z">
        <w:r w:rsidR="00F73AC1">
          <w:rPr>
            <w:noProof/>
            <w:lang w:val="en-US"/>
          </w:rPr>
          <w:t xml:space="preserve">one or more </w:t>
        </w:r>
      </w:ins>
      <w:ins w:id="73" w:author="Author" w:date="2019-06-05T10:01:00Z">
        <w:r w:rsidR="00B254B9" w:rsidRPr="00F1445B">
          <w:rPr>
            <w:noProof/>
            <w:lang w:val="en-US"/>
          </w:rPr>
          <w:t>geographical area</w:t>
        </w:r>
      </w:ins>
      <w:ins w:id="74" w:author="Author" w:date="2019-06-05T10:35:00Z">
        <w:r w:rsidR="00F73AC1">
          <w:rPr>
            <w:noProof/>
            <w:lang w:val="en-US"/>
          </w:rPr>
          <w:t>s</w:t>
        </w:r>
      </w:ins>
      <w:ins w:id="75" w:author="Author" w:date="2019-06-05T10:01:00Z">
        <w:r>
          <w:rPr>
            <w:noProof/>
            <w:lang w:val="en-US"/>
          </w:rPr>
          <w:t xml:space="preserve"> where the privacy is required</w:t>
        </w:r>
      </w:ins>
      <w:ins w:id="76" w:author="Author" w:date="2019-06-05T10:00:00Z">
        <w:r w:rsidR="00B254B9">
          <w:rPr>
            <w:noProof/>
            <w:lang w:val="en-US"/>
          </w:rPr>
          <w:t>;</w:t>
        </w:r>
      </w:ins>
    </w:p>
    <w:p w:rsidR="00951607" w:rsidRDefault="00571725" w:rsidP="00B254B9">
      <w:pPr>
        <w:pStyle w:val="B1"/>
        <w:rPr>
          <w:ins w:id="77" w:author="Author" w:date="2019-06-05T10:47:00Z"/>
          <w:noProof/>
          <w:lang w:val="en-US"/>
        </w:rPr>
      </w:pPr>
      <w:ins w:id="78" w:author="Author" w:date="2019-06-05T10:02:00Z">
        <w:r>
          <w:rPr>
            <w:noProof/>
            <w:lang w:val="en-US"/>
          </w:rPr>
          <w:t>g)</w:t>
        </w:r>
        <w:r>
          <w:rPr>
            <w:noProof/>
            <w:lang w:val="en-US"/>
          </w:rPr>
          <w:tab/>
        </w:r>
      </w:ins>
      <w:ins w:id="79" w:author="Author" w:date="2019-06-05T10:47:00Z">
        <w:r w:rsidR="00951607">
          <w:rPr>
            <w:noProof/>
            <w:lang w:val="en-US"/>
          </w:rPr>
          <w:t>configuration parameters for a V2X communication over PC5 in E-UTRA, consisting of</w:t>
        </w:r>
      </w:ins>
      <w:ins w:id="80" w:author="Author" w:date="2019-06-05T10:56:00Z">
        <w:r w:rsidR="00BF01CD">
          <w:rPr>
            <w:noProof/>
            <w:lang w:val="en-US"/>
          </w:rPr>
          <w:t>:</w:t>
        </w:r>
      </w:ins>
    </w:p>
    <w:p w:rsidR="006D2B8D" w:rsidRDefault="00BF01CD" w:rsidP="00BF01CD">
      <w:pPr>
        <w:pStyle w:val="B2"/>
        <w:rPr>
          <w:ins w:id="81" w:author="Author" w:date="2019-06-05T11:22:00Z"/>
          <w:noProof/>
          <w:lang w:val="en-US"/>
        </w:rPr>
      </w:pPr>
      <w:ins w:id="82" w:author="Author" w:date="2019-06-05T10:55:00Z">
        <w:r w:rsidRPr="0096729E">
          <w:rPr>
            <w:noProof/>
            <w:lang w:val="en-US"/>
            <w:rPrChange w:id="83" w:author="Author" w:date="2019-06-05T10:55:00Z">
              <w:rPr>
                <w:noProof/>
                <w:highlight w:val="yellow"/>
                <w:lang w:val="en-US"/>
              </w:rPr>
            </w:rPrChange>
          </w:rPr>
          <w:t>1</w:t>
        </w:r>
      </w:ins>
      <w:ins w:id="84" w:author="Author" w:date="2019-06-05T10:44:00Z">
        <w:r w:rsidR="008D5510" w:rsidRPr="00BF01CD">
          <w:rPr>
            <w:noProof/>
            <w:lang w:val="en-US"/>
          </w:rPr>
          <w:t>)</w:t>
        </w:r>
        <w:r w:rsidR="008D5510" w:rsidRPr="00BF01CD">
          <w:rPr>
            <w:noProof/>
            <w:lang w:val="en-US"/>
          </w:rPr>
          <w:tab/>
        </w:r>
      </w:ins>
      <w:ins w:id="85" w:author="Author" w:date="2019-06-05T11:22:00Z">
        <w:r w:rsidR="006D2B8D">
          <w:rPr>
            <w:noProof/>
            <w:lang w:val="en-US"/>
          </w:rPr>
          <w:t xml:space="preserve">a list of </w:t>
        </w:r>
        <w:r w:rsidR="006D2B8D" w:rsidRPr="003330DA">
          <w:rPr>
            <w:noProof/>
            <w:lang w:val="en-US"/>
          </w:rPr>
          <w:t xml:space="preserve">V2X service identifier to </w:t>
        </w:r>
        <w:r w:rsidR="006D2B8D">
          <w:rPr>
            <w:noProof/>
            <w:lang w:val="en-US"/>
          </w:rPr>
          <w:t>d</w:t>
        </w:r>
        <w:r w:rsidR="006D2B8D" w:rsidRPr="00DA4108">
          <w:t xml:space="preserve">estination </w:t>
        </w:r>
        <w:r w:rsidR="006D2B8D">
          <w:t>l</w:t>
        </w:r>
        <w:r w:rsidR="006D2B8D" w:rsidRPr="00DA4108">
          <w:t xml:space="preserve">ayer-2 </w:t>
        </w:r>
      </w:ins>
      <w:ins w:id="86" w:author="Author" w:date="2019-06-05T11:31:00Z">
        <w:r w:rsidR="006D14EB">
          <w:t xml:space="preserve">ID </w:t>
        </w:r>
      </w:ins>
      <w:ins w:id="87" w:author="Author" w:date="2019-06-05T11:22:00Z">
        <w:r w:rsidR="006D2B8D" w:rsidRPr="003330DA">
          <w:rPr>
            <w:noProof/>
            <w:lang w:val="en-US"/>
          </w:rPr>
          <w:t>mapping rules</w:t>
        </w:r>
        <w:r w:rsidR="006D2B8D">
          <w:rPr>
            <w:noProof/>
            <w:lang w:val="en-US"/>
          </w:rPr>
          <w:t xml:space="preserve">. Each mapping rule contains a V2X service identifier and the </w:t>
        </w:r>
        <w:r w:rsidR="006D2B8D">
          <w:t>d</w:t>
        </w:r>
        <w:r w:rsidR="006D2B8D" w:rsidRPr="00DA4108">
          <w:t xml:space="preserve">estination </w:t>
        </w:r>
        <w:r w:rsidR="006D2B8D">
          <w:t>l</w:t>
        </w:r>
        <w:r w:rsidR="006D2B8D" w:rsidRPr="00DA4108">
          <w:t>ayer-2</w:t>
        </w:r>
      </w:ins>
      <w:ins w:id="88" w:author="Author" w:date="2019-06-05T11:31:00Z">
        <w:r w:rsidR="006D14EB">
          <w:t xml:space="preserve"> ID</w:t>
        </w:r>
      </w:ins>
      <w:ins w:id="89" w:author="Author" w:date="2019-06-05T11:22:00Z">
        <w:r w:rsidR="006D2B8D">
          <w:t>;</w:t>
        </w:r>
      </w:ins>
    </w:p>
    <w:p w:rsidR="006D2B8D" w:rsidRPr="003330DA" w:rsidRDefault="006D2B8D" w:rsidP="006D2B8D">
      <w:pPr>
        <w:pStyle w:val="B2"/>
        <w:rPr>
          <w:ins w:id="90" w:author="Author" w:date="2019-06-05T11:25:00Z"/>
          <w:noProof/>
          <w:lang w:val="en-US"/>
        </w:rPr>
      </w:pPr>
      <w:ins w:id="91" w:author="Author" w:date="2019-06-05T11:25:00Z">
        <w:r>
          <w:rPr>
            <w:noProof/>
            <w:lang w:val="en-US"/>
          </w:rPr>
          <w:t>2</w:t>
        </w:r>
        <w:r w:rsidRPr="003330DA">
          <w:rPr>
            <w:noProof/>
            <w:lang w:val="en-US"/>
          </w:rPr>
          <w:t>)</w:t>
        </w:r>
        <w:r w:rsidRPr="003330DA">
          <w:rPr>
            <w:noProof/>
            <w:lang w:val="en-US"/>
          </w:rPr>
          <w:tab/>
          <w:t xml:space="preserve">optionally, a default destination </w:t>
        </w:r>
      </w:ins>
      <w:ins w:id="92" w:author="Author" w:date="2019-06-05T11:31:00Z">
        <w:r w:rsidR="006D14EB">
          <w:rPr>
            <w:noProof/>
            <w:lang w:val="en-US"/>
          </w:rPr>
          <w:t>l</w:t>
        </w:r>
      </w:ins>
      <w:ins w:id="93" w:author="Author" w:date="2019-06-05T11:25:00Z">
        <w:r w:rsidRPr="003330DA">
          <w:rPr>
            <w:noProof/>
            <w:lang w:val="en-US"/>
          </w:rPr>
          <w:t>ayer-2 ID;</w:t>
        </w:r>
      </w:ins>
    </w:p>
    <w:p w:rsidR="008D5510" w:rsidRPr="00BF01CD" w:rsidRDefault="006D2B8D">
      <w:pPr>
        <w:pStyle w:val="B2"/>
        <w:rPr>
          <w:ins w:id="94" w:author="Author" w:date="2019-06-05T10:44:00Z"/>
          <w:noProof/>
          <w:lang w:val="en-US"/>
        </w:rPr>
        <w:pPrChange w:id="95" w:author="Author" w:date="2019-06-05T10:56:00Z">
          <w:pPr>
            <w:pStyle w:val="B1"/>
          </w:pPr>
        </w:pPrChange>
      </w:pPr>
      <w:ins w:id="96" w:author="Author" w:date="2019-06-05T11:25:00Z">
        <w:r>
          <w:rPr>
            <w:noProof/>
            <w:lang w:val="en-US"/>
          </w:rPr>
          <w:t>3</w:t>
        </w:r>
      </w:ins>
      <w:ins w:id="97" w:author="Author" w:date="2019-06-05T10:44:00Z">
        <w:r w:rsidR="008D5510" w:rsidRPr="00BF01CD">
          <w:rPr>
            <w:noProof/>
            <w:lang w:val="en-US"/>
          </w:rPr>
          <w:t>)</w:t>
        </w:r>
        <w:r w:rsidR="008D5510" w:rsidRPr="00BF01CD">
          <w:rPr>
            <w:noProof/>
            <w:lang w:val="en-US"/>
          </w:rPr>
          <w:tab/>
        </w:r>
      </w:ins>
      <w:ins w:id="98" w:author="Author" w:date="2019-06-05T11:22:00Z">
        <w:r>
          <w:rPr>
            <w:noProof/>
            <w:lang w:val="en-US"/>
          </w:rPr>
          <w:t xml:space="preserve">a list of </w:t>
        </w:r>
      </w:ins>
      <w:ins w:id="99" w:author="Author" w:date="2019-06-05T10:44:00Z">
        <w:r w:rsidR="008D5510" w:rsidRPr="00BF01CD">
          <w:rPr>
            <w:noProof/>
            <w:lang w:val="en-US" w:eastAsia="ko-KR"/>
          </w:rPr>
          <w:t xml:space="preserve">PPPP to PDB </w:t>
        </w:r>
        <w:r w:rsidR="008D5510" w:rsidRPr="00BF01CD">
          <w:t>mapping rules</w:t>
        </w:r>
      </w:ins>
      <w:ins w:id="100" w:author="Author" w:date="2019-06-05T11:22:00Z">
        <w:r>
          <w:t xml:space="preserve">. Each mapping rule contains a </w:t>
        </w:r>
      </w:ins>
      <w:ins w:id="101" w:author="Author" w:date="2019-06-05T10:44:00Z">
        <w:r w:rsidR="008D5510" w:rsidRPr="00BF01CD">
          <w:rPr>
            <w:lang w:eastAsia="ko-KR"/>
          </w:rPr>
          <w:t xml:space="preserve">ProSe Per-Packet Priority (PPPP) and </w:t>
        </w:r>
      </w:ins>
      <w:ins w:id="102" w:author="Author" w:date="2019-06-05T11:22:00Z">
        <w:r>
          <w:rPr>
            <w:lang w:eastAsia="ko-KR"/>
          </w:rPr>
          <w:t xml:space="preserve">a </w:t>
        </w:r>
      </w:ins>
      <w:ins w:id="103" w:author="Author" w:date="2019-06-05T10:44:00Z">
        <w:r w:rsidR="008D5510" w:rsidRPr="00BF01CD">
          <w:rPr>
            <w:lang w:eastAsia="ko-KR"/>
          </w:rPr>
          <w:t>Packet Delay Budget (PDB)</w:t>
        </w:r>
        <w:r w:rsidR="008D5510" w:rsidRPr="00BF01CD">
          <w:rPr>
            <w:noProof/>
            <w:lang w:val="en-US"/>
          </w:rPr>
          <w:t>;</w:t>
        </w:r>
      </w:ins>
    </w:p>
    <w:p w:rsidR="008D5510" w:rsidRPr="006725F0" w:rsidRDefault="006725F0">
      <w:pPr>
        <w:pStyle w:val="B2"/>
        <w:rPr>
          <w:ins w:id="104" w:author="Author" w:date="2019-06-05T10:44:00Z"/>
          <w:noProof/>
          <w:lang w:val="en-US"/>
        </w:rPr>
        <w:pPrChange w:id="105" w:author="Author" w:date="2019-06-05T10:58:00Z">
          <w:pPr>
            <w:pStyle w:val="B1"/>
          </w:pPr>
        </w:pPrChange>
      </w:pPr>
      <w:ins w:id="106" w:author="Author" w:date="2019-06-05T10:58:00Z">
        <w:r w:rsidRPr="0096729E">
          <w:rPr>
            <w:noProof/>
            <w:lang w:val="en-US"/>
            <w:rPrChange w:id="107" w:author="Author" w:date="2019-06-05T10:58:00Z">
              <w:rPr>
                <w:noProof/>
                <w:highlight w:val="yellow"/>
                <w:lang w:val="en-US"/>
              </w:rPr>
            </w:rPrChange>
          </w:rPr>
          <w:t>4</w:t>
        </w:r>
      </w:ins>
      <w:ins w:id="108" w:author="Author" w:date="2019-06-05T10:44:00Z">
        <w:r w:rsidR="008D5510" w:rsidRPr="006725F0">
          <w:rPr>
            <w:noProof/>
            <w:lang w:val="en-US"/>
          </w:rPr>
          <w:t>)</w:t>
        </w:r>
        <w:r w:rsidR="008D5510" w:rsidRPr="006725F0">
          <w:rPr>
            <w:noProof/>
            <w:lang w:val="en-US"/>
          </w:rPr>
          <w:tab/>
        </w:r>
      </w:ins>
      <w:ins w:id="109" w:author="Author" w:date="2019-06-05T11:18:00Z">
        <w:r w:rsidR="001301C3">
          <w:rPr>
            <w:noProof/>
            <w:lang w:val="en-US"/>
          </w:rPr>
          <w:t xml:space="preserve">a list of </w:t>
        </w:r>
      </w:ins>
      <w:ins w:id="110" w:author="Author" w:date="2019-06-05T10:44:00Z">
        <w:r w:rsidR="008D5510" w:rsidRPr="006725F0">
          <w:rPr>
            <w:noProof/>
            <w:lang w:val="en-US"/>
          </w:rPr>
          <w:t xml:space="preserve">V2X service identifier to V2X </w:t>
        </w:r>
      </w:ins>
      <w:ins w:id="111" w:author="Author" w:date="2019-06-05T11:16:00Z">
        <w:r w:rsidR="001301C3">
          <w:rPr>
            <w:noProof/>
            <w:lang w:val="en-US"/>
          </w:rPr>
          <w:t xml:space="preserve">E-UTRA </w:t>
        </w:r>
      </w:ins>
      <w:ins w:id="112" w:author="Author" w:date="2019-06-05T10:44:00Z">
        <w:r w:rsidR="008D5510" w:rsidRPr="006725F0">
          <w:rPr>
            <w:noProof/>
            <w:lang w:val="en-US"/>
          </w:rPr>
          <w:t>frequency mapping rules</w:t>
        </w:r>
      </w:ins>
      <w:ins w:id="113" w:author="Author" w:date="2019-06-05T11:18:00Z">
        <w:r w:rsidR="001301C3">
          <w:rPr>
            <w:noProof/>
            <w:lang w:val="en-US"/>
          </w:rPr>
          <w:t>. Each</w:t>
        </w:r>
      </w:ins>
      <w:ins w:id="114" w:author="Author" w:date="2019-06-05T11:19:00Z">
        <w:r w:rsidR="001301C3">
          <w:rPr>
            <w:noProof/>
            <w:lang w:val="en-US"/>
          </w:rPr>
          <w:t xml:space="preserve"> mapping rule</w:t>
        </w:r>
      </w:ins>
      <w:ins w:id="115" w:author="Author" w:date="2019-06-05T10:44:00Z">
        <w:r w:rsidR="008D5510" w:rsidRPr="006725F0">
          <w:rPr>
            <w:noProof/>
            <w:lang w:val="en-US"/>
          </w:rPr>
          <w:t xml:space="preserve"> </w:t>
        </w:r>
      </w:ins>
      <w:ins w:id="116" w:author="Author" w:date="2019-06-05T11:19:00Z">
        <w:r w:rsidR="001301C3">
          <w:rPr>
            <w:noProof/>
            <w:lang w:val="en-US"/>
          </w:rPr>
          <w:t xml:space="preserve">contains a </w:t>
        </w:r>
      </w:ins>
      <w:ins w:id="117" w:author="Author" w:date="2019-06-05T10:44:00Z">
        <w:r w:rsidR="008D5510" w:rsidRPr="006725F0">
          <w:rPr>
            <w:noProof/>
            <w:lang w:val="en-US"/>
          </w:rPr>
          <w:t xml:space="preserve">V2X service identifier and the V2X </w:t>
        </w:r>
      </w:ins>
      <w:ins w:id="118" w:author="Author" w:date="2019-06-05T11:16:00Z">
        <w:r w:rsidR="001301C3">
          <w:rPr>
            <w:noProof/>
            <w:lang w:val="en-US"/>
          </w:rPr>
          <w:t xml:space="preserve">E-UTRA </w:t>
        </w:r>
      </w:ins>
      <w:ins w:id="119" w:author="Author" w:date="2019-06-05T10:44:00Z">
        <w:r w:rsidR="008D5510" w:rsidRPr="006725F0">
          <w:rPr>
            <w:noProof/>
            <w:lang w:val="en-US"/>
          </w:rPr>
          <w:t>frequencies with associated geographical areas; and</w:t>
        </w:r>
      </w:ins>
    </w:p>
    <w:p w:rsidR="008D5510" w:rsidRPr="006725F0" w:rsidRDefault="006725F0">
      <w:pPr>
        <w:pStyle w:val="B2"/>
        <w:rPr>
          <w:ins w:id="120" w:author="Author" w:date="2019-06-05T10:44:00Z"/>
          <w:noProof/>
          <w:lang w:val="en-US"/>
        </w:rPr>
        <w:pPrChange w:id="121" w:author="Author" w:date="2019-06-05T10:58:00Z">
          <w:pPr>
            <w:pStyle w:val="B1"/>
          </w:pPr>
        </w:pPrChange>
      </w:pPr>
      <w:ins w:id="122" w:author="Author" w:date="2019-06-05T10:58:00Z">
        <w:r w:rsidRPr="0096729E">
          <w:rPr>
            <w:noProof/>
            <w:lang w:val="en-US"/>
            <w:rPrChange w:id="123" w:author="Author" w:date="2019-06-05T10:58:00Z">
              <w:rPr>
                <w:noProof/>
                <w:highlight w:val="yellow"/>
                <w:lang w:val="en-US"/>
              </w:rPr>
            </w:rPrChange>
          </w:rPr>
          <w:t>5</w:t>
        </w:r>
      </w:ins>
      <w:ins w:id="124" w:author="Author" w:date="2019-06-05T10:44:00Z">
        <w:r w:rsidR="008D5510" w:rsidRPr="006725F0">
          <w:rPr>
            <w:noProof/>
            <w:lang w:val="en-US"/>
          </w:rPr>
          <w:t>)</w:t>
        </w:r>
        <w:r w:rsidR="008D5510" w:rsidRPr="006725F0">
          <w:rPr>
            <w:noProof/>
            <w:lang w:val="en-US"/>
          </w:rPr>
          <w:tab/>
          <w:t>a list of the V2X services authorized for ProSe Per-Packet Reliability (PPPR). Each entry of the list contains a V2X service identifier and a ProSe Per-Packet Reliability (PPPR) value; and</w:t>
        </w:r>
      </w:ins>
    </w:p>
    <w:p w:rsidR="00571725" w:rsidRPr="00F1445B" w:rsidRDefault="00571725" w:rsidP="00571725">
      <w:pPr>
        <w:pStyle w:val="B1"/>
        <w:rPr>
          <w:ins w:id="125" w:author="Author" w:date="2019-06-05T10:05:00Z"/>
          <w:noProof/>
          <w:lang w:val="en-US"/>
        </w:rPr>
      </w:pPr>
      <w:ins w:id="126" w:author="Author" w:date="2019-06-05T10:04:00Z">
        <w:r>
          <w:rPr>
            <w:noProof/>
            <w:lang w:val="en-US"/>
          </w:rPr>
          <w:t>h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</w:r>
      </w:ins>
      <w:ins w:id="127" w:author="Author" w:date="2019-06-05T10:44:00Z">
        <w:r w:rsidR="008D5510">
          <w:rPr>
            <w:noProof/>
            <w:lang w:val="en-US"/>
          </w:rPr>
          <w:t xml:space="preserve">configuration parameters </w:t>
        </w:r>
      </w:ins>
      <w:ins w:id="128" w:author="Author" w:date="2019-06-05T10:39:00Z">
        <w:r w:rsidR="008D5510">
          <w:rPr>
            <w:noProof/>
            <w:lang w:val="en-US"/>
          </w:rPr>
          <w:t>for a V2</w:t>
        </w:r>
      </w:ins>
      <w:ins w:id="129" w:author="Author" w:date="2019-06-05T10:45:00Z">
        <w:r w:rsidR="008D5510">
          <w:rPr>
            <w:noProof/>
            <w:lang w:val="en-US"/>
          </w:rPr>
          <w:t>X</w:t>
        </w:r>
      </w:ins>
      <w:ins w:id="130" w:author="Author" w:date="2019-06-05T10:39:00Z">
        <w:r w:rsidR="008D5510">
          <w:rPr>
            <w:noProof/>
            <w:lang w:val="en-US"/>
          </w:rPr>
          <w:t xml:space="preserve"> </w:t>
        </w:r>
      </w:ins>
      <w:ins w:id="131" w:author="Author" w:date="2019-06-05T10:45:00Z">
        <w:r w:rsidR="008D5510">
          <w:rPr>
            <w:noProof/>
            <w:lang w:val="en-US"/>
          </w:rPr>
          <w:t xml:space="preserve">communication over PC5 in </w:t>
        </w:r>
      </w:ins>
      <w:ins w:id="132" w:author="Author" w:date="2019-06-05T10:07:00Z">
        <w:r>
          <w:rPr>
            <w:noProof/>
            <w:lang w:val="en-US"/>
          </w:rPr>
          <w:t>NR</w:t>
        </w:r>
      </w:ins>
      <w:ins w:id="133" w:author="Author" w:date="2019-06-05T10:45:00Z">
        <w:r w:rsidR="008D5510">
          <w:rPr>
            <w:noProof/>
            <w:lang w:val="en-US"/>
          </w:rPr>
          <w:t>, consisting of</w:t>
        </w:r>
      </w:ins>
      <w:ins w:id="134" w:author="Author" w:date="2019-06-05T10:05:00Z">
        <w:r w:rsidRPr="00F1445B">
          <w:rPr>
            <w:noProof/>
            <w:lang w:val="en-US"/>
          </w:rPr>
          <w:t>:</w:t>
        </w:r>
      </w:ins>
    </w:p>
    <w:p w:rsidR="007364E7" w:rsidRDefault="007364E7" w:rsidP="007364E7">
      <w:pPr>
        <w:pStyle w:val="B2"/>
        <w:rPr>
          <w:ins w:id="135" w:author="Author" w:date="2019-06-05T11:09:00Z"/>
          <w:noProof/>
          <w:lang w:val="en-US"/>
        </w:rPr>
      </w:pPr>
      <w:ins w:id="136" w:author="Author" w:date="2019-06-05T11:09:00Z">
        <w:r>
          <w:rPr>
            <w:noProof/>
            <w:lang w:val="en-US"/>
          </w:rPr>
          <w:lastRenderedPageBreak/>
          <w:t>1</w:t>
        </w:r>
      </w:ins>
      <w:ins w:id="137" w:author="Author" w:date="2019-06-05T11:07:00Z">
        <w:r w:rsidRPr="003330DA">
          <w:rPr>
            <w:noProof/>
            <w:lang w:val="en-US"/>
          </w:rPr>
          <w:t>)</w:t>
        </w:r>
        <w:r w:rsidRPr="003330DA">
          <w:rPr>
            <w:noProof/>
            <w:lang w:val="en-US"/>
          </w:rPr>
          <w:tab/>
        </w:r>
      </w:ins>
      <w:ins w:id="138" w:author="Author" w:date="2019-06-05T11:23:00Z">
        <w:r w:rsidR="006D2B8D" w:rsidRPr="003330DA">
          <w:rPr>
            <w:noProof/>
            <w:lang w:val="en-US"/>
          </w:rPr>
          <w:t xml:space="preserve">a list of </w:t>
        </w:r>
      </w:ins>
      <w:ins w:id="139" w:author="Author" w:date="2019-06-05T11:09:00Z">
        <w:r w:rsidRPr="003330DA">
          <w:rPr>
            <w:noProof/>
            <w:lang w:val="en-US"/>
          </w:rPr>
          <w:t xml:space="preserve">V2X service identifier to V2X </w:t>
        </w:r>
      </w:ins>
      <w:ins w:id="140" w:author="Author" w:date="2019-06-05T11:16:00Z">
        <w:r w:rsidR="001301C3">
          <w:rPr>
            <w:noProof/>
            <w:lang w:val="en-US"/>
          </w:rPr>
          <w:t xml:space="preserve">NR </w:t>
        </w:r>
      </w:ins>
      <w:ins w:id="141" w:author="Author" w:date="2019-06-05T11:09:00Z">
        <w:r w:rsidRPr="003330DA">
          <w:rPr>
            <w:noProof/>
            <w:lang w:val="en-US"/>
          </w:rPr>
          <w:t>frequency mapping rules</w:t>
        </w:r>
      </w:ins>
      <w:ins w:id="142" w:author="Author" w:date="2019-06-05T11:23:00Z">
        <w:r w:rsidR="006D2B8D">
          <w:rPr>
            <w:noProof/>
            <w:lang w:val="en-US"/>
          </w:rPr>
          <w:t xml:space="preserve">. Each mapping rule contains a </w:t>
        </w:r>
      </w:ins>
      <w:ins w:id="143" w:author="Author" w:date="2019-06-05T11:09:00Z">
        <w:r w:rsidRPr="003330DA">
          <w:rPr>
            <w:noProof/>
            <w:lang w:val="en-US"/>
          </w:rPr>
          <w:t xml:space="preserve">V2X service identifier and the V2X </w:t>
        </w:r>
      </w:ins>
      <w:ins w:id="144" w:author="Author" w:date="2019-06-05T11:16:00Z">
        <w:r w:rsidR="001301C3">
          <w:rPr>
            <w:noProof/>
            <w:lang w:val="en-US"/>
          </w:rPr>
          <w:t xml:space="preserve">NR </w:t>
        </w:r>
      </w:ins>
      <w:ins w:id="145" w:author="Author" w:date="2019-06-05T11:09:00Z">
        <w:r w:rsidRPr="003330DA">
          <w:rPr>
            <w:noProof/>
            <w:lang w:val="en-US"/>
          </w:rPr>
          <w:t>frequencies with associated geographical areas</w:t>
        </w:r>
        <w:r>
          <w:rPr>
            <w:noProof/>
            <w:lang w:val="en-US"/>
          </w:rPr>
          <w:t>;</w:t>
        </w:r>
      </w:ins>
    </w:p>
    <w:p w:rsidR="001301C3" w:rsidRDefault="001301C3" w:rsidP="007364E7">
      <w:pPr>
        <w:pStyle w:val="B2"/>
        <w:rPr>
          <w:ins w:id="146" w:author="Author" w:date="2019-06-05T11:07:00Z"/>
          <w:noProof/>
          <w:lang w:val="en-US"/>
        </w:rPr>
      </w:pPr>
      <w:ins w:id="147" w:author="Author" w:date="2019-06-05T11:10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</w:r>
      </w:ins>
      <w:ins w:id="148" w:author="Author" w:date="2019-06-05T11:24:00Z">
        <w:r w:rsidR="006D2B8D" w:rsidRPr="003330DA">
          <w:rPr>
            <w:noProof/>
            <w:lang w:val="en-US"/>
          </w:rPr>
          <w:t xml:space="preserve">a list of </w:t>
        </w:r>
      </w:ins>
      <w:ins w:id="149" w:author="Author" w:date="2019-06-05T11:10:00Z">
        <w:r w:rsidRPr="003330DA">
          <w:rPr>
            <w:noProof/>
            <w:lang w:val="en-US"/>
          </w:rPr>
          <w:t xml:space="preserve">V2X service identifier to </w:t>
        </w:r>
      </w:ins>
      <w:ins w:id="150" w:author="Author" w:date="2019-06-05T11:11:00Z">
        <w:r>
          <w:rPr>
            <w:noProof/>
            <w:lang w:val="en-US"/>
          </w:rPr>
          <w:t>d</w:t>
        </w:r>
      </w:ins>
      <w:ins w:id="151" w:author="Author" w:date="2019-06-05T11:10:00Z">
        <w:r w:rsidRPr="00DA4108">
          <w:t xml:space="preserve">estination </w:t>
        </w:r>
      </w:ins>
      <w:ins w:id="152" w:author="Author" w:date="2019-06-05T11:11:00Z">
        <w:r>
          <w:t>l</w:t>
        </w:r>
      </w:ins>
      <w:ins w:id="153" w:author="Author" w:date="2019-06-05T11:10:00Z">
        <w:r w:rsidRPr="00DA4108">
          <w:t xml:space="preserve">ayer-2 </w:t>
        </w:r>
      </w:ins>
      <w:ins w:id="154" w:author="Author" w:date="2019-06-05T11:31:00Z">
        <w:r w:rsidR="006D14EB">
          <w:t xml:space="preserve">ID </w:t>
        </w:r>
      </w:ins>
      <w:ins w:id="155" w:author="Author" w:date="2019-06-05T11:10:00Z">
        <w:r>
          <w:t xml:space="preserve">for broadcast </w:t>
        </w:r>
        <w:r w:rsidRPr="003330DA">
          <w:rPr>
            <w:noProof/>
            <w:lang w:val="en-US"/>
          </w:rPr>
          <w:t>mapping rules</w:t>
        </w:r>
        <w:r>
          <w:rPr>
            <w:noProof/>
            <w:lang w:val="en-US"/>
          </w:rPr>
          <w:t>. Each mapping rule contains</w:t>
        </w:r>
      </w:ins>
      <w:ins w:id="156" w:author="Author" w:date="2019-06-05T11:11:00Z">
        <w:r>
          <w:rPr>
            <w:noProof/>
            <w:lang w:val="en-US"/>
          </w:rPr>
          <w:t xml:space="preserve"> </w:t>
        </w:r>
      </w:ins>
      <w:ins w:id="157" w:author="Author" w:date="2019-06-05T11:10:00Z">
        <w:r>
          <w:rPr>
            <w:noProof/>
            <w:lang w:val="en-US"/>
          </w:rPr>
          <w:t>a V2X service identifier</w:t>
        </w:r>
      </w:ins>
      <w:ins w:id="158" w:author="Author" w:date="2019-06-05T11:11:00Z">
        <w:r>
          <w:rPr>
            <w:noProof/>
            <w:lang w:val="en-US"/>
          </w:rPr>
          <w:t xml:space="preserve"> and the </w:t>
        </w:r>
        <w:r>
          <w:t>d</w:t>
        </w:r>
        <w:r w:rsidRPr="00DA4108">
          <w:t xml:space="preserve">estination </w:t>
        </w:r>
        <w:r>
          <w:t>l</w:t>
        </w:r>
        <w:r w:rsidRPr="00DA4108">
          <w:t xml:space="preserve">ayer-2 </w:t>
        </w:r>
      </w:ins>
      <w:ins w:id="159" w:author="Author" w:date="2019-06-05T11:31:00Z">
        <w:r w:rsidR="006D14EB">
          <w:t xml:space="preserve">ID </w:t>
        </w:r>
      </w:ins>
      <w:ins w:id="160" w:author="Author" w:date="2019-06-05T11:11:00Z">
        <w:r>
          <w:t>for broadcast;</w:t>
        </w:r>
      </w:ins>
    </w:p>
    <w:p w:rsidR="0077280C" w:rsidRPr="003330DA" w:rsidRDefault="0077280C" w:rsidP="0077280C">
      <w:pPr>
        <w:pStyle w:val="B2"/>
        <w:rPr>
          <w:ins w:id="161" w:author="Author" w:date="2019-06-05T11:30:00Z"/>
          <w:noProof/>
          <w:lang w:val="en-US"/>
        </w:rPr>
      </w:pPr>
      <w:ins w:id="162" w:author="Author" w:date="2019-06-05T11:30:00Z">
        <w:r>
          <w:rPr>
            <w:noProof/>
            <w:lang w:val="en-US"/>
          </w:rPr>
          <w:t>3</w:t>
        </w:r>
        <w:r w:rsidRPr="003330DA">
          <w:rPr>
            <w:noProof/>
            <w:lang w:val="en-US"/>
          </w:rPr>
          <w:t>)</w:t>
        </w:r>
        <w:r w:rsidRPr="003330DA">
          <w:rPr>
            <w:noProof/>
            <w:lang w:val="en-US"/>
          </w:rPr>
          <w:tab/>
          <w:t xml:space="preserve">optionally, a default destination </w:t>
        </w:r>
      </w:ins>
      <w:ins w:id="163" w:author="Author" w:date="2019-06-05T11:31:00Z">
        <w:r w:rsidR="006D14EB">
          <w:rPr>
            <w:noProof/>
            <w:lang w:val="en-US"/>
          </w:rPr>
          <w:t>l</w:t>
        </w:r>
      </w:ins>
      <w:ins w:id="164" w:author="Author" w:date="2019-06-05T11:30:00Z">
        <w:r w:rsidRPr="003330DA">
          <w:rPr>
            <w:noProof/>
            <w:lang w:val="en-US"/>
          </w:rPr>
          <w:t>ayer-2 ID</w:t>
        </w:r>
        <w:r>
          <w:rPr>
            <w:noProof/>
            <w:lang w:val="en-US"/>
          </w:rPr>
          <w:t xml:space="preserve"> </w:t>
        </w:r>
        <w:r>
          <w:t>for broadcast</w:t>
        </w:r>
        <w:r w:rsidRPr="003330DA">
          <w:rPr>
            <w:noProof/>
            <w:lang w:val="en-US"/>
          </w:rPr>
          <w:t>;</w:t>
        </w:r>
      </w:ins>
    </w:p>
    <w:p w:rsidR="001301C3" w:rsidRDefault="0077280C" w:rsidP="001301C3">
      <w:pPr>
        <w:pStyle w:val="B2"/>
        <w:rPr>
          <w:ins w:id="165" w:author="Author" w:date="2019-06-05T11:11:00Z"/>
          <w:noProof/>
          <w:lang w:val="en-US"/>
        </w:rPr>
      </w:pPr>
      <w:ins w:id="166" w:author="Author" w:date="2019-06-05T11:30:00Z">
        <w:r>
          <w:rPr>
            <w:noProof/>
            <w:lang w:val="en-US"/>
          </w:rPr>
          <w:t>4</w:t>
        </w:r>
      </w:ins>
      <w:ins w:id="167" w:author="Author" w:date="2019-06-05T11:11:00Z">
        <w:r w:rsidR="001301C3">
          <w:rPr>
            <w:noProof/>
            <w:lang w:val="en-US"/>
          </w:rPr>
          <w:t>)</w:t>
        </w:r>
        <w:r w:rsidR="001301C3">
          <w:rPr>
            <w:noProof/>
            <w:lang w:val="en-US"/>
          </w:rPr>
          <w:tab/>
        </w:r>
      </w:ins>
      <w:ins w:id="168" w:author="Author" w:date="2019-06-05T11:24:00Z">
        <w:r w:rsidR="006D2B8D" w:rsidRPr="003330DA">
          <w:rPr>
            <w:noProof/>
            <w:lang w:val="en-US"/>
          </w:rPr>
          <w:t xml:space="preserve">a list of </w:t>
        </w:r>
      </w:ins>
      <w:ins w:id="169" w:author="Author" w:date="2019-06-05T11:11:00Z">
        <w:r w:rsidR="001301C3" w:rsidRPr="003330DA">
          <w:rPr>
            <w:noProof/>
            <w:lang w:val="en-US"/>
          </w:rPr>
          <w:t xml:space="preserve">V2X service identifier to </w:t>
        </w:r>
        <w:r w:rsidR="001301C3">
          <w:rPr>
            <w:noProof/>
            <w:lang w:val="en-US"/>
          </w:rPr>
          <w:t>d</w:t>
        </w:r>
        <w:r w:rsidR="001301C3" w:rsidRPr="00DA4108">
          <w:t xml:space="preserve">estination </w:t>
        </w:r>
        <w:r w:rsidR="001301C3">
          <w:t>l</w:t>
        </w:r>
        <w:r w:rsidR="001301C3" w:rsidRPr="00DA4108">
          <w:t xml:space="preserve">ayer-2 </w:t>
        </w:r>
      </w:ins>
      <w:ins w:id="170" w:author="Author" w:date="2019-06-05T11:31:00Z">
        <w:r w:rsidR="006D14EB">
          <w:t xml:space="preserve">ID </w:t>
        </w:r>
      </w:ins>
      <w:ins w:id="171" w:author="Author" w:date="2019-06-05T11:11:00Z">
        <w:r w:rsidR="001301C3">
          <w:t xml:space="preserve">for groupcast </w:t>
        </w:r>
        <w:r w:rsidR="001301C3" w:rsidRPr="003330DA">
          <w:rPr>
            <w:noProof/>
            <w:lang w:val="en-US"/>
          </w:rPr>
          <w:t>mapping rules</w:t>
        </w:r>
        <w:r w:rsidR="001301C3">
          <w:rPr>
            <w:noProof/>
            <w:lang w:val="en-US"/>
          </w:rPr>
          <w:t xml:space="preserve">. Each mapping rule contains a V2X service identifier and the </w:t>
        </w:r>
        <w:r w:rsidR="001301C3">
          <w:t>d</w:t>
        </w:r>
        <w:r w:rsidR="001301C3" w:rsidRPr="00DA4108">
          <w:t xml:space="preserve">estination </w:t>
        </w:r>
        <w:r w:rsidR="001301C3">
          <w:t>l</w:t>
        </w:r>
        <w:r w:rsidR="001301C3" w:rsidRPr="00DA4108">
          <w:t>ayer-2</w:t>
        </w:r>
      </w:ins>
      <w:ins w:id="172" w:author="Author" w:date="2019-06-05T11:31:00Z">
        <w:r w:rsidR="006D14EB">
          <w:t xml:space="preserve"> ID</w:t>
        </w:r>
      </w:ins>
      <w:ins w:id="173" w:author="Author" w:date="2019-06-05T11:11:00Z">
        <w:r w:rsidR="001301C3" w:rsidRPr="00DA4108">
          <w:t xml:space="preserve"> </w:t>
        </w:r>
        <w:r w:rsidR="001301C3">
          <w:t>for groupcast;</w:t>
        </w:r>
      </w:ins>
    </w:p>
    <w:p w:rsidR="001301C3" w:rsidRDefault="0077280C" w:rsidP="001301C3">
      <w:pPr>
        <w:pStyle w:val="B2"/>
        <w:rPr>
          <w:ins w:id="174" w:author="Author" w:date="2019-06-05T11:11:00Z"/>
          <w:noProof/>
          <w:lang w:val="en-US"/>
        </w:rPr>
      </w:pPr>
      <w:ins w:id="175" w:author="Author" w:date="2019-06-05T11:30:00Z">
        <w:r>
          <w:rPr>
            <w:noProof/>
            <w:lang w:val="en-US"/>
          </w:rPr>
          <w:t>5</w:t>
        </w:r>
      </w:ins>
      <w:ins w:id="176" w:author="Author" w:date="2019-06-05T11:11:00Z">
        <w:r w:rsidR="001301C3">
          <w:rPr>
            <w:noProof/>
            <w:lang w:val="en-US"/>
          </w:rPr>
          <w:t>)</w:t>
        </w:r>
        <w:r w:rsidR="001301C3">
          <w:rPr>
            <w:noProof/>
            <w:lang w:val="en-US"/>
          </w:rPr>
          <w:tab/>
        </w:r>
      </w:ins>
      <w:ins w:id="177" w:author="Author" w:date="2019-06-05T11:24:00Z">
        <w:r w:rsidR="006D2B8D" w:rsidRPr="003330DA">
          <w:rPr>
            <w:noProof/>
            <w:lang w:val="en-US"/>
          </w:rPr>
          <w:t xml:space="preserve">a list of </w:t>
        </w:r>
      </w:ins>
      <w:ins w:id="178" w:author="Author" w:date="2019-06-05T11:11:00Z">
        <w:r w:rsidR="001301C3" w:rsidRPr="003330DA">
          <w:rPr>
            <w:noProof/>
            <w:lang w:val="en-US"/>
          </w:rPr>
          <w:t xml:space="preserve">V2X service identifier to </w:t>
        </w:r>
        <w:r w:rsidR="001301C3">
          <w:rPr>
            <w:noProof/>
            <w:lang w:val="en-US"/>
          </w:rPr>
          <w:t>default d</w:t>
        </w:r>
        <w:r w:rsidR="001301C3" w:rsidRPr="00DA4108">
          <w:t xml:space="preserve">estination </w:t>
        </w:r>
        <w:r w:rsidR="001301C3">
          <w:t>l</w:t>
        </w:r>
        <w:r w:rsidR="001301C3" w:rsidRPr="00DA4108">
          <w:t xml:space="preserve">ayer-2 </w:t>
        </w:r>
      </w:ins>
      <w:ins w:id="179" w:author="Author" w:date="2019-06-05T11:31:00Z">
        <w:r w:rsidR="006D14EB">
          <w:t xml:space="preserve">ID </w:t>
        </w:r>
      </w:ins>
      <w:ins w:id="180" w:author="Author" w:date="2019-06-05T11:12:00Z">
        <w:r w:rsidR="001301C3" w:rsidRPr="00CC7F6C">
          <w:rPr>
            <w:rFonts w:eastAsia="SimSun"/>
            <w:lang w:val="en-US" w:eastAsia="zh-CN"/>
          </w:rPr>
          <w:t xml:space="preserve">for unicast initial signaling </w:t>
        </w:r>
      </w:ins>
      <w:ins w:id="181" w:author="Author" w:date="2019-06-05T11:11:00Z">
        <w:r w:rsidR="001301C3" w:rsidRPr="003330DA">
          <w:rPr>
            <w:noProof/>
            <w:lang w:val="en-US"/>
          </w:rPr>
          <w:t>mapping rules</w:t>
        </w:r>
        <w:r w:rsidR="001301C3">
          <w:rPr>
            <w:noProof/>
            <w:lang w:val="en-US"/>
          </w:rPr>
          <w:t xml:space="preserve">. Each mapping rule contains a V2X service identifier and the </w:t>
        </w:r>
      </w:ins>
      <w:ins w:id="182" w:author="Author" w:date="2019-06-05T11:12:00Z">
        <w:r w:rsidR="001301C3">
          <w:rPr>
            <w:noProof/>
            <w:lang w:val="en-US"/>
          </w:rPr>
          <w:t xml:space="preserve">default </w:t>
        </w:r>
      </w:ins>
      <w:ins w:id="183" w:author="Author" w:date="2019-06-05T11:11:00Z">
        <w:r w:rsidR="001301C3">
          <w:t>d</w:t>
        </w:r>
        <w:r w:rsidR="001301C3" w:rsidRPr="00DA4108">
          <w:t xml:space="preserve">estination </w:t>
        </w:r>
        <w:r w:rsidR="001301C3">
          <w:t>l</w:t>
        </w:r>
        <w:r w:rsidR="001301C3" w:rsidRPr="00DA4108">
          <w:t>ayer-2</w:t>
        </w:r>
      </w:ins>
      <w:ins w:id="184" w:author="Author" w:date="2019-06-05T11:31:00Z">
        <w:r w:rsidR="006D14EB">
          <w:t xml:space="preserve"> ID</w:t>
        </w:r>
      </w:ins>
      <w:ins w:id="185" w:author="Author" w:date="2019-06-05T11:11:00Z">
        <w:r w:rsidR="001301C3" w:rsidRPr="00DA4108">
          <w:t xml:space="preserve"> </w:t>
        </w:r>
        <w:r w:rsidR="001301C3">
          <w:t xml:space="preserve">for </w:t>
        </w:r>
      </w:ins>
      <w:ins w:id="186" w:author="Author" w:date="2019-06-05T11:12:00Z">
        <w:r w:rsidR="001301C3" w:rsidRPr="00DA4108">
          <w:t>initial signalling to establish unicast connection</w:t>
        </w:r>
      </w:ins>
      <w:ins w:id="187" w:author="Author" w:date="2019-06-05T11:11:00Z">
        <w:r w:rsidR="001301C3">
          <w:t>;</w:t>
        </w:r>
      </w:ins>
    </w:p>
    <w:p w:rsidR="006D2B8D" w:rsidRPr="0096729E" w:rsidRDefault="0077280C" w:rsidP="001301C3">
      <w:pPr>
        <w:pStyle w:val="B2"/>
        <w:rPr>
          <w:ins w:id="188" w:author="Author" w:date="2019-06-05T11:12:00Z"/>
          <w:rPrChange w:id="189" w:author="Author" w:date="2019-06-05T11:28:00Z">
            <w:rPr>
              <w:ins w:id="190" w:author="Author" w:date="2019-06-05T11:12:00Z"/>
              <w:noProof/>
              <w:lang w:val="en-US"/>
            </w:rPr>
          </w:rPrChange>
        </w:rPr>
      </w:pPr>
      <w:ins w:id="191" w:author="Author" w:date="2019-06-05T11:30:00Z">
        <w:r>
          <w:rPr>
            <w:noProof/>
            <w:lang w:val="en-US"/>
          </w:rPr>
          <w:t>6</w:t>
        </w:r>
      </w:ins>
      <w:ins w:id="192" w:author="Author" w:date="2019-06-05T11:12:00Z">
        <w:r w:rsidR="001301C3">
          <w:rPr>
            <w:noProof/>
            <w:lang w:val="en-US"/>
          </w:rPr>
          <w:t>)</w:t>
        </w:r>
        <w:r w:rsidR="001301C3">
          <w:rPr>
            <w:noProof/>
            <w:lang w:val="en-US"/>
          </w:rPr>
          <w:tab/>
        </w:r>
      </w:ins>
      <w:ins w:id="193" w:author="Ericsson User, R03" w:date="2019-08-01T09:37:00Z">
        <w:r w:rsidR="00070444">
          <w:rPr>
            <w:noProof/>
            <w:lang w:val="en-US"/>
          </w:rPr>
          <w:t xml:space="preserve">a </w:t>
        </w:r>
        <w:r w:rsidR="00070444" w:rsidRPr="00070444">
          <w:rPr>
            <w:noProof/>
            <w:lang w:val="en-US"/>
          </w:rPr>
          <w:t>PC5 QoS mapping configuration</w:t>
        </w:r>
        <w:r w:rsidR="00070444">
          <w:rPr>
            <w:noProof/>
            <w:lang w:val="en-US"/>
          </w:rPr>
          <w:t xml:space="preserve"> which is </w:t>
        </w:r>
      </w:ins>
      <w:ins w:id="194" w:author="Author" w:date="2019-06-05T11:24:00Z">
        <w:r w:rsidR="006D2B8D" w:rsidRPr="003330DA">
          <w:rPr>
            <w:noProof/>
            <w:lang w:val="en-US"/>
          </w:rPr>
          <w:t xml:space="preserve">a list of </w:t>
        </w:r>
      </w:ins>
      <w:ins w:id="195" w:author="Ericsson User, R03" w:date="2019-08-01T09:38:00Z">
        <w:r w:rsidR="00070444" w:rsidRPr="00070444">
          <w:rPr>
            <w:noProof/>
            <w:lang w:val="en-US"/>
          </w:rPr>
          <w:t xml:space="preserve">PC5 QoS </w:t>
        </w:r>
      </w:ins>
      <w:ins w:id="196" w:author="Author" w:date="2019-06-05T11:12:00Z">
        <w:r w:rsidR="001301C3">
          <w:t>mapping rules</w:t>
        </w:r>
        <w:r w:rsidR="001301C3">
          <w:rPr>
            <w:noProof/>
            <w:lang w:val="en-US"/>
          </w:rPr>
          <w:t xml:space="preserve">. Each </w:t>
        </w:r>
      </w:ins>
      <w:ins w:id="197" w:author="Ericsson User, R03" w:date="2019-08-01T09:38:00Z">
        <w:r w:rsidR="00070444" w:rsidRPr="00070444">
          <w:rPr>
            <w:noProof/>
            <w:lang w:val="en-US"/>
          </w:rPr>
          <w:t xml:space="preserve">PC5 QoS </w:t>
        </w:r>
      </w:ins>
      <w:ins w:id="198" w:author="Author" w:date="2019-06-05T11:12:00Z">
        <w:r w:rsidR="001301C3">
          <w:rPr>
            <w:noProof/>
            <w:lang w:val="en-US"/>
          </w:rPr>
          <w:t xml:space="preserve">mapping rule contains a </w:t>
        </w:r>
      </w:ins>
      <w:ins w:id="199" w:author="Ericsson User, R03" w:date="2019-08-01T09:39:00Z">
        <w:r w:rsidR="00070444">
          <w:rPr>
            <w:noProof/>
            <w:lang w:val="en-US"/>
          </w:rPr>
          <w:t xml:space="preserve">input consisting of a </w:t>
        </w:r>
      </w:ins>
      <w:ins w:id="200" w:author="Author" w:date="2019-06-05T11:12:00Z">
        <w:r w:rsidR="001301C3">
          <w:rPr>
            <w:noProof/>
            <w:lang w:val="en-US"/>
          </w:rPr>
          <w:t>V2X service identifier</w:t>
        </w:r>
      </w:ins>
      <w:ins w:id="201" w:author="Ericsson User, R03" w:date="2019-08-01T09:39:00Z">
        <w:r w:rsidR="00070444">
          <w:rPr>
            <w:noProof/>
            <w:lang w:val="en-US"/>
          </w:rPr>
          <w:t xml:space="preserve"> and </w:t>
        </w:r>
      </w:ins>
      <w:ins w:id="202" w:author="Ericsson User, R03" w:date="2019-08-01T09:40:00Z">
        <w:r w:rsidR="00070444">
          <w:rPr>
            <w:noProof/>
            <w:lang w:val="en-US"/>
          </w:rPr>
          <w:t xml:space="preserve">optionally </w:t>
        </w:r>
        <w:r w:rsidR="00070444" w:rsidRPr="00070444">
          <w:rPr>
            <w:noProof/>
            <w:lang w:val="en-US"/>
          </w:rPr>
          <w:t>V2X application requirements</w:t>
        </w:r>
      </w:ins>
      <w:ins w:id="203" w:author="Ericsson User, R03" w:date="2019-08-01T09:43:00Z">
        <w:r w:rsidR="003D059C">
          <w:rPr>
            <w:noProof/>
            <w:lang w:val="en-US"/>
          </w:rPr>
          <w:t xml:space="preserve"> </w:t>
        </w:r>
        <w:r w:rsidR="003D059C" w:rsidRPr="003D059C">
          <w:rPr>
            <w:noProof/>
            <w:lang w:val="en-US"/>
          </w:rPr>
          <w:t>for the V2X service</w:t>
        </w:r>
      </w:ins>
      <w:ins w:id="204" w:author="Ericsson User, R03" w:date="2019-08-01T09:40:00Z">
        <w:r w:rsidR="00070444">
          <w:rPr>
            <w:noProof/>
            <w:lang w:val="en-US"/>
          </w:rPr>
          <w:t xml:space="preserve">, and an output consisting of </w:t>
        </w:r>
      </w:ins>
      <w:ins w:id="205" w:author="Author" w:date="2019-06-05T11:12:00Z">
        <w:r w:rsidR="001301C3" w:rsidRPr="00937162">
          <w:t>authorized PC5 QoS parameters</w:t>
        </w:r>
      </w:ins>
      <w:ins w:id="206" w:author="Author" w:date="2019-06-05T11:28:00Z">
        <w:r w:rsidR="006D2B8D">
          <w:t>.</w:t>
        </w:r>
      </w:ins>
      <w:ins w:id="207" w:author="Ericsson User, R03" w:date="2019-08-01T09:41:00Z">
        <w:r w:rsidR="00070444">
          <w:t xml:space="preserve"> </w:t>
        </w:r>
      </w:ins>
      <w:ins w:id="208" w:author="Ericsson User, R03" w:date="2019-08-01T09:42:00Z">
        <w:r w:rsidR="00070444">
          <w:t xml:space="preserve">Specification of the </w:t>
        </w:r>
      </w:ins>
      <w:ins w:id="209" w:author="Ericsson User, R03" w:date="2019-08-01T09:41:00Z">
        <w:r w:rsidR="00070444" w:rsidRPr="00070444">
          <w:rPr>
            <w:noProof/>
            <w:lang w:val="en-US"/>
          </w:rPr>
          <w:t>V2X application requirements</w:t>
        </w:r>
        <w:r w:rsidR="00070444">
          <w:rPr>
            <w:noProof/>
            <w:lang w:val="en-US"/>
          </w:rPr>
          <w:t xml:space="preserve"> </w:t>
        </w:r>
      </w:ins>
      <w:ins w:id="210" w:author="Ericsson User, R03" w:date="2019-08-01T09:43:00Z">
        <w:r w:rsidR="003D059C" w:rsidRPr="003D059C">
          <w:rPr>
            <w:noProof/>
            <w:lang w:val="en-US"/>
          </w:rPr>
          <w:t>for the V2X service</w:t>
        </w:r>
        <w:r w:rsidR="003D059C">
          <w:rPr>
            <w:noProof/>
            <w:lang w:val="en-US"/>
          </w:rPr>
          <w:t xml:space="preserve"> </w:t>
        </w:r>
      </w:ins>
      <w:ins w:id="211" w:author="Ericsson User, R03" w:date="2019-08-01T09:41:00Z">
        <w:r w:rsidR="00070444">
          <w:rPr>
            <w:noProof/>
            <w:lang w:val="en-US"/>
          </w:rPr>
          <w:t xml:space="preserve">is out of scope of </w:t>
        </w:r>
      </w:ins>
      <w:ins w:id="212" w:author="Ericsson User, R03" w:date="2019-08-01T09:42:00Z">
        <w:r w:rsidR="00070444">
          <w:rPr>
            <w:noProof/>
            <w:lang w:val="en-US"/>
          </w:rPr>
          <w:t>the present specification</w:t>
        </w:r>
      </w:ins>
      <w:ins w:id="213" w:author="Ericsson User, R03" w:date="2019-08-01T10:04:00Z">
        <w:r w:rsidR="00A560CB">
          <w:rPr>
            <w:noProof/>
            <w:lang w:val="en-US"/>
          </w:rPr>
          <w:t>; and</w:t>
        </w:r>
      </w:ins>
    </w:p>
    <w:bookmarkEnd w:id="2"/>
    <w:bookmarkEnd w:id="8"/>
    <w:bookmarkEnd w:id="11"/>
    <w:p w:rsidR="008A30BE" w:rsidRDefault="003D059C" w:rsidP="003D059C">
      <w:pPr>
        <w:pStyle w:val="B2"/>
        <w:rPr>
          <w:ins w:id="214" w:author="Ericsson User, R03" w:date="2019-08-01T09:49:00Z"/>
        </w:rPr>
      </w:pPr>
      <w:ins w:id="215" w:author="Ericsson User, R03" w:date="2019-08-01T09:44:00Z">
        <w:r>
          <w:rPr>
            <w:noProof/>
            <w:lang w:val="en-US"/>
          </w:rPr>
          <w:t>7)</w:t>
        </w:r>
        <w:r>
          <w:rPr>
            <w:noProof/>
            <w:lang w:val="en-US"/>
          </w:rPr>
          <w:tab/>
          <w:t xml:space="preserve">an </w:t>
        </w:r>
        <w:r w:rsidRPr="005F5586">
          <w:t>SLRB configurations</w:t>
        </w:r>
        <w:r>
          <w:rPr>
            <w:noProof/>
            <w:lang w:val="en-US"/>
          </w:rPr>
          <w:t xml:space="preserve"> which is </w:t>
        </w:r>
        <w:r w:rsidRPr="003330DA">
          <w:rPr>
            <w:noProof/>
            <w:lang w:val="en-US"/>
          </w:rPr>
          <w:t xml:space="preserve">a list of </w:t>
        </w:r>
        <w:r w:rsidRPr="005F5586">
          <w:t xml:space="preserve">SLRB </w:t>
        </w:r>
        <w:r>
          <w:t>mapping rules</w:t>
        </w:r>
      </w:ins>
      <w:ins w:id="216" w:author="Ericsson User, R03" w:date="2019-08-01T09:45:00Z">
        <w:r w:rsidR="008A30BE">
          <w:t xml:space="preserve"> applicable when </w:t>
        </w:r>
        <w:r w:rsidR="008A30BE" w:rsidRPr="005F5586">
          <w:t xml:space="preserve">the UE is not served by E-UTRA and </w:t>
        </w:r>
      </w:ins>
      <w:ins w:id="217" w:author="Ericsson User, R03" w:date="2019-08-01T09:47:00Z">
        <w:r w:rsidR="008A30BE">
          <w:t xml:space="preserve">is </w:t>
        </w:r>
      </w:ins>
      <w:ins w:id="218" w:author="Ericsson User, R03" w:date="2019-08-01T09:45:00Z">
        <w:r w:rsidR="008A30BE" w:rsidRPr="005F5586">
          <w:t>not served by NR</w:t>
        </w:r>
      </w:ins>
      <w:ins w:id="219" w:author="Ericsson User, R03" w:date="2019-08-01T09:44:00Z">
        <w:r>
          <w:rPr>
            <w:noProof/>
            <w:lang w:val="en-US"/>
          </w:rPr>
          <w:t xml:space="preserve">. Each </w:t>
        </w:r>
        <w:r w:rsidRPr="005F5586">
          <w:t xml:space="preserve">SLRB </w:t>
        </w:r>
        <w:r>
          <w:rPr>
            <w:noProof/>
            <w:lang w:val="en-US"/>
          </w:rPr>
          <w:t>mapping rule contains a</w:t>
        </w:r>
      </w:ins>
      <w:ins w:id="220" w:author="Ericsson User, R03" w:date="2019-08-01T09:45:00Z">
        <w:r w:rsidR="008A30BE">
          <w:rPr>
            <w:noProof/>
            <w:lang w:val="en-US"/>
          </w:rPr>
          <w:t xml:space="preserve"> </w:t>
        </w:r>
        <w:r w:rsidR="008A30BE" w:rsidRPr="005F5586">
          <w:t xml:space="preserve">PC5 QoS </w:t>
        </w:r>
        <w:r w:rsidR="008A30BE" w:rsidRPr="00FB6B7C">
          <w:t>profile</w:t>
        </w:r>
        <w:r w:rsidR="008A30BE">
          <w:t xml:space="preserve"> and an </w:t>
        </w:r>
        <w:r w:rsidR="008A30BE" w:rsidRPr="00FB6B7C">
          <w:t>SLRB</w:t>
        </w:r>
        <w:r w:rsidR="008A30BE">
          <w:t>.</w:t>
        </w:r>
      </w:ins>
    </w:p>
    <w:p w:rsidR="00555F71" w:rsidRDefault="008A30BE" w:rsidP="00555F71">
      <w:pPr>
        <w:pStyle w:val="B2"/>
        <w:rPr>
          <w:ins w:id="221" w:author="Ericsson User, R03" w:date="2019-08-01T09:57:00Z"/>
        </w:rPr>
      </w:pPr>
      <w:ins w:id="222" w:author="Ericsson User, R03" w:date="2019-08-01T09:51:00Z">
        <w:r>
          <w:tab/>
          <w:t xml:space="preserve">The </w:t>
        </w:r>
        <w:r w:rsidRPr="005F5586">
          <w:t xml:space="preserve">PC5 QoS </w:t>
        </w:r>
        <w:r w:rsidRPr="00FB6B7C">
          <w:t>profile</w:t>
        </w:r>
      </w:ins>
      <w:ins w:id="223" w:author="Ericsson User, R03" w:date="2019-08-01T09:58:00Z">
        <w:r w:rsidR="00555F71">
          <w:t xml:space="preserve"> contains</w:t>
        </w:r>
      </w:ins>
      <w:ins w:id="224" w:author="Ericsson User, R03" w:date="2019-08-01T09:51:00Z">
        <w:r>
          <w:t xml:space="preserve"> </w:t>
        </w:r>
      </w:ins>
      <w:ins w:id="225" w:author="Ericsson User, R03" w:date="2019-08-01T09:59:00Z">
        <w:r w:rsidR="00555F71">
          <w:t xml:space="preserve">a </w:t>
        </w:r>
      </w:ins>
      <w:ins w:id="226" w:author="Ericsson User, R03" w:date="2019-08-01T09:57:00Z">
        <w:r w:rsidR="00555F71">
          <w:t>PQI</w:t>
        </w:r>
      </w:ins>
      <w:ins w:id="227" w:author="Ericsson User, R03" w:date="2019-08-01T09:58:00Z">
        <w:r w:rsidR="00555F71">
          <w:t>.</w:t>
        </w:r>
      </w:ins>
    </w:p>
    <w:p w:rsidR="00555F71" w:rsidRDefault="00555F71" w:rsidP="00555F71">
      <w:pPr>
        <w:pStyle w:val="B2"/>
        <w:rPr>
          <w:ins w:id="228" w:author="Ericsson User, R03" w:date="2019-08-01T09:57:00Z"/>
        </w:rPr>
      </w:pPr>
      <w:ins w:id="229" w:author="Ericsson User, R03" w:date="2019-08-01T09:57:00Z">
        <w:r>
          <w:t>-</w:t>
        </w:r>
      </w:ins>
      <w:ins w:id="230" w:author="Ericsson User, R03" w:date="2019-08-01T09:58:00Z">
        <w:r>
          <w:tab/>
          <w:t>I</w:t>
        </w:r>
      </w:ins>
      <w:ins w:id="231" w:author="Ericsson User, R03" w:date="2019-08-01T09:57:00Z">
        <w:r>
          <w:t xml:space="preserve">f </w:t>
        </w:r>
      </w:ins>
      <w:ins w:id="232" w:author="Ericsson User, R03" w:date="2019-08-01T09:59:00Z">
        <w:r>
          <w:t xml:space="preserve">the </w:t>
        </w:r>
      </w:ins>
      <w:ins w:id="233" w:author="Ericsson User, R03" w:date="2019-08-01T09:57:00Z">
        <w:r>
          <w:t xml:space="preserve">PQI </w:t>
        </w:r>
      </w:ins>
      <w:ins w:id="234" w:author="Ericsson User, R03" w:date="2019-08-01T09:58:00Z">
        <w:r>
          <w:t>of the</w:t>
        </w:r>
      </w:ins>
      <w:ins w:id="235" w:author="Ericsson User, R03" w:date="2019-08-01T09:59:00Z">
        <w:r>
          <w:t xml:space="preserve"> </w:t>
        </w:r>
        <w:r w:rsidRPr="005F5586">
          <w:t xml:space="preserve">PC5 QoS </w:t>
        </w:r>
        <w:r w:rsidRPr="00FB6B7C">
          <w:t>profile</w:t>
        </w:r>
        <w:r>
          <w:t xml:space="preserve"> </w:t>
        </w:r>
      </w:ins>
      <w:ins w:id="236" w:author="Ericsson User, R03" w:date="2019-08-01T09:57:00Z">
        <w:r>
          <w:t xml:space="preserve">identifies a GBR QoS, </w:t>
        </w:r>
      </w:ins>
      <w:ins w:id="237" w:author="Ericsson User, R03" w:date="2019-08-01T09:59:00Z">
        <w:r>
          <w:t xml:space="preserve">the </w:t>
        </w:r>
        <w:r w:rsidRPr="005F5586">
          <w:t xml:space="preserve">PC5 QoS </w:t>
        </w:r>
        <w:r w:rsidRPr="00FB6B7C">
          <w:t>profile</w:t>
        </w:r>
        <w:r>
          <w:t xml:space="preserve"> also contains a </w:t>
        </w:r>
      </w:ins>
      <w:ins w:id="238" w:author="Ericsson User, R03" w:date="2019-08-01T09:57:00Z">
        <w:r>
          <w:t>PC5 flow bit rates consisting of a guaranteed flow bit rate (GFBR) and a maximum flow bit rate (MFBR)</w:t>
        </w:r>
      </w:ins>
      <w:ins w:id="239" w:author="Ericsson User, R03" w:date="2019-08-01T09:59:00Z">
        <w:r>
          <w:t>.</w:t>
        </w:r>
      </w:ins>
    </w:p>
    <w:p w:rsidR="00555F71" w:rsidRDefault="00555F71" w:rsidP="00555F71">
      <w:pPr>
        <w:pStyle w:val="B2"/>
        <w:rPr>
          <w:ins w:id="240" w:author="Ericsson User, R03" w:date="2019-08-01T09:57:00Z"/>
        </w:rPr>
      </w:pPr>
      <w:ins w:id="241" w:author="Ericsson User, R03" w:date="2019-08-01T09:59:00Z">
        <w:r>
          <w:t>-</w:t>
        </w:r>
        <w:r>
          <w:tab/>
          <w:t xml:space="preserve">If the PQI of the </w:t>
        </w:r>
        <w:r w:rsidRPr="005F5586">
          <w:t xml:space="preserve">PC5 QoS </w:t>
        </w:r>
        <w:r w:rsidRPr="00FB6B7C">
          <w:t>profile</w:t>
        </w:r>
        <w:r>
          <w:t xml:space="preserve"> does not identify a GBR QoS, </w:t>
        </w:r>
      </w:ins>
      <w:ins w:id="242" w:author="Ericsson User, R03" w:date="2019-08-01T10:00:00Z">
        <w:r>
          <w:t xml:space="preserve">the </w:t>
        </w:r>
      </w:ins>
      <w:ins w:id="243" w:author="Ericsson User, R03" w:date="2019-08-01T09:59:00Z">
        <w:r w:rsidRPr="005F5586">
          <w:t xml:space="preserve">PC5 QoS </w:t>
        </w:r>
        <w:r w:rsidRPr="00FB6B7C">
          <w:t>profile</w:t>
        </w:r>
        <w:r>
          <w:t xml:space="preserve"> also contains </w:t>
        </w:r>
      </w:ins>
      <w:ins w:id="244" w:author="Ericsson User, R03" w:date="2019-08-01T10:00:00Z">
        <w:r>
          <w:t xml:space="preserve">the </w:t>
        </w:r>
      </w:ins>
      <w:ins w:id="245" w:author="Ericsson User, R03" w:date="2019-08-01T09:57:00Z">
        <w:r>
          <w:t>PC5 link aggregated bit rate consisting of a per link aggregate maximum bit rate (PC5 LINK-AMBR);</w:t>
        </w:r>
      </w:ins>
    </w:p>
    <w:p w:rsidR="00555F71" w:rsidRDefault="00555F71" w:rsidP="00555F71">
      <w:pPr>
        <w:pStyle w:val="B2"/>
        <w:rPr>
          <w:ins w:id="246" w:author="Ericsson User, R03" w:date="2019-08-01T10:01:00Z"/>
        </w:rPr>
      </w:pPr>
      <w:ins w:id="247" w:author="Ericsson User, R03" w:date="2019-08-01T10:01:00Z">
        <w:r>
          <w:tab/>
          <w:t xml:space="preserve">The </w:t>
        </w:r>
        <w:r w:rsidRPr="005F5586">
          <w:t xml:space="preserve">PC5 QoS </w:t>
        </w:r>
        <w:r w:rsidRPr="00FB6B7C">
          <w:t>profile</w:t>
        </w:r>
        <w:r>
          <w:t xml:space="preserve"> contains a range.</w:t>
        </w:r>
      </w:ins>
    </w:p>
    <w:p w:rsidR="008A30BE" w:rsidRDefault="008A30BE" w:rsidP="003D059C">
      <w:pPr>
        <w:pStyle w:val="B2"/>
        <w:rPr>
          <w:ins w:id="248" w:author="Ericsson User, R03" w:date="2019-08-01T09:45:00Z"/>
        </w:rPr>
      </w:pPr>
      <w:ins w:id="249" w:author="Ericsson User, R03" w:date="2019-08-01T09:50:00Z">
        <w:r>
          <w:tab/>
        </w:r>
      </w:ins>
      <w:ins w:id="250" w:author="Ericsson User, R03" w:date="2019-08-01T09:49:00Z">
        <w:r>
          <w:t xml:space="preserve">The </w:t>
        </w:r>
        <w:r w:rsidRPr="005F5586">
          <w:t xml:space="preserve">PC5 QoS </w:t>
        </w:r>
        <w:r w:rsidRPr="00FB6B7C">
          <w:t>profile</w:t>
        </w:r>
        <w:r>
          <w:t xml:space="preserve"> </w:t>
        </w:r>
      </w:ins>
      <w:ins w:id="251" w:author="Ericsson User, R03" w:date="2019-08-01T09:50:00Z">
        <w:r>
          <w:t xml:space="preserve">can </w:t>
        </w:r>
      </w:ins>
      <w:ins w:id="252" w:author="Ericsson User, R03" w:date="2019-08-01T09:49:00Z">
        <w:r>
          <w:t>contain the p</w:t>
        </w:r>
        <w:r w:rsidRPr="00FB6B7C">
          <w:t xml:space="preserve">riority </w:t>
        </w:r>
        <w:r>
          <w:t>l</w:t>
        </w:r>
        <w:r w:rsidRPr="00FB6B7C">
          <w:t xml:space="preserve">evel, </w:t>
        </w:r>
      </w:ins>
      <w:ins w:id="253" w:author="Ericsson User, R03" w:date="2019-08-01T10:01:00Z">
        <w:r w:rsidR="00555F71">
          <w:t xml:space="preserve">the </w:t>
        </w:r>
      </w:ins>
      <w:ins w:id="254" w:author="Ericsson User, R03" w:date="2019-08-01T09:49:00Z">
        <w:r>
          <w:t>a</w:t>
        </w:r>
        <w:r w:rsidRPr="00FB6B7C">
          <w:t xml:space="preserve">veraging </w:t>
        </w:r>
        <w:r>
          <w:t>w</w:t>
        </w:r>
        <w:r w:rsidRPr="00FB6B7C">
          <w:t xml:space="preserve">indow, </w:t>
        </w:r>
      </w:ins>
      <w:ins w:id="255" w:author="Ericsson User, R03" w:date="2019-08-01T10:01:00Z">
        <w:r w:rsidR="00555F71">
          <w:t xml:space="preserve">and the </w:t>
        </w:r>
      </w:ins>
      <w:ins w:id="256" w:author="Ericsson User, R03" w:date="2019-08-01T09:49:00Z">
        <w:r>
          <w:t>m</w:t>
        </w:r>
        <w:r w:rsidRPr="00FB6B7C">
          <w:t xml:space="preserve">aximum </w:t>
        </w:r>
        <w:r>
          <w:t>d</w:t>
        </w:r>
        <w:r w:rsidRPr="00FB6B7C">
          <w:t xml:space="preserve">ata </w:t>
        </w:r>
        <w:r>
          <w:t>b</w:t>
        </w:r>
        <w:r w:rsidRPr="00FB6B7C">
          <w:t xml:space="preserve">urst </w:t>
        </w:r>
        <w:r>
          <w:t>v</w:t>
        </w:r>
        <w:r w:rsidRPr="00FB6B7C">
          <w:t>olume</w:t>
        </w:r>
      </w:ins>
      <w:ins w:id="257" w:author="Ericsson User, R03" w:date="2019-08-01T09:50:00Z">
        <w:r>
          <w:t>. I</w:t>
        </w:r>
      </w:ins>
      <w:ins w:id="258" w:author="Ericsson User, R03" w:date="2019-08-01T09:49:00Z">
        <w:r>
          <w:t xml:space="preserve">f </w:t>
        </w:r>
      </w:ins>
      <w:ins w:id="259" w:author="Ericsson User, R03" w:date="2019-08-01T10:03:00Z">
        <w:r w:rsidR="009D0977">
          <w:t xml:space="preserve">one or more of </w:t>
        </w:r>
      </w:ins>
      <w:ins w:id="260" w:author="Ericsson User, R03" w:date="2019-08-01T09:50:00Z">
        <w:r>
          <w:t>the p</w:t>
        </w:r>
        <w:r w:rsidRPr="00FB6B7C">
          <w:t xml:space="preserve">riority </w:t>
        </w:r>
        <w:r>
          <w:t>l</w:t>
        </w:r>
        <w:r w:rsidRPr="00FB6B7C">
          <w:t xml:space="preserve">evel, </w:t>
        </w:r>
      </w:ins>
      <w:ins w:id="261" w:author="Ericsson User, R03" w:date="2019-08-01T10:01:00Z">
        <w:r w:rsidR="00555F71">
          <w:t xml:space="preserve">the </w:t>
        </w:r>
      </w:ins>
      <w:ins w:id="262" w:author="Ericsson User, R03" w:date="2019-08-01T09:50:00Z">
        <w:r>
          <w:t>a</w:t>
        </w:r>
        <w:r w:rsidRPr="00FB6B7C">
          <w:t xml:space="preserve">veraging </w:t>
        </w:r>
        <w:r>
          <w:t>w</w:t>
        </w:r>
        <w:r w:rsidRPr="00FB6B7C">
          <w:t>indow</w:t>
        </w:r>
      </w:ins>
      <w:ins w:id="263" w:author="Ericsson User, R03" w:date="2019-08-01T10:01:00Z">
        <w:r w:rsidR="00555F71">
          <w:t xml:space="preserve"> or the </w:t>
        </w:r>
      </w:ins>
      <w:ins w:id="264" w:author="Ericsson User, R03" w:date="2019-08-01T09:50:00Z">
        <w:r>
          <w:t>m</w:t>
        </w:r>
        <w:r w:rsidRPr="00FB6B7C">
          <w:t xml:space="preserve">aximum </w:t>
        </w:r>
        <w:r>
          <w:t>d</w:t>
        </w:r>
        <w:r w:rsidRPr="00FB6B7C">
          <w:t xml:space="preserve">ata </w:t>
        </w:r>
        <w:r>
          <w:t>b</w:t>
        </w:r>
        <w:r w:rsidRPr="00FB6B7C">
          <w:t xml:space="preserve">urst </w:t>
        </w:r>
        <w:r>
          <w:t>v</w:t>
        </w:r>
        <w:r w:rsidRPr="00FB6B7C">
          <w:t>olume</w:t>
        </w:r>
        <w:r>
          <w:t xml:space="preserve"> are not </w:t>
        </w:r>
      </w:ins>
      <w:ins w:id="265" w:author="Ericsson User, R03" w:date="2019-08-01T10:02:00Z">
        <w:r w:rsidR="009D0977">
          <w:t>contained</w:t>
        </w:r>
      </w:ins>
      <w:ins w:id="266" w:author="Ericsson User, R03" w:date="2019-08-01T09:50:00Z">
        <w:r>
          <w:t xml:space="preserve"> in the </w:t>
        </w:r>
        <w:r w:rsidRPr="005F5586">
          <w:t xml:space="preserve">PC5 QoS </w:t>
        </w:r>
        <w:r w:rsidRPr="00FB6B7C">
          <w:t>profile</w:t>
        </w:r>
        <w:r>
          <w:t xml:space="preserve">, </w:t>
        </w:r>
      </w:ins>
      <w:ins w:id="267" w:author="Ericsson User, R03" w:date="2019-08-01T10:01:00Z">
        <w:r w:rsidR="00555F71">
          <w:t xml:space="preserve">their </w:t>
        </w:r>
      </w:ins>
      <w:ins w:id="268" w:author="Ericsson User, R03" w:date="2019-08-01T09:49:00Z">
        <w:r>
          <w:t xml:space="preserve">default values </w:t>
        </w:r>
      </w:ins>
      <w:ins w:id="269" w:author="Ericsson User, R03" w:date="2019-08-01T09:50:00Z">
        <w:r w:rsidRPr="008A30BE">
          <w:t>apply</w:t>
        </w:r>
      </w:ins>
      <w:ins w:id="270" w:author="Ericsson User, R03" w:date="2019-08-01T09:49:00Z">
        <w:r>
          <w:t>.</w:t>
        </w:r>
      </w:ins>
    </w:p>
    <w:p w:rsidR="00080512" w:rsidRPr="003A64C0" w:rsidRDefault="00080512" w:rsidP="003A64C0"/>
    <w:sectPr w:rsidR="00080512" w:rsidRPr="003A64C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6650" w:rsidRDefault="00066650">
      <w:r>
        <w:separator/>
      </w:r>
    </w:p>
  </w:endnote>
  <w:endnote w:type="continuationSeparator" w:id="0">
    <w:p w:rsidR="00066650" w:rsidRDefault="00066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7A91" w:rsidRDefault="00C17A9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6650" w:rsidRDefault="00066650">
      <w:r>
        <w:separator/>
      </w:r>
    </w:p>
  </w:footnote>
  <w:footnote w:type="continuationSeparator" w:id="0">
    <w:p w:rsidR="00066650" w:rsidRDefault="00066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7A91" w:rsidRDefault="00C17A9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007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007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66650"/>
    <w:rsid w:val="00070444"/>
    <w:rsid w:val="00080512"/>
    <w:rsid w:val="00095551"/>
    <w:rsid w:val="000C47C3"/>
    <w:rsid w:val="000D58AB"/>
    <w:rsid w:val="000F2DDA"/>
    <w:rsid w:val="001301C3"/>
    <w:rsid w:val="00133525"/>
    <w:rsid w:val="001A4C42"/>
    <w:rsid w:val="001C21C3"/>
    <w:rsid w:val="001C3253"/>
    <w:rsid w:val="001C7747"/>
    <w:rsid w:val="001D02C2"/>
    <w:rsid w:val="001F0C1D"/>
    <w:rsid w:val="001F1132"/>
    <w:rsid w:val="001F168B"/>
    <w:rsid w:val="00206E1B"/>
    <w:rsid w:val="002347A2"/>
    <w:rsid w:val="002466F9"/>
    <w:rsid w:val="002675F0"/>
    <w:rsid w:val="002B6339"/>
    <w:rsid w:val="002E00EE"/>
    <w:rsid w:val="003172DC"/>
    <w:rsid w:val="0033187E"/>
    <w:rsid w:val="0035462D"/>
    <w:rsid w:val="003765B8"/>
    <w:rsid w:val="003A64C0"/>
    <w:rsid w:val="003C3971"/>
    <w:rsid w:val="003D059C"/>
    <w:rsid w:val="003F252D"/>
    <w:rsid w:val="00402336"/>
    <w:rsid w:val="00423334"/>
    <w:rsid w:val="004345EC"/>
    <w:rsid w:val="004D3578"/>
    <w:rsid w:val="004E213A"/>
    <w:rsid w:val="004F0988"/>
    <w:rsid w:val="004F3340"/>
    <w:rsid w:val="004F7A59"/>
    <w:rsid w:val="0050078E"/>
    <w:rsid w:val="00522E8A"/>
    <w:rsid w:val="0053388B"/>
    <w:rsid w:val="00535773"/>
    <w:rsid w:val="00542D77"/>
    <w:rsid w:val="00543E6C"/>
    <w:rsid w:val="00555F71"/>
    <w:rsid w:val="00565087"/>
    <w:rsid w:val="00571725"/>
    <w:rsid w:val="00595D57"/>
    <w:rsid w:val="005D2E01"/>
    <w:rsid w:val="005D7526"/>
    <w:rsid w:val="00602AEA"/>
    <w:rsid w:val="00614FDF"/>
    <w:rsid w:val="00632330"/>
    <w:rsid w:val="0063543D"/>
    <w:rsid w:val="00644FC7"/>
    <w:rsid w:val="00647114"/>
    <w:rsid w:val="006725F0"/>
    <w:rsid w:val="00673217"/>
    <w:rsid w:val="006A323F"/>
    <w:rsid w:val="006B30D0"/>
    <w:rsid w:val="006C3D95"/>
    <w:rsid w:val="006C4B8B"/>
    <w:rsid w:val="006D14EB"/>
    <w:rsid w:val="006D2B8D"/>
    <w:rsid w:val="006E5C86"/>
    <w:rsid w:val="00713C44"/>
    <w:rsid w:val="00717DF3"/>
    <w:rsid w:val="00734A5B"/>
    <w:rsid w:val="007364E7"/>
    <w:rsid w:val="0074026F"/>
    <w:rsid w:val="007429F6"/>
    <w:rsid w:val="00744E76"/>
    <w:rsid w:val="00745388"/>
    <w:rsid w:val="00765F27"/>
    <w:rsid w:val="0077280C"/>
    <w:rsid w:val="00774DA4"/>
    <w:rsid w:val="00781F0F"/>
    <w:rsid w:val="007B600E"/>
    <w:rsid w:val="007C69D5"/>
    <w:rsid w:val="007F0F4A"/>
    <w:rsid w:val="007F40AE"/>
    <w:rsid w:val="008028A4"/>
    <w:rsid w:val="00814C1F"/>
    <w:rsid w:val="00830747"/>
    <w:rsid w:val="00863E12"/>
    <w:rsid w:val="008768CA"/>
    <w:rsid w:val="00886057"/>
    <w:rsid w:val="00891AEC"/>
    <w:rsid w:val="008A30BE"/>
    <w:rsid w:val="008B1D8B"/>
    <w:rsid w:val="008C0C22"/>
    <w:rsid w:val="008C384C"/>
    <w:rsid w:val="008C7A83"/>
    <w:rsid w:val="008D5510"/>
    <w:rsid w:val="008E252B"/>
    <w:rsid w:val="0090271F"/>
    <w:rsid w:val="00902E23"/>
    <w:rsid w:val="009114D7"/>
    <w:rsid w:val="0091348E"/>
    <w:rsid w:val="00917CCB"/>
    <w:rsid w:val="0092702E"/>
    <w:rsid w:val="009365DF"/>
    <w:rsid w:val="00942EC2"/>
    <w:rsid w:val="00951607"/>
    <w:rsid w:val="00954F1D"/>
    <w:rsid w:val="0096729E"/>
    <w:rsid w:val="009750DE"/>
    <w:rsid w:val="009970A4"/>
    <w:rsid w:val="009B30BE"/>
    <w:rsid w:val="009D0977"/>
    <w:rsid w:val="009E7D7E"/>
    <w:rsid w:val="009F37B7"/>
    <w:rsid w:val="00A10F02"/>
    <w:rsid w:val="00A164B4"/>
    <w:rsid w:val="00A26956"/>
    <w:rsid w:val="00A313B8"/>
    <w:rsid w:val="00A53724"/>
    <w:rsid w:val="00A560CB"/>
    <w:rsid w:val="00A67BBF"/>
    <w:rsid w:val="00A73129"/>
    <w:rsid w:val="00A82346"/>
    <w:rsid w:val="00A92BA1"/>
    <w:rsid w:val="00AC6BC6"/>
    <w:rsid w:val="00AE26A4"/>
    <w:rsid w:val="00B03C1D"/>
    <w:rsid w:val="00B15449"/>
    <w:rsid w:val="00B254B9"/>
    <w:rsid w:val="00B32ADE"/>
    <w:rsid w:val="00B93086"/>
    <w:rsid w:val="00B976D4"/>
    <w:rsid w:val="00BA19ED"/>
    <w:rsid w:val="00BA4B8D"/>
    <w:rsid w:val="00BC0F7D"/>
    <w:rsid w:val="00BE292D"/>
    <w:rsid w:val="00BE3255"/>
    <w:rsid w:val="00BF01CD"/>
    <w:rsid w:val="00BF01E8"/>
    <w:rsid w:val="00BF128E"/>
    <w:rsid w:val="00C1496A"/>
    <w:rsid w:val="00C17A91"/>
    <w:rsid w:val="00C21C1D"/>
    <w:rsid w:val="00C33079"/>
    <w:rsid w:val="00C45231"/>
    <w:rsid w:val="00C6024D"/>
    <w:rsid w:val="00C72833"/>
    <w:rsid w:val="00C80F1D"/>
    <w:rsid w:val="00C93F40"/>
    <w:rsid w:val="00CA3D0C"/>
    <w:rsid w:val="00CF4F1B"/>
    <w:rsid w:val="00D17EA6"/>
    <w:rsid w:val="00D32A9A"/>
    <w:rsid w:val="00D5692B"/>
    <w:rsid w:val="00D57972"/>
    <w:rsid w:val="00D675A9"/>
    <w:rsid w:val="00D738D6"/>
    <w:rsid w:val="00D755EB"/>
    <w:rsid w:val="00D87E00"/>
    <w:rsid w:val="00D9134D"/>
    <w:rsid w:val="00D96E8B"/>
    <w:rsid w:val="00DA7A03"/>
    <w:rsid w:val="00DB1818"/>
    <w:rsid w:val="00DC309B"/>
    <w:rsid w:val="00DC4DA2"/>
    <w:rsid w:val="00DD4C17"/>
    <w:rsid w:val="00DE5E13"/>
    <w:rsid w:val="00DF2B1F"/>
    <w:rsid w:val="00DF62CD"/>
    <w:rsid w:val="00DF654F"/>
    <w:rsid w:val="00E16509"/>
    <w:rsid w:val="00E44582"/>
    <w:rsid w:val="00E76D81"/>
    <w:rsid w:val="00E77645"/>
    <w:rsid w:val="00E919F3"/>
    <w:rsid w:val="00EC4A25"/>
    <w:rsid w:val="00F025A2"/>
    <w:rsid w:val="00F04712"/>
    <w:rsid w:val="00F22EC7"/>
    <w:rsid w:val="00F325C8"/>
    <w:rsid w:val="00F653B8"/>
    <w:rsid w:val="00F73AC1"/>
    <w:rsid w:val="00FA1266"/>
    <w:rsid w:val="00FC1192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FAB53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254B9"/>
    <w:rPr>
      <w:rFonts w:ascii="Arial" w:hAnsi="Arial"/>
      <w:sz w:val="28"/>
      <w:lang w:val="en-GB"/>
    </w:rPr>
  </w:style>
  <w:style w:type="character" w:customStyle="1" w:styleId="B1Char">
    <w:name w:val="B1 Char"/>
    <w:link w:val="B1"/>
    <w:rsid w:val="00B254B9"/>
    <w:rPr>
      <w:lang w:val="en-GB"/>
    </w:rPr>
  </w:style>
  <w:style w:type="character" w:customStyle="1" w:styleId="B2Char">
    <w:name w:val="B2 Char"/>
    <w:link w:val="B2"/>
    <w:locked/>
    <w:rsid w:val="00B254B9"/>
    <w:rPr>
      <w:lang w:val="en-GB"/>
    </w:rPr>
  </w:style>
  <w:style w:type="paragraph" w:customStyle="1" w:styleId="CRCoverPage">
    <w:name w:val="CR Cover Page"/>
    <w:rsid w:val="00886057"/>
    <w:pPr>
      <w:spacing w:after="120"/>
    </w:pPr>
    <w:rPr>
      <w:rFonts w:ascii="Arial" w:hAnsi="Arial"/>
      <w:lang w:val="en-GB"/>
    </w:rPr>
  </w:style>
  <w:style w:type="character" w:customStyle="1" w:styleId="NOZchn">
    <w:name w:val="NO Zchn"/>
    <w:link w:val="NO"/>
    <w:rsid w:val="003A64C0"/>
    <w:rPr>
      <w:lang w:val="en-GB"/>
    </w:rPr>
  </w:style>
  <w:style w:type="character" w:customStyle="1" w:styleId="EditorsNoteChar">
    <w:name w:val="Editor's Note Char"/>
    <w:aliases w:val="EN Char"/>
    <w:link w:val="EditorsNote"/>
    <w:rsid w:val="003A64C0"/>
    <w:rPr>
      <w:color w:val="FF0000"/>
      <w:lang w:val="en-GB"/>
    </w:rPr>
  </w:style>
  <w:style w:type="character" w:customStyle="1" w:styleId="B3Car">
    <w:name w:val="B3 Car"/>
    <w:link w:val="B3"/>
    <w:rsid w:val="003A64C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1514A-C428-4D43-9138-E4E8E38BA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1478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9884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R03</cp:lastModifiedBy>
  <cp:revision>17</cp:revision>
  <cp:lastPrinted>2019-02-25T14:05:00Z</cp:lastPrinted>
  <dcterms:created xsi:type="dcterms:W3CDTF">2019-06-05T10:18:00Z</dcterms:created>
  <dcterms:modified xsi:type="dcterms:W3CDTF">2019-08-14T10:40:00Z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1557762322</vt:lpwstr>
  </property>
</Properties>
</file>