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69FF" w:rsidRDefault="009D69FF" w:rsidP="009D69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88093"/>
      <w:bookmarkStart w:id="1" w:name="_Toc8882544"/>
      <w:r>
        <w:rPr>
          <w:b/>
          <w:noProof/>
          <w:sz w:val="24"/>
        </w:rPr>
        <w:t>3GPP TSG-CT WG1 Meeting #119</w:t>
      </w:r>
      <w:r>
        <w:rPr>
          <w:b/>
          <w:i/>
          <w:noProof/>
          <w:sz w:val="28"/>
        </w:rPr>
        <w:tab/>
      </w:r>
      <w:r w:rsidR="00ED7C3A" w:rsidRPr="00ED7C3A">
        <w:rPr>
          <w:b/>
          <w:i/>
          <w:noProof/>
          <w:sz w:val="28"/>
        </w:rPr>
        <w:t>C1-194090</w:t>
      </w:r>
    </w:p>
    <w:p w:rsidR="009D69FF" w:rsidRDefault="009D69FF" w:rsidP="009D69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26-30 August 2019</w:t>
      </w:r>
    </w:p>
    <w:p w:rsidR="00902268" w:rsidRDefault="00902268" w:rsidP="00902268">
      <w:pPr>
        <w:rPr>
          <w:rFonts w:ascii="Arial" w:hAnsi="Arial" w:cs="Arial"/>
          <w:b/>
          <w:bCs/>
        </w:rPr>
      </w:pPr>
    </w:p>
    <w:p w:rsidR="00902268" w:rsidRDefault="00902268" w:rsidP="009022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34CD5">
        <w:rPr>
          <w:rFonts w:ascii="Arial" w:hAnsi="Arial" w:cs="Arial"/>
          <w:b/>
          <w:bCs/>
        </w:rPr>
        <w:t>Ericsson</w:t>
      </w:r>
      <w:r w:rsidR="002549C2">
        <w:rPr>
          <w:rFonts w:ascii="Arial" w:hAnsi="Arial" w:cs="Arial"/>
          <w:b/>
          <w:bCs/>
        </w:rPr>
        <w:t>, InterDigital</w:t>
      </w:r>
      <w:bookmarkStart w:id="2" w:name="_GoBack"/>
      <w:bookmarkEnd w:id="2"/>
    </w:p>
    <w:p w:rsidR="00902268" w:rsidRDefault="00902268" w:rsidP="009022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34CD5">
        <w:rPr>
          <w:rFonts w:ascii="Arial" w:hAnsi="Arial" w:cs="Arial"/>
          <w:b/>
          <w:bCs/>
        </w:rPr>
        <w:t>Encoding of UE policies for V2X for UE policy delivery service</w:t>
      </w:r>
    </w:p>
    <w:p w:rsidR="00902268" w:rsidRPr="005F272A" w:rsidRDefault="00902268" w:rsidP="0090226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F272A">
        <w:rPr>
          <w:rFonts w:ascii="Arial" w:hAnsi="Arial" w:cs="Arial"/>
          <w:b/>
          <w:bCs/>
          <w:lang w:val="sv-SE"/>
        </w:rPr>
        <w:t>Spec:</w:t>
      </w:r>
      <w:r w:rsidRPr="005F272A">
        <w:rPr>
          <w:rFonts w:ascii="Arial" w:hAnsi="Arial" w:cs="Arial"/>
          <w:b/>
          <w:bCs/>
          <w:lang w:val="sv-SE"/>
        </w:rPr>
        <w:tab/>
        <w:t xml:space="preserve">3GPP TS </w:t>
      </w:r>
      <w:r w:rsidR="005F272A" w:rsidRPr="005F272A">
        <w:rPr>
          <w:rFonts w:ascii="Arial" w:hAnsi="Arial" w:cs="Arial"/>
          <w:b/>
          <w:bCs/>
          <w:lang w:val="sv-SE"/>
        </w:rPr>
        <w:t>24.588</w:t>
      </w:r>
      <w:r w:rsidR="00F61CD7">
        <w:rPr>
          <w:rFonts w:ascii="Arial" w:hAnsi="Arial" w:cs="Arial"/>
          <w:b/>
          <w:bCs/>
          <w:lang w:val="sv-SE"/>
        </w:rPr>
        <w:t xml:space="preserve"> v0.1.0</w:t>
      </w:r>
    </w:p>
    <w:p w:rsidR="00902268" w:rsidRPr="005F272A" w:rsidRDefault="00902268" w:rsidP="0090226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F272A">
        <w:rPr>
          <w:rFonts w:ascii="Arial" w:hAnsi="Arial" w:cs="Arial"/>
          <w:b/>
          <w:bCs/>
          <w:lang w:val="sv-SE"/>
        </w:rPr>
        <w:t>Agenda item:</w:t>
      </w:r>
      <w:r w:rsidRPr="005F272A">
        <w:rPr>
          <w:rFonts w:ascii="Arial" w:hAnsi="Arial" w:cs="Arial"/>
          <w:b/>
          <w:bCs/>
          <w:lang w:val="sv-SE"/>
        </w:rPr>
        <w:tab/>
      </w:r>
      <w:r w:rsidR="00ED7C3A" w:rsidRPr="00ED7C3A">
        <w:rPr>
          <w:rFonts w:ascii="Arial" w:hAnsi="Arial" w:cs="Arial"/>
          <w:b/>
          <w:bCs/>
          <w:lang w:val="sv-SE"/>
        </w:rPr>
        <w:t>16.2.13</w:t>
      </w:r>
    </w:p>
    <w:p w:rsidR="00902268" w:rsidRPr="00C524DD" w:rsidRDefault="00902268" w:rsidP="0090226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902268" w:rsidRPr="00C524DD" w:rsidRDefault="005F272A" w:rsidP="0090226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:rsidR="00902268" w:rsidRPr="008A5E86" w:rsidRDefault="00902268" w:rsidP="0090226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D6508" w:rsidRDefault="005F272A" w:rsidP="00902268">
      <w:pPr>
        <w:rPr>
          <w:noProof/>
          <w:lang w:val="en-US"/>
        </w:rPr>
      </w:pPr>
      <w:r>
        <w:rPr>
          <w:noProof/>
          <w:lang w:val="en-US"/>
        </w:rPr>
        <w:t xml:space="preserve">Stage-2 expects that the </w:t>
      </w:r>
      <w:r w:rsidRPr="005F272A">
        <w:rPr>
          <w:noProof/>
          <w:lang w:val="en-US"/>
        </w:rPr>
        <w:t xml:space="preserve">UE policies for V2X </w:t>
      </w:r>
      <w:r>
        <w:rPr>
          <w:noProof/>
          <w:lang w:val="en-US"/>
        </w:rPr>
        <w:t>are provided by PCF.</w:t>
      </w:r>
    </w:p>
    <w:p w:rsidR="00902268" w:rsidRDefault="00AD6508" w:rsidP="00902268">
      <w:pPr>
        <w:rPr>
          <w:lang w:eastAsia="zh-CN"/>
        </w:rPr>
      </w:pPr>
      <w:r>
        <w:rPr>
          <w:noProof/>
          <w:lang w:val="en-US"/>
        </w:rPr>
        <w:t xml:space="preserve">Therefore, the </w:t>
      </w:r>
      <w:r w:rsidRPr="005F272A">
        <w:rPr>
          <w:noProof/>
          <w:lang w:val="en-US"/>
        </w:rPr>
        <w:t xml:space="preserve">UE policies for V2X </w:t>
      </w:r>
      <w:r>
        <w:rPr>
          <w:noProof/>
          <w:lang w:val="en-US"/>
        </w:rPr>
        <w:t xml:space="preserve">need to be formated as a </w:t>
      </w:r>
      <w:r>
        <w:rPr>
          <w:lang w:eastAsia="zh-CN"/>
        </w:rPr>
        <w:t>UE policy part.</w:t>
      </w:r>
    </w:p>
    <w:p w:rsidR="00AD6508" w:rsidRPr="008A5E86" w:rsidRDefault="00AD6508" w:rsidP="0032135B">
      <w:pPr>
        <w:rPr>
          <w:noProof/>
          <w:lang w:val="en-US"/>
        </w:rPr>
      </w:pPr>
      <w:r>
        <w:rPr>
          <w:noProof/>
          <w:lang w:val="en-US"/>
        </w:rPr>
        <w:t xml:space="preserve">Given the limited amount of available code points for </w:t>
      </w:r>
      <w:r>
        <w:rPr>
          <w:lang w:eastAsia="zh-CN"/>
        </w:rPr>
        <w:t>UE policy parts, it is propose</w:t>
      </w:r>
      <w:r w:rsidR="00A14DA1">
        <w:rPr>
          <w:lang w:eastAsia="zh-CN"/>
        </w:rPr>
        <w:t>d</w:t>
      </w:r>
      <w:r>
        <w:rPr>
          <w:lang w:eastAsia="zh-CN"/>
        </w:rPr>
        <w:t xml:space="preserve"> that the UE policies for V2x are encoded using </w:t>
      </w:r>
      <w:r w:rsidR="005E5D85">
        <w:rPr>
          <w:lang w:eastAsia="zh-CN"/>
        </w:rPr>
        <w:t>a single</w:t>
      </w:r>
      <w:r>
        <w:rPr>
          <w:lang w:eastAsia="zh-CN"/>
        </w:rPr>
        <w:t xml:space="preserve"> UE policy part type.</w:t>
      </w:r>
      <w:r w:rsidR="0032135B">
        <w:rPr>
          <w:lang w:eastAsia="zh-CN"/>
        </w:rPr>
        <w:t xml:space="preserve"> Within the UE policy part, UE policies for V2X communication over PC5, UE policies for V2X communication over Uu and UE policies for V2X interworking with EPC are provided.</w:t>
      </w:r>
    </w:p>
    <w:p w:rsidR="00902268" w:rsidRDefault="00902268" w:rsidP="0090226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02268" w:rsidRPr="008A5E86" w:rsidRDefault="00902268" w:rsidP="0090226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6E3BE3" w:rsidRPr="006E3BE3">
        <w:rPr>
          <w:noProof/>
          <w:lang w:val="en-US"/>
        </w:rPr>
        <w:t>3GPP TS 24.588</w:t>
      </w:r>
      <w:r>
        <w:rPr>
          <w:noProof/>
          <w:lang w:val="en-US"/>
        </w:rPr>
        <w:t>.</w:t>
      </w:r>
    </w:p>
    <w:p w:rsidR="00902268" w:rsidRPr="008A5E86" w:rsidRDefault="00902268" w:rsidP="00902268">
      <w:pPr>
        <w:pBdr>
          <w:bottom w:val="single" w:sz="12" w:space="1" w:color="auto"/>
        </w:pBdr>
        <w:rPr>
          <w:noProof/>
          <w:lang w:val="en-US"/>
        </w:rPr>
      </w:pPr>
    </w:p>
    <w:p w:rsidR="00902268" w:rsidRPr="008A5E86" w:rsidRDefault="00902268" w:rsidP="00902268">
      <w:pPr>
        <w:rPr>
          <w:noProof/>
          <w:lang w:val="en-US"/>
        </w:rPr>
      </w:pPr>
    </w:p>
    <w:p w:rsidR="00902268" w:rsidRPr="00C21836" w:rsidRDefault="00902268" w:rsidP="00902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007E62" w:rsidRPr="004D3578" w:rsidRDefault="00007E62" w:rsidP="00007E62">
      <w:pPr>
        <w:pStyle w:val="Heading1"/>
      </w:pPr>
      <w:r>
        <w:t>5</w:t>
      </w:r>
      <w:r w:rsidRPr="004D3578">
        <w:tab/>
      </w:r>
      <w:r>
        <w:t xml:space="preserve">Encoding of </w:t>
      </w:r>
      <w:r w:rsidRPr="00163B5C">
        <w:t>UE</w:t>
      </w:r>
      <w:r>
        <w:t xml:space="preserve"> policies</w:t>
      </w:r>
      <w:bookmarkEnd w:id="0"/>
      <w:r w:rsidR="00EF3B92">
        <w:t xml:space="preserve"> for V2X</w:t>
      </w:r>
      <w:bookmarkEnd w:id="1"/>
    </w:p>
    <w:p w:rsidR="00586B88" w:rsidRPr="005018D7" w:rsidRDefault="00586B88" w:rsidP="00586B88">
      <w:pPr>
        <w:pStyle w:val="EditorsNote"/>
        <w:rPr>
          <w:lang w:eastAsia="zh-CN"/>
        </w:rPr>
      </w:pPr>
      <w:bookmarkStart w:id="3" w:name="_Toc4488094"/>
      <w:r>
        <w:rPr>
          <w:rFonts w:hint="eastAsia"/>
          <w:lang w:eastAsia="zh-CN"/>
        </w:rPr>
        <w:t>E</w:t>
      </w:r>
      <w:r>
        <w:rPr>
          <w:lang w:eastAsia="zh-CN"/>
        </w:rPr>
        <w:t>ditor's note: This subclause will describe the coding of UE policies for V2X.</w:t>
      </w:r>
    </w:p>
    <w:p w:rsidR="00007E62" w:rsidRDefault="00007E62" w:rsidP="00007E62">
      <w:pPr>
        <w:pStyle w:val="Heading2"/>
        <w:rPr>
          <w:ins w:id="4" w:author="Ericsson User, R03" w:date="2019-06-04T15:26:00Z"/>
          <w:lang w:eastAsia="zh-CN"/>
        </w:rPr>
      </w:pPr>
      <w:bookmarkStart w:id="5" w:name="_Toc8882545"/>
      <w:r>
        <w:rPr>
          <w:lang w:eastAsia="zh-CN"/>
        </w:rPr>
        <w:t>5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  <w:t>Overview</w:t>
      </w:r>
      <w:bookmarkEnd w:id="3"/>
      <w:bookmarkEnd w:id="5"/>
    </w:p>
    <w:p w:rsidR="00986A67" w:rsidRPr="00902268" w:rsidRDefault="00902268">
      <w:pPr>
        <w:rPr>
          <w:lang w:val="en-US" w:eastAsia="zh-CN"/>
          <w:rPrChange w:id="6" w:author="Ericsson User, R03" w:date="2019-06-04T15:26:00Z">
            <w:rPr/>
          </w:rPrChange>
        </w:rPr>
        <w:pPrChange w:id="7" w:author="Ericsson User, R03" w:date="2019-06-04T15:26:00Z">
          <w:pPr>
            <w:pStyle w:val="Heading2"/>
          </w:pPr>
        </w:pPrChange>
      </w:pPr>
      <w:ins w:id="8" w:author="Ericsson User, R03" w:date="2019-06-04T15:26:00Z">
        <w:r>
          <w:rPr>
            <w:lang w:eastAsia="zh-CN"/>
          </w:rPr>
          <w:t xml:space="preserve">The UE policies </w:t>
        </w:r>
      </w:ins>
      <w:ins w:id="9" w:author="Ericsson User, R03" w:date="2019-06-04T15:27:00Z">
        <w:r w:rsidR="00322608">
          <w:rPr>
            <w:lang w:eastAsia="zh-CN"/>
          </w:rPr>
          <w:t xml:space="preserve">for V2X </w:t>
        </w:r>
      </w:ins>
      <w:ins w:id="10" w:author="Ericsson User, R03" w:date="2019-06-04T15:26:00Z">
        <w:r>
          <w:rPr>
            <w:lang w:eastAsia="zh-CN"/>
          </w:rPr>
          <w:t xml:space="preserve">are provided to the UE </w:t>
        </w:r>
      </w:ins>
      <w:ins w:id="11" w:author="Ericsson User, R03" w:date="2019-06-04T15:42:00Z">
        <w:r w:rsidR="00AD6508">
          <w:rPr>
            <w:lang w:eastAsia="zh-CN"/>
          </w:rPr>
          <w:t xml:space="preserve">in a V2X policy (V2XP) UE policy part </w:t>
        </w:r>
      </w:ins>
      <w:ins w:id="12" w:author="Ericsson User, R03" w:date="2019-06-04T15:26:00Z">
        <w:r>
          <w:rPr>
            <w:lang w:eastAsia="zh-CN"/>
          </w:rPr>
          <w:t xml:space="preserve">using </w:t>
        </w:r>
      </w:ins>
      <w:ins w:id="13" w:author="Ericsson User, R03" w:date="2019-06-04T15:29:00Z">
        <w:r w:rsidR="00986A67">
          <w:rPr>
            <w:lang w:eastAsia="zh-CN"/>
          </w:rPr>
          <w:t xml:space="preserve">the </w:t>
        </w:r>
      </w:ins>
      <w:ins w:id="14" w:author="Ericsson User, R03" w:date="2019-06-04T15:26:00Z">
        <w:r>
          <w:rPr>
            <w:lang w:eastAsia="zh-CN"/>
          </w:rPr>
          <w:t>UE policy delivery service as specified in 3GPP TS</w:t>
        </w:r>
        <w:r>
          <w:rPr>
            <w:lang w:val="cs-CZ" w:eastAsia="zh-CN"/>
          </w:rPr>
          <w:t> </w:t>
        </w:r>
        <w:r>
          <w:rPr>
            <w:lang w:val="en-US" w:eastAsia="zh-CN"/>
          </w:rPr>
          <w:t>24.501</w:t>
        </w:r>
      </w:ins>
      <w:ins w:id="15" w:author="Ericsson User, R03" w:date="2019-06-04T15:30:00Z">
        <w:r w:rsidR="00145612" w:rsidRPr="00F80550">
          <w:t> [</w:t>
        </w:r>
        <w:r w:rsidR="00145612">
          <w:t>r24501</w:t>
        </w:r>
        <w:r w:rsidR="00145612" w:rsidRPr="00F80550">
          <w:t>]</w:t>
        </w:r>
      </w:ins>
      <w:ins w:id="16" w:author="Ericsson User, R03" w:date="2019-06-04T15:26:00Z">
        <w:r>
          <w:rPr>
            <w:lang w:val="en-US" w:eastAsia="zh-CN"/>
          </w:rPr>
          <w:t xml:space="preserve"> annex</w:t>
        </w:r>
      </w:ins>
      <w:ins w:id="17" w:author="Ericsson User, R03" w:date="2019-06-04T15:31:00Z">
        <w:r w:rsidR="00145612">
          <w:t> </w:t>
        </w:r>
      </w:ins>
      <w:ins w:id="18" w:author="Ericsson User, R03" w:date="2019-06-04T15:26:00Z">
        <w:r>
          <w:rPr>
            <w:lang w:val="en-US" w:eastAsia="zh-CN"/>
          </w:rPr>
          <w:t>D.</w:t>
        </w:r>
      </w:ins>
    </w:p>
    <w:p w:rsidR="00C675C9" w:rsidRPr="0038606A" w:rsidRDefault="00C675C9" w:rsidP="00C675C9">
      <w:pPr>
        <w:pStyle w:val="Heading2"/>
        <w:rPr>
          <w:ins w:id="19" w:author="Ericsson User, R03" w:date="2019-06-03T15:19:00Z"/>
          <w:lang w:eastAsia="zh-CN"/>
        </w:rPr>
      </w:pPr>
      <w:bookmarkStart w:id="20" w:name="_Toc4488095"/>
      <w:bookmarkStart w:id="21" w:name="_Toc8882546"/>
      <w:ins w:id="22" w:author="Ericsson User, R03" w:date="2019-06-03T15:19:00Z">
        <w:r>
          <w:rPr>
            <w:lang w:eastAsia="zh-CN"/>
          </w:rPr>
          <w:t>5.1A</w:t>
        </w:r>
        <w:r>
          <w:rPr>
            <w:lang w:eastAsia="zh-CN"/>
          </w:rPr>
          <w:tab/>
          <w:t xml:space="preserve">Encoding of </w:t>
        </w:r>
        <w:r w:rsidR="00AD6508">
          <w:rPr>
            <w:lang w:eastAsia="zh-CN"/>
          </w:rPr>
          <w:t>V2X policy (V2XP)</w:t>
        </w:r>
      </w:ins>
      <w:ins w:id="23" w:author="Ericsson User, R03" w:date="2019-06-04T15:41:00Z">
        <w:r w:rsidR="00AD6508">
          <w:rPr>
            <w:lang w:eastAsia="zh-CN"/>
          </w:rPr>
          <w:t xml:space="preserve"> </w:t>
        </w:r>
      </w:ins>
      <w:ins w:id="24" w:author="Ericsson User, R03" w:date="2019-06-03T15:19:00Z">
        <w:r>
          <w:rPr>
            <w:lang w:eastAsia="zh-CN"/>
          </w:rPr>
          <w:t>UE policy part</w:t>
        </w:r>
      </w:ins>
    </w:p>
    <w:p w:rsidR="00C675C9" w:rsidRPr="003265DC" w:rsidRDefault="00C675C9" w:rsidP="00C675C9">
      <w:pPr>
        <w:pStyle w:val="Heading3"/>
        <w:rPr>
          <w:ins w:id="25" w:author="Ericsson User, R03" w:date="2019-06-03T15:19:00Z"/>
        </w:rPr>
      </w:pPr>
      <w:ins w:id="26" w:author="Ericsson User, R03" w:date="2019-06-03T15:19:00Z">
        <w:r>
          <w:rPr>
            <w:lang w:eastAsia="zh-CN"/>
          </w:rPr>
          <w:t>5.1A</w:t>
        </w:r>
        <w:r>
          <w:t>.1</w:t>
        </w:r>
        <w:r>
          <w:rPr>
            <w:rFonts w:hint="eastAsia"/>
          </w:rPr>
          <w:tab/>
        </w:r>
        <w:r>
          <w:t>General</w:t>
        </w:r>
      </w:ins>
    </w:p>
    <w:p w:rsidR="00C675C9" w:rsidRDefault="00C675C9" w:rsidP="00C675C9">
      <w:pPr>
        <w:rPr>
          <w:ins w:id="27" w:author="Ericsson User, R03" w:date="2019-06-03T15:19:00Z"/>
          <w:lang w:eastAsia="zh-CN"/>
        </w:rPr>
      </w:pPr>
      <w:ins w:id="28" w:author="Ericsson User, R03" w:date="2019-06-03T15:19:00Z">
        <w:r>
          <w:t xml:space="preserve">The purpose of the </w:t>
        </w:r>
        <w:r>
          <w:rPr>
            <w:lang w:eastAsia="zh-CN"/>
          </w:rPr>
          <w:t>V2XP</w:t>
        </w:r>
        <w:r>
          <w:t xml:space="preserve"> is to indicate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PC5</w:t>
        </w:r>
        <w:r>
          <w:rPr>
            <w:lang w:eastAsia="zh-CN"/>
          </w:rPr>
          <w:t xml:space="preserve">, 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</w:t>
        </w:r>
        <w:r>
          <w:rPr>
            <w:lang w:eastAsia="zh-CN"/>
          </w:rPr>
          <w:t xml:space="preserve">Uu, and 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</w:t>
        </w:r>
        <w:r>
          <w:rPr>
            <w:lang w:eastAsia="zh-CN"/>
          </w:rPr>
          <w:t xml:space="preserve">V2X </w:t>
        </w:r>
        <w:r>
          <w:t>interworking with EPC.</w:t>
        </w:r>
      </w:ins>
    </w:p>
    <w:p w:rsidR="00C675C9" w:rsidRPr="00C2371F" w:rsidRDefault="00C675C9" w:rsidP="00C675C9">
      <w:pPr>
        <w:rPr>
          <w:ins w:id="29" w:author="Ericsson User, R03" w:date="2019-06-03T15:19:00Z"/>
        </w:rPr>
      </w:pPr>
      <w:ins w:id="30" w:author="Ericsson User, R03" w:date="2019-06-03T15:19:00Z">
        <w:r>
          <w:t xml:space="preserve">The </w:t>
        </w:r>
      </w:ins>
      <w:ins w:id="31" w:author="Ericsson User, R03" w:date="2019-06-03T15:20:00Z">
        <w:r w:rsidR="00962246">
          <w:t xml:space="preserve">V2XP </w:t>
        </w:r>
      </w:ins>
      <w:ins w:id="32" w:author="Ericsson User, R03" w:date="2019-06-03T15:19:00Z">
        <w:r>
          <w:t>is encoded as shown in figures </w:t>
        </w:r>
      </w:ins>
      <w:ins w:id="33" w:author="Ericsson User, R03" w:date="2019-06-03T15:20:00Z">
        <w:r w:rsidR="00962246">
          <w:t>5.1A.1</w:t>
        </w:r>
      </w:ins>
      <w:ins w:id="34" w:author="Ericsson User, R03" w:date="2019-06-03T15:19:00Z">
        <w:r>
          <w:t xml:space="preserve">.1 to </w:t>
        </w:r>
      </w:ins>
      <w:ins w:id="35" w:author="Ericsson User, R03" w:date="2019-06-03T15:20:00Z">
        <w:r w:rsidR="00962246">
          <w:t>5.1A.1</w:t>
        </w:r>
      </w:ins>
      <w:ins w:id="36" w:author="Ericsson User, R03" w:date="2019-06-03T15:19:00Z">
        <w:r>
          <w:t>.3 and table </w:t>
        </w:r>
      </w:ins>
      <w:ins w:id="37" w:author="Ericsson User, R03" w:date="2019-06-03T15:20:00Z">
        <w:r w:rsidR="00962246">
          <w:t>5.1A.1</w:t>
        </w:r>
      </w:ins>
      <w:ins w:id="38" w:author="Ericsson User, R03" w:date="2019-06-03T15:19:00Z">
        <w:r>
          <w:t>.1 according to</w:t>
        </w:r>
      </w:ins>
      <w:ins w:id="39" w:author="Ericsson User, R03" w:date="2019-06-04T15:30:00Z">
        <w:r w:rsidR="00145612">
          <w:t xml:space="preserve"> the </w:t>
        </w:r>
      </w:ins>
      <w:ins w:id="40" w:author="Ericsson User, R03" w:date="2019-06-03T15:19:00Z">
        <w:r>
          <w:t xml:space="preserve">UE policy part top level format (see </w:t>
        </w:r>
      </w:ins>
      <w:ins w:id="41" w:author="Ericsson User, R03" w:date="2019-06-04T15:30:00Z">
        <w:r w:rsidR="00145612">
          <w:t>a</w:t>
        </w:r>
      </w:ins>
      <w:ins w:id="42" w:author="Ericsson User, R03" w:date="2019-06-03T15:19:00Z">
        <w:r>
          <w:t>nnex D of 3GPP TS 24</w:t>
        </w:r>
        <w:r w:rsidRPr="00F80550">
          <w:t>.</w:t>
        </w:r>
        <w:r>
          <w:t>501</w:t>
        </w:r>
        <w:r w:rsidRPr="00F80550">
          <w:t> [</w:t>
        </w:r>
      </w:ins>
      <w:ins w:id="43" w:author="Ericsson User, R03" w:date="2019-06-04T15:30:00Z">
        <w:r w:rsidR="00145612">
          <w:t>r24501</w:t>
        </w:r>
      </w:ins>
      <w:ins w:id="44" w:author="Ericsson User, R03" w:date="2019-06-03T15:19:00Z">
        <w:r w:rsidRPr="00F80550">
          <w:t>])</w:t>
        </w:r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C675C9" w:rsidRPr="00FE320E" w:rsidTr="00986A67">
        <w:trPr>
          <w:cantSplit/>
          <w:jc w:val="center"/>
          <w:ins w:id="45" w:author="Ericsson User, R03" w:date="2019-06-03T15:19:00Z"/>
        </w:trPr>
        <w:tc>
          <w:tcPr>
            <w:tcW w:w="593" w:type="dxa"/>
            <w:tcBorders>
              <w:bottom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46" w:author="Ericsson User, R03" w:date="2019-06-03T15:19:00Z"/>
              </w:rPr>
            </w:pPr>
            <w:ins w:id="47" w:author="Ericsson User, R03" w:date="2019-06-03T15:19:00Z">
              <w:r w:rsidRPr="006C6E41">
                <w:lastRenderedPageBreak/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48" w:author="Ericsson User, R03" w:date="2019-06-03T15:19:00Z"/>
              </w:rPr>
            </w:pPr>
            <w:ins w:id="49" w:author="Ericsson User, R03" w:date="2019-06-03T15:19:00Z">
              <w:r w:rsidRPr="006C6E41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50" w:author="Ericsson User, R03" w:date="2019-06-03T15:19:00Z"/>
              </w:rPr>
            </w:pPr>
            <w:ins w:id="51" w:author="Ericsson User, R03" w:date="2019-06-03T15:19:00Z">
              <w:r w:rsidRPr="006C6E41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52" w:author="Ericsson User, R03" w:date="2019-06-03T15:19:00Z"/>
              </w:rPr>
            </w:pPr>
            <w:ins w:id="53" w:author="Ericsson User, R03" w:date="2019-06-03T15:19:00Z">
              <w:r w:rsidRPr="006C6E41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54" w:author="Ericsson User, R03" w:date="2019-06-03T15:19:00Z"/>
              </w:rPr>
            </w:pPr>
            <w:ins w:id="55" w:author="Ericsson User, R03" w:date="2019-06-03T15:19:00Z">
              <w:r w:rsidRPr="006C6E41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56" w:author="Ericsson User, R03" w:date="2019-06-03T15:19:00Z"/>
              </w:rPr>
            </w:pPr>
            <w:ins w:id="57" w:author="Ericsson User, R03" w:date="2019-06-03T15:19:00Z">
              <w:r w:rsidRPr="006C6E41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58" w:author="Ericsson User, R03" w:date="2019-06-03T15:19:00Z"/>
              </w:rPr>
            </w:pPr>
            <w:ins w:id="59" w:author="Ericsson User, R03" w:date="2019-06-03T15:19:00Z">
              <w:r w:rsidRPr="006C6E41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60" w:author="Ericsson User, R03" w:date="2019-06-03T15:19:00Z"/>
              </w:rPr>
            </w:pPr>
            <w:ins w:id="61" w:author="Ericsson User, R03" w:date="2019-06-03T15:19:00Z">
              <w:r w:rsidRPr="006C6E41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:rsidR="00C675C9" w:rsidRPr="006C6E41" w:rsidRDefault="00C675C9" w:rsidP="00986A67">
            <w:pPr>
              <w:pStyle w:val="TAC"/>
              <w:rPr>
                <w:ins w:id="62" w:author="Ericsson User, R03" w:date="2019-06-03T15:19:00Z"/>
              </w:rPr>
            </w:pPr>
          </w:p>
        </w:tc>
      </w:tr>
      <w:tr w:rsidR="00C675C9" w:rsidRPr="00FE320E" w:rsidTr="00986A67">
        <w:trPr>
          <w:cantSplit/>
          <w:trHeight w:val="83"/>
          <w:jc w:val="center"/>
          <w:ins w:id="63" w:author="Ericsson User, R03" w:date="2019-06-03T15:19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75C9" w:rsidRDefault="00C675C9" w:rsidP="00986A67">
            <w:pPr>
              <w:pStyle w:val="TAC"/>
              <w:rPr>
                <w:ins w:id="64" w:author="Ericsson User, R03" w:date="2019-06-03T15:19:00Z"/>
              </w:rPr>
            </w:pPr>
          </w:p>
          <w:p w:rsidR="00C675C9" w:rsidRDefault="00C675C9" w:rsidP="00986A67">
            <w:pPr>
              <w:pStyle w:val="TAC"/>
              <w:rPr>
                <w:ins w:id="65" w:author="Ericsson User, R03" w:date="2019-06-03T15:19:00Z"/>
              </w:rPr>
            </w:pPr>
            <w:ins w:id="66" w:author="Ericsson User, R03" w:date="2019-06-03T15:19:00Z">
              <w:r>
                <w:t>UE policy part contents length</w:t>
              </w:r>
            </w:ins>
          </w:p>
          <w:p w:rsidR="00C675C9" w:rsidRPr="006C6E41" w:rsidRDefault="00C675C9" w:rsidP="00986A67">
            <w:pPr>
              <w:pStyle w:val="TAC"/>
              <w:rPr>
                <w:ins w:id="67" w:author="Ericsson User, R03" w:date="2019-06-03T15:19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:rsidR="00C675C9" w:rsidRDefault="00C675C9" w:rsidP="00986A67">
            <w:pPr>
              <w:pStyle w:val="TAL"/>
              <w:rPr>
                <w:ins w:id="68" w:author="Ericsson User, R03" w:date="2019-06-03T15:19:00Z"/>
              </w:rPr>
            </w:pPr>
            <w:ins w:id="69" w:author="Ericsson User, R03" w:date="2019-06-03T15:19:00Z">
              <w:r>
                <w:t>octet 1</w:t>
              </w:r>
            </w:ins>
          </w:p>
          <w:p w:rsidR="00C675C9" w:rsidRDefault="00C675C9" w:rsidP="00986A67">
            <w:pPr>
              <w:pStyle w:val="TAL"/>
              <w:rPr>
                <w:ins w:id="70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71" w:author="Ericsson User, R03" w:date="2019-06-03T15:19:00Z"/>
              </w:rPr>
            </w:pPr>
            <w:ins w:id="72" w:author="Ericsson User, R03" w:date="2019-06-03T15:19:00Z">
              <w:r>
                <w:t>octet 2</w:t>
              </w:r>
            </w:ins>
          </w:p>
        </w:tc>
      </w:tr>
      <w:tr w:rsidR="00C675C9" w:rsidRPr="00FE320E" w:rsidTr="00986A67">
        <w:trPr>
          <w:cantSplit/>
          <w:trHeight w:val="83"/>
          <w:jc w:val="center"/>
          <w:ins w:id="73" w:author="Ericsson User, R03" w:date="2019-06-03T15:19:00Z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74" w:author="Ericsson User, R03" w:date="2019-06-03T15:19:00Z"/>
              </w:rPr>
            </w:pPr>
            <w:ins w:id="75" w:author="Ericsson User, R03" w:date="2019-06-03T15:19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76" w:author="Ericsson User, R03" w:date="2019-06-03T15:19:00Z"/>
              </w:rPr>
            </w:pPr>
            <w:ins w:id="77" w:author="Ericsson User, R03" w:date="2019-06-03T15:19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78" w:author="Ericsson User, R03" w:date="2019-06-03T15:19:00Z"/>
              </w:rPr>
            </w:pPr>
            <w:ins w:id="79" w:author="Ericsson User, R03" w:date="2019-06-03T15:19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80" w:author="Ericsson User, R03" w:date="2019-06-03T15:19:00Z"/>
              </w:rPr>
            </w:pPr>
            <w:ins w:id="81" w:author="Ericsson User, R03" w:date="2019-06-03T15:19:00Z">
              <w:r w:rsidRPr="006C6E41">
                <w:t>0</w:t>
              </w:r>
            </w:ins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82" w:author="Ericsson User, R03" w:date="2019-06-03T15:19:00Z"/>
              </w:rPr>
            </w:pPr>
            <w:ins w:id="83" w:author="Ericsson User, R03" w:date="2019-06-03T15:19:00Z">
              <w:r>
                <w:t>UE policy part type={</w:t>
              </w:r>
            </w:ins>
            <w:ins w:id="84" w:author="Ericsson User, R03" w:date="2019-06-04T14:48:00Z">
              <w:r w:rsidR="00D31AC6">
                <w:t xml:space="preserve"> </w:t>
              </w:r>
            </w:ins>
            <w:ins w:id="85" w:author="Ericsson User, R03" w:date="2019-06-03T15:21:00Z">
              <w:r w:rsidR="00962246">
                <w:t>V2XP</w:t>
              </w:r>
            </w:ins>
            <w:ins w:id="86" w:author="Ericsson User, R03" w:date="2019-06-04T14:48:00Z">
              <w:r w:rsidR="00D31AC6">
                <w:t xml:space="preserve"> </w:t>
              </w:r>
            </w:ins>
            <w:ins w:id="87" w:author="Ericsson User, R03" w:date="2019-06-03T15:19:00Z">
              <w:r>
                <w:t>}</w:t>
              </w:r>
            </w:ins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:rsidR="00C675C9" w:rsidRPr="006C6E41" w:rsidRDefault="00C675C9" w:rsidP="00986A67">
            <w:pPr>
              <w:pStyle w:val="TAL"/>
              <w:rPr>
                <w:ins w:id="88" w:author="Ericsson User, R03" w:date="2019-06-03T15:19:00Z"/>
              </w:rPr>
            </w:pPr>
            <w:ins w:id="89" w:author="Ericsson User, R03" w:date="2019-06-03T15:19:00Z">
              <w:r>
                <w:t>o</w:t>
              </w:r>
              <w:r w:rsidRPr="006C6E41">
                <w:t xml:space="preserve">ctet </w:t>
              </w:r>
              <w:r>
                <w:t>3</w:t>
              </w:r>
            </w:ins>
          </w:p>
        </w:tc>
      </w:tr>
      <w:tr w:rsidR="00C675C9" w:rsidTr="00986A67">
        <w:trPr>
          <w:cantSplit/>
          <w:trHeight w:val="82"/>
          <w:jc w:val="center"/>
          <w:ins w:id="90" w:author="Ericsson User, R03" w:date="2019-06-03T15:19:00Z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91" w:author="Ericsson User, R03" w:date="2019-06-03T15:19:00Z"/>
              </w:rPr>
            </w:pPr>
            <w:ins w:id="92" w:author="Ericsson User, R03" w:date="2019-06-03T15:19:00Z">
              <w:r w:rsidRPr="006C6E41">
                <w:t>Spare</w:t>
              </w:r>
            </w:ins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93" w:author="Ericsson User, R03" w:date="2019-06-03T15:19:00Z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:rsidR="00C675C9" w:rsidRPr="006C6E41" w:rsidRDefault="00C675C9" w:rsidP="00986A67">
            <w:pPr>
              <w:pStyle w:val="TAL"/>
              <w:rPr>
                <w:ins w:id="94" w:author="Ericsson User, R03" w:date="2019-06-03T15:19:00Z"/>
              </w:rPr>
            </w:pPr>
          </w:p>
        </w:tc>
      </w:tr>
      <w:tr w:rsidR="00C675C9" w:rsidRPr="00FE320E" w:rsidTr="00986A67">
        <w:trPr>
          <w:cantSplit/>
          <w:jc w:val="center"/>
          <w:ins w:id="95" w:author="Ericsson User, R03" w:date="2019-06-03T15:19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5C9" w:rsidRDefault="00C675C9" w:rsidP="00986A67">
            <w:pPr>
              <w:pStyle w:val="TAC"/>
              <w:rPr>
                <w:ins w:id="96" w:author="Ericsson User, R03" w:date="2019-06-03T15:19:00Z"/>
              </w:rPr>
            </w:pPr>
          </w:p>
          <w:p w:rsidR="00C675C9" w:rsidRDefault="00C675C9" w:rsidP="00986A67">
            <w:pPr>
              <w:pStyle w:val="TAC"/>
              <w:rPr>
                <w:ins w:id="97" w:author="Ericsson User, R03" w:date="2019-06-03T15:19:00Z"/>
              </w:rPr>
            </w:pPr>
            <w:ins w:id="98" w:author="Ericsson User, R03" w:date="2019-06-03T15:19:00Z">
              <w:r>
                <w:t>UE policy part contents={</w:t>
              </w:r>
            </w:ins>
            <w:ins w:id="99" w:author="Ericsson User, R03" w:date="2019-06-03T15:22:00Z">
              <w:r w:rsidR="00962246">
                <w:t>V2XP</w:t>
              </w:r>
            </w:ins>
            <w:ins w:id="100" w:author="Ericsson User, R03" w:date="2019-06-03T15:19:00Z">
              <w:r>
                <w:t xml:space="preserve"> contents}</w:t>
              </w:r>
            </w:ins>
          </w:p>
          <w:p w:rsidR="00C675C9" w:rsidRDefault="00C675C9" w:rsidP="00986A67">
            <w:pPr>
              <w:pStyle w:val="TAC"/>
              <w:rPr>
                <w:ins w:id="101" w:author="Ericsson User, R03" w:date="2019-06-03T15:19:00Z"/>
              </w:rPr>
            </w:pPr>
          </w:p>
          <w:p w:rsidR="00C675C9" w:rsidRDefault="00C675C9" w:rsidP="00986A67">
            <w:pPr>
              <w:pStyle w:val="TAC"/>
              <w:rPr>
                <w:ins w:id="102" w:author="Ericsson User, R03" w:date="2019-06-03T15:19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:rsidR="00C675C9" w:rsidRDefault="00C675C9" w:rsidP="00986A67">
            <w:pPr>
              <w:pStyle w:val="TAL"/>
              <w:rPr>
                <w:ins w:id="103" w:author="Ericsson User, R03" w:date="2019-06-03T15:19:00Z"/>
              </w:rPr>
            </w:pPr>
            <w:ins w:id="104" w:author="Ericsson User, R03" w:date="2019-06-03T15:19:00Z">
              <w:r>
                <w:t>octet 4</w:t>
              </w:r>
            </w:ins>
          </w:p>
          <w:p w:rsidR="00C675C9" w:rsidRDefault="00C675C9" w:rsidP="00986A67">
            <w:pPr>
              <w:pStyle w:val="TAL"/>
              <w:rPr>
                <w:ins w:id="105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06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07" w:author="Ericsson User, R03" w:date="2019-06-03T15:19:00Z"/>
              </w:rPr>
            </w:pPr>
            <w:ins w:id="108" w:author="Ericsson User, R03" w:date="2019-06-03T15:19:00Z">
              <w:r>
                <w:t>octet x</w:t>
              </w:r>
            </w:ins>
          </w:p>
        </w:tc>
      </w:tr>
    </w:tbl>
    <w:p w:rsidR="00C675C9" w:rsidRDefault="00C675C9" w:rsidP="00C675C9">
      <w:pPr>
        <w:pStyle w:val="TF"/>
        <w:rPr>
          <w:ins w:id="109" w:author="Ericsson User, R03" w:date="2019-06-03T15:19:00Z"/>
        </w:rPr>
      </w:pPr>
      <w:ins w:id="110" w:author="Ericsson User, R03" w:date="2019-06-03T15:19:00Z">
        <w:r w:rsidRPr="00BD0557">
          <w:t>Figure </w:t>
        </w:r>
      </w:ins>
      <w:ins w:id="111" w:author="Ericsson User, R03" w:date="2019-06-03T15:20:00Z">
        <w:r w:rsidR="00962246">
          <w:t>5.1A.1</w:t>
        </w:r>
      </w:ins>
      <w:ins w:id="112" w:author="Ericsson User, R03" w:date="2019-06-03T15:19:00Z">
        <w:r>
          <w:t>.1</w:t>
        </w:r>
        <w:r w:rsidRPr="00BD0557">
          <w:t xml:space="preserve">: </w:t>
        </w:r>
        <w:r>
          <w:t>UE policy part when UE policy part type = {</w:t>
        </w:r>
      </w:ins>
      <w:ins w:id="113" w:author="Ericsson User, R03" w:date="2019-06-03T15:22:00Z">
        <w:r w:rsidR="00962246">
          <w:t>V2XP</w:t>
        </w:r>
      </w:ins>
      <w:ins w:id="114" w:author="Ericsson User, R03" w:date="2019-06-03T15:19:00Z">
        <w:r>
          <w:t>}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C675C9" w:rsidTr="00986A67">
        <w:trPr>
          <w:cantSplit/>
          <w:jc w:val="center"/>
          <w:ins w:id="115" w:author="Ericsson User, R03" w:date="2019-06-03T15:19:00Z"/>
        </w:trPr>
        <w:tc>
          <w:tcPr>
            <w:tcW w:w="708" w:type="dxa"/>
          </w:tcPr>
          <w:p w:rsidR="00C675C9" w:rsidRDefault="00C675C9" w:rsidP="00986A67">
            <w:pPr>
              <w:pStyle w:val="TAC"/>
              <w:rPr>
                <w:ins w:id="116" w:author="Ericsson User, R03" w:date="2019-06-03T15:19:00Z"/>
              </w:rPr>
            </w:pPr>
            <w:ins w:id="117" w:author="Ericsson User, R03" w:date="2019-06-03T15:19:00Z">
              <w:r>
                <w:t>8</w:t>
              </w:r>
            </w:ins>
          </w:p>
        </w:tc>
        <w:tc>
          <w:tcPr>
            <w:tcW w:w="709" w:type="dxa"/>
          </w:tcPr>
          <w:p w:rsidR="00C675C9" w:rsidRDefault="00C675C9" w:rsidP="00986A67">
            <w:pPr>
              <w:pStyle w:val="TAC"/>
              <w:rPr>
                <w:ins w:id="118" w:author="Ericsson User, R03" w:date="2019-06-03T15:19:00Z"/>
              </w:rPr>
            </w:pPr>
            <w:ins w:id="119" w:author="Ericsson User, R03" w:date="2019-06-03T15:19:00Z">
              <w:r>
                <w:t>7</w:t>
              </w:r>
            </w:ins>
          </w:p>
        </w:tc>
        <w:tc>
          <w:tcPr>
            <w:tcW w:w="709" w:type="dxa"/>
          </w:tcPr>
          <w:p w:rsidR="00C675C9" w:rsidRDefault="00C675C9" w:rsidP="00986A67">
            <w:pPr>
              <w:pStyle w:val="TAC"/>
              <w:rPr>
                <w:ins w:id="120" w:author="Ericsson User, R03" w:date="2019-06-03T15:19:00Z"/>
              </w:rPr>
            </w:pPr>
            <w:ins w:id="121" w:author="Ericsson User, R03" w:date="2019-06-03T15:19:00Z">
              <w:r>
                <w:t>6</w:t>
              </w:r>
            </w:ins>
          </w:p>
        </w:tc>
        <w:tc>
          <w:tcPr>
            <w:tcW w:w="709" w:type="dxa"/>
          </w:tcPr>
          <w:p w:rsidR="00C675C9" w:rsidRDefault="00C675C9" w:rsidP="00986A67">
            <w:pPr>
              <w:pStyle w:val="TAC"/>
              <w:rPr>
                <w:ins w:id="122" w:author="Ericsson User, R03" w:date="2019-06-03T15:19:00Z"/>
              </w:rPr>
            </w:pPr>
            <w:ins w:id="123" w:author="Ericsson User, R03" w:date="2019-06-03T15:19:00Z">
              <w:r>
                <w:t>5</w:t>
              </w:r>
            </w:ins>
          </w:p>
        </w:tc>
        <w:tc>
          <w:tcPr>
            <w:tcW w:w="709" w:type="dxa"/>
          </w:tcPr>
          <w:p w:rsidR="00C675C9" w:rsidRDefault="00C675C9" w:rsidP="00986A67">
            <w:pPr>
              <w:pStyle w:val="TAC"/>
              <w:rPr>
                <w:ins w:id="124" w:author="Ericsson User, R03" w:date="2019-06-03T15:19:00Z"/>
              </w:rPr>
            </w:pPr>
            <w:ins w:id="125" w:author="Ericsson User, R03" w:date="2019-06-03T15:19:00Z">
              <w:r>
                <w:t>4</w:t>
              </w:r>
            </w:ins>
          </w:p>
        </w:tc>
        <w:tc>
          <w:tcPr>
            <w:tcW w:w="709" w:type="dxa"/>
          </w:tcPr>
          <w:p w:rsidR="00C675C9" w:rsidRDefault="00C675C9" w:rsidP="00986A67">
            <w:pPr>
              <w:pStyle w:val="TAC"/>
              <w:rPr>
                <w:ins w:id="126" w:author="Ericsson User, R03" w:date="2019-06-03T15:19:00Z"/>
              </w:rPr>
            </w:pPr>
            <w:ins w:id="127" w:author="Ericsson User, R03" w:date="2019-06-03T15:19:00Z">
              <w:r>
                <w:t>3</w:t>
              </w:r>
            </w:ins>
          </w:p>
        </w:tc>
        <w:tc>
          <w:tcPr>
            <w:tcW w:w="709" w:type="dxa"/>
          </w:tcPr>
          <w:p w:rsidR="00C675C9" w:rsidRDefault="00C675C9" w:rsidP="00986A67">
            <w:pPr>
              <w:pStyle w:val="TAC"/>
              <w:rPr>
                <w:ins w:id="128" w:author="Ericsson User, R03" w:date="2019-06-03T15:19:00Z"/>
              </w:rPr>
            </w:pPr>
            <w:ins w:id="129" w:author="Ericsson User, R03" w:date="2019-06-03T15:19:00Z">
              <w:r>
                <w:t>2</w:t>
              </w:r>
            </w:ins>
          </w:p>
        </w:tc>
        <w:tc>
          <w:tcPr>
            <w:tcW w:w="709" w:type="dxa"/>
          </w:tcPr>
          <w:p w:rsidR="00C675C9" w:rsidRDefault="00C675C9" w:rsidP="00986A67">
            <w:pPr>
              <w:pStyle w:val="TAC"/>
              <w:rPr>
                <w:ins w:id="130" w:author="Ericsson User, R03" w:date="2019-06-03T15:19:00Z"/>
              </w:rPr>
            </w:pPr>
            <w:ins w:id="131" w:author="Ericsson User, R03" w:date="2019-06-03T15:19:00Z">
              <w:r>
                <w:t>1</w:t>
              </w:r>
            </w:ins>
          </w:p>
        </w:tc>
        <w:tc>
          <w:tcPr>
            <w:tcW w:w="1102" w:type="dxa"/>
          </w:tcPr>
          <w:p w:rsidR="00C675C9" w:rsidRDefault="00C675C9" w:rsidP="00986A67">
            <w:pPr>
              <w:pStyle w:val="TAL"/>
              <w:rPr>
                <w:ins w:id="132" w:author="Ericsson User, R03" w:date="2019-06-03T15:19:00Z"/>
              </w:rPr>
            </w:pPr>
          </w:p>
        </w:tc>
      </w:tr>
      <w:tr w:rsidR="00C675C9" w:rsidTr="00986A67">
        <w:trPr>
          <w:jc w:val="center"/>
          <w:ins w:id="133" w:author="Ericsson User, R03" w:date="2019-06-03T15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5C9" w:rsidRDefault="00C675C9" w:rsidP="00986A67">
            <w:pPr>
              <w:pStyle w:val="TAC"/>
              <w:rPr>
                <w:ins w:id="134" w:author="Ericsson User, R03" w:date="2019-06-03T15:19:00Z"/>
              </w:rPr>
            </w:pPr>
          </w:p>
          <w:p w:rsidR="00C675C9" w:rsidRDefault="00C675C9" w:rsidP="00986A67">
            <w:pPr>
              <w:pStyle w:val="TAC"/>
              <w:rPr>
                <w:ins w:id="135" w:author="Ericsson User, R03" w:date="2019-06-03T15:19:00Z"/>
              </w:rPr>
            </w:pPr>
          </w:p>
          <w:p w:rsidR="00C675C9" w:rsidRDefault="00962246" w:rsidP="00986A67">
            <w:pPr>
              <w:pStyle w:val="TAC"/>
              <w:rPr>
                <w:ins w:id="136" w:author="Ericsson User, R03" w:date="2019-06-03T15:19:00Z"/>
              </w:rPr>
            </w:pPr>
            <w:ins w:id="137" w:author="Ericsson User, R03" w:date="2019-06-03T15:22:00Z">
              <w:r>
                <w:t>V2XP</w:t>
              </w:r>
            </w:ins>
            <w:ins w:id="138" w:author="Ericsson User, R03" w:date="2019-06-03T15:19:00Z">
              <w:r w:rsidR="00C675C9">
                <w:t xml:space="preserve"> info #1</w:t>
              </w:r>
            </w:ins>
          </w:p>
        </w:tc>
        <w:tc>
          <w:tcPr>
            <w:tcW w:w="1102" w:type="dxa"/>
          </w:tcPr>
          <w:p w:rsidR="00C675C9" w:rsidRDefault="00C675C9" w:rsidP="00986A67">
            <w:pPr>
              <w:pStyle w:val="TAL"/>
              <w:rPr>
                <w:ins w:id="139" w:author="Ericsson User, R03" w:date="2019-06-03T15:19:00Z"/>
              </w:rPr>
            </w:pPr>
            <w:ins w:id="140" w:author="Ericsson User, R03" w:date="2019-06-03T15:19:00Z">
              <w:r>
                <w:t>octet 4</w:t>
              </w:r>
            </w:ins>
          </w:p>
          <w:p w:rsidR="00C675C9" w:rsidRDefault="00C675C9" w:rsidP="00986A67">
            <w:pPr>
              <w:pStyle w:val="TAL"/>
              <w:rPr>
                <w:ins w:id="141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42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43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44" w:author="Ericsson User, R03" w:date="2019-06-03T15:19:00Z"/>
              </w:rPr>
            </w:pPr>
            <w:ins w:id="145" w:author="Ericsson User, R03" w:date="2019-06-03T15:19:00Z">
              <w:r>
                <w:t>octet a</w:t>
              </w:r>
            </w:ins>
          </w:p>
        </w:tc>
      </w:tr>
      <w:tr w:rsidR="00C675C9" w:rsidTr="00986A67">
        <w:trPr>
          <w:trHeight w:val="641"/>
          <w:jc w:val="center"/>
          <w:ins w:id="146" w:author="Ericsson User, R03" w:date="2019-06-03T15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5C9" w:rsidRDefault="00C675C9" w:rsidP="00986A67">
            <w:pPr>
              <w:pStyle w:val="TAC"/>
              <w:rPr>
                <w:ins w:id="147" w:author="Ericsson User, R03" w:date="2019-06-03T15:19:00Z"/>
              </w:rPr>
            </w:pPr>
          </w:p>
          <w:p w:rsidR="00C675C9" w:rsidRDefault="00C675C9" w:rsidP="00986A67">
            <w:pPr>
              <w:pStyle w:val="TAC"/>
              <w:rPr>
                <w:ins w:id="148" w:author="Ericsson User, R03" w:date="2019-06-03T15:19:00Z"/>
              </w:rPr>
            </w:pPr>
          </w:p>
          <w:p w:rsidR="00C675C9" w:rsidRDefault="00962246" w:rsidP="00986A67">
            <w:pPr>
              <w:pStyle w:val="TAC"/>
              <w:rPr>
                <w:ins w:id="149" w:author="Ericsson User, R03" w:date="2019-06-03T15:19:00Z"/>
              </w:rPr>
            </w:pPr>
            <w:ins w:id="150" w:author="Ericsson User, R03" w:date="2019-06-03T15:22:00Z">
              <w:r>
                <w:t>V2XP</w:t>
              </w:r>
            </w:ins>
            <w:ins w:id="151" w:author="Ericsson User, R03" w:date="2019-06-03T15:19:00Z">
              <w:r w:rsidR="00C675C9">
                <w:t xml:space="preserve"> info #2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675C9" w:rsidRDefault="00C675C9" w:rsidP="00986A67">
            <w:pPr>
              <w:pStyle w:val="TAL"/>
              <w:rPr>
                <w:ins w:id="152" w:author="Ericsson User, R03" w:date="2019-06-03T15:19:00Z"/>
              </w:rPr>
            </w:pPr>
            <w:ins w:id="153" w:author="Ericsson User, R03" w:date="2019-06-03T15:19:00Z">
              <w:r>
                <w:t>octet a+1</w:t>
              </w:r>
            </w:ins>
          </w:p>
          <w:p w:rsidR="00C675C9" w:rsidRDefault="00C675C9" w:rsidP="00986A67">
            <w:pPr>
              <w:pStyle w:val="TAL"/>
              <w:rPr>
                <w:ins w:id="154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55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56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57" w:author="Ericsson User, R03" w:date="2019-06-03T15:19:00Z"/>
              </w:rPr>
            </w:pPr>
            <w:ins w:id="158" w:author="Ericsson User, R03" w:date="2019-06-03T15:19:00Z">
              <w:r>
                <w:t>octet b</w:t>
              </w:r>
            </w:ins>
          </w:p>
        </w:tc>
      </w:tr>
      <w:tr w:rsidR="00C675C9" w:rsidTr="00986A67">
        <w:trPr>
          <w:trHeight w:val="641"/>
          <w:jc w:val="center"/>
          <w:ins w:id="159" w:author="Ericsson User, R03" w:date="2019-06-03T15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5C9" w:rsidRDefault="00C675C9" w:rsidP="00986A67">
            <w:pPr>
              <w:pStyle w:val="TAC"/>
              <w:rPr>
                <w:ins w:id="160" w:author="Ericsson User, R03" w:date="2019-06-04T15:13:00Z"/>
              </w:rPr>
            </w:pPr>
          </w:p>
          <w:p w:rsidR="00AF6534" w:rsidRDefault="00AF6534" w:rsidP="00986A67">
            <w:pPr>
              <w:pStyle w:val="TAC"/>
              <w:rPr>
                <w:ins w:id="161" w:author="Ericsson User, R03" w:date="2019-06-03T15:19:00Z"/>
              </w:rPr>
            </w:pPr>
          </w:p>
          <w:p w:rsidR="00C675C9" w:rsidRDefault="00C675C9" w:rsidP="00986A67">
            <w:pPr>
              <w:pStyle w:val="TAC"/>
              <w:rPr>
                <w:ins w:id="162" w:author="Ericsson User, R03" w:date="2019-06-03T15:19:00Z"/>
              </w:rPr>
            </w:pPr>
            <w:ins w:id="163" w:author="Ericsson User, R03" w:date="2019-06-03T15:19:00Z">
              <w:r>
                <w:t>…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675C9" w:rsidRDefault="00C675C9" w:rsidP="00986A67">
            <w:pPr>
              <w:pStyle w:val="TAL"/>
              <w:rPr>
                <w:ins w:id="164" w:author="Ericsson User, R03" w:date="2019-06-03T15:19:00Z"/>
              </w:rPr>
            </w:pPr>
            <w:ins w:id="165" w:author="Ericsson User, R03" w:date="2019-06-03T15:19:00Z">
              <w:r>
                <w:t>octet b+1</w:t>
              </w:r>
            </w:ins>
          </w:p>
          <w:p w:rsidR="00C675C9" w:rsidRDefault="00C675C9" w:rsidP="00986A67">
            <w:pPr>
              <w:pStyle w:val="TAL"/>
              <w:rPr>
                <w:ins w:id="166" w:author="Ericsson User, R03" w:date="2019-06-04T15:13:00Z"/>
              </w:rPr>
            </w:pPr>
          </w:p>
          <w:p w:rsidR="00AF6534" w:rsidRDefault="00AF6534" w:rsidP="00986A67">
            <w:pPr>
              <w:pStyle w:val="TAL"/>
              <w:rPr>
                <w:ins w:id="167" w:author="Ericsson User, R03" w:date="2019-06-04T15:13:00Z"/>
              </w:rPr>
            </w:pPr>
          </w:p>
          <w:p w:rsidR="00AF6534" w:rsidRDefault="00AF6534" w:rsidP="00986A67">
            <w:pPr>
              <w:pStyle w:val="TAL"/>
              <w:rPr>
                <w:ins w:id="168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69" w:author="Ericsson User, R03" w:date="2019-06-03T15:19:00Z"/>
              </w:rPr>
            </w:pPr>
            <w:ins w:id="170" w:author="Ericsson User, R03" w:date="2019-06-03T15:19:00Z">
              <w:r>
                <w:t>octet w</w:t>
              </w:r>
            </w:ins>
          </w:p>
        </w:tc>
      </w:tr>
      <w:tr w:rsidR="00C675C9" w:rsidTr="00986A67">
        <w:trPr>
          <w:trHeight w:val="641"/>
          <w:jc w:val="center"/>
          <w:ins w:id="171" w:author="Ericsson User, R03" w:date="2019-06-03T15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5C9" w:rsidRDefault="00C675C9" w:rsidP="00986A67">
            <w:pPr>
              <w:pStyle w:val="TAC"/>
              <w:rPr>
                <w:ins w:id="172" w:author="Ericsson User, R03" w:date="2019-06-03T15:19:00Z"/>
              </w:rPr>
            </w:pPr>
          </w:p>
          <w:p w:rsidR="00C675C9" w:rsidRDefault="00C675C9" w:rsidP="00986A67">
            <w:pPr>
              <w:pStyle w:val="TAC"/>
              <w:rPr>
                <w:ins w:id="173" w:author="Ericsson User, R03" w:date="2019-06-03T15:19:00Z"/>
              </w:rPr>
            </w:pPr>
          </w:p>
          <w:p w:rsidR="00C675C9" w:rsidRDefault="00962246" w:rsidP="00986A67">
            <w:pPr>
              <w:pStyle w:val="TAC"/>
              <w:rPr>
                <w:ins w:id="174" w:author="Ericsson User, R03" w:date="2019-06-03T15:19:00Z"/>
              </w:rPr>
            </w:pPr>
            <w:ins w:id="175" w:author="Ericsson User, R03" w:date="2019-06-03T15:22:00Z">
              <w:r>
                <w:t>V2XP</w:t>
              </w:r>
            </w:ins>
            <w:ins w:id="176" w:author="Ericsson User, R03" w:date="2019-06-03T15:19:00Z">
              <w:r w:rsidR="00C675C9">
                <w:t xml:space="preserve"> info #n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675C9" w:rsidRDefault="00C675C9" w:rsidP="00986A67">
            <w:pPr>
              <w:pStyle w:val="TAL"/>
              <w:rPr>
                <w:ins w:id="177" w:author="Ericsson User, R03" w:date="2019-06-03T15:19:00Z"/>
              </w:rPr>
            </w:pPr>
            <w:ins w:id="178" w:author="Ericsson User, R03" w:date="2019-06-03T15:19:00Z">
              <w:r>
                <w:t>octet w+1</w:t>
              </w:r>
            </w:ins>
          </w:p>
          <w:p w:rsidR="00C675C9" w:rsidRDefault="00C675C9" w:rsidP="00986A67">
            <w:pPr>
              <w:pStyle w:val="TAL"/>
              <w:rPr>
                <w:ins w:id="179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80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81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82" w:author="Ericsson User, R03" w:date="2019-06-03T15:19:00Z"/>
              </w:rPr>
            </w:pPr>
            <w:ins w:id="183" w:author="Ericsson User, R03" w:date="2019-06-03T15:19:00Z">
              <w:r>
                <w:t>octet x</w:t>
              </w:r>
            </w:ins>
          </w:p>
        </w:tc>
      </w:tr>
    </w:tbl>
    <w:p w:rsidR="00C675C9" w:rsidRDefault="00C675C9" w:rsidP="00C675C9">
      <w:pPr>
        <w:pStyle w:val="TF"/>
        <w:rPr>
          <w:ins w:id="184" w:author="Ericsson User, R03" w:date="2019-06-03T15:19:00Z"/>
        </w:rPr>
      </w:pPr>
      <w:ins w:id="185" w:author="Ericsson User, R03" w:date="2019-06-03T15:19:00Z">
        <w:r>
          <w:t>Figure </w:t>
        </w:r>
      </w:ins>
      <w:ins w:id="186" w:author="Ericsson User, R03" w:date="2019-06-03T15:20:00Z">
        <w:r w:rsidR="00962246">
          <w:t>5.1A.1</w:t>
        </w:r>
      </w:ins>
      <w:ins w:id="187" w:author="Ericsson User, R03" w:date="2019-06-03T15:19:00Z">
        <w:r>
          <w:t xml:space="preserve">.2: </w:t>
        </w:r>
      </w:ins>
      <w:ins w:id="188" w:author="Ericsson User, R03" w:date="2019-06-03T15:22:00Z">
        <w:r w:rsidR="00962246">
          <w:t>V2XP</w:t>
        </w:r>
      </w:ins>
      <w:ins w:id="189" w:author="Ericsson User, R03" w:date="2019-06-03T15:19:00Z">
        <w:r>
          <w:t xml:space="preserve"> contents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190" w:author="Ericsson User, R03" w:date="2019-06-04T14:50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191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C675C9" w:rsidRPr="002A12F4" w:rsidTr="00D31AC6">
        <w:trPr>
          <w:cantSplit/>
          <w:jc w:val="center"/>
          <w:ins w:id="192" w:author="Ericsson User, R03" w:date="2019-06-03T15:19:00Z"/>
          <w:trPrChange w:id="193" w:author="Ericsson User, R03" w:date="2019-06-04T14:50:00Z">
            <w:trPr>
              <w:cantSplit/>
              <w:jc w:val="center"/>
            </w:trPr>
          </w:trPrChange>
        </w:trPr>
        <w:tc>
          <w:tcPr>
            <w:tcW w:w="708" w:type="dxa"/>
            <w:tcBorders>
              <w:bottom w:val="single" w:sz="6" w:space="0" w:color="auto"/>
            </w:tcBorders>
            <w:tcPrChange w:id="194" w:author="Ericsson User, R03" w:date="2019-06-04T14:50:00Z">
              <w:tcPr>
                <w:tcW w:w="708" w:type="dxa"/>
              </w:tcPr>
            </w:tcPrChange>
          </w:tcPr>
          <w:p w:rsidR="00C675C9" w:rsidRPr="002A12F4" w:rsidRDefault="00C675C9" w:rsidP="00986A67">
            <w:pPr>
              <w:pStyle w:val="TAC"/>
              <w:rPr>
                <w:ins w:id="195" w:author="Ericsson User, R03" w:date="2019-06-03T15:19:00Z"/>
              </w:rPr>
            </w:pPr>
            <w:ins w:id="196" w:author="Ericsson User, R03" w:date="2019-06-03T15:19:00Z">
              <w:r w:rsidRPr="002A12F4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  <w:tcPrChange w:id="197" w:author="Ericsson User, R03" w:date="2019-06-04T14:50:00Z">
              <w:tcPr>
                <w:tcW w:w="709" w:type="dxa"/>
              </w:tcPr>
            </w:tcPrChange>
          </w:tcPr>
          <w:p w:rsidR="00C675C9" w:rsidRPr="002A12F4" w:rsidRDefault="00C675C9" w:rsidP="00986A67">
            <w:pPr>
              <w:pStyle w:val="TAC"/>
              <w:rPr>
                <w:ins w:id="198" w:author="Ericsson User, R03" w:date="2019-06-03T15:19:00Z"/>
              </w:rPr>
            </w:pPr>
            <w:ins w:id="199" w:author="Ericsson User, R03" w:date="2019-06-03T15:19:00Z">
              <w:r w:rsidRPr="002A12F4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  <w:tcPrChange w:id="200" w:author="Ericsson User, R03" w:date="2019-06-04T14:50:00Z">
              <w:tcPr>
                <w:tcW w:w="709" w:type="dxa"/>
              </w:tcPr>
            </w:tcPrChange>
          </w:tcPr>
          <w:p w:rsidR="00C675C9" w:rsidRPr="002A12F4" w:rsidRDefault="00C675C9" w:rsidP="00986A67">
            <w:pPr>
              <w:pStyle w:val="TAC"/>
              <w:rPr>
                <w:ins w:id="201" w:author="Ericsson User, R03" w:date="2019-06-03T15:19:00Z"/>
              </w:rPr>
            </w:pPr>
            <w:ins w:id="202" w:author="Ericsson User, R03" w:date="2019-06-03T15:19:00Z">
              <w:r w:rsidRPr="002A12F4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  <w:tcPrChange w:id="203" w:author="Ericsson User, R03" w:date="2019-06-04T14:50:00Z">
              <w:tcPr>
                <w:tcW w:w="709" w:type="dxa"/>
              </w:tcPr>
            </w:tcPrChange>
          </w:tcPr>
          <w:p w:rsidR="00C675C9" w:rsidRPr="002A12F4" w:rsidRDefault="00C675C9" w:rsidP="00986A67">
            <w:pPr>
              <w:pStyle w:val="TAC"/>
              <w:rPr>
                <w:ins w:id="204" w:author="Ericsson User, R03" w:date="2019-06-03T15:19:00Z"/>
              </w:rPr>
            </w:pPr>
            <w:ins w:id="205" w:author="Ericsson User, R03" w:date="2019-06-03T15:19:00Z">
              <w:r w:rsidRPr="002A12F4">
                <w:t>5</w:t>
              </w:r>
            </w:ins>
          </w:p>
        </w:tc>
        <w:tc>
          <w:tcPr>
            <w:tcW w:w="709" w:type="dxa"/>
            <w:tcPrChange w:id="206" w:author="Ericsson User, R03" w:date="2019-06-04T14:50:00Z">
              <w:tcPr>
                <w:tcW w:w="709" w:type="dxa"/>
              </w:tcPr>
            </w:tcPrChange>
          </w:tcPr>
          <w:p w:rsidR="00C675C9" w:rsidRPr="002A12F4" w:rsidRDefault="00C675C9" w:rsidP="00986A67">
            <w:pPr>
              <w:pStyle w:val="TAC"/>
              <w:rPr>
                <w:ins w:id="207" w:author="Ericsson User, R03" w:date="2019-06-03T15:19:00Z"/>
              </w:rPr>
            </w:pPr>
            <w:ins w:id="208" w:author="Ericsson User, R03" w:date="2019-06-03T15:19:00Z">
              <w:r w:rsidRPr="002A12F4">
                <w:t>4</w:t>
              </w:r>
            </w:ins>
          </w:p>
        </w:tc>
        <w:tc>
          <w:tcPr>
            <w:tcW w:w="709" w:type="dxa"/>
            <w:tcPrChange w:id="209" w:author="Ericsson User, R03" w:date="2019-06-04T14:50:00Z">
              <w:tcPr>
                <w:tcW w:w="709" w:type="dxa"/>
              </w:tcPr>
            </w:tcPrChange>
          </w:tcPr>
          <w:p w:rsidR="00C675C9" w:rsidRPr="002A12F4" w:rsidRDefault="00C675C9" w:rsidP="00986A67">
            <w:pPr>
              <w:pStyle w:val="TAC"/>
              <w:rPr>
                <w:ins w:id="210" w:author="Ericsson User, R03" w:date="2019-06-03T15:19:00Z"/>
              </w:rPr>
            </w:pPr>
            <w:ins w:id="211" w:author="Ericsson User, R03" w:date="2019-06-03T15:19:00Z">
              <w:r w:rsidRPr="002A12F4">
                <w:t>3</w:t>
              </w:r>
            </w:ins>
          </w:p>
        </w:tc>
        <w:tc>
          <w:tcPr>
            <w:tcW w:w="709" w:type="dxa"/>
            <w:tcPrChange w:id="212" w:author="Ericsson User, R03" w:date="2019-06-04T14:50:00Z">
              <w:tcPr>
                <w:tcW w:w="709" w:type="dxa"/>
              </w:tcPr>
            </w:tcPrChange>
          </w:tcPr>
          <w:p w:rsidR="00C675C9" w:rsidRPr="002A12F4" w:rsidRDefault="00C675C9" w:rsidP="00986A67">
            <w:pPr>
              <w:pStyle w:val="TAC"/>
              <w:rPr>
                <w:ins w:id="213" w:author="Ericsson User, R03" w:date="2019-06-03T15:19:00Z"/>
              </w:rPr>
            </w:pPr>
            <w:ins w:id="214" w:author="Ericsson User, R03" w:date="2019-06-03T15:19:00Z">
              <w:r w:rsidRPr="002A12F4">
                <w:t>2</w:t>
              </w:r>
            </w:ins>
          </w:p>
        </w:tc>
        <w:tc>
          <w:tcPr>
            <w:tcW w:w="709" w:type="dxa"/>
            <w:tcPrChange w:id="215" w:author="Ericsson User, R03" w:date="2019-06-04T14:50:00Z">
              <w:tcPr>
                <w:tcW w:w="709" w:type="dxa"/>
              </w:tcPr>
            </w:tcPrChange>
          </w:tcPr>
          <w:p w:rsidR="00C675C9" w:rsidRPr="002A12F4" w:rsidRDefault="00C675C9" w:rsidP="00986A67">
            <w:pPr>
              <w:pStyle w:val="TAC"/>
              <w:rPr>
                <w:ins w:id="216" w:author="Ericsson User, R03" w:date="2019-06-03T15:19:00Z"/>
              </w:rPr>
            </w:pPr>
            <w:ins w:id="217" w:author="Ericsson User, R03" w:date="2019-06-03T15:19:00Z">
              <w:r w:rsidRPr="002A12F4">
                <w:t>1</w:t>
              </w:r>
            </w:ins>
          </w:p>
        </w:tc>
        <w:tc>
          <w:tcPr>
            <w:tcW w:w="1134" w:type="dxa"/>
            <w:tcPrChange w:id="218" w:author="Ericsson User, R03" w:date="2019-06-04T14:50:00Z">
              <w:tcPr>
                <w:tcW w:w="1134" w:type="dxa"/>
              </w:tcPr>
            </w:tcPrChange>
          </w:tcPr>
          <w:p w:rsidR="00C675C9" w:rsidRPr="002A12F4" w:rsidRDefault="00C675C9" w:rsidP="00986A67">
            <w:pPr>
              <w:pStyle w:val="TAL"/>
              <w:rPr>
                <w:ins w:id="219" w:author="Ericsson User, R03" w:date="2019-06-03T15:19:00Z"/>
              </w:rPr>
            </w:pPr>
          </w:p>
        </w:tc>
      </w:tr>
      <w:tr w:rsidR="00D31AC6" w:rsidRPr="002A12F4" w:rsidTr="00D31AC6">
        <w:trPr>
          <w:trHeight w:val="104"/>
          <w:jc w:val="center"/>
          <w:ins w:id="220" w:author="Ericsson User, R03" w:date="2019-06-03T15:19:00Z"/>
          <w:trPrChange w:id="221" w:author="Ericsson User, R03" w:date="2019-06-04T14:50:00Z">
            <w:trPr>
              <w:trHeight w:val="104"/>
              <w:jc w:val="center"/>
            </w:trPr>
          </w:trPrChange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  <w:tcPrChange w:id="222" w:author="Ericsson User, R03" w:date="2019-06-04T14:50:00Z"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6C6E41" w:rsidRDefault="00D31AC6" w:rsidP="00D31AC6">
            <w:pPr>
              <w:pStyle w:val="TAC"/>
              <w:rPr>
                <w:ins w:id="223" w:author="Ericsson User, R03" w:date="2019-06-03T15:19:00Z"/>
              </w:rPr>
            </w:pPr>
            <w:ins w:id="224" w:author="Ericsson User, R03" w:date="2019-06-04T14:49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  <w:tcPrChange w:id="225" w:author="Ericsson User, R03" w:date="2019-06-04T14:50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6C6E41" w:rsidRDefault="00D31AC6" w:rsidP="00D31AC6">
            <w:pPr>
              <w:pStyle w:val="TAC"/>
              <w:rPr>
                <w:ins w:id="226" w:author="Ericsson User, R03" w:date="2019-06-03T15:19:00Z"/>
              </w:rPr>
            </w:pPr>
            <w:ins w:id="227" w:author="Ericsson User, R03" w:date="2019-06-04T14:49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  <w:tcPrChange w:id="228" w:author="Ericsson User, R03" w:date="2019-06-04T14:50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6C6E41" w:rsidRDefault="00D31AC6" w:rsidP="00D31AC6">
            <w:pPr>
              <w:pStyle w:val="TAC"/>
              <w:rPr>
                <w:ins w:id="229" w:author="Ericsson User, R03" w:date="2019-06-03T15:19:00Z"/>
              </w:rPr>
            </w:pPr>
            <w:ins w:id="230" w:author="Ericsson User, R03" w:date="2019-06-04T14:49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PrChange w:id="231" w:author="Ericsson User, R03" w:date="2019-06-04T14:50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6C6E41" w:rsidRDefault="00D31AC6" w:rsidP="00D31AC6">
            <w:pPr>
              <w:pStyle w:val="TAC"/>
              <w:rPr>
                <w:ins w:id="232" w:author="Ericsson User, R03" w:date="2019-06-03T15:19:00Z"/>
              </w:rPr>
            </w:pPr>
            <w:ins w:id="233" w:author="Ericsson User, R03" w:date="2019-06-04T14:49:00Z">
              <w:r w:rsidRPr="006C6E41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34" w:author="Ericsson User, R03" w:date="2019-06-04T14:50:00Z">
              <w:tcPr>
                <w:tcW w:w="2836" w:type="dxa"/>
                <w:gridSpan w:val="4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2A12F4" w:rsidRDefault="00D31AC6" w:rsidP="00D31AC6">
            <w:pPr>
              <w:pStyle w:val="TAC"/>
              <w:rPr>
                <w:ins w:id="235" w:author="Ericsson User, R03" w:date="2019-06-03T15:19:00Z"/>
              </w:rPr>
            </w:pPr>
            <w:ins w:id="236" w:author="Ericsson User, R03" w:date="2019-06-03T15:22:00Z">
              <w:r>
                <w:t>V2XP</w:t>
              </w:r>
            </w:ins>
            <w:ins w:id="237" w:author="Ericsson User, R03" w:date="2019-06-03T15:19:00Z">
              <w:r>
                <w:t xml:space="preserve"> </w:t>
              </w:r>
            </w:ins>
            <w:ins w:id="238" w:author="Ericsson User, R03" w:date="2019-06-04T14:50:00Z">
              <w:r w:rsidR="000D43E2">
                <w:t>i</w:t>
              </w:r>
            </w:ins>
            <w:ins w:id="239" w:author="Ericsson User, R03" w:date="2019-06-03T15:19:00Z">
              <w:r>
                <w:t>nfo type</w:t>
              </w:r>
            </w:ins>
          </w:p>
        </w:tc>
        <w:tc>
          <w:tcPr>
            <w:tcW w:w="1134" w:type="dxa"/>
            <w:vMerge w:val="restart"/>
            <w:tcPrChange w:id="240" w:author="Ericsson User, R03" w:date="2019-06-04T14:50:00Z">
              <w:tcPr>
                <w:tcW w:w="1134" w:type="dxa"/>
                <w:vMerge w:val="restart"/>
              </w:tcPr>
            </w:tcPrChange>
          </w:tcPr>
          <w:p w:rsidR="00D31AC6" w:rsidRPr="002A12F4" w:rsidRDefault="00D31AC6" w:rsidP="00D31AC6">
            <w:pPr>
              <w:pStyle w:val="TAL"/>
              <w:rPr>
                <w:ins w:id="241" w:author="Ericsson User, R03" w:date="2019-06-03T15:19:00Z"/>
              </w:rPr>
            </w:pPr>
            <w:ins w:id="242" w:author="Ericsson User, R03" w:date="2019-06-03T15:19:00Z">
              <w:r w:rsidRPr="002A12F4">
                <w:t xml:space="preserve">octet </w:t>
              </w:r>
              <w:r>
                <w:t>k</w:t>
              </w:r>
            </w:ins>
          </w:p>
        </w:tc>
      </w:tr>
      <w:tr w:rsidR="00D31AC6" w:rsidRPr="002A12F4" w:rsidTr="00D31AC6">
        <w:trPr>
          <w:trHeight w:val="103"/>
          <w:jc w:val="center"/>
          <w:ins w:id="243" w:author="Ericsson User, R03" w:date="2019-06-03T15:19:00Z"/>
          <w:trPrChange w:id="244" w:author="Ericsson User, R03" w:date="2019-06-04T14:50:00Z">
            <w:trPr>
              <w:trHeight w:val="103"/>
              <w:jc w:val="center"/>
            </w:trPr>
          </w:trPrChange>
        </w:trPr>
        <w:tc>
          <w:tcPr>
            <w:tcW w:w="283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5" w:author="Ericsson User, R03" w:date="2019-06-04T14:50:00Z">
              <w:tcPr>
                <w:tcW w:w="2835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Default="00D31AC6" w:rsidP="00D31AC6">
            <w:pPr>
              <w:pStyle w:val="TAC"/>
              <w:rPr>
                <w:ins w:id="246" w:author="Ericsson User, R03" w:date="2019-06-03T15:19:00Z"/>
              </w:rPr>
            </w:pPr>
            <w:ins w:id="247" w:author="Ericsson User, R03" w:date="2019-06-04T14:49:00Z">
              <w:r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8" w:author="Ericsson User, R03" w:date="2019-06-04T14:50:00Z">
              <w:tcPr>
                <w:tcW w:w="2836" w:type="dxa"/>
                <w:gridSpan w:val="4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2A12F4" w:rsidRDefault="00D31AC6" w:rsidP="00D31AC6">
            <w:pPr>
              <w:pStyle w:val="TAC"/>
              <w:rPr>
                <w:ins w:id="249" w:author="Ericsson User, R03" w:date="2019-06-03T15:19:00Z"/>
              </w:rPr>
            </w:pPr>
          </w:p>
        </w:tc>
        <w:tc>
          <w:tcPr>
            <w:tcW w:w="1134" w:type="dxa"/>
            <w:vMerge/>
            <w:tcPrChange w:id="250" w:author="Ericsson User, R03" w:date="2019-06-04T14:50:00Z">
              <w:tcPr>
                <w:tcW w:w="1134" w:type="dxa"/>
                <w:vMerge/>
              </w:tcPr>
            </w:tcPrChange>
          </w:tcPr>
          <w:p w:rsidR="00D31AC6" w:rsidRPr="002A12F4" w:rsidRDefault="00D31AC6" w:rsidP="00D31AC6">
            <w:pPr>
              <w:pStyle w:val="TAL"/>
              <w:rPr>
                <w:ins w:id="251" w:author="Ericsson User, R03" w:date="2019-06-03T15:19:00Z"/>
              </w:rPr>
            </w:pPr>
          </w:p>
        </w:tc>
      </w:tr>
      <w:tr w:rsidR="00D31AC6" w:rsidRPr="002A12F4" w:rsidTr="00986A67">
        <w:trPr>
          <w:jc w:val="center"/>
          <w:ins w:id="252" w:author="Ericsson User, R03" w:date="2019-06-03T15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AC6" w:rsidRDefault="00D31AC6" w:rsidP="00D31AC6">
            <w:pPr>
              <w:pStyle w:val="TAC"/>
              <w:rPr>
                <w:ins w:id="253" w:author="Ericsson User, R03" w:date="2019-06-03T15:19:00Z"/>
              </w:rPr>
            </w:pPr>
          </w:p>
          <w:p w:rsidR="00D31AC6" w:rsidRDefault="00D31AC6" w:rsidP="00D31AC6">
            <w:pPr>
              <w:pStyle w:val="TAC"/>
              <w:rPr>
                <w:ins w:id="254" w:author="Ericsson User, R03" w:date="2019-06-03T15:19:00Z"/>
              </w:rPr>
            </w:pPr>
            <w:ins w:id="255" w:author="Ericsson User, R03" w:date="2019-06-03T15:19:00Z">
              <w:r w:rsidRPr="002A12F4">
                <w:t xml:space="preserve">Length of </w:t>
              </w:r>
            </w:ins>
            <w:ins w:id="256" w:author="Ericsson User, R03" w:date="2019-06-03T15:22:00Z">
              <w:r>
                <w:t>V2XP</w:t>
              </w:r>
            </w:ins>
            <w:ins w:id="257" w:author="Ericsson User, R03" w:date="2019-06-03T15:19:00Z">
              <w:r>
                <w:t xml:space="preserve"> info</w:t>
              </w:r>
            </w:ins>
            <w:ins w:id="258" w:author="Ericsson User, R03" w:date="2019-06-04T14:53:00Z">
              <w:r w:rsidR="000D43E2">
                <w:t xml:space="preserve"> contents</w:t>
              </w:r>
            </w:ins>
          </w:p>
          <w:p w:rsidR="00D31AC6" w:rsidRPr="002A12F4" w:rsidRDefault="00D31AC6" w:rsidP="00D31AC6">
            <w:pPr>
              <w:pStyle w:val="TAC"/>
              <w:rPr>
                <w:ins w:id="259" w:author="Ericsson User, R03" w:date="2019-06-03T15:19:00Z"/>
              </w:rPr>
            </w:pPr>
          </w:p>
        </w:tc>
        <w:tc>
          <w:tcPr>
            <w:tcW w:w="1134" w:type="dxa"/>
          </w:tcPr>
          <w:p w:rsidR="00D31AC6" w:rsidRDefault="00D31AC6" w:rsidP="00D31AC6">
            <w:pPr>
              <w:pStyle w:val="TAL"/>
              <w:rPr>
                <w:ins w:id="260" w:author="Ericsson User, R03" w:date="2019-06-03T15:19:00Z"/>
              </w:rPr>
            </w:pPr>
            <w:ins w:id="261" w:author="Ericsson User, R03" w:date="2019-06-03T15:19:00Z">
              <w:r w:rsidRPr="002A12F4">
                <w:t xml:space="preserve">octet </w:t>
              </w:r>
              <w:r>
                <w:t>k+1</w:t>
              </w:r>
            </w:ins>
          </w:p>
          <w:p w:rsidR="00D31AC6" w:rsidRDefault="00D31AC6" w:rsidP="00D31AC6">
            <w:pPr>
              <w:pStyle w:val="TAL"/>
              <w:rPr>
                <w:ins w:id="262" w:author="Ericsson User, R03" w:date="2019-06-03T15:19:00Z"/>
              </w:rPr>
            </w:pPr>
          </w:p>
          <w:p w:rsidR="00D31AC6" w:rsidRPr="002A12F4" w:rsidRDefault="00D31AC6" w:rsidP="00D31AC6">
            <w:pPr>
              <w:pStyle w:val="TAL"/>
              <w:rPr>
                <w:ins w:id="263" w:author="Ericsson User, R03" w:date="2019-06-03T15:19:00Z"/>
              </w:rPr>
            </w:pPr>
            <w:ins w:id="264" w:author="Ericsson User, R03" w:date="2019-06-03T15:19:00Z">
              <w:r>
                <w:t>octet k+2</w:t>
              </w:r>
            </w:ins>
          </w:p>
        </w:tc>
      </w:tr>
      <w:tr w:rsidR="00D31AC6" w:rsidRPr="002A12F4" w:rsidTr="00986A67">
        <w:trPr>
          <w:jc w:val="center"/>
          <w:ins w:id="265" w:author="Ericsson User, R03" w:date="2019-06-03T15:19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AC6" w:rsidRDefault="00D31AC6" w:rsidP="00D31AC6">
            <w:pPr>
              <w:pStyle w:val="TAC"/>
              <w:rPr>
                <w:ins w:id="266" w:author="Ericsson User, R03" w:date="2019-06-03T15:19:00Z"/>
              </w:rPr>
            </w:pPr>
          </w:p>
          <w:p w:rsidR="00D31AC6" w:rsidRDefault="00D31AC6" w:rsidP="00D31AC6">
            <w:pPr>
              <w:pStyle w:val="TAC"/>
              <w:rPr>
                <w:ins w:id="267" w:author="Ericsson User, R03" w:date="2019-06-03T15:19:00Z"/>
              </w:rPr>
            </w:pPr>
            <w:ins w:id="268" w:author="Ericsson User, R03" w:date="2019-06-03T15:22:00Z">
              <w:r>
                <w:t>V2XP</w:t>
              </w:r>
            </w:ins>
            <w:ins w:id="269" w:author="Ericsson User, R03" w:date="2019-06-03T15:19:00Z">
              <w:r>
                <w:t xml:space="preserve"> info contents</w:t>
              </w:r>
            </w:ins>
          </w:p>
          <w:p w:rsidR="00D31AC6" w:rsidRPr="002A12F4" w:rsidRDefault="00D31AC6" w:rsidP="00D31AC6">
            <w:pPr>
              <w:pStyle w:val="TAC"/>
              <w:rPr>
                <w:ins w:id="270" w:author="Ericsson User, R03" w:date="2019-06-03T15:19:00Z"/>
              </w:rPr>
            </w:pPr>
          </w:p>
        </w:tc>
        <w:tc>
          <w:tcPr>
            <w:tcW w:w="1134" w:type="dxa"/>
          </w:tcPr>
          <w:p w:rsidR="00D31AC6" w:rsidRDefault="00D31AC6" w:rsidP="00D31AC6">
            <w:pPr>
              <w:pStyle w:val="TAL"/>
              <w:rPr>
                <w:ins w:id="271" w:author="Ericsson User, R03" w:date="2019-06-03T15:19:00Z"/>
              </w:rPr>
            </w:pPr>
            <w:ins w:id="272" w:author="Ericsson User, R03" w:date="2019-06-03T15:19:00Z">
              <w:r w:rsidRPr="002A12F4">
                <w:t xml:space="preserve">octet </w:t>
              </w:r>
              <w:r>
                <w:t>k+3</w:t>
              </w:r>
            </w:ins>
          </w:p>
          <w:p w:rsidR="00D31AC6" w:rsidRDefault="00D31AC6" w:rsidP="00D31AC6">
            <w:pPr>
              <w:pStyle w:val="TAL"/>
              <w:rPr>
                <w:ins w:id="273" w:author="Ericsson User, R03" w:date="2019-06-03T15:19:00Z"/>
              </w:rPr>
            </w:pPr>
          </w:p>
          <w:p w:rsidR="00D31AC6" w:rsidRPr="002A12F4" w:rsidRDefault="00D31AC6" w:rsidP="00D31AC6">
            <w:pPr>
              <w:pStyle w:val="TAL"/>
              <w:rPr>
                <w:ins w:id="274" w:author="Ericsson User, R03" w:date="2019-06-03T15:19:00Z"/>
              </w:rPr>
            </w:pPr>
            <w:ins w:id="275" w:author="Ericsson User, R03" w:date="2019-06-03T15:19:00Z">
              <w:r>
                <w:t>octet l</w:t>
              </w:r>
            </w:ins>
          </w:p>
        </w:tc>
      </w:tr>
    </w:tbl>
    <w:p w:rsidR="00C675C9" w:rsidRPr="00BD0557" w:rsidRDefault="00C675C9" w:rsidP="00C675C9">
      <w:pPr>
        <w:pStyle w:val="TF"/>
        <w:rPr>
          <w:ins w:id="276" w:author="Ericsson User, R03" w:date="2019-06-03T15:19:00Z"/>
        </w:rPr>
      </w:pPr>
      <w:ins w:id="277" w:author="Ericsson User, R03" w:date="2019-06-03T15:19:00Z">
        <w:r w:rsidRPr="00BD0557">
          <w:t>Figure </w:t>
        </w:r>
      </w:ins>
      <w:ins w:id="278" w:author="Ericsson User, R03" w:date="2019-06-03T15:20:00Z">
        <w:r w:rsidR="00962246">
          <w:t>5.1A.1</w:t>
        </w:r>
      </w:ins>
      <w:ins w:id="279" w:author="Ericsson User, R03" w:date="2019-06-03T15:19:00Z">
        <w:r>
          <w:t>.3</w:t>
        </w:r>
        <w:r w:rsidRPr="00BD0557">
          <w:t xml:space="preserve">: </w:t>
        </w:r>
      </w:ins>
      <w:ins w:id="280" w:author="Ericsson User, R03" w:date="2019-06-03T15:22:00Z">
        <w:r w:rsidR="00962246">
          <w:t>V2XP</w:t>
        </w:r>
      </w:ins>
      <w:ins w:id="281" w:author="Ericsson User, R03" w:date="2019-06-03T15:19:00Z">
        <w:r>
          <w:t xml:space="preserve"> </w:t>
        </w:r>
      </w:ins>
      <w:ins w:id="282" w:author="Ericsson User, R03" w:date="2019-06-04T14:50:00Z">
        <w:r w:rsidR="000D43E2">
          <w:t>i</w:t>
        </w:r>
      </w:ins>
      <w:ins w:id="283" w:author="Ericsson User, R03" w:date="2019-06-03T15:19:00Z">
        <w:r>
          <w:t>nfo</w:t>
        </w:r>
      </w:ins>
    </w:p>
    <w:p w:rsidR="00C675C9" w:rsidRDefault="00C675C9" w:rsidP="00C675C9">
      <w:pPr>
        <w:pStyle w:val="TH"/>
        <w:rPr>
          <w:ins w:id="284" w:author="Ericsson User, R03" w:date="2019-06-03T15:19:00Z"/>
          <w:lang w:eastAsia="zh-CN"/>
        </w:rPr>
      </w:pPr>
      <w:ins w:id="285" w:author="Ericsson User, R03" w:date="2019-06-03T15:19:00Z">
        <w:r>
          <w:lastRenderedPageBreak/>
          <w:t>Table </w:t>
        </w:r>
      </w:ins>
      <w:ins w:id="286" w:author="Ericsson User, R03" w:date="2019-06-03T15:20:00Z">
        <w:r w:rsidR="00962246">
          <w:t>5.1A.1</w:t>
        </w:r>
      </w:ins>
      <w:ins w:id="287" w:author="Ericsson User, R03" w:date="2019-06-03T15:19:00Z">
        <w:r>
          <w:t xml:space="preserve">.1: </w:t>
        </w:r>
      </w:ins>
      <w:ins w:id="288" w:author="Ericsson User, R03" w:date="2019-06-03T15:22:00Z">
        <w:r w:rsidR="00962246">
          <w:t>V2XP</w:t>
        </w:r>
      </w:ins>
      <w:ins w:id="289" w:author="Ericsson User, R03" w:date="2019-06-03T15:19:00Z">
        <w:r>
          <w:t xml:space="preserve"> information format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"/>
        <w:gridCol w:w="284"/>
        <w:gridCol w:w="283"/>
        <w:gridCol w:w="283"/>
        <w:gridCol w:w="5949"/>
      </w:tblGrid>
      <w:tr w:rsidR="00C675C9" w:rsidRPr="003168A2" w:rsidTr="00986A67">
        <w:trPr>
          <w:cantSplit/>
          <w:jc w:val="center"/>
          <w:ins w:id="290" w:author="Ericsson User, R03" w:date="2019-06-03T15:19:00Z"/>
        </w:trPr>
        <w:tc>
          <w:tcPr>
            <w:tcW w:w="7107" w:type="dxa"/>
            <w:gridSpan w:val="5"/>
          </w:tcPr>
          <w:p w:rsidR="00C675C9" w:rsidRDefault="00C675C9" w:rsidP="00986A67">
            <w:pPr>
              <w:pStyle w:val="TAL"/>
              <w:rPr>
                <w:ins w:id="291" w:author="Ericsson User, R03" w:date="2019-06-03T15:19:00Z"/>
              </w:rPr>
            </w:pPr>
            <w:ins w:id="292" w:author="Ericsson User, R03" w:date="2019-06-03T15:19:00Z">
              <w:r>
                <w:t>UE policy type field is set to '0000001</w:t>
              </w:r>
            </w:ins>
            <w:ins w:id="293" w:author="Ericsson User, R03" w:date="2019-06-03T15:23:00Z">
              <w:r w:rsidR="00962246">
                <w:t>1</w:t>
              </w:r>
            </w:ins>
            <w:ins w:id="294" w:author="Ericsson User, R03" w:date="2019-06-03T15:19:00Z">
              <w:r>
                <w:t>' (=</w:t>
              </w:r>
            </w:ins>
            <w:ins w:id="295" w:author="Ericsson User, R03" w:date="2019-06-03T15:22:00Z">
              <w:r w:rsidR="00962246">
                <w:t>V2XP</w:t>
              </w:r>
            </w:ins>
            <w:ins w:id="296" w:author="Ericsson User, R03" w:date="2019-06-03T15:19:00Z">
              <w:r>
                <w:t>)</w:t>
              </w:r>
              <w:r>
                <w:rPr>
                  <w:lang w:eastAsia="ko-KR"/>
                </w:rPr>
                <w:t xml:space="preserve"> </w:t>
              </w:r>
              <w:r>
                <w:t xml:space="preserve">as specified in 3GPP TS 24.501 [4] </w:t>
              </w:r>
            </w:ins>
            <w:ins w:id="297" w:author="Ericsson User, R03" w:date="2019-06-03T15:23:00Z">
              <w:r w:rsidR="00962246">
                <w:t>a</w:t>
              </w:r>
            </w:ins>
            <w:ins w:id="298" w:author="Ericsson User, R03" w:date="2019-06-03T15:19:00Z">
              <w:r>
                <w:t>nnex D.</w:t>
              </w:r>
            </w:ins>
          </w:p>
        </w:tc>
      </w:tr>
      <w:tr w:rsidR="00C675C9" w:rsidRPr="003168A2" w:rsidTr="00986A67">
        <w:trPr>
          <w:cantSplit/>
          <w:jc w:val="center"/>
          <w:ins w:id="299" w:author="Ericsson User, R03" w:date="2019-06-03T15:19:00Z"/>
        </w:trPr>
        <w:tc>
          <w:tcPr>
            <w:tcW w:w="7107" w:type="dxa"/>
            <w:gridSpan w:val="5"/>
          </w:tcPr>
          <w:p w:rsidR="00C675C9" w:rsidRDefault="00C675C9" w:rsidP="00986A67">
            <w:pPr>
              <w:pStyle w:val="TAL"/>
              <w:rPr>
                <w:ins w:id="300" w:author="Ericsson User, R03" w:date="2019-06-03T15:19:00Z"/>
              </w:rPr>
            </w:pPr>
          </w:p>
        </w:tc>
      </w:tr>
      <w:tr w:rsidR="00C675C9" w:rsidRPr="003168A2" w:rsidTr="00986A67">
        <w:trPr>
          <w:cantSplit/>
          <w:jc w:val="center"/>
          <w:ins w:id="301" w:author="Ericsson User, R03" w:date="2019-06-03T15:19:00Z"/>
        </w:trPr>
        <w:tc>
          <w:tcPr>
            <w:tcW w:w="7107" w:type="dxa"/>
            <w:gridSpan w:val="5"/>
          </w:tcPr>
          <w:p w:rsidR="00C675C9" w:rsidRDefault="00C675C9" w:rsidP="00986A67">
            <w:pPr>
              <w:pStyle w:val="TAL"/>
              <w:rPr>
                <w:ins w:id="302" w:author="Ericsson User, R03" w:date="2019-06-03T15:19:00Z"/>
              </w:rPr>
            </w:pPr>
            <w:ins w:id="303" w:author="Ericsson User, R03" w:date="2019-06-03T15:19:00Z">
              <w:r>
                <w:t xml:space="preserve">UE policy part contents length field indicate the length of the </w:t>
              </w:r>
            </w:ins>
            <w:ins w:id="304" w:author="Ericsson User, R03" w:date="2019-06-03T15:22:00Z">
              <w:r w:rsidR="00962246">
                <w:t>V2XP</w:t>
              </w:r>
            </w:ins>
            <w:ins w:id="305" w:author="Ericsson User, R03" w:date="2019-06-03T15:19:00Z">
              <w:r>
                <w:t xml:space="preserve"> contents in octets.</w:t>
              </w:r>
            </w:ins>
          </w:p>
          <w:p w:rsidR="00C675C9" w:rsidRDefault="00C675C9" w:rsidP="00986A67">
            <w:pPr>
              <w:pStyle w:val="TAL"/>
              <w:rPr>
                <w:ins w:id="306" w:author="Ericsson User, R03" w:date="2019-06-03T15:19:00Z"/>
              </w:rPr>
            </w:pPr>
          </w:p>
        </w:tc>
      </w:tr>
      <w:tr w:rsidR="00C675C9" w:rsidRPr="003168A2" w:rsidTr="00986A67">
        <w:trPr>
          <w:cantSplit/>
          <w:jc w:val="center"/>
          <w:ins w:id="307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962246" w:rsidP="00986A67">
            <w:pPr>
              <w:pStyle w:val="TAL"/>
              <w:rPr>
                <w:ins w:id="308" w:author="Ericsson User, R03" w:date="2019-06-03T15:19:00Z"/>
              </w:rPr>
            </w:pPr>
            <w:ins w:id="309" w:author="Ericsson User, R03" w:date="2019-06-03T15:22:00Z">
              <w:r>
                <w:t>V2XP</w:t>
              </w:r>
            </w:ins>
            <w:ins w:id="310" w:author="Ericsson User, R03" w:date="2019-06-03T15:19:00Z">
              <w:r w:rsidR="00C675C9">
                <w:t xml:space="preserve"> contents</w:t>
              </w:r>
              <w:r w:rsidR="00C675C9" w:rsidRPr="003168A2">
                <w:t xml:space="preserve"> (octet</w:t>
              </w:r>
              <w:r w:rsidR="00C675C9">
                <w:t>s</w:t>
              </w:r>
              <w:r w:rsidR="00C675C9" w:rsidRPr="003168A2">
                <w:t xml:space="preserve"> </w:t>
              </w:r>
              <w:r w:rsidR="00C675C9">
                <w:t>4</w:t>
              </w:r>
              <w:r w:rsidR="00C675C9" w:rsidRPr="003168A2">
                <w:t xml:space="preserve"> to</w:t>
              </w:r>
              <w:r w:rsidR="00C675C9">
                <w:t xml:space="preserve"> x</w:t>
              </w:r>
              <w:r w:rsidR="00C675C9" w:rsidRPr="003168A2">
                <w:t>)</w:t>
              </w:r>
            </w:ins>
          </w:p>
        </w:tc>
      </w:tr>
      <w:tr w:rsidR="00C675C9" w:rsidRPr="003168A2" w:rsidTr="00986A67">
        <w:trPr>
          <w:cantSplit/>
          <w:jc w:val="center"/>
          <w:ins w:id="311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C675C9" w:rsidP="00986A67">
            <w:pPr>
              <w:pStyle w:val="TAL"/>
              <w:rPr>
                <w:ins w:id="312" w:author="Ericsson User, R03" w:date="2019-06-03T15:19:00Z"/>
              </w:rPr>
            </w:pPr>
          </w:p>
        </w:tc>
      </w:tr>
      <w:tr w:rsidR="00C675C9" w:rsidRPr="003168A2" w:rsidTr="00986A67">
        <w:trPr>
          <w:cantSplit/>
          <w:jc w:val="center"/>
          <w:ins w:id="313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962246" w:rsidP="00986A67">
            <w:pPr>
              <w:pStyle w:val="TAL"/>
              <w:rPr>
                <w:ins w:id="314" w:author="Ericsson User, R03" w:date="2019-06-03T15:19:00Z"/>
              </w:rPr>
            </w:pPr>
            <w:ins w:id="315" w:author="Ericsson User, R03" w:date="2019-06-03T15:22:00Z">
              <w:r>
                <w:t>V2XP</w:t>
              </w:r>
            </w:ins>
            <w:ins w:id="316" w:author="Ericsson User, R03" w:date="2019-06-03T15:19:00Z">
              <w:r w:rsidR="00C675C9">
                <w:t xml:space="preserve"> contents consist of 1 or more </w:t>
              </w:r>
            </w:ins>
            <w:ins w:id="317" w:author="Ericsson User, R03" w:date="2019-06-03T15:22:00Z">
              <w:r>
                <w:t>V2XP</w:t>
              </w:r>
            </w:ins>
            <w:ins w:id="318" w:author="Ericsson User, R03" w:date="2019-06-03T15:19:00Z">
              <w:r w:rsidR="00C675C9">
                <w:t xml:space="preserve"> info</w:t>
              </w:r>
            </w:ins>
            <w:ins w:id="319" w:author="Ericsson User, R03" w:date="2019-06-04T14:50:00Z">
              <w:r w:rsidR="000D43E2">
                <w:t>(s)</w:t>
              </w:r>
            </w:ins>
            <w:ins w:id="320" w:author="Ericsson User, R03" w:date="2019-06-03T15:19:00Z">
              <w:r w:rsidR="00C675C9">
                <w:t xml:space="preserve"> (see figure </w:t>
              </w:r>
            </w:ins>
            <w:ins w:id="321" w:author="Ericsson User, R03" w:date="2019-06-03T15:20:00Z">
              <w:r>
                <w:t>5.1A.1</w:t>
              </w:r>
            </w:ins>
            <w:ins w:id="322" w:author="Ericsson User, R03" w:date="2019-06-03T15:19:00Z">
              <w:r w:rsidR="00C675C9">
                <w:t>.2).</w:t>
              </w:r>
            </w:ins>
          </w:p>
        </w:tc>
      </w:tr>
      <w:tr w:rsidR="00C675C9" w:rsidRPr="003168A2" w:rsidTr="00986A67">
        <w:trPr>
          <w:cantSplit/>
          <w:jc w:val="center"/>
          <w:ins w:id="323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C675C9" w:rsidP="00986A67">
            <w:pPr>
              <w:pStyle w:val="TAL"/>
              <w:rPr>
                <w:ins w:id="324" w:author="Ericsson User, R03" w:date="2019-06-03T15:19:00Z"/>
              </w:rPr>
            </w:pPr>
          </w:p>
        </w:tc>
      </w:tr>
      <w:tr w:rsidR="00C675C9" w:rsidRPr="003168A2" w:rsidTr="00986A67">
        <w:trPr>
          <w:cantSplit/>
          <w:jc w:val="center"/>
          <w:ins w:id="325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962246" w:rsidP="00986A67">
            <w:pPr>
              <w:pStyle w:val="TAL"/>
              <w:rPr>
                <w:ins w:id="326" w:author="Ericsson User, R03" w:date="2019-06-03T15:19:00Z"/>
              </w:rPr>
            </w:pPr>
            <w:ins w:id="327" w:author="Ericsson User, R03" w:date="2019-06-03T15:22:00Z">
              <w:r>
                <w:t>V2XP</w:t>
              </w:r>
            </w:ins>
            <w:ins w:id="328" w:author="Ericsson User, R03" w:date="2019-06-03T15:19:00Z">
              <w:r w:rsidR="00C675C9">
                <w:t xml:space="preserve"> </w:t>
              </w:r>
            </w:ins>
            <w:ins w:id="329" w:author="Ericsson User, R03" w:date="2019-06-04T14:50:00Z">
              <w:r w:rsidR="000D43E2">
                <w:t>i</w:t>
              </w:r>
            </w:ins>
            <w:ins w:id="330" w:author="Ericsson User, R03" w:date="2019-06-03T15:19:00Z">
              <w:r w:rsidR="00C675C9">
                <w:t>nfo type (bit 1 to 4 of octet k) shall be set according to the following:</w:t>
              </w:r>
            </w:ins>
          </w:p>
        </w:tc>
      </w:tr>
      <w:tr w:rsidR="00C675C9" w:rsidRPr="003168A2" w:rsidTr="00986A67">
        <w:trPr>
          <w:cantSplit/>
          <w:jc w:val="center"/>
          <w:ins w:id="331" w:author="Ericsson User, R03" w:date="2019-06-03T15:19:00Z"/>
        </w:trPr>
        <w:tc>
          <w:tcPr>
            <w:tcW w:w="7107" w:type="dxa"/>
            <w:gridSpan w:val="5"/>
            <w:shd w:val="clear" w:color="auto" w:fill="FFFFFF"/>
          </w:tcPr>
          <w:p w:rsidR="00C675C9" w:rsidRPr="003168A2" w:rsidRDefault="00C675C9" w:rsidP="00986A67">
            <w:pPr>
              <w:pStyle w:val="TAL"/>
              <w:rPr>
                <w:ins w:id="332" w:author="Ericsson User, R03" w:date="2019-06-03T15:19:00Z"/>
              </w:rPr>
            </w:pPr>
            <w:ins w:id="333" w:author="Ericsson User, R03" w:date="2019-06-03T15:19:00Z">
              <w:r w:rsidRPr="003168A2">
                <w:t>Bits</w:t>
              </w:r>
            </w:ins>
          </w:p>
        </w:tc>
      </w:tr>
      <w:tr w:rsidR="00C675C9" w:rsidRPr="003168A2" w:rsidTr="00986A67">
        <w:trPr>
          <w:cantSplit/>
          <w:jc w:val="center"/>
          <w:ins w:id="334" w:author="Ericsson User, R03" w:date="2019-06-03T15:19:00Z"/>
        </w:trPr>
        <w:tc>
          <w:tcPr>
            <w:tcW w:w="308" w:type="dxa"/>
            <w:shd w:val="clear" w:color="auto" w:fill="FFFFFF"/>
          </w:tcPr>
          <w:p w:rsidR="00C675C9" w:rsidRPr="003168A2" w:rsidRDefault="00C675C9" w:rsidP="00986A67">
            <w:pPr>
              <w:pStyle w:val="TAH"/>
              <w:rPr>
                <w:ins w:id="335" w:author="Ericsson User, R03" w:date="2019-06-03T15:19:00Z"/>
              </w:rPr>
            </w:pPr>
            <w:ins w:id="336" w:author="Ericsson User, R03" w:date="2019-06-03T15:19:00Z">
              <w:r w:rsidRPr="003168A2"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:rsidR="00C675C9" w:rsidRPr="003168A2" w:rsidRDefault="00C675C9" w:rsidP="00986A67">
            <w:pPr>
              <w:pStyle w:val="TAH"/>
              <w:rPr>
                <w:ins w:id="337" w:author="Ericsson User, R03" w:date="2019-06-03T15:19:00Z"/>
              </w:rPr>
            </w:pPr>
            <w:ins w:id="338" w:author="Ericsson User, R03" w:date="2019-06-03T15:19:00Z">
              <w:r w:rsidRPr="003168A2"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:rsidR="00C675C9" w:rsidRPr="003168A2" w:rsidRDefault="00C675C9" w:rsidP="00986A67">
            <w:pPr>
              <w:pStyle w:val="TAH"/>
              <w:rPr>
                <w:ins w:id="339" w:author="Ericsson User, R03" w:date="2019-06-03T15:19:00Z"/>
              </w:rPr>
            </w:pPr>
            <w:ins w:id="340" w:author="Ericsson User, R03" w:date="2019-06-03T15:19:00Z">
              <w:r w:rsidRPr="003168A2"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:rsidR="00C675C9" w:rsidRPr="003168A2" w:rsidRDefault="00C675C9" w:rsidP="00986A67">
            <w:pPr>
              <w:pStyle w:val="TAH"/>
              <w:rPr>
                <w:ins w:id="341" w:author="Ericsson User, R03" w:date="2019-06-03T15:19:00Z"/>
              </w:rPr>
            </w:pPr>
            <w:ins w:id="342" w:author="Ericsson User, R03" w:date="2019-06-03T15:19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:rsidR="00C675C9" w:rsidRPr="003168A2" w:rsidRDefault="00C675C9" w:rsidP="00986A67">
            <w:pPr>
              <w:pStyle w:val="TAL"/>
              <w:rPr>
                <w:ins w:id="343" w:author="Ericsson User, R03" w:date="2019-06-03T15:19:00Z"/>
              </w:rPr>
            </w:pPr>
          </w:p>
        </w:tc>
      </w:tr>
      <w:tr w:rsidR="00C675C9" w:rsidRPr="003168A2" w:rsidTr="00986A67">
        <w:trPr>
          <w:cantSplit/>
          <w:jc w:val="center"/>
          <w:ins w:id="344" w:author="Ericsson User, R03" w:date="2019-06-03T15:19:00Z"/>
        </w:trPr>
        <w:tc>
          <w:tcPr>
            <w:tcW w:w="308" w:type="dxa"/>
            <w:shd w:val="clear" w:color="auto" w:fill="FFFFFF"/>
          </w:tcPr>
          <w:p w:rsidR="00C675C9" w:rsidRPr="003168A2" w:rsidRDefault="00C675C9" w:rsidP="00986A67">
            <w:pPr>
              <w:pStyle w:val="TAC"/>
              <w:rPr>
                <w:ins w:id="345" w:author="Ericsson User, R03" w:date="2019-06-03T15:19:00Z"/>
              </w:rPr>
            </w:pPr>
            <w:ins w:id="346" w:author="Ericsson User, R03" w:date="2019-06-03T15:19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:rsidR="00C675C9" w:rsidRPr="003168A2" w:rsidRDefault="00C675C9" w:rsidP="00986A67">
            <w:pPr>
              <w:pStyle w:val="TAC"/>
              <w:rPr>
                <w:ins w:id="347" w:author="Ericsson User, R03" w:date="2019-06-03T15:19:00Z"/>
              </w:rPr>
            </w:pPr>
            <w:ins w:id="348" w:author="Ericsson User, R03" w:date="2019-06-03T15:19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:rsidR="00C675C9" w:rsidRPr="003168A2" w:rsidRDefault="00C675C9" w:rsidP="00986A67">
            <w:pPr>
              <w:pStyle w:val="TAC"/>
              <w:rPr>
                <w:ins w:id="349" w:author="Ericsson User, R03" w:date="2019-06-03T15:19:00Z"/>
              </w:rPr>
            </w:pPr>
            <w:ins w:id="350" w:author="Ericsson User, R03" w:date="2019-06-03T15:19:00Z">
              <w:r w:rsidRPr="003168A2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:rsidR="00C675C9" w:rsidRPr="003168A2" w:rsidRDefault="00C675C9" w:rsidP="00986A67">
            <w:pPr>
              <w:pStyle w:val="TAC"/>
              <w:rPr>
                <w:ins w:id="351" w:author="Ericsson User, R03" w:date="2019-06-03T15:19:00Z"/>
              </w:rPr>
            </w:pPr>
            <w:ins w:id="352" w:author="Ericsson User, R03" w:date="2019-06-03T15:19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:rsidR="00C675C9" w:rsidRPr="003168A2" w:rsidRDefault="00962246" w:rsidP="00986A67">
            <w:pPr>
              <w:pStyle w:val="TAL"/>
              <w:rPr>
                <w:ins w:id="353" w:author="Ericsson User, R03" w:date="2019-06-03T15:19:00Z"/>
              </w:rPr>
            </w:pPr>
            <w:ins w:id="354" w:author="Ericsson User, R03" w:date="2019-06-03T15:25:00Z"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PC5</w:t>
              </w:r>
            </w:ins>
          </w:p>
        </w:tc>
      </w:tr>
      <w:tr w:rsidR="00C675C9" w:rsidRPr="003168A2" w:rsidTr="00986A67">
        <w:trPr>
          <w:cantSplit/>
          <w:jc w:val="center"/>
          <w:ins w:id="355" w:author="Ericsson User, R03" w:date="2019-06-03T15:19:00Z"/>
        </w:trPr>
        <w:tc>
          <w:tcPr>
            <w:tcW w:w="308" w:type="dxa"/>
            <w:shd w:val="clear" w:color="auto" w:fill="FFFFFF"/>
          </w:tcPr>
          <w:p w:rsidR="00C675C9" w:rsidRPr="003168A2" w:rsidRDefault="00C675C9" w:rsidP="00986A67">
            <w:pPr>
              <w:pStyle w:val="TAC"/>
              <w:rPr>
                <w:ins w:id="356" w:author="Ericsson User, R03" w:date="2019-06-03T15:19:00Z"/>
              </w:rPr>
            </w:pPr>
            <w:ins w:id="357" w:author="Ericsson User, R03" w:date="2019-06-03T15:19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:rsidR="00C675C9" w:rsidRPr="003168A2" w:rsidRDefault="00C675C9" w:rsidP="00986A67">
            <w:pPr>
              <w:pStyle w:val="TAC"/>
              <w:rPr>
                <w:ins w:id="358" w:author="Ericsson User, R03" w:date="2019-06-03T15:19:00Z"/>
              </w:rPr>
            </w:pPr>
            <w:ins w:id="359" w:author="Ericsson User, R03" w:date="2019-06-03T15:19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:rsidR="00C675C9" w:rsidRPr="003168A2" w:rsidRDefault="00C675C9" w:rsidP="00986A67">
            <w:pPr>
              <w:pStyle w:val="TAC"/>
              <w:rPr>
                <w:ins w:id="360" w:author="Ericsson User, R03" w:date="2019-06-03T15:19:00Z"/>
              </w:rPr>
            </w:pPr>
            <w:ins w:id="361" w:author="Ericsson User, R03" w:date="2019-06-03T15:19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:rsidR="00C675C9" w:rsidRPr="003168A2" w:rsidRDefault="00C675C9" w:rsidP="00986A67">
            <w:pPr>
              <w:pStyle w:val="TAC"/>
              <w:rPr>
                <w:ins w:id="362" w:author="Ericsson User, R03" w:date="2019-06-03T15:19:00Z"/>
              </w:rPr>
            </w:pPr>
            <w:ins w:id="363" w:author="Ericsson User, R03" w:date="2019-06-03T15:19:00Z">
              <w:r>
                <w:t>0</w:t>
              </w:r>
            </w:ins>
          </w:p>
        </w:tc>
        <w:tc>
          <w:tcPr>
            <w:tcW w:w="5949" w:type="dxa"/>
            <w:shd w:val="clear" w:color="auto" w:fill="FFFFFF"/>
          </w:tcPr>
          <w:p w:rsidR="00C675C9" w:rsidRPr="003168A2" w:rsidRDefault="00962246" w:rsidP="00986A67">
            <w:pPr>
              <w:pStyle w:val="TAL"/>
              <w:rPr>
                <w:ins w:id="364" w:author="Ericsson User, R03" w:date="2019-06-03T15:19:00Z"/>
              </w:rPr>
            </w:pPr>
            <w:ins w:id="365" w:author="Ericsson User, R03" w:date="2019-06-03T15:25:00Z"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</w:t>
              </w:r>
              <w:r>
                <w:rPr>
                  <w:lang w:eastAsia="zh-CN"/>
                </w:rPr>
                <w:t>Uu</w:t>
              </w:r>
            </w:ins>
          </w:p>
        </w:tc>
      </w:tr>
      <w:tr w:rsidR="002B3D92" w:rsidRPr="003168A2" w:rsidTr="00425AB0">
        <w:trPr>
          <w:cantSplit/>
          <w:jc w:val="center"/>
          <w:ins w:id="366" w:author="Ericsson User, R03" w:date="2019-07-30T14:20:00Z"/>
        </w:trPr>
        <w:tc>
          <w:tcPr>
            <w:tcW w:w="7107" w:type="dxa"/>
            <w:gridSpan w:val="5"/>
          </w:tcPr>
          <w:p w:rsidR="002B3D92" w:rsidRPr="003168A2" w:rsidRDefault="002B3D92" w:rsidP="00425AB0">
            <w:pPr>
              <w:pStyle w:val="TAL"/>
              <w:rPr>
                <w:ins w:id="367" w:author="Ericsson User, R03" w:date="2019-07-30T14:20:00Z"/>
              </w:rPr>
            </w:pPr>
            <w:ins w:id="368" w:author="Ericsson User, R03" w:date="2019-07-30T14:20:00Z">
              <w:r>
                <w:t>All other values are reserved.</w:t>
              </w:r>
            </w:ins>
          </w:p>
        </w:tc>
      </w:tr>
      <w:tr w:rsidR="002B3D92" w:rsidRPr="003168A2" w:rsidTr="00425AB0">
        <w:trPr>
          <w:cantSplit/>
          <w:jc w:val="center"/>
          <w:ins w:id="369" w:author="Ericsson User, R03" w:date="2019-07-30T14:20:00Z"/>
        </w:trPr>
        <w:tc>
          <w:tcPr>
            <w:tcW w:w="7107" w:type="dxa"/>
            <w:gridSpan w:val="5"/>
          </w:tcPr>
          <w:p w:rsidR="002B3D92" w:rsidRPr="003168A2" w:rsidRDefault="002B3D92" w:rsidP="00425AB0">
            <w:pPr>
              <w:pStyle w:val="TAL"/>
              <w:rPr>
                <w:ins w:id="370" w:author="Ericsson User, R03" w:date="2019-07-30T14:20:00Z"/>
              </w:rPr>
            </w:pPr>
          </w:p>
        </w:tc>
      </w:tr>
      <w:tr w:rsidR="00C675C9" w:rsidRPr="003168A2" w:rsidTr="00986A67">
        <w:trPr>
          <w:cantSplit/>
          <w:jc w:val="center"/>
          <w:ins w:id="371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C675C9" w:rsidP="00986A67">
            <w:pPr>
              <w:pStyle w:val="TAL"/>
              <w:rPr>
                <w:ins w:id="372" w:author="Ericsson User, R03" w:date="2019-06-03T15:19:00Z"/>
              </w:rPr>
            </w:pPr>
            <w:ins w:id="373" w:author="Ericsson User, R03" w:date="2019-06-03T15:19:00Z">
              <w:r>
                <w:t>Bits 8 to 5 of octet k are spare and shall be encoded as zero.</w:t>
              </w:r>
            </w:ins>
          </w:p>
        </w:tc>
      </w:tr>
      <w:tr w:rsidR="00C675C9" w:rsidRPr="003168A2" w:rsidTr="00986A67">
        <w:trPr>
          <w:cantSplit/>
          <w:jc w:val="center"/>
          <w:ins w:id="374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C675C9" w:rsidP="00986A67">
            <w:pPr>
              <w:pStyle w:val="TAL"/>
              <w:rPr>
                <w:ins w:id="375" w:author="Ericsson User, R03" w:date="2019-06-03T15:19:00Z"/>
              </w:rPr>
            </w:pPr>
          </w:p>
        </w:tc>
      </w:tr>
      <w:tr w:rsidR="00C675C9" w:rsidRPr="003168A2" w:rsidTr="00986A67">
        <w:trPr>
          <w:cantSplit/>
          <w:jc w:val="center"/>
          <w:ins w:id="376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C675C9" w:rsidP="00986A67">
            <w:pPr>
              <w:pStyle w:val="TAL"/>
              <w:rPr>
                <w:ins w:id="377" w:author="Ericsson User, R03" w:date="2019-06-03T15:19:00Z"/>
              </w:rPr>
            </w:pPr>
            <w:ins w:id="378" w:author="Ericsson User, R03" w:date="2019-06-03T15:19:00Z">
              <w:r>
                <w:t xml:space="preserve">Length of </w:t>
              </w:r>
            </w:ins>
            <w:ins w:id="379" w:author="Ericsson User, R03" w:date="2019-06-03T15:22:00Z">
              <w:r w:rsidR="00962246">
                <w:t>V2XP</w:t>
              </w:r>
            </w:ins>
            <w:ins w:id="380" w:author="Ericsson User, R03" w:date="2019-06-03T15:19:00Z">
              <w:r>
                <w:t xml:space="preserve"> info </w:t>
              </w:r>
            </w:ins>
            <w:ins w:id="381" w:author="Ericsson User, R03" w:date="2019-06-04T14:53:00Z">
              <w:r w:rsidR="000D43E2">
                <w:t xml:space="preserve">contents </w:t>
              </w:r>
            </w:ins>
            <w:ins w:id="382" w:author="Ericsson User, R03" w:date="2019-06-03T15:19:00Z">
              <w:r>
                <w:t>(</w:t>
              </w:r>
              <w:r w:rsidRPr="003168A2">
                <w:t>octet</w:t>
              </w:r>
              <w:r>
                <w:t>s</w:t>
              </w:r>
              <w:r w:rsidRPr="003168A2">
                <w:t xml:space="preserve"> </w:t>
              </w:r>
              <w:r>
                <w:t>k+1 to k+2</w:t>
              </w:r>
              <w:r w:rsidRPr="003168A2">
                <w:t>)</w:t>
              </w:r>
            </w:ins>
            <w:ins w:id="383" w:author="Ericsson User, R03" w:date="2019-06-04T14:54:00Z">
              <w:r w:rsidR="000D43E2">
                <w:t xml:space="preserve"> indicates the length of the V2XP info contents field.</w:t>
              </w:r>
            </w:ins>
          </w:p>
        </w:tc>
      </w:tr>
      <w:tr w:rsidR="00C675C9" w:rsidRPr="003168A2" w:rsidTr="00986A67">
        <w:trPr>
          <w:cantSplit/>
          <w:jc w:val="center"/>
          <w:ins w:id="384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C675C9" w:rsidP="00986A67">
            <w:pPr>
              <w:pStyle w:val="TAL"/>
              <w:rPr>
                <w:ins w:id="385" w:author="Ericsson User, R03" w:date="2019-06-03T15:19:00Z"/>
              </w:rPr>
            </w:pPr>
          </w:p>
        </w:tc>
      </w:tr>
      <w:tr w:rsidR="00C675C9" w:rsidRPr="003168A2" w:rsidTr="00986A67">
        <w:trPr>
          <w:cantSplit/>
          <w:jc w:val="center"/>
          <w:ins w:id="386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962246" w:rsidP="00986A67">
            <w:pPr>
              <w:pStyle w:val="TAL"/>
              <w:rPr>
                <w:ins w:id="387" w:author="Ericsson User, R03" w:date="2019-06-03T15:19:00Z"/>
              </w:rPr>
            </w:pPr>
            <w:ins w:id="388" w:author="Ericsson User, R03" w:date="2019-06-03T15:22:00Z">
              <w:r>
                <w:t>V2XP</w:t>
              </w:r>
            </w:ins>
            <w:ins w:id="389" w:author="Ericsson User, R03" w:date="2019-06-03T15:19:00Z">
              <w:r w:rsidR="00C675C9">
                <w:t xml:space="preserve"> info contents (octets k+3 to l) can be </w:t>
              </w:r>
            </w:ins>
            <w:ins w:id="390" w:author="Ericsson User, R03" w:date="2019-06-03T15:25:00Z"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PC5</w:t>
              </w:r>
            </w:ins>
            <w:ins w:id="391" w:author="Ericsson User, R03" w:date="2019-06-03T15:19:00Z">
              <w:r w:rsidR="00C675C9">
                <w:t xml:space="preserve"> (see subclause 5.3.2) or </w:t>
              </w:r>
            </w:ins>
            <w:ins w:id="392" w:author="Ericsson User, R03" w:date="2019-06-03T15:26:00Z"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</w:t>
              </w:r>
              <w:r>
                <w:rPr>
                  <w:lang w:eastAsia="zh-CN"/>
                </w:rPr>
                <w:t>Uu</w:t>
              </w:r>
            </w:ins>
            <w:ins w:id="393" w:author="Ericsson User, R03" w:date="2019-06-03T15:19:00Z">
              <w:r w:rsidR="00C675C9">
                <w:t xml:space="preserve"> (see subclause 5.3.3)</w:t>
              </w:r>
            </w:ins>
            <w:ins w:id="394" w:author="Ericsson User, R03" w:date="2019-06-03T15:26:00Z">
              <w:r>
                <w:t xml:space="preserve"> or </w:t>
              </w:r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</w:t>
              </w:r>
              <w:r>
                <w:rPr>
                  <w:lang w:eastAsia="zh-CN"/>
                </w:rPr>
                <w:t xml:space="preserve">V2X </w:t>
              </w:r>
              <w:r>
                <w:t>interworking with EPC (see subclause 5.3.4)</w:t>
              </w:r>
            </w:ins>
            <w:ins w:id="395" w:author="Ericsson User, R03" w:date="2019-06-03T15:19:00Z">
              <w:r w:rsidR="00C675C9">
                <w:rPr>
                  <w:lang w:eastAsia="ko-KR"/>
                </w:rPr>
                <w:t>.</w:t>
              </w:r>
            </w:ins>
          </w:p>
        </w:tc>
      </w:tr>
      <w:tr w:rsidR="00C675C9" w:rsidRPr="003168A2" w:rsidTr="00986A67">
        <w:trPr>
          <w:cantSplit/>
          <w:jc w:val="center"/>
          <w:ins w:id="396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C675C9" w:rsidP="00986A67">
            <w:pPr>
              <w:pStyle w:val="TAL"/>
              <w:rPr>
                <w:ins w:id="397" w:author="Ericsson User, R03" w:date="2019-06-03T15:19:00Z"/>
              </w:rPr>
            </w:pPr>
          </w:p>
        </w:tc>
      </w:tr>
    </w:tbl>
    <w:p w:rsidR="00C675C9" w:rsidRDefault="00C675C9" w:rsidP="00C675C9">
      <w:pPr>
        <w:rPr>
          <w:ins w:id="398" w:author="Ericsson User, R03" w:date="2019-06-03T15:19:00Z"/>
        </w:rPr>
      </w:pPr>
    </w:p>
    <w:p w:rsidR="00007E62" w:rsidRDefault="00007E62" w:rsidP="00007E62">
      <w:pPr>
        <w:pStyle w:val="Heading2"/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  <w:t xml:space="preserve">Encoding of </w:t>
      </w:r>
      <w:bookmarkEnd w:id="20"/>
      <w:r w:rsidR="00AA0199">
        <w:rPr>
          <w:lang w:eastAsia="zh-CN"/>
        </w:rPr>
        <w:t xml:space="preserve">UE </w:t>
      </w:r>
      <w:r w:rsidR="00AA0199" w:rsidRPr="00305BC9">
        <w:rPr>
          <w:lang w:eastAsia="zh-CN"/>
        </w:rPr>
        <w:t>polic</w:t>
      </w:r>
      <w:ins w:id="399" w:author="Ericsson User, R03" w:date="2019-06-03T15:27:00Z">
        <w:r w:rsidR="00962246">
          <w:rPr>
            <w:lang w:eastAsia="zh-CN"/>
          </w:rPr>
          <w:t>ies</w:t>
        </w:r>
      </w:ins>
      <w:del w:id="400" w:author="Ericsson User, R03" w:date="2019-06-03T15:27:00Z">
        <w:r w:rsidR="00AA0199" w:rsidDel="00962246">
          <w:rPr>
            <w:lang w:eastAsia="zh-CN"/>
          </w:rPr>
          <w:delText>y part type</w:delText>
        </w:r>
      </w:del>
      <w:r w:rsidR="00AA0199">
        <w:rPr>
          <w:lang w:eastAsia="zh-CN"/>
        </w:rPr>
        <w:t xml:space="preserve"> </w:t>
      </w:r>
      <w:r w:rsidR="00AA0199" w:rsidRPr="00305BC9">
        <w:rPr>
          <w:lang w:eastAsia="zh-CN"/>
        </w:rPr>
        <w:t>for V2X communication over PC5</w:t>
      </w:r>
      <w:bookmarkEnd w:id="21"/>
    </w:p>
    <w:p w:rsidR="00AC359C" w:rsidRDefault="00AC359C" w:rsidP="00AC359C">
      <w:pPr>
        <w:pStyle w:val="Heading3"/>
        <w:rPr>
          <w:ins w:id="401" w:author="Ericsson User, R03" w:date="2019-06-04T14:43:00Z"/>
        </w:rPr>
      </w:pPr>
      <w:bookmarkStart w:id="402" w:name="_Toc8882547"/>
      <w:bookmarkStart w:id="403" w:name="_Toc4488096"/>
      <w:r>
        <w:t>5</w:t>
      </w:r>
      <w:r>
        <w:rPr>
          <w:rFonts w:hint="eastAsia"/>
        </w:rPr>
        <w:t>.</w:t>
      </w:r>
      <w:r>
        <w:t>2.1</w:t>
      </w:r>
      <w:r>
        <w:rPr>
          <w:rFonts w:hint="eastAsia"/>
        </w:rPr>
        <w:tab/>
      </w:r>
      <w:r>
        <w:t>General</w:t>
      </w:r>
      <w:bookmarkEnd w:id="402"/>
    </w:p>
    <w:p w:rsidR="00D31AC6" w:rsidRPr="00482B2D" w:rsidRDefault="00D31AC6">
      <w:pPr>
        <w:rPr>
          <w:ins w:id="404" w:author="Ericsson User, R03" w:date="2019-06-04T14:43:00Z"/>
        </w:rPr>
      </w:pPr>
      <w:ins w:id="405" w:author="Ericsson User, R03" w:date="2019-06-04T14:43:00Z">
        <w:r w:rsidRPr="00482B2D">
          <w:t xml:space="preserve">The </w:t>
        </w:r>
      </w:ins>
      <w:ins w:id="406" w:author="Ericsson User, R03" w:date="2019-06-04T14:44:00Z"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 xml:space="preserve">ies </w:t>
        </w:r>
        <w:r w:rsidRPr="00305BC9">
          <w:rPr>
            <w:lang w:eastAsia="zh-CN"/>
          </w:rPr>
          <w:t>for V2X communication over PC5</w:t>
        </w:r>
        <w:r>
          <w:rPr>
            <w:lang w:eastAsia="zh-CN"/>
          </w:rPr>
          <w:t xml:space="preserve"> are </w:t>
        </w:r>
      </w:ins>
      <w:ins w:id="407" w:author="Ericsson User, R03" w:date="2019-06-04T14:43:00Z">
        <w:r>
          <w:t>encoded</w:t>
        </w:r>
        <w:r w:rsidRPr="00482B2D">
          <w:t xml:space="preserve"> as shown in figure</w:t>
        </w:r>
        <w:r>
          <w:t>s</w:t>
        </w:r>
        <w:r w:rsidRPr="00482B2D">
          <w:t> </w:t>
        </w:r>
        <w:r>
          <w:t>5</w:t>
        </w:r>
        <w:r w:rsidRPr="00354C09">
          <w:t>.</w:t>
        </w:r>
      </w:ins>
      <w:ins w:id="408" w:author="Ericsson User, R03" w:date="2019-06-04T14:44:00Z">
        <w:r>
          <w:t>2</w:t>
        </w:r>
      </w:ins>
      <w:ins w:id="409" w:author="Ericsson User, R03" w:date="2019-06-04T14:43:00Z">
        <w:r w:rsidRPr="00354C09">
          <w:t>.</w:t>
        </w:r>
      </w:ins>
      <w:ins w:id="410" w:author="Ericsson User, R03" w:date="2019-06-04T14:44:00Z">
        <w:r>
          <w:t>1</w:t>
        </w:r>
      </w:ins>
      <w:ins w:id="411" w:author="Ericsson User, R03" w:date="2019-06-04T14:43:00Z">
        <w:r>
          <w:t>.</w:t>
        </w:r>
        <w:r w:rsidRPr="00354C09">
          <w:t>1</w:t>
        </w:r>
      </w:ins>
      <w:ins w:id="412" w:author="Ericsson User, R03" w:date="2019-06-04T14:51:00Z">
        <w:r w:rsidR="000D43E2">
          <w:t xml:space="preserve"> and table 5</w:t>
        </w:r>
        <w:r w:rsidR="000D43E2">
          <w:rPr>
            <w:rFonts w:hint="eastAsia"/>
          </w:rPr>
          <w:t>.</w:t>
        </w:r>
        <w:r w:rsidR="000D43E2">
          <w:t>2.1.1</w:t>
        </w:r>
      </w:ins>
      <w:ins w:id="413" w:author="Ericsson User, R03" w:date="2019-06-04T14:43:00Z">
        <w:r w:rsidRPr="00482B2D"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414" w:author="Ericsson User, R03" w:date="2019-06-04T14:49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415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D31AC6" w:rsidRPr="002A12F4" w:rsidTr="00D31AC6">
        <w:trPr>
          <w:cantSplit/>
          <w:jc w:val="center"/>
          <w:ins w:id="416" w:author="Ericsson User, R03" w:date="2019-06-04T14:44:00Z"/>
          <w:trPrChange w:id="417" w:author="Ericsson User, R03" w:date="2019-06-04T14:49:00Z">
            <w:trPr>
              <w:cantSplit/>
              <w:jc w:val="center"/>
            </w:trPr>
          </w:trPrChange>
        </w:trPr>
        <w:tc>
          <w:tcPr>
            <w:tcW w:w="708" w:type="dxa"/>
            <w:tcBorders>
              <w:bottom w:val="single" w:sz="4" w:space="0" w:color="auto"/>
            </w:tcBorders>
            <w:tcPrChange w:id="418" w:author="Ericsson User, R03" w:date="2019-06-04T14:49:00Z">
              <w:tcPr>
                <w:tcW w:w="708" w:type="dxa"/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19" w:author="Ericsson User, R03" w:date="2019-06-04T14:44:00Z"/>
              </w:rPr>
            </w:pPr>
            <w:ins w:id="420" w:author="Ericsson User, R03" w:date="2019-06-04T14:44:00Z">
              <w:r w:rsidRPr="002A12F4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421" w:author="Ericsson User, R03" w:date="2019-06-04T14:49:00Z">
              <w:tcPr>
                <w:tcW w:w="709" w:type="dxa"/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22" w:author="Ericsson User, R03" w:date="2019-06-04T14:44:00Z"/>
              </w:rPr>
            </w:pPr>
            <w:ins w:id="423" w:author="Ericsson User, R03" w:date="2019-06-04T14:44:00Z">
              <w:r w:rsidRPr="002A12F4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424" w:author="Ericsson User, R03" w:date="2019-06-04T14:49:00Z">
              <w:tcPr>
                <w:tcW w:w="709" w:type="dxa"/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25" w:author="Ericsson User, R03" w:date="2019-06-04T14:44:00Z"/>
              </w:rPr>
            </w:pPr>
            <w:ins w:id="426" w:author="Ericsson User, R03" w:date="2019-06-04T14:44:00Z">
              <w:r w:rsidRPr="002A12F4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427" w:author="Ericsson User, R03" w:date="2019-06-04T14:49:00Z">
              <w:tcPr>
                <w:tcW w:w="709" w:type="dxa"/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28" w:author="Ericsson User, R03" w:date="2019-06-04T14:44:00Z"/>
              </w:rPr>
            </w:pPr>
            <w:ins w:id="429" w:author="Ericsson User, R03" w:date="2019-06-04T14:44:00Z">
              <w:r w:rsidRPr="002A12F4">
                <w:t>5</w:t>
              </w:r>
            </w:ins>
          </w:p>
        </w:tc>
        <w:tc>
          <w:tcPr>
            <w:tcW w:w="709" w:type="dxa"/>
            <w:tcPrChange w:id="430" w:author="Ericsson User, R03" w:date="2019-06-04T14:49:00Z">
              <w:tcPr>
                <w:tcW w:w="709" w:type="dxa"/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31" w:author="Ericsson User, R03" w:date="2019-06-04T14:44:00Z"/>
              </w:rPr>
            </w:pPr>
            <w:ins w:id="432" w:author="Ericsson User, R03" w:date="2019-06-04T14:44:00Z">
              <w:r w:rsidRPr="002A12F4">
                <w:t>4</w:t>
              </w:r>
            </w:ins>
          </w:p>
        </w:tc>
        <w:tc>
          <w:tcPr>
            <w:tcW w:w="709" w:type="dxa"/>
            <w:tcPrChange w:id="433" w:author="Ericsson User, R03" w:date="2019-06-04T14:49:00Z">
              <w:tcPr>
                <w:tcW w:w="709" w:type="dxa"/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34" w:author="Ericsson User, R03" w:date="2019-06-04T14:44:00Z"/>
              </w:rPr>
            </w:pPr>
            <w:ins w:id="435" w:author="Ericsson User, R03" w:date="2019-06-04T14:44:00Z">
              <w:r w:rsidRPr="002A12F4">
                <w:t>3</w:t>
              </w:r>
            </w:ins>
          </w:p>
        </w:tc>
        <w:tc>
          <w:tcPr>
            <w:tcW w:w="709" w:type="dxa"/>
            <w:tcPrChange w:id="436" w:author="Ericsson User, R03" w:date="2019-06-04T14:49:00Z">
              <w:tcPr>
                <w:tcW w:w="709" w:type="dxa"/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37" w:author="Ericsson User, R03" w:date="2019-06-04T14:44:00Z"/>
              </w:rPr>
            </w:pPr>
            <w:ins w:id="438" w:author="Ericsson User, R03" w:date="2019-06-04T14:44:00Z">
              <w:r w:rsidRPr="002A12F4">
                <w:t>2</w:t>
              </w:r>
            </w:ins>
          </w:p>
        </w:tc>
        <w:tc>
          <w:tcPr>
            <w:tcW w:w="709" w:type="dxa"/>
            <w:tcPrChange w:id="439" w:author="Ericsson User, R03" w:date="2019-06-04T14:49:00Z">
              <w:tcPr>
                <w:tcW w:w="709" w:type="dxa"/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40" w:author="Ericsson User, R03" w:date="2019-06-04T14:44:00Z"/>
              </w:rPr>
            </w:pPr>
            <w:ins w:id="441" w:author="Ericsson User, R03" w:date="2019-06-04T14:44:00Z">
              <w:r w:rsidRPr="002A12F4">
                <w:t>1</w:t>
              </w:r>
            </w:ins>
          </w:p>
        </w:tc>
        <w:tc>
          <w:tcPr>
            <w:tcW w:w="1134" w:type="dxa"/>
            <w:tcPrChange w:id="442" w:author="Ericsson User, R03" w:date="2019-06-04T14:49:00Z">
              <w:tcPr>
                <w:tcW w:w="1134" w:type="dxa"/>
              </w:tcPr>
            </w:tcPrChange>
          </w:tcPr>
          <w:p w:rsidR="00D31AC6" w:rsidRPr="002A12F4" w:rsidRDefault="00D31AC6" w:rsidP="00986A67">
            <w:pPr>
              <w:pStyle w:val="TAL"/>
              <w:rPr>
                <w:ins w:id="443" w:author="Ericsson User, R03" w:date="2019-06-04T14:44:00Z"/>
              </w:rPr>
            </w:pPr>
          </w:p>
        </w:tc>
      </w:tr>
      <w:tr w:rsidR="00D31AC6" w:rsidRPr="002A12F4" w:rsidTr="00D31AC6">
        <w:trPr>
          <w:trHeight w:val="104"/>
          <w:jc w:val="center"/>
          <w:ins w:id="444" w:author="Ericsson User, R03" w:date="2019-06-04T14:44:00Z"/>
          <w:trPrChange w:id="445" w:author="Ericsson User, R03" w:date="2019-06-04T14:49:00Z">
            <w:trPr>
              <w:trHeight w:val="104"/>
              <w:jc w:val="center"/>
            </w:trPr>
          </w:trPrChange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tcPrChange w:id="446" w:author="Ericsson User, R03" w:date="2019-06-04T14:49:00Z"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6C6E41" w:rsidRDefault="00D31AC6" w:rsidP="00986A67">
            <w:pPr>
              <w:pStyle w:val="TAC"/>
              <w:rPr>
                <w:ins w:id="447" w:author="Ericsson User, R03" w:date="2019-06-04T14:44:00Z"/>
              </w:rPr>
            </w:pPr>
            <w:ins w:id="448" w:author="Ericsson User, R03" w:date="2019-06-04T14:44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  <w:tcPrChange w:id="449" w:author="Ericsson User, R03" w:date="2019-06-04T14:49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6C6E41" w:rsidRDefault="00D31AC6" w:rsidP="00986A67">
            <w:pPr>
              <w:pStyle w:val="TAC"/>
              <w:rPr>
                <w:ins w:id="450" w:author="Ericsson User, R03" w:date="2019-06-04T14:44:00Z"/>
              </w:rPr>
            </w:pPr>
            <w:ins w:id="451" w:author="Ericsson User, R03" w:date="2019-06-04T14:44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  <w:tcPrChange w:id="452" w:author="Ericsson User, R03" w:date="2019-06-04T14:49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6C6E41" w:rsidRDefault="00D31AC6" w:rsidP="00986A67">
            <w:pPr>
              <w:pStyle w:val="TAC"/>
              <w:rPr>
                <w:ins w:id="453" w:author="Ericsson User, R03" w:date="2019-06-04T14:44:00Z"/>
              </w:rPr>
            </w:pPr>
            <w:ins w:id="454" w:author="Ericsson User, R03" w:date="2019-06-04T14:44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tcPrChange w:id="455" w:author="Ericsson User, R03" w:date="2019-06-04T14:49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6C6E41" w:rsidRDefault="00D31AC6" w:rsidP="00986A67">
            <w:pPr>
              <w:pStyle w:val="TAC"/>
              <w:rPr>
                <w:ins w:id="456" w:author="Ericsson User, R03" w:date="2019-06-04T14:44:00Z"/>
              </w:rPr>
            </w:pPr>
            <w:ins w:id="457" w:author="Ericsson User, R03" w:date="2019-06-04T14:44:00Z">
              <w:r w:rsidRPr="006C6E41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cPrChange w:id="458" w:author="Ericsson User, R03" w:date="2019-06-04T14:49:00Z">
              <w:tcPr>
                <w:tcW w:w="2836" w:type="dxa"/>
                <w:gridSpan w:val="4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59" w:author="Ericsson User, R03" w:date="2019-06-04T14:44:00Z"/>
              </w:rPr>
            </w:pPr>
            <w:ins w:id="460" w:author="Ericsson User, R03" w:date="2019-06-04T14:44:00Z">
              <w:r>
                <w:t xml:space="preserve">V2XP </w:t>
              </w:r>
            </w:ins>
            <w:ins w:id="461" w:author="Ericsson User, R03" w:date="2019-06-04T14:52:00Z">
              <w:r w:rsidR="000D43E2">
                <w:t>i</w:t>
              </w:r>
            </w:ins>
            <w:ins w:id="462" w:author="Ericsson User, R03" w:date="2019-06-04T14:44:00Z">
              <w:r>
                <w:t>nfo type</w:t>
              </w:r>
            </w:ins>
            <w:ins w:id="463" w:author="Ericsson User, R03" w:date="2019-06-04T14:52:00Z">
              <w:r w:rsidR="000D43E2">
                <w:t xml:space="preserve"> </w:t>
              </w:r>
            </w:ins>
            <w:ins w:id="464" w:author="Ericsson User, R03" w:date="2019-06-04T14:44:00Z">
              <w:r>
                <w:t>=</w:t>
              </w:r>
            </w:ins>
            <w:ins w:id="465" w:author="Ericsson User, R03" w:date="2019-06-04T14:52:00Z">
              <w:r w:rsidR="000D43E2">
                <w:t xml:space="preserve"> </w:t>
              </w:r>
            </w:ins>
            <w:ins w:id="466" w:author="Ericsson User, R03" w:date="2019-06-04T14:44:00Z">
              <w:r>
                <w:t>{</w:t>
              </w:r>
            </w:ins>
            <w:ins w:id="467" w:author="Ericsson User, R03" w:date="2019-06-04T14:45:00Z"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PC5</w:t>
              </w:r>
            </w:ins>
            <w:ins w:id="468" w:author="Ericsson User, R03" w:date="2019-06-04T14:44:00Z">
              <w:r>
                <w:t>}</w:t>
              </w:r>
            </w:ins>
          </w:p>
        </w:tc>
        <w:tc>
          <w:tcPr>
            <w:tcW w:w="1134" w:type="dxa"/>
            <w:vMerge w:val="restart"/>
            <w:tcPrChange w:id="469" w:author="Ericsson User, R03" w:date="2019-06-04T14:49:00Z">
              <w:tcPr>
                <w:tcW w:w="1134" w:type="dxa"/>
                <w:vMerge w:val="restart"/>
              </w:tcPr>
            </w:tcPrChange>
          </w:tcPr>
          <w:p w:rsidR="00D31AC6" w:rsidRPr="002A12F4" w:rsidRDefault="00D31AC6" w:rsidP="00986A67">
            <w:pPr>
              <w:pStyle w:val="TAL"/>
              <w:rPr>
                <w:ins w:id="470" w:author="Ericsson User, R03" w:date="2019-06-04T14:44:00Z"/>
              </w:rPr>
            </w:pPr>
            <w:ins w:id="471" w:author="Ericsson User, R03" w:date="2019-06-04T14:44:00Z">
              <w:r w:rsidRPr="002A12F4">
                <w:t xml:space="preserve">octet </w:t>
              </w:r>
              <w:r>
                <w:t>k</w:t>
              </w:r>
            </w:ins>
          </w:p>
        </w:tc>
      </w:tr>
      <w:tr w:rsidR="00D31AC6" w:rsidRPr="002A12F4" w:rsidTr="00D31AC6">
        <w:trPr>
          <w:trHeight w:val="103"/>
          <w:jc w:val="center"/>
          <w:ins w:id="472" w:author="Ericsson User, R03" w:date="2019-06-04T14:44:00Z"/>
          <w:trPrChange w:id="473" w:author="Ericsson User, R03" w:date="2019-06-04T14:49:00Z">
            <w:trPr>
              <w:trHeight w:val="103"/>
              <w:jc w:val="center"/>
            </w:trPr>
          </w:trPrChange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Ericsson User, R03" w:date="2019-06-04T14:49:00Z">
              <w:tcPr>
                <w:tcW w:w="2835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Default="00D31AC6" w:rsidP="00986A67">
            <w:pPr>
              <w:pStyle w:val="TAC"/>
              <w:rPr>
                <w:ins w:id="475" w:author="Ericsson User, R03" w:date="2019-06-04T14:44:00Z"/>
              </w:rPr>
            </w:pPr>
            <w:ins w:id="476" w:author="Ericsson User, R03" w:date="2019-06-04T14:44:00Z">
              <w:r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77" w:author="Ericsson User, R03" w:date="2019-06-04T14:49:00Z">
              <w:tcPr>
                <w:tcW w:w="2836" w:type="dxa"/>
                <w:gridSpan w:val="4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78" w:author="Ericsson User, R03" w:date="2019-06-04T14:44:00Z"/>
              </w:rPr>
            </w:pPr>
          </w:p>
        </w:tc>
        <w:tc>
          <w:tcPr>
            <w:tcW w:w="1134" w:type="dxa"/>
            <w:vMerge/>
            <w:tcPrChange w:id="479" w:author="Ericsson User, R03" w:date="2019-06-04T14:49:00Z">
              <w:tcPr>
                <w:tcW w:w="1134" w:type="dxa"/>
                <w:vMerge/>
              </w:tcPr>
            </w:tcPrChange>
          </w:tcPr>
          <w:p w:rsidR="00D31AC6" w:rsidRPr="002A12F4" w:rsidRDefault="00D31AC6" w:rsidP="00986A67">
            <w:pPr>
              <w:pStyle w:val="TAL"/>
              <w:rPr>
                <w:ins w:id="480" w:author="Ericsson User, R03" w:date="2019-06-04T14:44:00Z"/>
              </w:rPr>
            </w:pPr>
          </w:p>
        </w:tc>
      </w:tr>
      <w:tr w:rsidR="00D31AC6" w:rsidRPr="002A12F4" w:rsidTr="00986A67">
        <w:trPr>
          <w:jc w:val="center"/>
          <w:ins w:id="481" w:author="Ericsson User, R03" w:date="2019-06-04T14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AC6" w:rsidRDefault="00D31AC6" w:rsidP="00986A67">
            <w:pPr>
              <w:pStyle w:val="TAC"/>
              <w:rPr>
                <w:ins w:id="482" w:author="Ericsson User, R03" w:date="2019-06-04T14:44:00Z"/>
              </w:rPr>
            </w:pPr>
          </w:p>
          <w:p w:rsidR="00D31AC6" w:rsidRDefault="00D31AC6" w:rsidP="00986A67">
            <w:pPr>
              <w:pStyle w:val="TAC"/>
              <w:rPr>
                <w:ins w:id="483" w:author="Ericsson User, R03" w:date="2019-06-04T14:44:00Z"/>
              </w:rPr>
            </w:pPr>
            <w:ins w:id="484" w:author="Ericsson User, R03" w:date="2019-06-04T14:44:00Z">
              <w:r w:rsidRPr="002A12F4">
                <w:t xml:space="preserve">Length of </w:t>
              </w:r>
              <w:r>
                <w:t>V2XP info</w:t>
              </w:r>
            </w:ins>
            <w:ins w:id="485" w:author="Ericsson User, R03" w:date="2019-06-04T14:53:00Z">
              <w:r w:rsidR="000D43E2">
                <w:t xml:space="preserve"> contents</w:t>
              </w:r>
            </w:ins>
          </w:p>
          <w:p w:rsidR="00D31AC6" w:rsidRPr="002A12F4" w:rsidRDefault="00D31AC6" w:rsidP="00986A67">
            <w:pPr>
              <w:pStyle w:val="TAC"/>
              <w:rPr>
                <w:ins w:id="486" w:author="Ericsson User, R03" w:date="2019-06-04T14:44:00Z"/>
              </w:rPr>
            </w:pPr>
          </w:p>
        </w:tc>
        <w:tc>
          <w:tcPr>
            <w:tcW w:w="1134" w:type="dxa"/>
          </w:tcPr>
          <w:p w:rsidR="00D31AC6" w:rsidRDefault="00D31AC6" w:rsidP="00986A67">
            <w:pPr>
              <w:pStyle w:val="TAL"/>
              <w:rPr>
                <w:ins w:id="487" w:author="Ericsson User, R03" w:date="2019-06-04T14:44:00Z"/>
              </w:rPr>
            </w:pPr>
            <w:ins w:id="488" w:author="Ericsson User, R03" w:date="2019-06-04T14:44:00Z">
              <w:r w:rsidRPr="002A12F4">
                <w:t xml:space="preserve">octet </w:t>
              </w:r>
              <w:r>
                <w:t>k+1</w:t>
              </w:r>
            </w:ins>
          </w:p>
          <w:p w:rsidR="00D31AC6" w:rsidRDefault="00D31AC6" w:rsidP="00986A67">
            <w:pPr>
              <w:pStyle w:val="TAL"/>
              <w:rPr>
                <w:ins w:id="489" w:author="Ericsson User, R03" w:date="2019-06-04T14:44:00Z"/>
              </w:rPr>
            </w:pPr>
          </w:p>
          <w:p w:rsidR="00D31AC6" w:rsidRPr="002A12F4" w:rsidRDefault="00D31AC6" w:rsidP="00986A67">
            <w:pPr>
              <w:pStyle w:val="TAL"/>
              <w:rPr>
                <w:ins w:id="490" w:author="Ericsson User, R03" w:date="2019-06-04T14:44:00Z"/>
              </w:rPr>
            </w:pPr>
            <w:ins w:id="491" w:author="Ericsson User, R03" w:date="2019-06-04T14:44:00Z">
              <w:r>
                <w:t>octet k+2</w:t>
              </w:r>
            </w:ins>
          </w:p>
        </w:tc>
      </w:tr>
      <w:tr w:rsidR="00D31AC6" w:rsidRPr="002A12F4" w:rsidTr="00986A67">
        <w:trPr>
          <w:jc w:val="center"/>
          <w:ins w:id="492" w:author="Ericsson User, R03" w:date="2019-06-04T14:44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AC6" w:rsidRDefault="00D31AC6" w:rsidP="00986A67">
            <w:pPr>
              <w:pStyle w:val="TAC"/>
              <w:rPr>
                <w:ins w:id="493" w:author="Ericsson User, R03" w:date="2019-06-04T14:44:00Z"/>
              </w:rPr>
            </w:pPr>
          </w:p>
          <w:p w:rsidR="00D31AC6" w:rsidRPr="002A12F4" w:rsidRDefault="00D31AC6">
            <w:pPr>
              <w:pStyle w:val="TAC"/>
              <w:rPr>
                <w:ins w:id="494" w:author="Ericsson User, R03" w:date="2019-06-04T14:44:00Z"/>
              </w:rPr>
            </w:pPr>
            <w:ins w:id="495" w:author="Ericsson User, R03" w:date="2019-06-04T14:47:00Z">
              <w:r>
                <w:t xml:space="preserve">V2XP info contents </w:t>
              </w:r>
            </w:ins>
            <w:ins w:id="496" w:author="Ericsson User, R03" w:date="2019-06-04T14:48:00Z">
              <w:r>
                <w:t xml:space="preserve">= { </w:t>
              </w:r>
            </w:ins>
            <w:ins w:id="497" w:author="Ericsson User, R03" w:date="2019-06-04T14:46:00Z"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PC5</w:t>
              </w:r>
              <w:r>
                <w:rPr>
                  <w:lang w:eastAsia="zh-CN"/>
                </w:rPr>
                <w:t xml:space="preserve"> contents</w:t>
              </w:r>
            </w:ins>
            <w:ins w:id="498" w:author="Ericsson User, R03" w:date="2019-06-04T14:48:00Z"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1134" w:type="dxa"/>
          </w:tcPr>
          <w:p w:rsidR="00D31AC6" w:rsidRDefault="00D31AC6" w:rsidP="00986A67">
            <w:pPr>
              <w:pStyle w:val="TAL"/>
              <w:rPr>
                <w:ins w:id="499" w:author="Ericsson User, R03" w:date="2019-06-04T14:44:00Z"/>
              </w:rPr>
            </w:pPr>
            <w:ins w:id="500" w:author="Ericsson User, R03" w:date="2019-06-04T14:44:00Z">
              <w:r w:rsidRPr="002A12F4">
                <w:t xml:space="preserve">octet </w:t>
              </w:r>
              <w:r>
                <w:t>k+3</w:t>
              </w:r>
            </w:ins>
          </w:p>
          <w:p w:rsidR="00D31AC6" w:rsidRDefault="00D31AC6" w:rsidP="00986A67">
            <w:pPr>
              <w:pStyle w:val="TAL"/>
              <w:rPr>
                <w:ins w:id="501" w:author="Ericsson User, R03" w:date="2019-06-04T14:44:00Z"/>
              </w:rPr>
            </w:pPr>
          </w:p>
          <w:p w:rsidR="00D31AC6" w:rsidRPr="002A12F4" w:rsidRDefault="00D31AC6" w:rsidP="00986A67">
            <w:pPr>
              <w:pStyle w:val="TAL"/>
              <w:rPr>
                <w:ins w:id="502" w:author="Ericsson User, R03" w:date="2019-06-04T14:44:00Z"/>
              </w:rPr>
            </w:pPr>
            <w:ins w:id="503" w:author="Ericsson User, R03" w:date="2019-06-04T14:44:00Z">
              <w:r>
                <w:t>octet l</w:t>
              </w:r>
            </w:ins>
          </w:p>
        </w:tc>
      </w:tr>
    </w:tbl>
    <w:p w:rsidR="00D31AC6" w:rsidRPr="00BD0557" w:rsidRDefault="00D31AC6" w:rsidP="00D31AC6">
      <w:pPr>
        <w:pStyle w:val="TF"/>
        <w:rPr>
          <w:ins w:id="504" w:author="Ericsson User, R03" w:date="2019-06-04T14:44:00Z"/>
        </w:rPr>
      </w:pPr>
      <w:ins w:id="505" w:author="Ericsson User, R03" w:date="2019-06-04T14:44:00Z">
        <w:r w:rsidRPr="00BD0557">
          <w:t>Figure </w:t>
        </w:r>
      </w:ins>
      <w:ins w:id="506" w:author="Ericsson User, R03" w:date="2019-06-04T14:51:00Z">
        <w:r w:rsidR="000D43E2">
          <w:t>5</w:t>
        </w:r>
        <w:r w:rsidR="000D43E2">
          <w:rPr>
            <w:rFonts w:hint="eastAsia"/>
          </w:rPr>
          <w:t>.</w:t>
        </w:r>
        <w:r w:rsidR="000D43E2">
          <w:t>2.1</w:t>
        </w:r>
      </w:ins>
      <w:ins w:id="507" w:author="Ericsson User, R03" w:date="2019-06-04T14:44:00Z">
        <w:r>
          <w:t>.</w:t>
        </w:r>
      </w:ins>
      <w:ins w:id="508" w:author="Ericsson User, R03" w:date="2019-06-04T14:51:00Z">
        <w:r w:rsidR="000D43E2">
          <w:t>1</w:t>
        </w:r>
      </w:ins>
      <w:ins w:id="509" w:author="Ericsson User, R03" w:date="2019-06-04T14:44:00Z">
        <w:r w:rsidRPr="00BD0557">
          <w:t xml:space="preserve">: </w:t>
        </w:r>
        <w:r>
          <w:t>V2XP Info</w:t>
        </w:r>
      </w:ins>
      <w:ins w:id="510" w:author="Ericsson User, R03" w:date="2019-06-04T14:45:00Z">
        <w:r>
          <w:t xml:space="preserve"> = {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PC5</w:t>
        </w:r>
        <w:r>
          <w:t>}</w:t>
        </w:r>
      </w:ins>
    </w:p>
    <w:p w:rsidR="00D31AC6" w:rsidRDefault="00D31AC6" w:rsidP="00D31AC6">
      <w:pPr>
        <w:pStyle w:val="TH"/>
        <w:rPr>
          <w:ins w:id="511" w:author="Ericsson User, R03" w:date="2019-06-04T14:46:00Z"/>
        </w:rPr>
      </w:pPr>
      <w:ins w:id="512" w:author="Ericsson User, R03" w:date="2019-06-04T14:46:00Z">
        <w:r>
          <w:t>Table </w:t>
        </w:r>
      </w:ins>
      <w:ins w:id="513" w:author="Ericsson User, R03" w:date="2019-06-04T14:51:00Z">
        <w:r w:rsidR="000D43E2">
          <w:t>5</w:t>
        </w:r>
        <w:r w:rsidR="000D43E2">
          <w:rPr>
            <w:rFonts w:hint="eastAsia"/>
          </w:rPr>
          <w:t>.</w:t>
        </w:r>
        <w:r w:rsidR="000D43E2">
          <w:t>2.1.1</w:t>
        </w:r>
      </w:ins>
      <w:ins w:id="514" w:author="Ericsson User, R03" w:date="2019-06-04T14:46:00Z">
        <w:r>
          <w:t xml:space="preserve">: </w:t>
        </w:r>
      </w:ins>
      <w:ins w:id="515" w:author="Ericsson User, R03" w:date="2019-06-04T14:47:00Z">
        <w:r>
          <w:t>V2XP Info = {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PC5</w:t>
        </w:r>
        <w:r>
          <w:t>}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516" w:author="Ericsson User, R03" w:date="2019-06-04T14:5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94"/>
        <w:tblGridChange w:id="517">
          <w:tblGrid>
            <w:gridCol w:w="7094"/>
          </w:tblGrid>
        </w:tblGridChange>
      </w:tblGrid>
      <w:tr w:rsidR="000D43E2" w:rsidRPr="003168A2" w:rsidTr="000D43E2">
        <w:trPr>
          <w:cantSplit/>
          <w:jc w:val="center"/>
          <w:ins w:id="518" w:author="Ericsson User, R03" w:date="2019-06-04T14:52:00Z"/>
          <w:trPrChange w:id="519" w:author="Ericsson User, R03" w:date="2019-06-04T14:52:00Z">
            <w:trPr>
              <w:wBefore w:w="15" w:type="dxa"/>
              <w:wAfter w:w="15" w:type="dxa"/>
              <w:cantSplit/>
              <w:jc w:val="center"/>
            </w:trPr>
          </w:trPrChange>
        </w:trPr>
        <w:tc>
          <w:tcPr>
            <w:tcW w:w="7094" w:type="dxa"/>
            <w:tcPrChange w:id="520" w:author="Ericsson User, R03" w:date="2019-06-04T14:52:00Z">
              <w:tcPr>
                <w:tcW w:w="7094" w:type="dxa"/>
              </w:tcPr>
            </w:tcPrChange>
          </w:tcPr>
          <w:p w:rsidR="000D43E2" w:rsidRPr="003168A2" w:rsidRDefault="000D43E2" w:rsidP="00986A67">
            <w:pPr>
              <w:pStyle w:val="TAL"/>
              <w:rPr>
                <w:ins w:id="521" w:author="Ericsson User, R03" w:date="2019-06-04T14:52:00Z"/>
              </w:rPr>
            </w:pPr>
            <w:ins w:id="522" w:author="Ericsson User, R03" w:date="2019-06-04T14:52:00Z">
              <w:r>
                <w:t>V2XP info type (bit 1 to 4 of octet k) shall be set to "0001" (</w:t>
              </w:r>
            </w:ins>
            <w:ins w:id="523" w:author="Ericsson User, R03" w:date="2019-06-04T14:53:00Z"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PC5</w:t>
              </w:r>
            </w:ins>
            <w:ins w:id="524" w:author="Ericsson User, R03" w:date="2019-06-04T14:52:00Z">
              <w:r>
                <w:t>)</w:t>
              </w:r>
            </w:ins>
          </w:p>
        </w:tc>
      </w:tr>
      <w:tr w:rsidR="000D43E2" w:rsidRPr="003168A2" w:rsidTr="000D43E2">
        <w:trPr>
          <w:cantSplit/>
          <w:jc w:val="center"/>
          <w:ins w:id="525" w:author="Ericsson User, R03" w:date="2019-06-04T14:52:00Z"/>
          <w:trPrChange w:id="526" w:author="Ericsson User, R03" w:date="2019-06-04T14:52:00Z">
            <w:trPr>
              <w:wBefore w:w="15" w:type="dxa"/>
              <w:wAfter w:w="15" w:type="dxa"/>
              <w:cantSplit/>
              <w:jc w:val="center"/>
            </w:trPr>
          </w:trPrChange>
        </w:trPr>
        <w:tc>
          <w:tcPr>
            <w:tcW w:w="7094" w:type="dxa"/>
            <w:tcPrChange w:id="527" w:author="Ericsson User, R03" w:date="2019-06-04T14:52:00Z">
              <w:tcPr>
                <w:tcW w:w="7094" w:type="dxa"/>
              </w:tcPr>
            </w:tcPrChange>
          </w:tcPr>
          <w:p w:rsidR="000D43E2" w:rsidRPr="003168A2" w:rsidRDefault="000D43E2" w:rsidP="00986A67">
            <w:pPr>
              <w:pStyle w:val="TAL"/>
              <w:rPr>
                <w:ins w:id="528" w:author="Ericsson User, R03" w:date="2019-06-04T14:52:00Z"/>
              </w:rPr>
            </w:pPr>
          </w:p>
        </w:tc>
      </w:tr>
      <w:tr w:rsidR="00D31AC6" w:rsidRPr="003168A2" w:rsidTr="000D43E2">
        <w:trPr>
          <w:cantSplit/>
          <w:jc w:val="center"/>
          <w:ins w:id="529" w:author="Ericsson User, R03" w:date="2019-06-04T14:46:00Z"/>
          <w:trPrChange w:id="530" w:author="Ericsson User, R03" w:date="2019-06-04T14:52:00Z">
            <w:trPr>
              <w:wBefore w:w="15" w:type="dxa"/>
              <w:wAfter w:w="15" w:type="dxa"/>
              <w:cantSplit/>
              <w:jc w:val="center"/>
            </w:trPr>
          </w:trPrChange>
        </w:trPr>
        <w:tc>
          <w:tcPr>
            <w:tcW w:w="7094" w:type="dxa"/>
            <w:tcPrChange w:id="531" w:author="Ericsson User, R03" w:date="2019-06-04T14:52:00Z">
              <w:tcPr>
                <w:tcW w:w="7094" w:type="dxa"/>
              </w:tcPr>
            </w:tcPrChange>
          </w:tcPr>
          <w:p w:rsidR="00D31AC6" w:rsidRPr="003168A2" w:rsidRDefault="00D31AC6" w:rsidP="00986A67">
            <w:pPr>
              <w:pStyle w:val="TAL"/>
              <w:rPr>
                <w:ins w:id="532" w:author="Ericsson User, R03" w:date="2019-06-04T14:46:00Z"/>
              </w:rPr>
            </w:pPr>
            <w:ins w:id="533" w:author="Ericsson User, R03" w:date="2019-06-04T14:46:00Z">
              <w:r>
                <w:t xml:space="preserve">Length of </w:t>
              </w:r>
            </w:ins>
            <w:ins w:id="534" w:author="Ericsson User, R03" w:date="2019-06-04T14:54:00Z">
              <w:r w:rsidR="000D43E2" w:rsidRPr="000D43E2">
                <w:t>Length of V2XP info contents</w:t>
              </w:r>
            </w:ins>
            <w:ins w:id="535" w:author="Ericsson User, R03" w:date="2019-06-04T14:46:00Z">
              <w:r>
                <w:t xml:space="preserve"> (octets </w:t>
              </w:r>
            </w:ins>
            <w:ins w:id="536" w:author="Ericsson User, R03" w:date="2019-06-04T14:55:00Z">
              <w:r w:rsidR="000D43E2">
                <w:t>k+1</w:t>
              </w:r>
            </w:ins>
            <w:ins w:id="537" w:author="Ericsson User, R03" w:date="2019-06-04T14:46:00Z">
              <w:r>
                <w:t xml:space="preserve"> to </w:t>
              </w:r>
            </w:ins>
            <w:ins w:id="538" w:author="Ericsson User, R03" w:date="2019-06-04T14:55:00Z">
              <w:r w:rsidR="000D43E2">
                <w:t>k+2</w:t>
              </w:r>
            </w:ins>
            <w:ins w:id="539" w:author="Ericsson User, R03" w:date="2019-06-04T14:46:00Z">
              <w:r>
                <w:t>)</w:t>
              </w:r>
            </w:ins>
            <w:ins w:id="540" w:author="Ericsson User, R03" w:date="2019-06-04T14:55:00Z">
              <w:r w:rsidR="000D43E2">
                <w:t xml:space="preserve"> indicate</w:t>
              </w:r>
            </w:ins>
            <w:ins w:id="541" w:author="Ericsson User, R03" w:date="2019-06-04T14:56:00Z">
              <w:r w:rsidR="00DA03EB">
                <w:t>s</w:t>
              </w:r>
            </w:ins>
            <w:ins w:id="542" w:author="Ericsson User, R03" w:date="2019-06-04T14:55:00Z">
              <w:r w:rsidR="000D43E2">
                <w:t xml:space="preserve"> the length of V2XP info contents.</w:t>
              </w:r>
            </w:ins>
          </w:p>
        </w:tc>
      </w:tr>
      <w:tr w:rsidR="00D31AC6" w:rsidRPr="003168A2" w:rsidTr="000D43E2">
        <w:trPr>
          <w:cantSplit/>
          <w:jc w:val="center"/>
          <w:ins w:id="543" w:author="Ericsson User, R03" w:date="2019-06-04T14:46:00Z"/>
          <w:trPrChange w:id="544" w:author="Ericsson User, R03" w:date="2019-06-04T14:52:00Z">
            <w:trPr>
              <w:wBefore w:w="15" w:type="dxa"/>
              <w:wAfter w:w="15" w:type="dxa"/>
              <w:cantSplit/>
              <w:jc w:val="center"/>
            </w:trPr>
          </w:trPrChange>
        </w:trPr>
        <w:tc>
          <w:tcPr>
            <w:tcW w:w="7094" w:type="dxa"/>
            <w:tcPrChange w:id="545" w:author="Ericsson User, R03" w:date="2019-06-04T14:52:00Z">
              <w:tcPr>
                <w:tcW w:w="7094" w:type="dxa"/>
              </w:tcPr>
            </w:tcPrChange>
          </w:tcPr>
          <w:p w:rsidR="00D31AC6" w:rsidRPr="003168A2" w:rsidRDefault="00D31AC6" w:rsidP="00986A67">
            <w:pPr>
              <w:pStyle w:val="TAL"/>
              <w:rPr>
                <w:ins w:id="546" w:author="Ericsson User, R03" w:date="2019-06-04T14:46:00Z"/>
              </w:rPr>
            </w:pPr>
          </w:p>
        </w:tc>
      </w:tr>
      <w:tr w:rsidR="00D31AC6" w:rsidRPr="003168A2" w:rsidTr="000D43E2">
        <w:trPr>
          <w:cantSplit/>
          <w:jc w:val="center"/>
          <w:ins w:id="547" w:author="Ericsson User, R03" w:date="2019-06-04T14:46:00Z"/>
          <w:trPrChange w:id="548" w:author="Ericsson User, R03" w:date="2019-06-04T14:52:00Z">
            <w:trPr>
              <w:wBefore w:w="15" w:type="dxa"/>
              <w:wAfter w:w="15" w:type="dxa"/>
              <w:cantSplit/>
              <w:jc w:val="center"/>
            </w:trPr>
          </w:trPrChange>
        </w:trPr>
        <w:tc>
          <w:tcPr>
            <w:tcW w:w="7094" w:type="dxa"/>
            <w:tcPrChange w:id="549" w:author="Ericsson User, R03" w:date="2019-06-04T14:52:00Z">
              <w:tcPr>
                <w:tcW w:w="7094" w:type="dxa"/>
              </w:tcPr>
            </w:tcPrChange>
          </w:tcPr>
          <w:p w:rsidR="00D31AC6" w:rsidRPr="003168A2" w:rsidRDefault="000D43E2" w:rsidP="00986A67">
            <w:pPr>
              <w:pStyle w:val="TAL"/>
              <w:rPr>
                <w:ins w:id="550" w:author="Ericsson User, R03" w:date="2019-06-04T14:46:00Z"/>
              </w:rPr>
            </w:pPr>
            <w:ins w:id="551" w:author="Ericsson User, R03" w:date="2019-06-04T14:55:00Z">
              <w:r>
                <w:t>V2XP info contents</w:t>
              </w:r>
            </w:ins>
            <w:ins w:id="552" w:author="Ericsson User, R03" w:date="2019-06-04T14:46:00Z">
              <w:r w:rsidR="00D31AC6">
                <w:t xml:space="preserve"> </w:t>
              </w:r>
            </w:ins>
            <w:ins w:id="553" w:author="Ericsson User, R03" w:date="2019-06-04T14:58:00Z">
              <w:r w:rsidR="00DA03EB">
                <w:t xml:space="preserve">{ </w:t>
              </w:r>
              <w:r w:rsidR="00DA03EB">
                <w:rPr>
                  <w:lang w:eastAsia="zh-CN"/>
                </w:rPr>
                <w:t xml:space="preserve">UE </w:t>
              </w:r>
              <w:r w:rsidR="00DA03EB" w:rsidRPr="00305BC9">
                <w:rPr>
                  <w:lang w:eastAsia="zh-CN"/>
                </w:rPr>
                <w:t>polic</w:t>
              </w:r>
              <w:r w:rsidR="00DA03EB">
                <w:rPr>
                  <w:lang w:eastAsia="zh-CN"/>
                </w:rPr>
                <w:t>ies</w:t>
              </w:r>
              <w:r w:rsidR="00DA03EB" w:rsidRPr="00305BC9">
                <w:rPr>
                  <w:lang w:eastAsia="zh-CN"/>
                </w:rPr>
                <w:t xml:space="preserve"> for V2X communication over PC5</w:t>
              </w:r>
              <w:r w:rsidR="00DA03EB">
                <w:rPr>
                  <w:lang w:eastAsia="zh-CN"/>
                </w:rPr>
                <w:t xml:space="preserve"> contents } </w:t>
              </w:r>
            </w:ins>
            <w:ins w:id="554" w:author="Ericsson User, R03" w:date="2019-06-04T14:46:00Z">
              <w:r w:rsidR="00D31AC6">
                <w:t xml:space="preserve">(octet </w:t>
              </w:r>
            </w:ins>
            <w:ins w:id="555" w:author="Ericsson User, R03" w:date="2019-06-04T14:55:00Z">
              <w:r>
                <w:t>k+3 to l</w:t>
              </w:r>
            </w:ins>
            <w:ins w:id="556" w:author="Ericsson User, R03" w:date="2019-06-04T14:46:00Z">
              <w:r w:rsidR="00D31AC6">
                <w:t>)</w:t>
              </w:r>
            </w:ins>
            <w:ins w:id="557" w:author="Ericsson User, R03" w:date="2019-06-04T14:56:00Z">
              <w:r w:rsidR="00DA03EB">
                <w:t xml:space="preserve"> </w:t>
              </w:r>
            </w:ins>
            <w:ins w:id="558" w:author="Ericsson User, R03" w:date="2019-06-04T14:57:00Z">
              <w:r w:rsidR="00DA03EB">
                <w:t xml:space="preserve">is encoded </w:t>
              </w:r>
            </w:ins>
            <w:ins w:id="559" w:author="Ericsson User, R03" w:date="2019-06-04T14:58:00Z">
              <w:r w:rsidR="00DA03EB">
                <w:t xml:space="preserve">according to </w:t>
              </w:r>
            </w:ins>
            <w:ins w:id="560" w:author="Ericsson User, R03" w:date="2019-06-04T14:57:00Z">
              <w:r w:rsidR="00DA03EB">
                <w:rPr>
                  <w:lang w:eastAsia="zh-CN"/>
                </w:rPr>
                <w:t xml:space="preserve">table </w:t>
              </w:r>
              <w:r w:rsidR="00DA03EB">
                <w:t>5</w:t>
              </w:r>
              <w:r w:rsidR="00DA03EB">
                <w:rPr>
                  <w:rFonts w:hint="eastAsia"/>
                </w:rPr>
                <w:t>.</w:t>
              </w:r>
              <w:r w:rsidR="00DA03EB">
                <w:t>2.</w:t>
              </w:r>
            </w:ins>
            <w:ins w:id="561" w:author="Ericsson User, R03" w:date="2019-06-04T15:00:00Z">
              <w:r w:rsidR="004C1D51">
                <w:t>1</w:t>
              </w:r>
            </w:ins>
            <w:ins w:id="562" w:author="Ericsson User, R03" w:date="2019-06-04T14:57:00Z">
              <w:r w:rsidR="00DA03EB">
                <w:t>.2.</w:t>
              </w:r>
            </w:ins>
          </w:p>
        </w:tc>
      </w:tr>
    </w:tbl>
    <w:p w:rsidR="00DA03EB" w:rsidRPr="00DA03EB" w:rsidRDefault="00DA03EB">
      <w:pPr>
        <w:rPr>
          <w:ins w:id="563" w:author="Ericsson User, R03" w:date="2019-06-04T14:57:00Z"/>
        </w:rPr>
      </w:pPr>
    </w:p>
    <w:p w:rsidR="000F6890" w:rsidRDefault="000F6890" w:rsidP="000805A8">
      <w:pPr>
        <w:pStyle w:val="EditorsNote"/>
        <w:rPr>
          <w:ins w:id="564" w:author="Ericsson User, R03" w:date="2019-08-14T12:26:00Z"/>
        </w:rPr>
      </w:pPr>
      <w:ins w:id="565" w:author="Ericsson User, R03" w:date="2019-08-14T12:26:00Z">
        <w:r>
          <w:t xml:space="preserve">Editor's note: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PC5</w:t>
        </w:r>
        <w:r>
          <w:rPr>
            <w:lang w:eastAsia="zh-CN"/>
          </w:rPr>
          <w:t xml:space="preserve"> contents encoded as shown in table </w:t>
        </w:r>
        <w:r>
          <w:t>5</w:t>
        </w:r>
        <w:r>
          <w:rPr>
            <w:rFonts w:hint="eastAsia"/>
          </w:rPr>
          <w:t>.</w:t>
        </w:r>
        <w:r>
          <w:t>2.1.2 are FFS.</w:t>
        </w:r>
      </w:ins>
    </w:p>
    <w:p w:rsidR="00007E62" w:rsidRPr="0038606A" w:rsidRDefault="00007E62" w:rsidP="00007E62">
      <w:pPr>
        <w:pStyle w:val="Heading2"/>
        <w:rPr>
          <w:lang w:eastAsia="zh-CN"/>
        </w:rPr>
      </w:pPr>
      <w:bookmarkStart w:id="566" w:name="_Toc8882548"/>
      <w:r>
        <w:rPr>
          <w:lang w:eastAsia="zh-CN"/>
        </w:rPr>
        <w:lastRenderedPageBreak/>
        <w:t>5</w:t>
      </w:r>
      <w:r>
        <w:rPr>
          <w:rFonts w:hint="eastAsia"/>
          <w:lang w:eastAsia="zh-CN"/>
        </w:rPr>
        <w:t>.3</w:t>
      </w:r>
      <w:r>
        <w:rPr>
          <w:lang w:eastAsia="zh-CN"/>
        </w:rPr>
        <w:tab/>
      </w:r>
      <w:bookmarkEnd w:id="403"/>
      <w:r w:rsidR="00AA0199">
        <w:rPr>
          <w:lang w:eastAsia="zh-CN"/>
        </w:rPr>
        <w:t xml:space="preserve">Encoding of UE </w:t>
      </w:r>
      <w:r w:rsidR="00AA0199" w:rsidRPr="00305BC9">
        <w:rPr>
          <w:lang w:eastAsia="zh-CN"/>
        </w:rPr>
        <w:t>polic</w:t>
      </w:r>
      <w:ins w:id="567" w:author="Ericsson User, R03" w:date="2019-06-03T15:27:00Z">
        <w:r w:rsidR="00962246">
          <w:rPr>
            <w:lang w:eastAsia="zh-CN"/>
          </w:rPr>
          <w:t>ies</w:t>
        </w:r>
      </w:ins>
      <w:del w:id="568" w:author="Ericsson User, R03" w:date="2019-06-03T15:27:00Z">
        <w:r w:rsidR="00AA0199" w:rsidDel="00962246">
          <w:rPr>
            <w:lang w:eastAsia="zh-CN"/>
          </w:rPr>
          <w:delText>y part type</w:delText>
        </w:r>
      </w:del>
      <w:r w:rsidR="00AA0199">
        <w:rPr>
          <w:lang w:eastAsia="zh-CN"/>
        </w:rPr>
        <w:t xml:space="preserve"> </w:t>
      </w:r>
      <w:r w:rsidR="00AA0199" w:rsidRPr="00305BC9">
        <w:rPr>
          <w:lang w:eastAsia="zh-CN"/>
        </w:rPr>
        <w:t xml:space="preserve">for V2X communication over </w:t>
      </w:r>
      <w:r w:rsidR="00AA0199">
        <w:rPr>
          <w:lang w:eastAsia="zh-CN"/>
        </w:rPr>
        <w:t>Uu</w:t>
      </w:r>
      <w:bookmarkEnd w:id="566"/>
    </w:p>
    <w:p w:rsidR="00007E62" w:rsidRPr="003265DC" w:rsidRDefault="00007E62" w:rsidP="00007E62">
      <w:pPr>
        <w:pStyle w:val="Heading3"/>
      </w:pPr>
      <w:bookmarkStart w:id="569" w:name="_Toc4488097"/>
      <w:bookmarkStart w:id="570" w:name="_Toc8882549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569"/>
      <w:bookmarkEnd w:id="570"/>
    </w:p>
    <w:p w:rsidR="00DA03EB" w:rsidRPr="00482B2D" w:rsidRDefault="00DA03EB" w:rsidP="00DA03EB">
      <w:pPr>
        <w:rPr>
          <w:ins w:id="571" w:author="Ericsson User, R03" w:date="2019-06-04T14:58:00Z"/>
        </w:rPr>
      </w:pPr>
      <w:bookmarkStart w:id="572" w:name="historyclause"/>
      <w:ins w:id="573" w:author="Ericsson User, R03" w:date="2019-06-04T14:58:00Z">
        <w:r w:rsidRPr="00482B2D">
          <w:t xml:space="preserve">The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 xml:space="preserve">ies </w:t>
        </w:r>
        <w:r w:rsidRPr="00305BC9">
          <w:rPr>
            <w:lang w:eastAsia="zh-CN"/>
          </w:rPr>
          <w:t xml:space="preserve">for V2X communication over </w:t>
        </w:r>
      </w:ins>
      <w:ins w:id="574" w:author="Ericsson User, R03" w:date="2019-06-04T15:11:00Z">
        <w:r w:rsidR="00B36E4E">
          <w:rPr>
            <w:lang w:eastAsia="zh-CN"/>
          </w:rPr>
          <w:t>Uu</w:t>
        </w:r>
      </w:ins>
      <w:ins w:id="575" w:author="Ericsson User, R03" w:date="2019-06-04T14:58:00Z">
        <w:r>
          <w:rPr>
            <w:lang w:eastAsia="zh-CN"/>
          </w:rPr>
          <w:t xml:space="preserve"> are </w:t>
        </w:r>
        <w:r>
          <w:t>encoded</w:t>
        </w:r>
        <w:r w:rsidRPr="00482B2D">
          <w:t xml:space="preserve"> as shown in figure</w:t>
        </w:r>
        <w:r>
          <w:t>s</w:t>
        </w:r>
        <w:r w:rsidRPr="00482B2D">
          <w:t> </w:t>
        </w:r>
        <w:r>
          <w:t>5</w:t>
        </w:r>
        <w:r w:rsidRPr="00354C09">
          <w:t>.</w:t>
        </w:r>
      </w:ins>
      <w:ins w:id="576" w:author="Ericsson User, R03" w:date="2019-06-04T15:00:00Z">
        <w:r w:rsidR="004C1D51">
          <w:t>3</w:t>
        </w:r>
      </w:ins>
      <w:ins w:id="577" w:author="Ericsson User, R03" w:date="2019-06-04T14:58:00Z">
        <w:r w:rsidRPr="00354C09">
          <w:t>.</w:t>
        </w:r>
        <w:r>
          <w:t>1.</w:t>
        </w:r>
        <w:r w:rsidRPr="00354C09">
          <w:t>1</w:t>
        </w:r>
        <w:r>
          <w:t xml:space="preserve"> and table 5</w:t>
        </w:r>
        <w:r>
          <w:rPr>
            <w:rFonts w:hint="eastAsia"/>
          </w:rPr>
          <w:t>.</w:t>
        </w:r>
      </w:ins>
      <w:ins w:id="578" w:author="Ericsson User, R03" w:date="2019-06-04T15:00:00Z">
        <w:r w:rsidR="004C1D51">
          <w:t>3</w:t>
        </w:r>
      </w:ins>
      <w:ins w:id="579" w:author="Ericsson User, R03" w:date="2019-06-04T14:58:00Z">
        <w:r>
          <w:t>.1.1</w:t>
        </w:r>
        <w:r w:rsidRPr="00482B2D"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A03EB" w:rsidRPr="002A12F4" w:rsidTr="00986A67">
        <w:trPr>
          <w:cantSplit/>
          <w:jc w:val="center"/>
          <w:ins w:id="580" w:author="Ericsson User, R03" w:date="2019-06-04T14:58:00Z"/>
        </w:trPr>
        <w:tc>
          <w:tcPr>
            <w:tcW w:w="708" w:type="dxa"/>
            <w:tcBorders>
              <w:bottom w:val="single" w:sz="4" w:space="0" w:color="auto"/>
            </w:tcBorders>
          </w:tcPr>
          <w:p w:rsidR="00DA03EB" w:rsidRPr="002A12F4" w:rsidRDefault="00DA03EB" w:rsidP="00986A67">
            <w:pPr>
              <w:pStyle w:val="TAC"/>
              <w:rPr>
                <w:ins w:id="581" w:author="Ericsson User, R03" w:date="2019-06-04T14:58:00Z"/>
              </w:rPr>
            </w:pPr>
            <w:ins w:id="582" w:author="Ericsson User, R03" w:date="2019-06-04T14:58:00Z">
              <w:r w:rsidRPr="002A12F4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A03EB" w:rsidRPr="002A12F4" w:rsidRDefault="00DA03EB" w:rsidP="00986A67">
            <w:pPr>
              <w:pStyle w:val="TAC"/>
              <w:rPr>
                <w:ins w:id="583" w:author="Ericsson User, R03" w:date="2019-06-04T14:58:00Z"/>
              </w:rPr>
            </w:pPr>
            <w:ins w:id="584" w:author="Ericsson User, R03" w:date="2019-06-04T14:58:00Z">
              <w:r w:rsidRPr="002A12F4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A03EB" w:rsidRPr="002A12F4" w:rsidRDefault="00DA03EB" w:rsidP="00986A67">
            <w:pPr>
              <w:pStyle w:val="TAC"/>
              <w:rPr>
                <w:ins w:id="585" w:author="Ericsson User, R03" w:date="2019-06-04T14:58:00Z"/>
              </w:rPr>
            </w:pPr>
            <w:ins w:id="586" w:author="Ericsson User, R03" w:date="2019-06-04T14:58:00Z">
              <w:r w:rsidRPr="002A12F4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A03EB" w:rsidRPr="002A12F4" w:rsidRDefault="00DA03EB" w:rsidP="00986A67">
            <w:pPr>
              <w:pStyle w:val="TAC"/>
              <w:rPr>
                <w:ins w:id="587" w:author="Ericsson User, R03" w:date="2019-06-04T14:58:00Z"/>
              </w:rPr>
            </w:pPr>
            <w:ins w:id="588" w:author="Ericsson User, R03" w:date="2019-06-04T14:58:00Z">
              <w:r w:rsidRPr="002A12F4">
                <w:t>5</w:t>
              </w:r>
            </w:ins>
          </w:p>
        </w:tc>
        <w:tc>
          <w:tcPr>
            <w:tcW w:w="709" w:type="dxa"/>
          </w:tcPr>
          <w:p w:rsidR="00DA03EB" w:rsidRPr="002A12F4" w:rsidRDefault="00DA03EB" w:rsidP="00986A67">
            <w:pPr>
              <w:pStyle w:val="TAC"/>
              <w:rPr>
                <w:ins w:id="589" w:author="Ericsson User, R03" w:date="2019-06-04T14:58:00Z"/>
              </w:rPr>
            </w:pPr>
            <w:ins w:id="590" w:author="Ericsson User, R03" w:date="2019-06-04T14:58:00Z">
              <w:r w:rsidRPr="002A12F4">
                <w:t>4</w:t>
              </w:r>
            </w:ins>
          </w:p>
        </w:tc>
        <w:tc>
          <w:tcPr>
            <w:tcW w:w="709" w:type="dxa"/>
          </w:tcPr>
          <w:p w:rsidR="00DA03EB" w:rsidRPr="002A12F4" w:rsidRDefault="00DA03EB" w:rsidP="00986A67">
            <w:pPr>
              <w:pStyle w:val="TAC"/>
              <w:rPr>
                <w:ins w:id="591" w:author="Ericsson User, R03" w:date="2019-06-04T14:58:00Z"/>
              </w:rPr>
            </w:pPr>
            <w:ins w:id="592" w:author="Ericsson User, R03" w:date="2019-06-04T14:58:00Z">
              <w:r w:rsidRPr="002A12F4">
                <w:t>3</w:t>
              </w:r>
            </w:ins>
          </w:p>
        </w:tc>
        <w:tc>
          <w:tcPr>
            <w:tcW w:w="709" w:type="dxa"/>
          </w:tcPr>
          <w:p w:rsidR="00DA03EB" w:rsidRPr="002A12F4" w:rsidRDefault="00DA03EB" w:rsidP="00986A67">
            <w:pPr>
              <w:pStyle w:val="TAC"/>
              <w:rPr>
                <w:ins w:id="593" w:author="Ericsson User, R03" w:date="2019-06-04T14:58:00Z"/>
              </w:rPr>
            </w:pPr>
            <w:ins w:id="594" w:author="Ericsson User, R03" w:date="2019-06-04T14:58:00Z">
              <w:r w:rsidRPr="002A12F4">
                <w:t>2</w:t>
              </w:r>
            </w:ins>
          </w:p>
        </w:tc>
        <w:tc>
          <w:tcPr>
            <w:tcW w:w="709" w:type="dxa"/>
          </w:tcPr>
          <w:p w:rsidR="00DA03EB" w:rsidRPr="002A12F4" w:rsidRDefault="00DA03EB" w:rsidP="00986A67">
            <w:pPr>
              <w:pStyle w:val="TAC"/>
              <w:rPr>
                <w:ins w:id="595" w:author="Ericsson User, R03" w:date="2019-06-04T14:58:00Z"/>
              </w:rPr>
            </w:pPr>
            <w:ins w:id="596" w:author="Ericsson User, R03" w:date="2019-06-04T14:58:00Z">
              <w:r w:rsidRPr="002A12F4">
                <w:t>1</w:t>
              </w:r>
            </w:ins>
          </w:p>
        </w:tc>
        <w:tc>
          <w:tcPr>
            <w:tcW w:w="1134" w:type="dxa"/>
          </w:tcPr>
          <w:p w:rsidR="00DA03EB" w:rsidRPr="002A12F4" w:rsidRDefault="00DA03EB" w:rsidP="00986A67">
            <w:pPr>
              <w:pStyle w:val="TAL"/>
              <w:rPr>
                <w:ins w:id="597" w:author="Ericsson User, R03" w:date="2019-06-04T14:58:00Z"/>
              </w:rPr>
            </w:pPr>
          </w:p>
        </w:tc>
      </w:tr>
      <w:tr w:rsidR="00DA03EB" w:rsidRPr="002A12F4" w:rsidTr="00986A67">
        <w:trPr>
          <w:trHeight w:val="104"/>
          <w:jc w:val="center"/>
          <w:ins w:id="598" w:author="Ericsson User, R03" w:date="2019-06-04T14:58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DA03EB" w:rsidRPr="006C6E41" w:rsidRDefault="00DA03EB" w:rsidP="00986A67">
            <w:pPr>
              <w:pStyle w:val="TAC"/>
              <w:rPr>
                <w:ins w:id="599" w:author="Ericsson User, R03" w:date="2019-06-04T14:58:00Z"/>
              </w:rPr>
            </w:pPr>
            <w:ins w:id="600" w:author="Ericsson User, R03" w:date="2019-06-04T14:58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A03EB" w:rsidRPr="006C6E41" w:rsidRDefault="00DA03EB" w:rsidP="00986A67">
            <w:pPr>
              <w:pStyle w:val="TAC"/>
              <w:rPr>
                <w:ins w:id="601" w:author="Ericsson User, R03" w:date="2019-06-04T14:58:00Z"/>
              </w:rPr>
            </w:pPr>
            <w:ins w:id="602" w:author="Ericsson User, R03" w:date="2019-06-04T14:58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A03EB" w:rsidRPr="006C6E41" w:rsidRDefault="00DA03EB" w:rsidP="00986A67">
            <w:pPr>
              <w:pStyle w:val="TAC"/>
              <w:rPr>
                <w:ins w:id="603" w:author="Ericsson User, R03" w:date="2019-06-04T14:58:00Z"/>
              </w:rPr>
            </w:pPr>
            <w:ins w:id="604" w:author="Ericsson User, R03" w:date="2019-06-04T14:58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03EB" w:rsidRPr="006C6E41" w:rsidRDefault="00DA03EB" w:rsidP="00986A67">
            <w:pPr>
              <w:pStyle w:val="TAC"/>
              <w:rPr>
                <w:ins w:id="605" w:author="Ericsson User, R03" w:date="2019-06-04T14:58:00Z"/>
              </w:rPr>
            </w:pPr>
            <w:ins w:id="606" w:author="Ericsson User, R03" w:date="2019-06-04T14:58:00Z">
              <w:r w:rsidRPr="006C6E41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A03EB" w:rsidRPr="002A12F4" w:rsidRDefault="00DA03EB" w:rsidP="00986A67">
            <w:pPr>
              <w:pStyle w:val="TAC"/>
              <w:rPr>
                <w:ins w:id="607" w:author="Ericsson User, R03" w:date="2019-06-04T14:58:00Z"/>
              </w:rPr>
            </w:pPr>
            <w:ins w:id="608" w:author="Ericsson User, R03" w:date="2019-06-04T14:58:00Z">
              <w:r>
                <w:t>V2XP info type = {</w:t>
              </w:r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</w:t>
              </w:r>
            </w:ins>
            <w:ins w:id="609" w:author="Ericsson User, R03" w:date="2019-06-04T14:59:00Z">
              <w:r w:rsidR="004C1D51">
                <w:rPr>
                  <w:lang w:eastAsia="zh-CN"/>
                </w:rPr>
                <w:t>Uu</w:t>
              </w:r>
            </w:ins>
            <w:ins w:id="610" w:author="Ericsson User, R03" w:date="2019-06-04T14:58:00Z">
              <w:r>
                <w:t>}</w:t>
              </w:r>
            </w:ins>
          </w:p>
        </w:tc>
        <w:tc>
          <w:tcPr>
            <w:tcW w:w="1134" w:type="dxa"/>
            <w:vMerge w:val="restart"/>
          </w:tcPr>
          <w:p w:rsidR="00DA03EB" w:rsidRPr="002A12F4" w:rsidRDefault="00DA03EB" w:rsidP="00986A67">
            <w:pPr>
              <w:pStyle w:val="TAL"/>
              <w:rPr>
                <w:ins w:id="611" w:author="Ericsson User, R03" w:date="2019-06-04T14:58:00Z"/>
              </w:rPr>
            </w:pPr>
            <w:ins w:id="612" w:author="Ericsson User, R03" w:date="2019-06-04T14:58:00Z">
              <w:r w:rsidRPr="002A12F4">
                <w:t xml:space="preserve">octet </w:t>
              </w:r>
              <w:r>
                <w:t>k</w:t>
              </w:r>
            </w:ins>
          </w:p>
        </w:tc>
      </w:tr>
      <w:tr w:rsidR="00DA03EB" w:rsidRPr="002A12F4" w:rsidTr="00986A67">
        <w:trPr>
          <w:trHeight w:val="103"/>
          <w:jc w:val="center"/>
          <w:ins w:id="613" w:author="Ericsson User, R03" w:date="2019-06-04T14:58:00Z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EB" w:rsidRDefault="00DA03EB" w:rsidP="00986A67">
            <w:pPr>
              <w:pStyle w:val="TAC"/>
              <w:rPr>
                <w:ins w:id="614" w:author="Ericsson User, R03" w:date="2019-06-04T14:58:00Z"/>
              </w:rPr>
            </w:pPr>
            <w:ins w:id="615" w:author="Ericsson User, R03" w:date="2019-06-04T14:58:00Z">
              <w:r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03EB" w:rsidRPr="002A12F4" w:rsidRDefault="00DA03EB" w:rsidP="00986A67">
            <w:pPr>
              <w:pStyle w:val="TAC"/>
              <w:rPr>
                <w:ins w:id="616" w:author="Ericsson User, R03" w:date="2019-06-04T14:58:00Z"/>
              </w:rPr>
            </w:pPr>
          </w:p>
        </w:tc>
        <w:tc>
          <w:tcPr>
            <w:tcW w:w="1134" w:type="dxa"/>
            <w:vMerge/>
          </w:tcPr>
          <w:p w:rsidR="00DA03EB" w:rsidRPr="002A12F4" w:rsidRDefault="00DA03EB" w:rsidP="00986A67">
            <w:pPr>
              <w:pStyle w:val="TAL"/>
              <w:rPr>
                <w:ins w:id="617" w:author="Ericsson User, R03" w:date="2019-06-04T14:58:00Z"/>
              </w:rPr>
            </w:pPr>
          </w:p>
        </w:tc>
      </w:tr>
      <w:tr w:rsidR="00DA03EB" w:rsidRPr="002A12F4" w:rsidTr="00986A67">
        <w:trPr>
          <w:jc w:val="center"/>
          <w:ins w:id="618" w:author="Ericsson User, R03" w:date="2019-06-04T14:58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3EB" w:rsidRDefault="00DA03EB" w:rsidP="00986A67">
            <w:pPr>
              <w:pStyle w:val="TAC"/>
              <w:rPr>
                <w:ins w:id="619" w:author="Ericsson User, R03" w:date="2019-06-04T14:58:00Z"/>
              </w:rPr>
            </w:pPr>
          </w:p>
          <w:p w:rsidR="00DA03EB" w:rsidRDefault="00DA03EB" w:rsidP="00986A67">
            <w:pPr>
              <w:pStyle w:val="TAC"/>
              <w:rPr>
                <w:ins w:id="620" w:author="Ericsson User, R03" w:date="2019-06-04T14:58:00Z"/>
              </w:rPr>
            </w:pPr>
            <w:ins w:id="621" w:author="Ericsson User, R03" w:date="2019-06-04T14:58:00Z">
              <w:r w:rsidRPr="002A12F4">
                <w:t xml:space="preserve">Length of </w:t>
              </w:r>
              <w:r>
                <w:t>V2XP info contents</w:t>
              </w:r>
            </w:ins>
          </w:p>
          <w:p w:rsidR="00DA03EB" w:rsidRPr="002A12F4" w:rsidRDefault="00DA03EB" w:rsidP="00986A67">
            <w:pPr>
              <w:pStyle w:val="TAC"/>
              <w:rPr>
                <w:ins w:id="622" w:author="Ericsson User, R03" w:date="2019-06-04T14:58:00Z"/>
              </w:rPr>
            </w:pPr>
          </w:p>
        </w:tc>
        <w:tc>
          <w:tcPr>
            <w:tcW w:w="1134" w:type="dxa"/>
          </w:tcPr>
          <w:p w:rsidR="00DA03EB" w:rsidRDefault="00DA03EB" w:rsidP="00986A67">
            <w:pPr>
              <w:pStyle w:val="TAL"/>
              <w:rPr>
                <w:ins w:id="623" w:author="Ericsson User, R03" w:date="2019-06-04T14:58:00Z"/>
              </w:rPr>
            </w:pPr>
            <w:ins w:id="624" w:author="Ericsson User, R03" w:date="2019-06-04T14:58:00Z">
              <w:r w:rsidRPr="002A12F4">
                <w:t xml:space="preserve">octet </w:t>
              </w:r>
              <w:r>
                <w:t>k+1</w:t>
              </w:r>
            </w:ins>
          </w:p>
          <w:p w:rsidR="00DA03EB" w:rsidRDefault="00DA03EB" w:rsidP="00986A67">
            <w:pPr>
              <w:pStyle w:val="TAL"/>
              <w:rPr>
                <w:ins w:id="625" w:author="Ericsson User, R03" w:date="2019-06-04T14:58:00Z"/>
              </w:rPr>
            </w:pPr>
          </w:p>
          <w:p w:rsidR="00DA03EB" w:rsidRPr="002A12F4" w:rsidRDefault="00DA03EB" w:rsidP="00986A67">
            <w:pPr>
              <w:pStyle w:val="TAL"/>
              <w:rPr>
                <w:ins w:id="626" w:author="Ericsson User, R03" w:date="2019-06-04T14:58:00Z"/>
              </w:rPr>
            </w:pPr>
            <w:ins w:id="627" w:author="Ericsson User, R03" w:date="2019-06-04T14:58:00Z">
              <w:r>
                <w:t>octet k+2</w:t>
              </w:r>
            </w:ins>
          </w:p>
        </w:tc>
      </w:tr>
      <w:tr w:rsidR="00DA03EB" w:rsidRPr="002A12F4" w:rsidTr="00986A67">
        <w:trPr>
          <w:jc w:val="center"/>
          <w:ins w:id="628" w:author="Ericsson User, R03" w:date="2019-06-04T14:58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3EB" w:rsidRDefault="00DA03EB" w:rsidP="00986A67">
            <w:pPr>
              <w:pStyle w:val="TAC"/>
              <w:rPr>
                <w:ins w:id="629" w:author="Ericsson User, R03" w:date="2019-06-04T14:58:00Z"/>
              </w:rPr>
            </w:pPr>
          </w:p>
          <w:p w:rsidR="00DA03EB" w:rsidRPr="002A12F4" w:rsidRDefault="00DA03EB" w:rsidP="00986A67">
            <w:pPr>
              <w:pStyle w:val="TAC"/>
              <w:rPr>
                <w:ins w:id="630" w:author="Ericsson User, R03" w:date="2019-06-04T14:58:00Z"/>
              </w:rPr>
            </w:pPr>
            <w:ins w:id="631" w:author="Ericsson User, R03" w:date="2019-06-04T14:58:00Z">
              <w:r>
                <w:t xml:space="preserve">V2XP info contents = { </w:t>
              </w:r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</w:t>
              </w:r>
            </w:ins>
            <w:ins w:id="632" w:author="Ericsson User, R03" w:date="2019-06-04T14:59:00Z">
              <w:r w:rsidR="004C1D51">
                <w:rPr>
                  <w:lang w:eastAsia="zh-CN"/>
                </w:rPr>
                <w:t>Uu</w:t>
              </w:r>
            </w:ins>
            <w:ins w:id="633" w:author="Ericsson User, R03" w:date="2019-06-04T14:58:00Z">
              <w:r>
                <w:rPr>
                  <w:lang w:eastAsia="zh-CN"/>
                </w:rPr>
                <w:t xml:space="preserve"> contents }</w:t>
              </w:r>
            </w:ins>
          </w:p>
        </w:tc>
        <w:tc>
          <w:tcPr>
            <w:tcW w:w="1134" w:type="dxa"/>
          </w:tcPr>
          <w:p w:rsidR="00DA03EB" w:rsidRDefault="00DA03EB" w:rsidP="00986A67">
            <w:pPr>
              <w:pStyle w:val="TAL"/>
              <w:rPr>
                <w:ins w:id="634" w:author="Ericsson User, R03" w:date="2019-06-04T14:58:00Z"/>
              </w:rPr>
            </w:pPr>
            <w:ins w:id="635" w:author="Ericsson User, R03" w:date="2019-06-04T14:58:00Z">
              <w:r w:rsidRPr="002A12F4">
                <w:t xml:space="preserve">octet </w:t>
              </w:r>
              <w:r>
                <w:t>k+3</w:t>
              </w:r>
            </w:ins>
          </w:p>
          <w:p w:rsidR="00DA03EB" w:rsidRDefault="00DA03EB" w:rsidP="00986A67">
            <w:pPr>
              <w:pStyle w:val="TAL"/>
              <w:rPr>
                <w:ins w:id="636" w:author="Ericsson User, R03" w:date="2019-06-04T14:58:00Z"/>
              </w:rPr>
            </w:pPr>
          </w:p>
          <w:p w:rsidR="00DA03EB" w:rsidRPr="002A12F4" w:rsidRDefault="00DA03EB" w:rsidP="00986A67">
            <w:pPr>
              <w:pStyle w:val="TAL"/>
              <w:rPr>
                <w:ins w:id="637" w:author="Ericsson User, R03" w:date="2019-06-04T14:58:00Z"/>
              </w:rPr>
            </w:pPr>
            <w:ins w:id="638" w:author="Ericsson User, R03" w:date="2019-06-04T14:58:00Z">
              <w:r>
                <w:t>octet l</w:t>
              </w:r>
            </w:ins>
          </w:p>
        </w:tc>
      </w:tr>
    </w:tbl>
    <w:p w:rsidR="00DA03EB" w:rsidRPr="00BD0557" w:rsidRDefault="00DA03EB" w:rsidP="00DA03EB">
      <w:pPr>
        <w:pStyle w:val="TF"/>
        <w:rPr>
          <w:ins w:id="639" w:author="Ericsson User, R03" w:date="2019-06-04T14:58:00Z"/>
        </w:rPr>
      </w:pPr>
      <w:ins w:id="640" w:author="Ericsson User, R03" w:date="2019-06-04T14:58:00Z">
        <w:r w:rsidRPr="00BD0557">
          <w:t>Figure </w:t>
        </w:r>
        <w:r>
          <w:t>5</w:t>
        </w:r>
        <w:r>
          <w:rPr>
            <w:rFonts w:hint="eastAsia"/>
          </w:rPr>
          <w:t>.</w:t>
        </w:r>
      </w:ins>
      <w:ins w:id="641" w:author="Ericsson User, R03" w:date="2019-06-04T15:00:00Z">
        <w:r w:rsidR="004C1D51">
          <w:t>3</w:t>
        </w:r>
      </w:ins>
      <w:ins w:id="642" w:author="Ericsson User, R03" w:date="2019-06-04T14:58:00Z">
        <w:r>
          <w:t>.1.1</w:t>
        </w:r>
        <w:r w:rsidRPr="00BD0557">
          <w:t xml:space="preserve">: </w:t>
        </w:r>
        <w:r>
          <w:t>V2XP Info = {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</w:t>
        </w:r>
      </w:ins>
      <w:ins w:id="643" w:author="Ericsson User, R03" w:date="2019-06-04T15:12:00Z">
        <w:r w:rsidR="00B36E4E">
          <w:rPr>
            <w:lang w:eastAsia="zh-CN"/>
          </w:rPr>
          <w:t>Uu</w:t>
        </w:r>
      </w:ins>
      <w:ins w:id="644" w:author="Ericsson User, R03" w:date="2019-06-04T14:58:00Z">
        <w:r>
          <w:t>}</w:t>
        </w:r>
      </w:ins>
    </w:p>
    <w:p w:rsidR="00DA03EB" w:rsidRDefault="00DA03EB" w:rsidP="00DA03EB">
      <w:pPr>
        <w:pStyle w:val="TH"/>
        <w:rPr>
          <w:ins w:id="645" w:author="Ericsson User, R03" w:date="2019-06-04T14:58:00Z"/>
        </w:rPr>
      </w:pPr>
      <w:ins w:id="646" w:author="Ericsson User, R03" w:date="2019-06-04T14:58:00Z">
        <w:r>
          <w:t>Table 5</w:t>
        </w:r>
        <w:r>
          <w:rPr>
            <w:rFonts w:hint="eastAsia"/>
          </w:rPr>
          <w:t>.</w:t>
        </w:r>
      </w:ins>
      <w:ins w:id="647" w:author="Ericsson User, R03" w:date="2019-06-04T15:00:00Z">
        <w:r w:rsidR="004C1D51">
          <w:t>3</w:t>
        </w:r>
      </w:ins>
      <w:ins w:id="648" w:author="Ericsson User, R03" w:date="2019-06-04T14:58:00Z">
        <w:r>
          <w:t>.1.1: V2XP Info = {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</w:t>
        </w:r>
      </w:ins>
      <w:ins w:id="649" w:author="Ericsson User, R03" w:date="2019-06-04T15:12:00Z">
        <w:r w:rsidR="00B36E4E">
          <w:rPr>
            <w:lang w:eastAsia="zh-CN"/>
          </w:rPr>
          <w:t>Uu</w:t>
        </w:r>
      </w:ins>
      <w:ins w:id="650" w:author="Ericsson User, R03" w:date="2019-06-04T14:58:00Z">
        <w:r>
          <w:t>}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A03EB" w:rsidRPr="003168A2" w:rsidTr="00986A67">
        <w:trPr>
          <w:cantSplit/>
          <w:jc w:val="center"/>
          <w:ins w:id="651" w:author="Ericsson User, R03" w:date="2019-06-04T14:58:00Z"/>
        </w:trPr>
        <w:tc>
          <w:tcPr>
            <w:tcW w:w="7094" w:type="dxa"/>
          </w:tcPr>
          <w:p w:rsidR="00DA03EB" w:rsidRPr="003168A2" w:rsidRDefault="00DA03EB" w:rsidP="00986A67">
            <w:pPr>
              <w:pStyle w:val="TAL"/>
              <w:rPr>
                <w:ins w:id="652" w:author="Ericsson User, R03" w:date="2019-06-04T14:58:00Z"/>
              </w:rPr>
            </w:pPr>
            <w:ins w:id="653" w:author="Ericsson User, R03" w:date="2019-06-04T14:58:00Z">
              <w:r>
                <w:t>V2XP info type (bit 1 to 4 of octet k) shall be set to "00</w:t>
              </w:r>
            </w:ins>
            <w:ins w:id="654" w:author="Ericsson User, R03" w:date="2019-06-04T14:59:00Z">
              <w:r w:rsidR="004C1D51">
                <w:t>10</w:t>
              </w:r>
            </w:ins>
            <w:ins w:id="655" w:author="Ericsson User, R03" w:date="2019-06-04T14:58:00Z">
              <w:r>
                <w:t>" (</w:t>
              </w:r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</w:t>
              </w:r>
            </w:ins>
            <w:ins w:id="656" w:author="Ericsson User, R03" w:date="2019-06-04T14:59:00Z">
              <w:r w:rsidR="004C1D51">
                <w:rPr>
                  <w:lang w:eastAsia="zh-CN"/>
                </w:rPr>
                <w:t>Uu</w:t>
              </w:r>
            </w:ins>
            <w:ins w:id="657" w:author="Ericsson User, R03" w:date="2019-06-04T14:58:00Z">
              <w:r>
                <w:t>)</w:t>
              </w:r>
            </w:ins>
          </w:p>
        </w:tc>
      </w:tr>
      <w:tr w:rsidR="00DA03EB" w:rsidRPr="003168A2" w:rsidTr="00986A67">
        <w:trPr>
          <w:cantSplit/>
          <w:jc w:val="center"/>
          <w:ins w:id="658" w:author="Ericsson User, R03" w:date="2019-06-04T14:58:00Z"/>
        </w:trPr>
        <w:tc>
          <w:tcPr>
            <w:tcW w:w="7094" w:type="dxa"/>
          </w:tcPr>
          <w:p w:rsidR="00DA03EB" w:rsidRPr="003168A2" w:rsidRDefault="00DA03EB" w:rsidP="00986A67">
            <w:pPr>
              <w:pStyle w:val="TAL"/>
              <w:rPr>
                <w:ins w:id="659" w:author="Ericsson User, R03" w:date="2019-06-04T14:58:00Z"/>
              </w:rPr>
            </w:pPr>
          </w:p>
        </w:tc>
      </w:tr>
      <w:tr w:rsidR="00DA03EB" w:rsidRPr="003168A2" w:rsidTr="00986A67">
        <w:trPr>
          <w:cantSplit/>
          <w:jc w:val="center"/>
          <w:ins w:id="660" w:author="Ericsson User, R03" w:date="2019-06-04T14:58:00Z"/>
        </w:trPr>
        <w:tc>
          <w:tcPr>
            <w:tcW w:w="7094" w:type="dxa"/>
          </w:tcPr>
          <w:p w:rsidR="00DA03EB" w:rsidRPr="003168A2" w:rsidRDefault="00DA03EB" w:rsidP="00986A67">
            <w:pPr>
              <w:pStyle w:val="TAL"/>
              <w:rPr>
                <w:ins w:id="661" w:author="Ericsson User, R03" w:date="2019-06-04T14:58:00Z"/>
              </w:rPr>
            </w:pPr>
            <w:ins w:id="662" w:author="Ericsson User, R03" w:date="2019-06-04T14:58:00Z">
              <w:r>
                <w:t xml:space="preserve">Length of </w:t>
              </w:r>
              <w:r w:rsidRPr="000D43E2">
                <w:t>Length of V2XP info contents</w:t>
              </w:r>
              <w:r>
                <w:t xml:space="preserve"> (octets k+1 to k+2) indicates the length of V2XP info contents.</w:t>
              </w:r>
            </w:ins>
          </w:p>
        </w:tc>
      </w:tr>
      <w:tr w:rsidR="00DA03EB" w:rsidRPr="003168A2" w:rsidTr="00986A67">
        <w:trPr>
          <w:cantSplit/>
          <w:jc w:val="center"/>
          <w:ins w:id="663" w:author="Ericsson User, R03" w:date="2019-06-04T14:58:00Z"/>
        </w:trPr>
        <w:tc>
          <w:tcPr>
            <w:tcW w:w="7094" w:type="dxa"/>
          </w:tcPr>
          <w:p w:rsidR="00DA03EB" w:rsidRPr="003168A2" w:rsidRDefault="00DA03EB" w:rsidP="00986A67">
            <w:pPr>
              <w:pStyle w:val="TAL"/>
              <w:rPr>
                <w:ins w:id="664" w:author="Ericsson User, R03" w:date="2019-06-04T14:58:00Z"/>
              </w:rPr>
            </w:pPr>
          </w:p>
        </w:tc>
      </w:tr>
      <w:tr w:rsidR="00DA03EB" w:rsidRPr="003168A2" w:rsidTr="00986A67">
        <w:trPr>
          <w:cantSplit/>
          <w:jc w:val="center"/>
          <w:ins w:id="665" w:author="Ericsson User, R03" w:date="2019-06-04T14:58:00Z"/>
        </w:trPr>
        <w:tc>
          <w:tcPr>
            <w:tcW w:w="7094" w:type="dxa"/>
          </w:tcPr>
          <w:p w:rsidR="00DA03EB" w:rsidRPr="003168A2" w:rsidRDefault="00DA03EB" w:rsidP="00986A67">
            <w:pPr>
              <w:pStyle w:val="TAL"/>
              <w:rPr>
                <w:ins w:id="666" w:author="Ericsson User, R03" w:date="2019-06-04T14:58:00Z"/>
              </w:rPr>
            </w:pPr>
            <w:ins w:id="667" w:author="Ericsson User, R03" w:date="2019-06-04T14:58:00Z">
              <w:r>
                <w:t xml:space="preserve">V2XP info contents { </w:t>
              </w:r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</w:t>
              </w:r>
            </w:ins>
            <w:ins w:id="668" w:author="Ericsson User, R03" w:date="2019-06-04T14:59:00Z">
              <w:r w:rsidR="004C1D51">
                <w:rPr>
                  <w:lang w:eastAsia="zh-CN"/>
                </w:rPr>
                <w:t>Uu</w:t>
              </w:r>
            </w:ins>
            <w:ins w:id="669" w:author="Ericsson User, R03" w:date="2019-06-04T14:58:00Z">
              <w:r>
                <w:rPr>
                  <w:lang w:eastAsia="zh-CN"/>
                </w:rPr>
                <w:t xml:space="preserve"> contents } </w:t>
              </w:r>
              <w:r>
                <w:t xml:space="preserve">(octet k+3 to l) is encoded according to </w:t>
              </w:r>
              <w:r>
                <w:rPr>
                  <w:lang w:eastAsia="zh-CN"/>
                </w:rPr>
                <w:t xml:space="preserve">table </w:t>
              </w:r>
              <w:r>
                <w:t>5</w:t>
              </w:r>
              <w:r>
                <w:rPr>
                  <w:rFonts w:hint="eastAsia"/>
                </w:rPr>
                <w:t>.</w:t>
              </w:r>
            </w:ins>
            <w:ins w:id="670" w:author="Ericsson User, R03" w:date="2019-06-04T15:00:00Z">
              <w:r w:rsidR="004C1D51">
                <w:t>3</w:t>
              </w:r>
            </w:ins>
            <w:ins w:id="671" w:author="Ericsson User, R03" w:date="2019-06-04T14:58:00Z">
              <w:r>
                <w:t>.1.2.</w:t>
              </w:r>
            </w:ins>
          </w:p>
        </w:tc>
      </w:tr>
    </w:tbl>
    <w:p w:rsidR="00DA03EB" w:rsidRPr="00356DB2" w:rsidRDefault="00DA03EB" w:rsidP="00DA03EB">
      <w:pPr>
        <w:rPr>
          <w:ins w:id="672" w:author="Ericsson User, R03" w:date="2019-06-04T14:58:00Z"/>
        </w:rPr>
      </w:pPr>
    </w:p>
    <w:p w:rsidR="00DA03EB" w:rsidRDefault="00DA03EB">
      <w:pPr>
        <w:pStyle w:val="EditorsNote"/>
        <w:rPr>
          <w:ins w:id="673" w:author="Ericsson User, R03" w:date="2019-06-04T14:58:00Z"/>
          <w:lang w:eastAsia="zh-CN"/>
        </w:rPr>
        <w:pPrChange w:id="674" w:author="Ericsson User, R03" w:date="2019-06-04T14:58:00Z">
          <w:pPr>
            <w:pStyle w:val="Heading2"/>
          </w:pPr>
        </w:pPrChange>
      </w:pPr>
      <w:ins w:id="675" w:author="Ericsson User, R03" w:date="2019-06-04T14:58:00Z">
        <w:r>
          <w:t xml:space="preserve">Editor's note: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</w:t>
        </w:r>
        <w:r w:rsidRPr="00DA03EB">
          <w:rPr>
            <w:rPrChange w:id="676" w:author="Ericsson User, R03" w:date="2019-06-04T14:58:00Z">
              <w:rPr>
                <w:lang w:eastAsia="zh-CN"/>
              </w:rPr>
            </w:rPrChange>
          </w:rPr>
          <w:t>communication</w:t>
        </w:r>
        <w:r w:rsidRPr="00305BC9">
          <w:rPr>
            <w:lang w:eastAsia="zh-CN"/>
          </w:rPr>
          <w:t xml:space="preserve"> over </w:t>
        </w:r>
      </w:ins>
      <w:ins w:id="677" w:author="Ericsson User, R03" w:date="2019-06-04T15:12:00Z">
        <w:r w:rsidR="00B36E4E">
          <w:rPr>
            <w:lang w:eastAsia="zh-CN"/>
          </w:rPr>
          <w:t>Uu</w:t>
        </w:r>
      </w:ins>
      <w:ins w:id="678" w:author="Ericsson User, R03" w:date="2019-06-04T14:58:00Z">
        <w:r>
          <w:rPr>
            <w:lang w:eastAsia="zh-CN"/>
          </w:rPr>
          <w:t xml:space="preserve"> contents encoded as shown in table </w:t>
        </w:r>
        <w:r>
          <w:t>5</w:t>
        </w:r>
        <w:r>
          <w:rPr>
            <w:rFonts w:hint="eastAsia"/>
          </w:rPr>
          <w:t>.</w:t>
        </w:r>
      </w:ins>
      <w:ins w:id="679" w:author="Ericsson User, R03" w:date="2019-06-04T15:00:00Z">
        <w:r w:rsidR="004C1D51">
          <w:t>3</w:t>
        </w:r>
      </w:ins>
      <w:ins w:id="680" w:author="Ericsson User, R03" w:date="2019-06-04T14:58:00Z">
        <w:r>
          <w:t>.1.2</w:t>
        </w:r>
      </w:ins>
      <w:ins w:id="681" w:author="Ericsson User, R03" w:date="2019-07-30T14:21:00Z">
        <w:r w:rsidR="002B3D92">
          <w:t xml:space="preserve"> are FFS.</w:t>
        </w:r>
      </w:ins>
    </w:p>
    <w:bookmarkEnd w:id="572"/>
    <w:p w:rsidR="00080512" w:rsidRPr="003430FF" w:rsidRDefault="00080512" w:rsidP="003430FF"/>
    <w:sectPr w:rsidR="00080512" w:rsidRPr="003430FF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3436" w:rsidRDefault="00643436">
      <w:r>
        <w:separator/>
      </w:r>
    </w:p>
    <w:p w:rsidR="00643436" w:rsidRDefault="00643436"/>
  </w:endnote>
  <w:endnote w:type="continuationSeparator" w:id="0">
    <w:p w:rsidR="00643436" w:rsidRDefault="00643436">
      <w:r>
        <w:continuationSeparator/>
      </w:r>
    </w:p>
    <w:p w:rsidR="00643436" w:rsidRDefault="00643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A67" w:rsidRDefault="00986A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3436" w:rsidRDefault="00643436">
      <w:r>
        <w:separator/>
      </w:r>
    </w:p>
    <w:p w:rsidR="00643436" w:rsidRDefault="00643436"/>
  </w:footnote>
  <w:footnote w:type="continuationSeparator" w:id="0">
    <w:p w:rsidR="00643436" w:rsidRDefault="00643436">
      <w:r>
        <w:continuationSeparator/>
      </w:r>
    </w:p>
    <w:p w:rsidR="00643436" w:rsidRDefault="00643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A67" w:rsidRDefault="00986A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549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86A67" w:rsidRDefault="00986A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986A67" w:rsidRDefault="00986A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549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86A67" w:rsidRDefault="00986A67">
    <w:pPr>
      <w:pStyle w:val="Header"/>
    </w:pPr>
  </w:p>
  <w:p w:rsidR="00116351" w:rsidRDefault="001163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F4A20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5629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64C87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0A1F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01255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C9C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E699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8211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B44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D2DA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E62"/>
    <w:rsid w:val="000275B4"/>
    <w:rsid w:val="00031F6F"/>
    <w:rsid w:val="00033397"/>
    <w:rsid w:val="00034E9B"/>
    <w:rsid w:val="00040095"/>
    <w:rsid w:val="00051834"/>
    <w:rsid w:val="00054A22"/>
    <w:rsid w:val="00062023"/>
    <w:rsid w:val="000655A6"/>
    <w:rsid w:val="00066BDA"/>
    <w:rsid w:val="00080512"/>
    <w:rsid w:val="000805A8"/>
    <w:rsid w:val="000C47C3"/>
    <w:rsid w:val="000D43E2"/>
    <w:rsid w:val="000D58AB"/>
    <w:rsid w:val="000F6890"/>
    <w:rsid w:val="00116351"/>
    <w:rsid w:val="00132503"/>
    <w:rsid w:val="00133525"/>
    <w:rsid w:val="00134CD5"/>
    <w:rsid w:val="00141A06"/>
    <w:rsid w:val="00145612"/>
    <w:rsid w:val="001A4C42"/>
    <w:rsid w:val="001C21C3"/>
    <w:rsid w:val="001D02C2"/>
    <w:rsid w:val="001E0749"/>
    <w:rsid w:val="001F0C1D"/>
    <w:rsid w:val="001F1132"/>
    <w:rsid w:val="001F168B"/>
    <w:rsid w:val="002226EB"/>
    <w:rsid w:val="002347A2"/>
    <w:rsid w:val="002549C2"/>
    <w:rsid w:val="002675F0"/>
    <w:rsid w:val="002B3D92"/>
    <w:rsid w:val="002B6339"/>
    <w:rsid w:val="002C546C"/>
    <w:rsid w:val="002E00EE"/>
    <w:rsid w:val="003172DC"/>
    <w:rsid w:val="0032135B"/>
    <w:rsid w:val="00322608"/>
    <w:rsid w:val="0032423D"/>
    <w:rsid w:val="003430FF"/>
    <w:rsid w:val="00353A49"/>
    <w:rsid w:val="0035462D"/>
    <w:rsid w:val="003765B8"/>
    <w:rsid w:val="003C3971"/>
    <w:rsid w:val="00423334"/>
    <w:rsid w:val="004345EC"/>
    <w:rsid w:val="00480807"/>
    <w:rsid w:val="00495544"/>
    <w:rsid w:val="004C1D51"/>
    <w:rsid w:val="004D3578"/>
    <w:rsid w:val="004E213A"/>
    <w:rsid w:val="004F0988"/>
    <w:rsid w:val="004F3340"/>
    <w:rsid w:val="0053388B"/>
    <w:rsid w:val="00535773"/>
    <w:rsid w:val="00543E6C"/>
    <w:rsid w:val="005516D8"/>
    <w:rsid w:val="00565087"/>
    <w:rsid w:val="00586B88"/>
    <w:rsid w:val="005D20DE"/>
    <w:rsid w:val="005D2E01"/>
    <w:rsid w:val="005D7526"/>
    <w:rsid w:val="005E5D85"/>
    <w:rsid w:val="005F272A"/>
    <w:rsid w:val="00601F45"/>
    <w:rsid w:val="00602AEA"/>
    <w:rsid w:val="00614FDF"/>
    <w:rsid w:val="0062198E"/>
    <w:rsid w:val="0063543D"/>
    <w:rsid w:val="00640061"/>
    <w:rsid w:val="00643436"/>
    <w:rsid w:val="00647114"/>
    <w:rsid w:val="006739FB"/>
    <w:rsid w:val="00683088"/>
    <w:rsid w:val="006A323F"/>
    <w:rsid w:val="006B30D0"/>
    <w:rsid w:val="006C3D95"/>
    <w:rsid w:val="006D20FD"/>
    <w:rsid w:val="006E3BE3"/>
    <w:rsid w:val="006E5C8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36DE7"/>
    <w:rsid w:val="008768CA"/>
    <w:rsid w:val="008C384C"/>
    <w:rsid w:val="00902268"/>
    <w:rsid w:val="0090271F"/>
    <w:rsid w:val="00902E23"/>
    <w:rsid w:val="00903049"/>
    <w:rsid w:val="009114D7"/>
    <w:rsid w:val="0091348E"/>
    <w:rsid w:val="00917CCB"/>
    <w:rsid w:val="00942EC2"/>
    <w:rsid w:val="00947713"/>
    <w:rsid w:val="00962246"/>
    <w:rsid w:val="00986A67"/>
    <w:rsid w:val="00986D7E"/>
    <w:rsid w:val="009D69FF"/>
    <w:rsid w:val="009F37B7"/>
    <w:rsid w:val="00A00408"/>
    <w:rsid w:val="00A10F02"/>
    <w:rsid w:val="00A14DA1"/>
    <w:rsid w:val="00A164B4"/>
    <w:rsid w:val="00A2245C"/>
    <w:rsid w:val="00A26956"/>
    <w:rsid w:val="00A45772"/>
    <w:rsid w:val="00A53724"/>
    <w:rsid w:val="00A73129"/>
    <w:rsid w:val="00A82346"/>
    <w:rsid w:val="00A84843"/>
    <w:rsid w:val="00A92BA1"/>
    <w:rsid w:val="00AA0199"/>
    <w:rsid w:val="00AC359C"/>
    <w:rsid w:val="00AC6BC6"/>
    <w:rsid w:val="00AD6508"/>
    <w:rsid w:val="00AF6534"/>
    <w:rsid w:val="00B15449"/>
    <w:rsid w:val="00B36E4E"/>
    <w:rsid w:val="00B81427"/>
    <w:rsid w:val="00B93086"/>
    <w:rsid w:val="00BA19ED"/>
    <w:rsid w:val="00BA4B8D"/>
    <w:rsid w:val="00BC0F7D"/>
    <w:rsid w:val="00BE3255"/>
    <w:rsid w:val="00BE6A6A"/>
    <w:rsid w:val="00BF128E"/>
    <w:rsid w:val="00C1496A"/>
    <w:rsid w:val="00C165D4"/>
    <w:rsid w:val="00C33079"/>
    <w:rsid w:val="00C45231"/>
    <w:rsid w:val="00C675C9"/>
    <w:rsid w:val="00C72833"/>
    <w:rsid w:val="00C80F1D"/>
    <w:rsid w:val="00C93F40"/>
    <w:rsid w:val="00CA3D0C"/>
    <w:rsid w:val="00CA5B60"/>
    <w:rsid w:val="00D2195C"/>
    <w:rsid w:val="00D31AC6"/>
    <w:rsid w:val="00D57972"/>
    <w:rsid w:val="00D675A9"/>
    <w:rsid w:val="00D738D6"/>
    <w:rsid w:val="00D755EB"/>
    <w:rsid w:val="00D87E00"/>
    <w:rsid w:val="00D9134D"/>
    <w:rsid w:val="00DA03EB"/>
    <w:rsid w:val="00DA7A03"/>
    <w:rsid w:val="00DB1818"/>
    <w:rsid w:val="00DB719F"/>
    <w:rsid w:val="00DC309B"/>
    <w:rsid w:val="00DC4DA2"/>
    <w:rsid w:val="00DD4C17"/>
    <w:rsid w:val="00DF2B1F"/>
    <w:rsid w:val="00DF62CD"/>
    <w:rsid w:val="00E16509"/>
    <w:rsid w:val="00E44582"/>
    <w:rsid w:val="00E77645"/>
    <w:rsid w:val="00E9200D"/>
    <w:rsid w:val="00EC4A25"/>
    <w:rsid w:val="00ED7C3A"/>
    <w:rsid w:val="00EF3B92"/>
    <w:rsid w:val="00F025A2"/>
    <w:rsid w:val="00F04712"/>
    <w:rsid w:val="00F22EC7"/>
    <w:rsid w:val="00F278F8"/>
    <w:rsid w:val="00F325C8"/>
    <w:rsid w:val="00F61CD7"/>
    <w:rsid w:val="00F653B8"/>
    <w:rsid w:val="00F82268"/>
    <w:rsid w:val="00FA1266"/>
    <w:rsid w:val="00FA1F3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DD71D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A848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8484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848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8484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84843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90226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31F59-C921-4A94-A06E-6C25B3C2E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785</Words>
  <Characters>4476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5251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R03</cp:lastModifiedBy>
  <cp:revision>37</cp:revision>
  <cp:lastPrinted>2019-02-25T14:05:00Z</cp:lastPrinted>
  <dcterms:created xsi:type="dcterms:W3CDTF">2019-06-03T13:29:00Z</dcterms:created>
  <dcterms:modified xsi:type="dcterms:W3CDTF">2019-08-14T10:27:00Z</dcterms:modified>
</cp:coreProperties>
</file>