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37E74" w14:textId="1CB38ACC"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w:t>
      </w:r>
      <w:r w:rsidR="00D86C4B">
        <w:rPr>
          <w:b/>
          <w:noProof/>
          <w:sz w:val="24"/>
        </w:rPr>
        <w:t>1</w:t>
      </w:r>
      <w:r w:rsidR="0007625C">
        <w:rPr>
          <w:b/>
          <w:noProof/>
          <w:sz w:val="24"/>
        </w:rPr>
        <w:t>9</w:t>
      </w:r>
      <w:r>
        <w:rPr>
          <w:b/>
          <w:i/>
          <w:noProof/>
          <w:sz w:val="28"/>
        </w:rPr>
        <w:tab/>
      </w:r>
      <w:r>
        <w:rPr>
          <w:b/>
          <w:noProof/>
          <w:sz w:val="28"/>
        </w:rPr>
        <w:t>C1-1</w:t>
      </w:r>
      <w:r w:rsidR="00587BD8">
        <w:rPr>
          <w:b/>
          <w:noProof/>
          <w:sz w:val="28"/>
        </w:rPr>
        <w:t>9</w:t>
      </w:r>
      <w:r w:rsidR="00921F4E">
        <w:rPr>
          <w:b/>
          <w:noProof/>
          <w:sz w:val="28"/>
        </w:rPr>
        <w:t>4069</w:t>
      </w:r>
    </w:p>
    <w:p w14:paraId="0F66EA13" w14:textId="77777777" w:rsidR="00151453" w:rsidRDefault="0007625C" w:rsidP="00151453">
      <w:pPr>
        <w:pStyle w:val="CRCoverPage"/>
        <w:outlineLvl w:val="0"/>
        <w:rPr>
          <w:b/>
          <w:noProof/>
          <w:sz w:val="24"/>
        </w:rPr>
      </w:pPr>
      <w:r>
        <w:rPr>
          <w:b/>
          <w:noProof/>
          <w:sz w:val="24"/>
        </w:rPr>
        <w:t xml:space="preserve">Wroclaw (Poland), 26-30 August </w:t>
      </w:r>
      <w:r w:rsidR="00587BD8">
        <w:rPr>
          <w:b/>
          <w:noProof/>
          <w:sz w:val="24"/>
        </w:rPr>
        <w:t>2019</w:t>
      </w:r>
    </w:p>
    <w:p w14:paraId="7A2E9B9A" w14:textId="77777777" w:rsidR="00CD2478" w:rsidRDefault="00CD2478" w:rsidP="00CD2478">
      <w:pPr>
        <w:rPr>
          <w:rFonts w:ascii="Arial" w:hAnsi="Arial" w:cs="Arial"/>
          <w:b/>
          <w:bCs/>
        </w:rPr>
      </w:pPr>
    </w:p>
    <w:p w14:paraId="69144A15" w14:textId="4C9281BB"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D30140">
        <w:rPr>
          <w:rFonts w:ascii="Arial" w:hAnsi="Arial" w:cs="Arial"/>
          <w:b/>
          <w:bCs/>
        </w:rPr>
        <w:t>one2many</w:t>
      </w:r>
    </w:p>
    <w:p w14:paraId="4A6AF5D9" w14:textId="1FC4D2B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30140" w:rsidRPr="00D30140">
        <w:rPr>
          <w:rFonts w:ascii="Arial" w:hAnsi="Arial" w:cs="Arial"/>
          <w:b/>
          <w:bCs/>
        </w:rPr>
        <w:t xml:space="preserve">Solution </w:t>
      </w:r>
      <w:r w:rsidR="00D30140">
        <w:rPr>
          <w:rFonts w:ascii="Arial" w:hAnsi="Arial" w:cs="Arial"/>
          <w:b/>
          <w:bCs/>
        </w:rPr>
        <w:t>for</w:t>
      </w:r>
      <w:r w:rsidR="00D30140" w:rsidRPr="00D30140">
        <w:rPr>
          <w:rFonts w:ascii="Arial" w:hAnsi="Arial" w:cs="Arial"/>
          <w:b/>
          <w:bCs/>
        </w:rPr>
        <w:t xml:space="preserve"> </w:t>
      </w:r>
      <w:r w:rsidR="00D30140">
        <w:rPr>
          <w:rFonts w:ascii="Arial" w:hAnsi="Arial" w:cs="Arial"/>
          <w:b/>
          <w:bCs/>
        </w:rPr>
        <w:t>c</w:t>
      </w:r>
      <w:r w:rsidR="00D30140" w:rsidRPr="00D30140">
        <w:rPr>
          <w:rFonts w:ascii="Arial" w:hAnsi="Arial" w:cs="Arial"/>
          <w:b/>
          <w:bCs/>
        </w:rPr>
        <w:t>arrying characteristics of an event or a disaster for UEs with no user interface in the message payload</w:t>
      </w:r>
    </w:p>
    <w:p w14:paraId="04666718" w14:textId="59E7987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30140">
        <w:rPr>
          <w:rFonts w:ascii="Arial" w:hAnsi="Arial" w:cs="Arial"/>
          <w:b/>
          <w:bCs/>
        </w:rPr>
        <w:t>23.</w:t>
      </w:r>
      <w:r w:rsidR="00921F4E">
        <w:rPr>
          <w:rFonts w:ascii="Arial" w:hAnsi="Arial" w:cs="Arial"/>
          <w:b/>
          <w:bCs/>
        </w:rPr>
        <w:t>73</w:t>
      </w:r>
      <w:r w:rsidR="00D30140">
        <w:rPr>
          <w:rFonts w:ascii="Arial" w:hAnsi="Arial" w:cs="Arial"/>
          <w:b/>
          <w:bCs/>
        </w:rPr>
        <w:t>5 v1.0.0</w:t>
      </w:r>
    </w:p>
    <w:p w14:paraId="678DAE5A" w14:textId="108281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C7E84">
        <w:rPr>
          <w:rFonts w:ascii="Arial" w:hAnsi="Arial" w:cs="Arial"/>
          <w:b/>
          <w:bCs/>
        </w:rPr>
        <w:t>16.2.1 - ePWS</w:t>
      </w:r>
    </w:p>
    <w:p w14:paraId="41669A19"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14:paraId="18327E09" w14:textId="77777777" w:rsidR="00CD2478" w:rsidRPr="00C524DD" w:rsidRDefault="00CD2478" w:rsidP="00CD2478">
      <w:pPr>
        <w:pBdr>
          <w:bottom w:val="single" w:sz="12" w:space="1" w:color="auto"/>
        </w:pBdr>
        <w:spacing w:after="120"/>
        <w:ind w:left="1985" w:hanging="1985"/>
        <w:rPr>
          <w:rFonts w:ascii="Arial" w:hAnsi="Arial" w:cs="Arial"/>
          <w:b/>
          <w:bCs/>
        </w:rPr>
      </w:pPr>
    </w:p>
    <w:p w14:paraId="6419E7A6"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DB39FF6" w14:textId="77777777" w:rsidR="00D30140" w:rsidRDefault="00D30140" w:rsidP="00CD2478">
      <w:pPr>
        <w:rPr>
          <w:noProof/>
          <w:lang w:val="fr-FR"/>
        </w:rPr>
      </w:pPr>
      <w:r>
        <w:rPr>
          <w:noProof/>
          <w:lang w:val="fr-FR"/>
        </w:rPr>
        <w:t xml:space="preserve">The proposed solution Y is an alternative to solution 2 in the TR. </w:t>
      </w:r>
    </w:p>
    <w:p w14:paraId="728924FA" w14:textId="77777777" w:rsidR="00244563" w:rsidRDefault="00D30140" w:rsidP="00CD2478">
      <w:pPr>
        <w:rPr>
          <w:noProof/>
          <w:lang w:val="fr-FR"/>
        </w:rPr>
      </w:pPr>
      <w:r>
        <w:rPr>
          <w:noProof/>
          <w:lang w:val="fr-FR"/>
        </w:rPr>
        <w:t>Solution 2 proposes to map the charcteristics of an event onto Message Identifiers and the Warning Message Content element may remain empty. However, at least one page of 82 octets needs to be broadcast</w:t>
      </w:r>
      <w:r w:rsidR="00A3419B">
        <w:rPr>
          <w:noProof/>
          <w:lang w:val="fr-FR"/>
        </w:rPr>
        <w:t xml:space="preserve">, which would be useless if they all consist of padding characters. </w:t>
      </w:r>
    </w:p>
    <w:p w14:paraId="5E3096A9" w14:textId="2BF3B1C5" w:rsidR="00D30140" w:rsidRDefault="00244563" w:rsidP="00CD2478">
      <w:pPr>
        <w:rPr>
          <w:noProof/>
          <w:lang w:val="fr-FR"/>
        </w:rPr>
      </w:pPr>
      <w:r>
        <w:rPr>
          <w:noProof/>
          <w:lang w:val="fr-FR"/>
        </w:rPr>
        <w:t>If an event is described by e.g. 3 characteristics then 3 separate messages need to be broadcast; each with 82 octets of padding</w:t>
      </w:r>
      <w:r w:rsidR="00117A58">
        <w:rPr>
          <w:noProof/>
          <w:lang w:val="fr-FR"/>
        </w:rPr>
        <w:t xml:space="preserve"> in the Warning Message Content element</w:t>
      </w:r>
      <w:bookmarkStart w:id="0" w:name="_GoBack"/>
      <w:bookmarkEnd w:id="0"/>
      <w:r>
        <w:rPr>
          <w:noProof/>
          <w:lang w:val="fr-FR"/>
        </w:rPr>
        <w:t>. The UE needs to aggregate the characteristics in order to take the appropriate action and will need to be aware how many messages describe the event.</w:t>
      </w:r>
    </w:p>
    <w:p w14:paraId="50D8B6FA" w14:textId="234169B2" w:rsidR="00CD2478" w:rsidRDefault="00D30140" w:rsidP="00CD2478">
      <w:pPr>
        <w:rPr>
          <w:noProof/>
          <w:lang w:val="fr-FR"/>
        </w:rPr>
      </w:pPr>
      <w:r>
        <w:rPr>
          <w:noProof/>
          <w:lang w:val="fr-FR"/>
        </w:rPr>
        <w:t xml:space="preserve">Solution Y proposes to include </w:t>
      </w:r>
      <w:r w:rsidR="00A3419B">
        <w:rPr>
          <w:noProof/>
          <w:lang w:val="fr-FR"/>
        </w:rPr>
        <w:t xml:space="preserve">the characterstics of the event in the Warning Message Content element and assign a single Message Identifier for the service. </w:t>
      </w:r>
      <w:r w:rsidR="00FF2315">
        <w:rPr>
          <w:noProof/>
          <w:lang w:val="fr-FR"/>
        </w:rPr>
        <w:t>The Warning Message Content could be a compressed version of a CAP message.</w:t>
      </w:r>
    </w:p>
    <w:p w14:paraId="1F80A31D" w14:textId="301A0585" w:rsidR="00FF2315" w:rsidRDefault="00FF2315" w:rsidP="00CD2478">
      <w:pPr>
        <w:rPr>
          <w:noProof/>
          <w:lang w:val="fr-FR"/>
        </w:rPr>
      </w:pPr>
      <w:r>
        <w:rPr>
          <w:noProof/>
          <w:lang w:val="fr-FR"/>
        </w:rPr>
        <w:t xml:space="preserve">CAP </w:t>
      </w:r>
      <w:r w:rsidR="002339A1">
        <w:rPr>
          <w:noProof/>
          <w:lang w:val="fr-FR"/>
        </w:rPr>
        <w:t xml:space="preserve">(Common Alerting Protocol) </w:t>
      </w:r>
      <w:r>
        <w:rPr>
          <w:noProof/>
          <w:lang w:val="fr-FR"/>
        </w:rPr>
        <w:t xml:space="preserve">is is </w:t>
      </w:r>
      <w:r w:rsidR="002339A1">
        <w:rPr>
          <w:noProof/>
          <w:lang w:val="fr-FR"/>
        </w:rPr>
        <w:t xml:space="preserve">widely used </w:t>
      </w:r>
      <w:r>
        <w:rPr>
          <w:noProof/>
          <w:lang w:val="fr-FR"/>
        </w:rPr>
        <w:t>format to transmit a full set of characteristics of a warning message</w:t>
      </w:r>
      <w:r w:rsidR="00C55963">
        <w:rPr>
          <w:noProof/>
          <w:lang w:val="fr-FR"/>
        </w:rPr>
        <w:t xml:space="preserve"> and is standardized by OASIS (</w:t>
      </w:r>
      <w:r w:rsidR="00C55963" w:rsidRPr="00C55963">
        <w:rPr>
          <w:noProof/>
          <w:lang w:val="fr-FR"/>
        </w:rPr>
        <w:t>https://www.oasis-open.org/standards#capv1.2</w:t>
      </w:r>
      <w:r w:rsidR="00C55963">
        <w:rPr>
          <w:noProof/>
          <w:lang w:val="fr-FR"/>
        </w:rPr>
        <w:t>)</w:t>
      </w:r>
      <w:r>
        <w:rPr>
          <w:noProof/>
          <w:lang w:val="fr-FR"/>
        </w:rPr>
        <w:t>.</w:t>
      </w:r>
    </w:p>
    <w:p w14:paraId="58E2DF92" w14:textId="33ABA708" w:rsidR="00A3419B" w:rsidRDefault="00A3419B" w:rsidP="00CD2478">
      <w:pPr>
        <w:rPr>
          <w:noProof/>
          <w:lang w:val="fr-FR"/>
        </w:rPr>
      </w:pPr>
      <w:r>
        <w:rPr>
          <w:noProof/>
          <w:lang w:val="fr-FR"/>
        </w:rPr>
        <w:t>Solution Y allows adding additional characteristics without the need for CT1 to allocate any new Message Identifier, which would be advantageous because adding Message Identifiers requires in practice a firmware update in the UE.</w:t>
      </w:r>
    </w:p>
    <w:p w14:paraId="13F5E91B" w14:textId="719C6304" w:rsidR="00A3419B" w:rsidRDefault="00A3419B" w:rsidP="00CD2478">
      <w:pPr>
        <w:rPr>
          <w:noProof/>
          <w:lang w:val="fr-FR"/>
        </w:rPr>
      </w:pPr>
      <w:r>
        <w:rPr>
          <w:noProof/>
          <w:lang w:val="fr-FR"/>
        </w:rPr>
        <w:t>Note that the Warning Message Content IE is optional in TS 23.041 because it is not used in</w:t>
      </w:r>
      <w:r w:rsidR="00C55963">
        <w:rPr>
          <w:noProof/>
          <w:lang w:val="fr-FR"/>
        </w:rPr>
        <w:t xml:space="preserve"> </w:t>
      </w:r>
      <w:r>
        <w:rPr>
          <w:noProof/>
          <w:lang w:val="fr-FR"/>
        </w:rPr>
        <w:t>the ETWS Primary Notification</w:t>
      </w:r>
      <w:r w:rsidR="00C55963">
        <w:rPr>
          <w:noProof/>
          <w:lang w:val="fr-FR"/>
        </w:rPr>
        <w:t xml:space="preserve"> (SIB10)</w:t>
      </w:r>
      <w:r>
        <w:rPr>
          <w:noProof/>
          <w:lang w:val="fr-FR"/>
        </w:rPr>
        <w:t xml:space="preserve">, but it is mandatory in </w:t>
      </w:r>
      <w:r w:rsidR="00C55963">
        <w:rPr>
          <w:noProof/>
          <w:lang w:val="fr-FR"/>
        </w:rPr>
        <w:t xml:space="preserve">the </w:t>
      </w:r>
      <w:r>
        <w:rPr>
          <w:noProof/>
          <w:lang w:val="fr-FR"/>
        </w:rPr>
        <w:t>ETWS secondary notification</w:t>
      </w:r>
      <w:r w:rsidR="00C55963">
        <w:rPr>
          <w:noProof/>
          <w:lang w:val="fr-FR"/>
        </w:rPr>
        <w:t xml:space="preserve"> (SIB11</w:t>
      </w:r>
      <w:r>
        <w:rPr>
          <w:noProof/>
          <w:lang w:val="fr-FR"/>
        </w:rPr>
        <w:t xml:space="preserve">) and </w:t>
      </w:r>
      <w:r w:rsidR="00C55963">
        <w:rPr>
          <w:noProof/>
          <w:lang w:val="fr-FR"/>
        </w:rPr>
        <w:t xml:space="preserve">the </w:t>
      </w:r>
      <w:r>
        <w:rPr>
          <w:noProof/>
          <w:lang w:val="fr-FR"/>
        </w:rPr>
        <w:t>CMAS notification</w:t>
      </w:r>
      <w:r w:rsidR="00C55963">
        <w:rPr>
          <w:noProof/>
          <w:lang w:val="fr-FR"/>
        </w:rPr>
        <w:t xml:space="preserve"> (SIB12</w:t>
      </w:r>
      <w:r>
        <w:rPr>
          <w:noProof/>
          <w:lang w:val="fr-FR"/>
        </w:rPr>
        <w:t xml:space="preserve">). </w:t>
      </w:r>
    </w:p>
    <w:p w14:paraId="24F06F56"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6EBF9E7" w14:textId="1D09B59C" w:rsidR="00CD2478" w:rsidRPr="008A5E86" w:rsidRDefault="00921F4E" w:rsidP="00CD2478">
      <w:pPr>
        <w:rPr>
          <w:noProof/>
          <w:lang w:val="en-US"/>
        </w:rPr>
      </w:pPr>
      <w:r>
        <w:rPr>
          <w:noProof/>
          <w:lang w:val="en-US"/>
        </w:rPr>
        <w:t>P</w:t>
      </w:r>
      <w:r w:rsidR="00A3419B">
        <w:rPr>
          <w:noProof/>
          <w:lang w:val="en-US"/>
        </w:rPr>
        <w:t xml:space="preserve">roposed </w:t>
      </w:r>
      <w:r>
        <w:rPr>
          <w:noProof/>
          <w:lang w:val="en-US"/>
        </w:rPr>
        <w:t xml:space="preserve">new </w:t>
      </w:r>
      <w:r w:rsidR="00A3419B">
        <w:rPr>
          <w:noProof/>
          <w:lang w:val="en-US"/>
        </w:rPr>
        <w:t>text for the TR.</w:t>
      </w:r>
    </w:p>
    <w:p w14:paraId="15DEED96"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44D3EBA" w14:textId="460C10EA" w:rsidR="00CD2478" w:rsidRPr="00CD2478" w:rsidRDefault="00FF2315" w:rsidP="00CD2478">
      <w:pPr>
        <w:rPr>
          <w:noProof/>
          <w:lang w:val="fr-FR"/>
        </w:rPr>
      </w:pPr>
      <w:r>
        <w:rPr>
          <w:noProof/>
          <w:lang w:val="fr-FR"/>
        </w:rPr>
        <w:t>-</w:t>
      </w:r>
    </w:p>
    <w:p w14:paraId="426C37FE"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4CACDD9F" w14:textId="1B8BB22A"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FF2315">
        <w:rPr>
          <w:noProof/>
          <w:lang w:val="en-US"/>
        </w:rPr>
        <w:t>R 23.7</w:t>
      </w:r>
      <w:r w:rsidR="00921F4E">
        <w:rPr>
          <w:noProof/>
          <w:lang w:val="en-US"/>
        </w:rPr>
        <w:t>3</w:t>
      </w:r>
      <w:r w:rsidR="00FF2315">
        <w:rPr>
          <w:noProof/>
          <w:lang w:val="en-US"/>
        </w:rPr>
        <w:t>5 v1.0.0.</w:t>
      </w:r>
      <w:r w:rsidRPr="008A5E86">
        <w:rPr>
          <w:noProof/>
          <w:lang w:val="en-US"/>
        </w:rPr>
        <w:t xml:space="preserve"> </w:t>
      </w:r>
    </w:p>
    <w:p w14:paraId="1EBEE824" w14:textId="77777777" w:rsidR="00CD2478" w:rsidRPr="008A5E86" w:rsidRDefault="00CD2478" w:rsidP="00CD2478">
      <w:pPr>
        <w:pBdr>
          <w:bottom w:val="single" w:sz="12" w:space="1" w:color="auto"/>
        </w:pBdr>
        <w:rPr>
          <w:noProof/>
          <w:lang w:val="en-US"/>
        </w:rPr>
      </w:pPr>
    </w:p>
    <w:p w14:paraId="1CDC7C94" w14:textId="77777777" w:rsidR="00C21836" w:rsidRPr="008A5E86" w:rsidRDefault="00C21836" w:rsidP="00CD2478">
      <w:pPr>
        <w:rPr>
          <w:noProof/>
          <w:lang w:val="en-US"/>
        </w:rPr>
      </w:pPr>
    </w:p>
    <w:p w14:paraId="51A408E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BEFC2FA" w14:textId="77777777" w:rsidR="00FF2315" w:rsidRDefault="00FF2315" w:rsidP="00FF2315">
      <w:pPr>
        <w:pStyle w:val="Heading2"/>
        <w:rPr>
          <w:ins w:id="1" w:author="psanders" w:date="2019-07-18T08:58:00Z"/>
        </w:rPr>
      </w:pPr>
      <w:ins w:id="2" w:author="psanders" w:date="2019-07-18T08:58:00Z">
        <w:r>
          <w:lastRenderedPageBreak/>
          <w:t>Solution Y: Carrying</w:t>
        </w:r>
        <w:r w:rsidRPr="001440CB">
          <w:t xml:space="preserve"> characteristics of an event or a disaster for UEs with no user interface</w:t>
        </w:r>
        <w:r>
          <w:t xml:space="preserve"> in the message payload</w:t>
        </w:r>
      </w:ins>
    </w:p>
    <w:p w14:paraId="1817E137" w14:textId="77777777" w:rsidR="00FF2315" w:rsidRDefault="00FF2315" w:rsidP="00FF2315">
      <w:pPr>
        <w:pStyle w:val="Heading3"/>
        <w:rPr>
          <w:ins w:id="3" w:author="psanders" w:date="2019-07-18T08:58:00Z"/>
        </w:rPr>
      </w:pPr>
      <w:ins w:id="4" w:author="psanders" w:date="2019-07-18T08:58:00Z">
        <w:r>
          <w:t>6.x.1</w:t>
        </w:r>
        <w:r>
          <w:tab/>
          <w:t>Description</w:t>
        </w:r>
      </w:ins>
    </w:p>
    <w:p w14:paraId="6727C023" w14:textId="77777777" w:rsidR="00FF2315" w:rsidRDefault="00FF2315" w:rsidP="00FF2315">
      <w:pPr>
        <w:rPr>
          <w:ins w:id="5" w:author="psanders" w:date="2019-07-18T08:58:00Z"/>
        </w:rPr>
      </w:pPr>
      <w:ins w:id="6" w:author="psanders" w:date="2019-07-18T08:58:00Z">
        <w:r w:rsidRPr="00355035">
          <w:t xml:space="preserve">This solution applies to Key Issue </w:t>
        </w:r>
        <w:r>
          <w:t>2</w:t>
        </w:r>
        <w:r w:rsidRPr="00355035">
          <w:t xml:space="preserve"> – </w:t>
        </w:r>
        <w:r>
          <w:t>Identification of characteristics of an event or a disaster for UEs with no user interface.</w:t>
        </w:r>
      </w:ins>
    </w:p>
    <w:p w14:paraId="7B02F1A7" w14:textId="77777777" w:rsidR="00FF2315" w:rsidRDefault="00FF2315" w:rsidP="00FF2315">
      <w:pPr>
        <w:rPr>
          <w:ins w:id="7" w:author="psanders" w:date="2019-07-18T08:58:00Z"/>
          <w:lang w:eastAsia="ko-KR"/>
        </w:rPr>
      </w:pPr>
      <w:ins w:id="8" w:author="psanders" w:date="2019-07-18T08:58:00Z">
        <w:r>
          <w:rPr>
            <w:lang w:eastAsia="ko-KR"/>
          </w:rPr>
          <w:t>Things as devices capable of receiving warning messages, i.e. UEs with no user interface, were not assumed when the legacy procedure and architecture of broadcasting warning messages was specified in 3GPP. In the near future, diverse forms of things as devices capable of receiving warning messages are expected to be launched in markets.</w:t>
        </w:r>
      </w:ins>
    </w:p>
    <w:p w14:paraId="3AFD85EF" w14:textId="77777777" w:rsidR="00FF2315" w:rsidRPr="008E691B" w:rsidRDefault="00FF2315" w:rsidP="00FF2315">
      <w:pPr>
        <w:rPr>
          <w:ins w:id="9" w:author="psanders" w:date="2019-07-18T08:58:00Z"/>
          <w:lang w:eastAsia="ko-KR"/>
        </w:rPr>
      </w:pPr>
      <w:ins w:id="10" w:author="psanders" w:date="2019-07-18T08:58:00Z">
        <w:r>
          <w:rPr>
            <w:lang w:eastAsia="ko-KR"/>
          </w:rPr>
          <w:t>However, legacy text-based warning messages cannot be understood by UEs with no user interface and may be useless to make UEs with no user interface properly take appropriate action when a legacy text-based warning message is received.</w:t>
        </w:r>
      </w:ins>
    </w:p>
    <w:p w14:paraId="2B07FBD1" w14:textId="77777777" w:rsidR="00FF2315" w:rsidRDefault="00FF2315" w:rsidP="00FF2315">
      <w:pPr>
        <w:rPr>
          <w:ins w:id="11" w:author="psanders" w:date="2019-07-18T08:58:00Z"/>
          <w:lang w:eastAsia="ko-KR"/>
        </w:rPr>
      </w:pPr>
      <w:ins w:id="12" w:author="psanders" w:date="2019-07-18T08:58:00Z">
        <w:r>
          <w:rPr>
            <w:lang w:eastAsia="ko-KR"/>
          </w:rPr>
          <w:t>Therefore, it is necessary to address how to make UEs with no user interface take appropriate actions when they receive the legacy form of a warning message broadcast over the legacy architecture of broadcasting warning messages.</w:t>
        </w:r>
      </w:ins>
    </w:p>
    <w:p w14:paraId="6C543A2B" w14:textId="77777777" w:rsidR="00FF2315" w:rsidRDefault="00FF2315" w:rsidP="00FF2315">
      <w:pPr>
        <w:rPr>
          <w:ins w:id="13" w:author="psanders" w:date="2019-07-18T08:58:00Z"/>
          <w:lang w:eastAsia="ko-KR"/>
        </w:rPr>
      </w:pPr>
      <w:ins w:id="14" w:author="psanders" w:date="2019-07-18T08:58:00Z">
        <w:r>
          <w:rPr>
            <w:lang w:eastAsia="ko-KR"/>
          </w:rPr>
          <w:t>Disasters have different characteristics in different in countries, which means that it may not be possible to list an exhaustive list of disasters, but characteristics of disasters could be more useful information to be notified to things than the type of disaster.</w:t>
        </w:r>
      </w:ins>
    </w:p>
    <w:p w14:paraId="71B977B7" w14:textId="31D0E728" w:rsidR="002339A1" w:rsidRDefault="002339A1" w:rsidP="00FF2315">
      <w:pPr>
        <w:rPr>
          <w:ins w:id="15" w:author="psanders" w:date="2019-07-18T09:23:00Z"/>
        </w:rPr>
      </w:pPr>
      <w:ins w:id="16" w:author="psanders" w:date="2019-07-18T09:23:00Z">
        <w:r>
          <w:t>T</w:t>
        </w:r>
      </w:ins>
      <w:ins w:id="17" w:author="psanders" w:date="2019-07-18T09:24:00Z">
        <w:r>
          <w:t xml:space="preserve">he content of the message could be a CAP message, which would make </w:t>
        </w:r>
      </w:ins>
      <w:ins w:id="18" w:author="psanders" w:date="2019-07-18T09:25:00Z">
        <w:r>
          <w:t>the characteristics independent of 3GPP specifications</w:t>
        </w:r>
      </w:ins>
      <w:ins w:id="19" w:author="psanders" w:date="2019-07-18T09:24:00Z">
        <w:r>
          <w:t>.</w:t>
        </w:r>
      </w:ins>
    </w:p>
    <w:p w14:paraId="76487B21" w14:textId="69E783D5" w:rsidR="00FF2315" w:rsidRDefault="00FF2315" w:rsidP="00FF2315">
      <w:pPr>
        <w:rPr>
          <w:ins w:id="20" w:author="psanders" w:date="2019-07-18T08:58:00Z"/>
        </w:rPr>
      </w:pPr>
      <w:ins w:id="21" w:author="psanders" w:date="2019-07-18T08:58:00Z">
        <w:r>
          <w:t>The CAP v1.2 [z] protocol provides a generic format to relay warning messages</w:t>
        </w:r>
      </w:ins>
      <w:r w:rsidR="002339A1">
        <w:t>,</w:t>
      </w:r>
      <w:ins w:id="22" w:author="psanders" w:date="2019-07-18T08:58:00Z">
        <w:r>
          <w:t xml:space="preserve"> but the format is in XML which needs to be compressed (economized) in order to relay it in a CB message. The message identifier would relate to the device class (e.g. a device that understands a CAP payload) and not to an event.</w:t>
        </w:r>
      </w:ins>
    </w:p>
    <w:p w14:paraId="55A89666" w14:textId="77777777" w:rsidR="00FF2315" w:rsidRDefault="00FF2315" w:rsidP="00FF2315">
      <w:pPr>
        <w:pStyle w:val="Heading3"/>
        <w:rPr>
          <w:ins w:id="23" w:author="psanders" w:date="2019-07-18T08:58:00Z"/>
        </w:rPr>
      </w:pPr>
      <w:ins w:id="24" w:author="psanders" w:date="2019-07-18T08:58:00Z">
        <w:r>
          <w:t>6.x.2</w:t>
        </w:r>
        <w:r>
          <w:tab/>
          <w:t>Procedure</w:t>
        </w:r>
      </w:ins>
    </w:p>
    <w:p w14:paraId="6CB8A3B0" w14:textId="200BA18E" w:rsidR="00B3652F" w:rsidRDefault="00B3652F" w:rsidP="00FF2315">
      <w:pPr>
        <w:rPr>
          <w:ins w:id="25" w:author="psanders" w:date="2019-07-18T09:29:00Z"/>
        </w:rPr>
      </w:pPr>
      <w:ins w:id="26" w:author="psanders" w:date="2019-07-18T09:30:00Z">
        <w:r>
          <w:t xml:space="preserve">Legacy Warning Message Delivery as specified in TS 23.041 [3] would be used but a specific message identifier </w:t>
        </w:r>
      </w:ins>
      <w:ins w:id="27" w:author="psanders" w:date="2019-07-18T09:31:00Z">
        <w:r>
          <w:t xml:space="preserve">would </w:t>
        </w:r>
      </w:ins>
      <w:ins w:id="28" w:author="psanders" w:date="2019-07-18T09:30:00Z">
        <w:r>
          <w:t>need t</w:t>
        </w:r>
      </w:ins>
      <w:ins w:id="29" w:author="psanders" w:date="2019-07-18T09:31:00Z">
        <w:r>
          <w:t>o be allocated to identify messages that have a CAP payload.</w:t>
        </w:r>
      </w:ins>
    </w:p>
    <w:p w14:paraId="4641599F" w14:textId="44AC1042" w:rsidR="00877A6A" w:rsidRDefault="00FF2315" w:rsidP="00877A6A">
      <w:pPr>
        <w:rPr>
          <w:ins w:id="30" w:author="psanders" w:date="2019-07-18T09:59:00Z"/>
        </w:rPr>
      </w:pPr>
      <w:ins w:id="31" w:author="psanders" w:date="2019-07-18T08:58:00Z">
        <w:r>
          <w:t>The CB Data element (payload of CB message) is populated with a compressed version of a CAP message. The compression format is out of scope of the present study.</w:t>
        </w:r>
      </w:ins>
    </w:p>
    <w:p w14:paraId="17F88C18" w14:textId="253FA113" w:rsidR="00877A6A" w:rsidRDefault="00877A6A" w:rsidP="00877A6A">
      <w:pPr>
        <w:rPr>
          <w:ins w:id="32" w:author="psanders" w:date="2019-07-18T08:58:00Z"/>
        </w:rPr>
      </w:pPr>
      <w:ins w:id="33" w:author="psanders" w:date="2019-07-18T09:59:00Z">
        <w:r>
          <w:t>Alternatively, th</w:t>
        </w:r>
      </w:ins>
      <w:ins w:id="34" w:author="psanders" w:date="2019-07-18T10:00:00Z">
        <w:r>
          <w:t xml:space="preserve">e CB Data element could consist of </w:t>
        </w:r>
      </w:ins>
      <w:ins w:id="35" w:author="psanders" w:date="2019-07-22T14:13:00Z">
        <w:r w:rsidR="00B375D4">
          <w:t>one or more</w:t>
        </w:r>
      </w:ins>
      <w:ins w:id="36" w:author="psanders" w:date="2019-07-18T10:00:00Z">
        <w:r>
          <w:t xml:space="preserve"> number</w:t>
        </w:r>
      </w:ins>
      <w:ins w:id="37" w:author="psanders" w:date="2019-07-22T14:13:00Z">
        <w:r w:rsidR="00B375D4">
          <w:t>s</w:t>
        </w:r>
      </w:ins>
      <w:ins w:id="38" w:author="psanders" w:date="2019-07-18T10:00:00Z">
        <w:r>
          <w:t xml:space="preserve"> which could be the same as the message identifier</w:t>
        </w:r>
      </w:ins>
      <w:ins w:id="39" w:author="psanders" w:date="2019-07-22T14:13:00Z">
        <w:r w:rsidR="00B375D4">
          <w:t>s</w:t>
        </w:r>
      </w:ins>
      <w:ins w:id="40" w:author="psanders" w:date="2019-07-18T10:00:00Z">
        <w:r>
          <w:t xml:space="preserve"> that wou</w:t>
        </w:r>
      </w:ins>
      <w:ins w:id="41" w:author="psanders" w:date="2019-07-18T10:01:00Z">
        <w:r>
          <w:t>ld be allocated in solution 2</w:t>
        </w:r>
      </w:ins>
      <w:ins w:id="42" w:author="psanders" w:date="2019-07-22T14:14:00Z">
        <w:r w:rsidR="00B375D4">
          <w:t xml:space="preserve"> to identify event characteristics</w:t>
        </w:r>
      </w:ins>
      <w:ins w:id="43" w:author="psanders" w:date="2019-07-18T10:01:00Z">
        <w:r>
          <w:t>.</w:t>
        </w:r>
      </w:ins>
    </w:p>
    <w:p w14:paraId="473298F6" w14:textId="77777777" w:rsidR="00FF2315" w:rsidRDefault="00FF2315" w:rsidP="00FF2315">
      <w:pPr>
        <w:pStyle w:val="Heading3"/>
        <w:rPr>
          <w:ins w:id="44" w:author="psanders" w:date="2019-07-18T08:58:00Z"/>
        </w:rPr>
      </w:pPr>
      <w:ins w:id="45" w:author="psanders" w:date="2019-07-18T08:58:00Z">
        <w:r>
          <w:t>6.x.3</w:t>
        </w:r>
        <w:r>
          <w:tab/>
          <w:t>Impacts on existing nodes and functionality</w:t>
        </w:r>
      </w:ins>
    </w:p>
    <w:p w14:paraId="7B22F63F" w14:textId="77777777" w:rsidR="00FF2315" w:rsidRDefault="00FF2315" w:rsidP="00FF2315">
      <w:pPr>
        <w:rPr>
          <w:ins w:id="46" w:author="psanders" w:date="2019-07-18T08:58:00Z"/>
        </w:rPr>
      </w:pPr>
      <w:ins w:id="47" w:author="psanders" w:date="2019-07-18T08:58:00Z">
        <w:r>
          <w:t>There is no impact on existing nodes and functionality in terms of the network architecture and network procedure of broadcasting warning messages.</w:t>
        </w:r>
      </w:ins>
    </w:p>
    <w:p w14:paraId="074DC9C6" w14:textId="77777777" w:rsidR="00FF2315" w:rsidRDefault="00FF2315" w:rsidP="00FF2315">
      <w:pPr>
        <w:rPr>
          <w:ins w:id="48" w:author="psanders" w:date="2019-07-18T08:58:00Z"/>
        </w:rPr>
      </w:pPr>
      <w:ins w:id="49" w:author="psanders" w:date="2019-07-18T08:58:00Z">
        <w:r>
          <w:t>T</w:t>
        </w:r>
        <w:r w:rsidRPr="0010109F">
          <w:t xml:space="preserve">his solution requires UEs with ePWS functionality to be capable of </w:t>
        </w:r>
        <w:r>
          <w:t>parsing the compressed CAP message in the CB Data element in order to take appropriate action</w:t>
        </w:r>
        <w:r w:rsidRPr="0010109F">
          <w:t>.</w:t>
        </w:r>
      </w:ins>
    </w:p>
    <w:p w14:paraId="4E426035" w14:textId="77777777" w:rsidR="00FF2315" w:rsidRDefault="00FF2315" w:rsidP="00FF2315">
      <w:pPr>
        <w:pStyle w:val="Heading3"/>
        <w:rPr>
          <w:ins w:id="50" w:author="psanders" w:date="2019-07-18T08:58:00Z"/>
        </w:rPr>
      </w:pPr>
      <w:ins w:id="51" w:author="psanders" w:date="2019-07-18T08:58:00Z">
        <w:r>
          <w:t>6.x.4</w:t>
        </w:r>
        <w:r>
          <w:tab/>
          <w:t>Solution Evaluation</w:t>
        </w:r>
      </w:ins>
    </w:p>
    <w:p w14:paraId="6371C2B2" w14:textId="79418027" w:rsidR="00FF2315" w:rsidRDefault="00FF2315" w:rsidP="00FF2315">
      <w:pPr>
        <w:rPr>
          <w:ins w:id="52" w:author="psanders" w:date="2019-07-18T09:32:00Z"/>
        </w:rPr>
      </w:pPr>
      <w:ins w:id="53" w:author="psanders" w:date="2019-07-18T08:58:00Z">
        <w:r>
          <w:t>This solution is an alternative to solution 2. The information about the disaster is carried in the payload (i.e. CB Data element) rather than in the value of the message identifier. The CAP elements allow characterizing the disaster and also the action that needs to be taken.</w:t>
        </w:r>
      </w:ins>
    </w:p>
    <w:p w14:paraId="60DE4184" w14:textId="2F00989F" w:rsidR="00B3652F" w:rsidRPr="00B136B2" w:rsidRDefault="00B3652F" w:rsidP="00FF2315">
      <w:pPr>
        <w:rPr>
          <w:ins w:id="54" w:author="psanders" w:date="2019-07-18T08:58:00Z"/>
        </w:rPr>
      </w:pPr>
      <w:ins w:id="55" w:author="psanders" w:date="2019-07-18T09:32:00Z">
        <w:r>
          <w:t xml:space="preserve">Adding new characteristics of events is done in the CAP payload and is </w:t>
        </w:r>
      </w:ins>
      <w:ins w:id="56" w:author="psanders" w:date="2019-07-18T09:41:00Z">
        <w:r w:rsidR="00921F4E">
          <w:t>fle</w:t>
        </w:r>
      </w:ins>
      <w:ins w:id="57" w:author="psanders" w:date="2019-07-18T09:42:00Z">
        <w:r w:rsidR="00921F4E">
          <w:t xml:space="preserve">xible and </w:t>
        </w:r>
      </w:ins>
      <w:ins w:id="58" w:author="psanders" w:date="2019-07-18T09:32:00Z">
        <w:r>
          <w:t xml:space="preserve">independent of </w:t>
        </w:r>
      </w:ins>
      <w:ins w:id="59" w:author="psanders" w:date="2019-07-18T09:33:00Z">
        <w:r>
          <w:t>3GPP specifications.</w:t>
        </w:r>
      </w:ins>
    </w:p>
    <w:p w14:paraId="1CF5E57A" w14:textId="502179FB" w:rsidR="00C21836" w:rsidRPr="00AD7C25" w:rsidRDefault="00C21836" w:rsidP="00C21836">
      <w:pPr>
        <w:rPr>
          <w:noProof/>
          <w:lang w:val="en-US"/>
        </w:rPr>
      </w:pPr>
    </w:p>
    <w:p w14:paraId="20713A36" w14:textId="77777777" w:rsidR="00C21836" w:rsidRPr="00AD7C25" w:rsidRDefault="00C21836" w:rsidP="00C21836">
      <w:pPr>
        <w:rPr>
          <w:noProof/>
          <w:lang w:val="en-US"/>
        </w:rPr>
      </w:pPr>
    </w:p>
    <w:p w14:paraId="32D2E8A2"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EE9EDE" w14:textId="77777777" w:rsidR="002339A1" w:rsidRPr="00235394" w:rsidRDefault="002339A1" w:rsidP="002339A1">
      <w:pPr>
        <w:pStyle w:val="Heading1"/>
      </w:pPr>
      <w:bookmarkStart w:id="60" w:name="_Toc9580264"/>
      <w:r w:rsidRPr="00235394">
        <w:t>2</w:t>
      </w:r>
      <w:r w:rsidRPr="00235394">
        <w:tab/>
        <w:t>References</w:t>
      </w:r>
      <w:bookmarkEnd w:id="60"/>
    </w:p>
    <w:p w14:paraId="1851B27F" w14:textId="77777777" w:rsidR="002339A1" w:rsidRPr="00235394" w:rsidRDefault="002339A1" w:rsidP="002339A1">
      <w:r w:rsidRPr="00235394">
        <w:t>The following documents contain provisions which, through reference in this text, constitute provisions of the present document.</w:t>
      </w:r>
    </w:p>
    <w:p w14:paraId="113971C1" w14:textId="77777777" w:rsidR="002339A1" w:rsidRPr="004D3578" w:rsidRDefault="002339A1" w:rsidP="002339A1">
      <w:pPr>
        <w:pStyle w:val="B1"/>
      </w:pPr>
      <w:r>
        <w:t>-</w:t>
      </w:r>
      <w:r>
        <w:tab/>
      </w:r>
      <w:r w:rsidRPr="004D3578">
        <w:t>References are either specific (identified by date of publication, edition number, version number, etc.) or non</w:t>
      </w:r>
      <w:r w:rsidRPr="004D3578">
        <w:noBreakHyphen/>
        <w:t>specific.</w:t>
      </w:r>
    </w:p>
    <w:p w14:paraId="63CDB4C1" w14:textId="77777777" w:rsidR="002339A1" w:rsidRPr="004D3578" w:rsidRDefault="002339A1" w:rsidP="002339A1">
      <w:pPr>
        <w:pStyle w:val="B1"/>
      </w:pPr>
      <w:r>
        <w:t>-</w:t>
      </w:r>
      <w:r>
        <w:tab/>
      </w:r>
      <w:r w:rsidRPr="004D3578">
        <w:t>For a specific reference, subsequent revisions do not apply.</w:t>
      </w:r>
    </w:p>
    <w:p w14:paraId="659C406E" w14:textId="77777777" w:rsidR="002339A1" w:rsidRPr="004D3578" w:rsidRDefault="002339A1" w:rsidP="002339A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60A084" w14:textId="77777777" w:rsidR="002339A1" w:rsidRDefault="002339A1" w:rsidP="002339A1">
      <w:pPr>
        <w:pStyle w:val="EX"/>
      </w:pPr>
      <w:r w:rsidRPr="00235394">
        <w:t>[1]</w:t>
      </w:r>
      <w:r w:rsidRPr="00235394">
        <w:tab/>
        <w:t>3GPP TR 21.905: "Vocabulary for 3GPP Specifications".</w:t>
      </w:r>
    </w:p>
    <w:p w14:paraId="33FAB8A7" w14:textId="77777777" w:rsidR="002339A1" w:rsidRPr="00520D5A" w:rsidRDefault="002339A1" w:rsidP="002339A1">
      <w:pPr>
        <w:pStyle w:val="EX"/>
        <w:rPr>
          <w:lang w:eastAsia="ko-KR"/>
        </w:rPr>
      </w:pPr>
      <w:r>
        <w:rPr>
          <w:rFonts w:hint="eastAsia"/>
          <w:lang w:eastAsia="ko-KR"/>
        </w:rPr>
        <w:t>[</w:t>
      </w:r>
      <w:r>
        <w:rPr>
          <w:lang w:eastAsia="ko-KR"/>
        </w:rPr>
        <w:t>2]</w:t>
      </w:r>
      <w:r>
        <w:rPr>
          <w:lang w:eastAsia="ko-KR"/>
        </w:rPr>
        <w:tab/>
      </w:r>
      <w:r w:rsidRPr="00520D5A">
        <w:rPr>
          <w:lang w:eastAsia="ko-KR"/>
        </w:rPr>
        <w:t>3GPP</w:t>
      </w:r>
      <w:r w:rsidRPr="00235394">
        <w:t> </w:t>
      </w:r>
      <w:r w:rsidRPr="00520D5A">
        <w:rPr>
          <w:lang w:eastAsia="ko-KR"/>
        </w:rPr>
        <w:t>T</w:t>
      </w:r>
      <w:r>
        <w:rPr>
          <w:lang w:eastAsia="ko-KR"/>
        </w:rPr>
        <w:t>S</w:t>
      </w:r>
      <w:r w:rsidRPr="00235394">
        <w:t> </w:t>
      </w:r>
      <w:r w:rsidRPr="00520D5A">
        <w:rPr>
          <w:lang w:eastAsia="ko-KR"/>
        </w:rPr>
        <w:t>2</w:t>
      </w:r>
      <w:r>
        <w:rPr>
          <w:lang w:eastAsia="ko-KR"/>
        </w:rPr>
        <w:t>2</w:t>
      </w:r>
      <w:r w:rsidRPr="00520D5A">
        <w:rPr>
          <w:lang w:eastAsia="ko-KR"/>
        </w:rPr>
        <w:t>.</w:t>
      </w:r>
      <w:r>
        <w:rPr>
          <w:lang w:eastAsia="ko-KR"/>
        </w:rPr>
        <w:t>268</w:t>
      </w:r>
      <w:r w:rsidRPr="00520D5A">
        <w:rPr>
          <w:lang w:eastAsia="ko-KR"/>
        </w:rPr>
        <w:t xml:space="preserve">: </w:t>
      </w:r>
      <w:r w:rsidRPr="00235394">
        <w:t>"</w:t>
      </w:r>
      <w:r w:rsidRPr="00520D5A">
        <w:rPr>
          <w:lang w:eastAsia="ko-KR"/>
        </w:rPr>
        <w:t>Public Warning System (PWS) requirements</w:t>
      </w:r>
      <w:r w:rsidRPr="00235394">
        <w:t>"</w:t>
      </w:r>
      <w:r>
        <w:t>.</w:t>
      </w:r>
    </w:p>
    <w:p w14:paraId="348AAA32" w14:textId="77777777" w:rsidR="002339A1" w:rsidRDefault="002339A1" w:rsidP="002339A1">
      <w:pPr>
        <w:pStyle w:val="EX"/>
      </w:pPr>
      <w:r>
        <w:rPr>
          <w:rFonts w:hint="eastAsia"/>
          <w:lang w:eastAsia="ko-KR"/>
        </w:rPr>
        <w:t>[</w:t>
      </w:r>
      <w:r>
        <w:rPr>
          <w:lang w:eastAsia="ko-KR"/>
        </w:rPr>
        <w:t>3]</w:t>
      </w:r>
      <w:r>
        <w:rPr>
          <w:lang w:eastAsia="ko-KR"/>
        </w:rPr>
        <w:tab/>
      </w:r>
      <w:r w:rsidRPr="00520D5A">
        <w:rPr>
          <w:lang w:eastAsia="ko-KR"/>
        </w:rPr>
        <w:t>3GPP</w:t>
      </w:r>
      <w:r w:rsidRPr="00235394">
        <w:t> </w:t>
      </w:r>
      <w:r w:rsidRPr="00520D5A">
        <w:rPr>
          <w:lang w:eastAsia="ko-KR"/>
        </w:rPr>
        <w:t>T</w:t>
      </w:r>
      <w:r>
        <w:rPr>
          <w:lang w:eastAsia="ko-KR"/>
        </w:rPr>
        <w:t>S</w:t>
      </w:r>
      <w:r w:rsidRPr="00235394">
        <w:t> </w:t>
      </w:r>
      <w:r w:rsidRPr="00520D5A">
        <w:rPr>
          <w:lang w:eastAsia="ko-KR"/>
        </w:rPr>
        <w:t xml:space="preserve">23.041: </w:t>
      </w:r>
      <w:r w:rsidRPr="00235394">
        <w:t>"</w:t>
      </w:r>
      <w:r w:rsidRPr="00520D5A">
        <w:rPr>
          <w:lang w:eastAsia="ko-KR"/>
        </w:rPr>
        <w:t>Technical realization of Cell Broadcast Service (CBS)</w:t>
      </w:r>
      <w:r w:rsidRPr="00235394">
        <w:t>"</w:t>
      </w:r>
      <w:r>
        <w:t>.</w:t>
      </w:r>
    </w:p>
    <w:p w14:paraId="46B01D99" w14:textId="6D6C63D3" w:rsidR="002339A1" w:rsidRDefault="002339A1" w:rsidP="002339A1">
      <w:pPr>
        <w:pStyle w:val="EX"/>
        <w:rPr>
          <w:ins w:id="61" w:author="psanders" w:date="2019-07-18T09:26:00Z"/>
        </w:rPr>
      </w:pPr>
      <w:r>
        <w:rPr>
          <w:rFonts w:hint="eastAsia"/>
          <w:lang w:eastAsia="ko-KR"/>
        </w:rPr>
        <w:t>[</w:t>
      </w:r>
      <w:r>
        <w:rPr>
          <w:lang w:eastAsia="ko-KR"/>
        </w:rPr>
        <w:t>4]</w:t>
      </w:r>
      <w:r>
        <w:rPr>
          <w:lang w:eastAsia="ko-KR"/>
        </w:rPr>
        <w:tab/>
      </w:r>
      <w:r w:rsidRPr="00520D5A">
        <w:rPr>
          <w:lang w:eastAsia="ko-KR"/>
        </w:rPr>
        <w:t>3GPP</w:t>
      </w:r>
      <w:r w:rsidRPr="00235394">
        <w:t> </w:t>
      </w:r>
      <w:r w:rsidRPr="00520D5A">
        <w:rPr>
          <w:lang w:eastAsia="ko-KR"/>
        </w:rPr>
        <w:t>T</w:t>
      </w:r>
      <w:r>
        <w:rPr>
          <w:lang w:eastAsia="ko-KR"/>
        </w:rPr>
        <w:t>S</w:t>
      </w:r>
      <w:r w:rsidRPr="00235394">
        <w:t> </w:t>
      </w:r>
      <w:r w:rsidRPr="00520D5A">
        <w:rPr>
          <w:lang w:eastAsia="ko-KR"/>
        </w:rPr>
        <w:t>23.0</w:t>
      </w:r>
      <w:r>
        <w:rPr>
          <w:lang w:eastAsia="ko-KR"/>
        </w:rPr>
        <w:t>38</w:t>
      </w:r>
      <w:r w:rsidRPr="00520D5A">
        <w:rPr>
          <w:lang w:eastAsia="ko-KR"/>
        </w:rPr>
        <w:t xml:space="preserve">: </w:t>
      </w:r>
      <w:r w:rsidRPr="00235394">
        <w:t>"</w:t>
      </w:r>
      <w:r w:rsidRPr="00787742">
        <w:t>Alphabets and language-specific information</w:t>
      </w:r>
      <w:r w:rsidRPr="00235394">
        <w:t>"</w:t>
      </w:r>
      <w:r>
        <w:t>.</w:t>
      </w:r>
    </w:p>
    <w:p w14:paraId="723E8F68" w14:textId="73F27163" w:rsidR="002339A1" w:rsidRPr="00DE5930" w:rsidRDefault="002339A1" w:rsidP="002339A1">
      <w:pPr>
        <w:pStyle w:val="EX"/>
        <w:rPr>
          <w:lang w:eastAsia="ko-KR"/>
        </w:rPr>
      </w:pPr>
      <w:ins w:id="62" w:author="psanders" w:date="2019-07-18T09:26:00Z">
        <w:r>
          <w:t>[</w:t>
        </w:r>
      </w:ins>
      <w:ins w:id="63" w:author="psanders" w:date="2019-07-18T09:28:00Z">
        <w:r>
          <w:t>z</w:t>
        </w:r>
      </w:ins>
      <w:ins w:id="64" w:author="psanders" w:date="2019-07-18T09:26:00Z">
        <w:r>
          <w:t>]</w:t>
        </w:r>
        <w:r>
          <w:tab/>
          <w:t>CAP v1.2: "Common Alerting</w:t>
        </w:r>
      </w:ins>
      <w:ins w:id="65" w:author="psanders" w:date="2019-07-18T09:27:00Z">
        <w:r>
          <w:t xml:space="preserve"> Protocol, version 1.2"</w:t>
        </w:r>
      </w:ins>
    </w:p>
    <w:p w14:paraId="60335F79" w14:textId="0AC30DA1" w:rsidR="00C21836" w:rsidRPr="00C21836" w:rsidRDefault="00C21836" w:rsidP="00C21836">
      <w:pPr>
        <w:rPr>
          <w:noProof/>
          <w:lang w:val="en-US"/>
        </w:rPr>
      </w:pPr>
    </w:p>
    <w:p w14:paraId="67B68C4B" w14:textId="67A269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339A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2339A1">
        <w:rPr>
          <w:rFonts w:ascii="Arial" w:hAnsi="Arial" w:cs="Arial"/>
          <w:noProof/>
          <w:color w:val="0000FF"/>
          <w:sz w:val="28"/>
          <w:szCs w:val="28"/>
          <w:lang w:val="en-US"/>
        </w:rPr>
        <w:t>c</w:t>
      </w:r>
      <w:r w:rsidRPr="00C21836">
        <w:rPr>
          <w:rFonts w:ascii="Arial" w:hAnsi="Arial" w:cs="Arial"/>
          <w:noProof/>
          <w:color w:val="0000FF"/>
          <w:sz w:val="28"/>
          <w:szCs w:val="28"/>
          <w:lang w:val="en-US"/>
        </w:rPr>
        <w:t>hange</w:t>
      </w:r>
      <w:r w:rsidR="002339A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0C483D1" w14:textId="77777777" w:rsidR="00C21836" w:rsidRPr="00AD7C25" w:rsidRDefault="00C21836" w:rsidP="00CD2478">
      <w:pPr>
        <w:rPr>
          <w:noProof/>
          <w:lang w:val="en-US"/>
        </w:rPr>
      </w:pPr>
    </w:p>
    <w:sectPr w:rsidR="00C21836" w:rsidRPr="00AD7C25">
      <w:headerReference w:type="even" r:id="rId6"/>
      <w:headerReference w:type="default" r:id="rId7"/>
      <w:headerReference w:type="firs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A43CD" w14:textId="77777777" w:rsidR="00980970" w:rsidRDefault="00980970">
      <w:r>
        <w:separator/>
      </w:r>
    </w:p>
  </w:endnote>
  <w:endnote w:type="continuationSeparator" w:id="0">
    <w:p w14:paraId="244CB3E2" w14:textId="77777777" w:rsidR="00980970" w:rsidRDefault="00980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11E80" w14:textId="77777777" w:rsidR="00980970" w:rsidRDefault="00980970">
      <w:r>
        <w:separator/>
      </w:r>
    </w:p>
  </w:footnote>
  <w:footnote w:type="continuationSeparator" w:id="0">
    <w:p w14:paraId="05D8F611" w14:textId="77777777" w:rsidR="00980970" w:rsidRDefault="00980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D00EF" w14:textId="77777777" w:rsidR="0020225A" w:rsidRDefault="00202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2E8A" w14:textId="77777777"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02D04" w14:textId="77777777" w:rsidR="0020225A" w:rsidRDefault="0020225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3883"/>
    <w:rsid w:val="000567B6"/>
    <w:rsid w:val="000571F3"/>
    <w:rsid w:val="00070835"/>
    <w:rsid w:val="0007625C"/>
    <w:rsid w:val="00091760"/>
    <w:rsid w:val="000B6310"/>
    <w:rsid w:val="000C4860"/>
    <w:rsid w:val="000C6598"/>
    <w:rsid w:val="000F73CB"/>
    <w:rsid w:val="000F76CD"/>
    <w:rsid w:val="00107AAB"/>
    <w:rsid w:val="00117A58"/>
    <w:rsid w:val="0012798E"/>
    <w:rsid w:val="0013504C"/>
    <w:rsid w:val="00151453"/>
    <w:rsid w:val="001553AD"/>
    <w:rsid w:val="0016030E"/>
    <w:rsid w:val="00166369"/>
    <w:rsid w:val="001805CC"/>
    <w:rsid w:val="001D6808"/>
    <w:rsid w:val="001E41F3"/>
    <w:rsid w:val="001E5A1C"/>
    <w:rsid w:val="001F6C9D"/>
    <w:rsid w:val="001F7B59"/>
    <w:rsid w:val="0020225A"/>
    <w:rsid w:val="002100CD"/>
    <w:rsid w:val="00210E61"/>
    <w:rsid w:val="00212FF7"/>
    <w:rsid w:val="00232D54"/>
    <w:rsid w:val="002339A1"/>
    <w:rsid w:val="00242DA0"/>
    <w:rsid w:val="00244563"/>
    <w:rsid w:val="00247FAF"/>
    <w:rsid w:val="00262BAD"/>
    <w:rsid w:val="00275D12"/>
    <w:rsid w:val="002769F4"/>
    <w:rsid w:val="002B1F0E"/>
    <w:rsid w:val="002B38EA"/>
    <w:rsid w:val="002F666F"/>
    <w:rsid w:val="00332BBF"/>
    <w:rsid w:val="00347CAD"/>
    <w:rsid w:val="00370766"/>
    <w:rsid w:val="003E29EF"/>
    <w:rsid w:val="003F00E8"/>
    <w:rsid w:val="003F1A09"/>
    <w:rsid w:val="004120CD"/>
    <w:rsid w:val="00424B44"/>
    <w:rsid w:val="00424CFA"/>
    <w:rsid w:val="00436BAB"/>
    <w:rsid w:val="004543B0"/>
    <w:rsid w:val="004818B1"/>
    <w:rsid w:val="00486FED"/>
    <w:rsid w:val="0049014B"/>
    <w:rsid w:val="0049211E"/>
    <w:rsid w:val="0049670D"/>
    <w:rsid w:val="004A6CE2"/>
    <w:rsid w:val="004E592F"/>
    <w:rsid w:val="0050780D"/>
    <w:rsid w:val="00510DA1"/>
    <w:rsid w:val="005219A0"/>
    <w:rsid w:val="00525DE5"/>
    <w:rsid w:val="00563633"/>
    <w:rsid w:val="005660BD"/>
    <w:rsid w:val="00567FC9"/>
    <w:rsid w:val="0058703A"/>
    <w:rsid w:val="00587BD8"/>
    <w:rsid w:val="005A3F92"/>
    <w:rsid w:val="005A634A"/>
    <w:rsid w:val="005B5D33"/>
    <w:rsid w:val="005C1635"/>
    <w:rsid w:val="005D5305"/>
    <w:rsid w:val="005E2C44"/>
    <w:rsid w:val="005E4909"/>
    <w:rsid w:val="005E658C"/>
    <w:rsid w:val="00600DC4"/>
    <w:rsid w:val="00607CA1"/>
    <w:rsid w:val="0061797E"/>
    <w:rsid w:val="00642835"/>
    <w:rsid w:val="00644B6A"/>
    <w:rsid w:val="0065003E"/>
    <w:rsid w:val="00651244"/>
    <w:rsid w:val="00681DA1"/>
    <w:rsid w:val="006A0945"/>
    <w:rsid w:val="006A0FAB"/>
    <w:rsid w:val="006C7281"/>
    <w:rsid w:val="006D4207"/>
    <w:rsid w:val="006D5EC3"/>
    <w:rsid w:val="006D71C2"/>
    <w:rsid w:val="006E21FB"/>
    <w:rsid w:val="007010B6"/>
    <w:rsid w:val="00713847"/>
    <w:rsid w:val="00722FA4"/>
    <w:rsid w:val="007479F4"/>
    <w:rsid w:val="007A4A08"/>
    <w:rsid w:val="007A5438"/>
    <w:rsid w:val="007B4183"/>
    <w:rsid w:val="007B512A"/>
    <w:rsid w:val="007C2097"/>
    <w:rsid w:val="007C3964"/>
    <w:rsid w:val="007E0DCE"/>
    <w:rsid w:val="00800104"/>
    <w:rsid w:val="00805B6A"/>
    <w:rsid w:val="00817868"/>
    <w:rsid w:val="00843C3D"/>
    <w:rsid w:val="0085467E"/>
    <w:rsid w:val="00856B98"/>
    <w:rsid w:val="00870EE7"/>
    <w:rsid w:val="00877A6A"/>
    <w:rsid w:val="00881AEE"/>
    <w:rsid w:val="008842D7"/>
    <w:rsid w:val="008875E1"/>
    <w:rsid w:val="008A0451"/>
    <w:rsid w:val="008A5E86"/>
    <w:rsid w:val="008B1118"/>
    <w:rsid w:val="008B3DB0"/>
    <w:rsid w:val="008B4AAB"/>
    <w:rsid w:val="008E448A"/>
    <w:rsid w:val="008F33A2"/>
    <w:rsid w:val="008F647C"/>
    <w:rsid w:val="008F686C"/>
    <w:rsid w:val="00921F4E"/>
    <w:rsid w:val="00957D6A"/>
    <w:rsid w:val="00960F9E"/>
    <w:rsid w:val="00980970"/>
    <w:rsid w:val="009937EF"/>
    <w:rsid w:val="009947C8"/>
    <w:rsid w:val="009B1144"/>
    <w:rsid w:val="009C61B9"/>
    <w:rsid w:val="009E3297"/>
    <w:rsid w:val="009F7FF6"/>
    <w:rsid w:val="00A3419B"/>
    <w:rsid w:val="00A3669C"/>
    <w:rsid w:val="00A47E70"/>
    <w:rsid w:val="00A823B2"/>
    <w:rsid w:val="00A8322D"/>
    <w:rsid w:val="00AB6534"/>
    <w:rsid w:val="00AD2965"/>
    <w:rsid w:val="00AD384E"/>
    <w:rsid w:val="00AD5993"/>
    <w:rsid w:val="00AD7C25"/>
    <w:rsid w:val="00B05B9E"/>
    <w:rsid w:val="00B258BB"/>
    <w:rsid w:val="00B3652F"/>
    <w:rsid w:val="00B375D4"/>
    <w:rsid w:val="00B46356"/>
    <w:rsid w:val="00B57D17"/>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55963"/>
    <w:rsid w:val="00C953E5"/>
    <w:rsid w:val="00C95985"/>
    <w:rsid w:val="00C96EAE"/>
    <w:rsid w:val="00CA3886"/>
    <w:rsid w:val="00CA4650"/>
    <w:rsid w:val="00CB1493"/>
    <w:rsid w:val="00CB204C"/>
    <w:rsid w:val="00CC22D4"/>
    <w:rsid w:val="00CC5026"/>
    <w:rsid w:val="00CD2478"/>
    <w:rsid w:val="00CD2751"/>
    <w:rsid w:val="00CD3417"/>
    <w:rsid w:val="00CD5700"/>
    <w:rsid w:val="00CE21CA"/>
    <w:rsid w:val="00CF27D1"/>
    <w:rsid w:val="00D01137"/>
    <w:rsid w:val="00D30140"/>
    <w:rsid w:val="00D407B1"/>
    <w:rsid w:val="00D60F03"/>
    <w:rsid w:val="00D65026"/>
    <w:rsid w:val="00D83BF8"/>
    <w:rsid w:val="00D86C4B"/>
    <w:rsid w:val="00DA4A78"/>
    <w:rsid w:val="00DA75EC"/>
    <w:rsid w:val="00DC492A"/>
    <w:rsid w:val="00DD3DF8"/>
    <w:rsid w:val="00DE29CC"/>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C7E84"/>
    <w:rsid w:val="00ED4616"/>
    <w:rsid w:val="00ED5B7D"/>
    <w:rsid w:val="00EE7D7C"/>
    <w:rsid w:val="00EF2CB8"/>
    <w:rsid w:val="00F00A01"/>
    <w:rsid w:val="00F06166"/>
    <w:rsid w:val="00F10DFC"/>
    <w:rsid w:val="00F171D1"/>
    <w:rsid w:val="00F25D98"/>
    <w:rsid w:val="00F27894"/>
    <w:rsid w:val="00F300FB"/>
    <w:rsid w:val="00F329F6"/>
    <w:rsid w:val="00F42AAE"/>
    <w:rsid w:val="00F47DF9"/>
    <w:rsid w:val="00F5389E"/>
    <w:rsid w:val="00F92762"/>
    <w:rsid w:val="00F946A3"/>
    <w:rsid w:val="00F95B00"/>
    <w:rsid w:val="00FB6386"/>
    <w:rsid w:val="00FD39C8"/>
    <w:rsid w:val="00FE0706"/>
    <w:rsid w:val="00FE4987"/>
    <w:rsid w:val="00FF2315"/>
    <w:rsid w:val="00FF4F6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B2F55"/>
  <w15:chartTrackingRefBased/>
  <w15:docId w15:val="{6AC8B941-2149-4D72-96A2-DB4774D0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339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1</Pages>
  <Words>942</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psanders</cp:lastModifiedBy>
  <cp:revision>6</cp:revision>
  <cp:lastPrinted>1899-12-31T23:00:00Z</cp:lastPrinted>
  <dcterms:created xsi:type="dcterms:W3CDTF">2019-07-18T08:02:00Z</dcterms:created>
  <dcterms:modified xsi:type="dcterms:W3CDTF">2019-07-23T12:47:00Z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