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5F61C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5F61C2">
        <w:rPr>
          <w:b/>
          <w:i/>
          <w:noProof/>
          <w:sz w:val="28"/>
        </w:rPr>
        <w:t>4</w:t>
      </w:r>
      <w:r w:rsidR="002624FF">
        <w:rPr>
          <w:b/>
          <w:i/>
          <w:noProof/>
          <w:sz w:val="28"/>
        </w:rPr>
        <w:t>029</w:t>
      </w:r>
    </w:p>
    <w:p w:rsidR="001E41F3" w:rsidRDefault="00C410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D663A">
        <w:rPr>
          <w:b/>
          <w:noProof/>
          <w:sz w:val="24"/>
        </w:rPr>
        <w:t>Wroclaw</w:t>
      </w:r>
      <w:r w:rsidR="001E41F3">
        <w:rPr>
          <w:b/>
          <w:noProof/>
          <w:sz w:val="24"/>
        </w:rPr>
        <w:t xml:space="preserve">, </w:t>
      </w:r>
      <w:r w:rsidR="004D663A">
        <w:rPr>
          <w:b/>
          <w:noProof/>
          <w:sz w:val="24"/>
        </w:rPr>
        <w:t>Poland</w:t>
      </w:r>
      <w:r w:rsidR="005C277C">
        <w:rPr>
          <w:b/>
          <w:noProof/>
          <w:sz w:val="24"/>
        </w:rPr>
        <w:t>, 2</w:t>
      </w:r>
      <w:r w:rsidR="004D663A">
        <w:rPr>
          <w:b/>
          <w:noProof/>
          <w:sz w:val="24"/>
        </w:rPr>
        <w:t>6</w:t>
      </w:r>
      <w:r w:rsidR="005C277C">
        <w:rPr>
          <w:b/>
          <w:noProof/>
          <w:sz w:val="24"/>
        </w:rPr>
        <w:t>-</w:t>
      </w:r>
      <w:r w:rsidR="004D663A">
        <w:rPr>
          <w:b/>
          <w:noProof/>
          <w:sz w:val="24"/>
        </w:rPr>
        <w:t>30</w:t>
      </w:r>
      <w:r w:rsidR="005C277C">
        <w:rPr>
          <w:b/>
          <w:noProof/>
          <w:sz w:val="24"/>
        </w:rPr>
        <w:t xml:space="preserve"> </w:t>
      </w:r>
      <w:r w:rsidR="004D663A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663A" w:rsidP="004D66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E026D" w:rsidRDefault="002624FF" w:rsidP="004D663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FE026D">
              <w:rPr>
                <w:b/>
                <w:sz w:val="28"/>
                <w:szCs w:val="28"/>
              </w:rPr>
              <w:t>0665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E026D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E026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E026D" w:rsidRDefault="004D66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E026D">
              <w:rPr>
                <w:b/>
                <w:sz w:val="28"/>
                <w:szCs w:val="28"/>
              </w:rPr>
              <w:t>1</w:t>
            </w:r>
            <w:r w:rsidR="00371755" w:rsidRPr="00FE026D">
              <w:rPr>
                <w:b/>
                <w:sz w:val="28"/>
                <w:szCs w:val="28"/>
              </w:rPr>
              <w:t>6</w:t>
            </w:r>
            <w:r w:rsidRPr="00FE026D">
              <w:rPr>
                <w:b/>
                <w:sz w:val="28"/>
                <w:szCs w:val="28"/>
              </w:rPr>
              <w:t>.</w:t>
            </w:r>
            <w:r w:rsidR="00371755" w:rsidRPr="00FE026D">
              <w:rPr>
                <w:b/>
                <w:sz w:val="28"/>
                <w:szCs w:val="28"/>
              </w:rPr>
              <w:t>1</w:t>
            </w:r>
            <w:r w:rsidRPr="00FE026D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D663A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 w:rsidRPr="004D663A">
              <w:t xml:space="preserve">Alignment of error codes with </w:t>
            </w:r>
            <w:r w:rsidR="00912673">
              <w:t>3GPP TS 24.301 and 3GPP </w:t>
            </w:r>
            <w:r w:rsidRPr="004D663A">
              <w:t>TS</w:t>
            </w:r>
            <w:r w:rsidR="00912673">
              <w:t> </w:t>
            </w:r>
            <w:r w:rsidRPr="004D663A">
              <w:t>24.501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2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Vertical_LAN, </w:t>
            </w:r>
            <w:r w:rsidR="002624FF">
              <w:rPr>
                <w:noProof/>
              </w:rPr>
              <w:t xml:space="preserve">5G_CIoT, </w:t>
            </w: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C102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C102C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4F7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of error codes with </w:t>
            </w:r>
            <w:r w:rsidR="00EC4F79">
              <w:t>T</w:t>
            </w:r>
            <w:r w:rsidR="00912673" w:rsidRPr="00912673">
              <w:t>S</w:t>
            </w:r>
            <w:r w:rsidR="00912673">
              <w:rPr>
                <w:noProof/>
              </w:rPr>
              <w:t xml:space="preserve"> 24.301 v 16.1.0 and </w:t>
            </w:r>
            <w:r>
              <w:rPr>
                <w:noProof/>
              </w:rPr>
              <w:t>TS 24.501 v 1</w:t>
            </w:r>
            <w:r w:rsidR="00912673">
              <w:rPr>
                <w:noProof/>
              </w:rPr>
              <w:t>6.1.0</w:t>
            </w:r>
            <w:r>
              <w:rPr>
                <w:noProof/>
              </w:rPr>
              <w:t>.</w:t>
            </w: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2673" w:rsidRDefault="00912673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e</w:t>
            </w:r>
            <w:r w:rsidR="004D663A">
              <w:rPr>
                <w:noProof/>
              </w:rPr>
              <w:t>rror codes are</w:t>
            </w:r>
            <w:r>
              <w:rPr>
                <w:noProof/>
              </w:rPr>
              <w:t>:</w:t>
            </w:r>
            <w:r w:rsidR="004D663A">
              <w:rPr>
                <w:noProof/>
              </w:rPr>
              <w:br/>
            </w:r>
            <w:r w:rsidR="004D663A">
              <w:rPr>
                <w:noProof/>
              </w:rPr>
              <w:br/>
              <w:t xml:space="preserve">For </w:t>
            </w:r>
            <w:r>
              <w:rPr>
                <w:noProof/>
              </w:rPr>
              <w:t>5G</w:t>
            </w:r>
            <w:r w:rsidR="004D663A">
              <w:rPr>
                <w:noProof/>
              </w:rPr>
              <w:t>:</w:t>
            </w:r>
            <w:r w:rsidR="004D663A">
              <w:rPr>
                <w:noProof/>
              </w:rPr>
              <w:br/>
              <w:t xml:space="preserve"> - the error code #</w:t>
            </w:r>
            <w:r>
              <w:rPr>
                <w:noProof/>
              </w:rPr>
              <w:t>22</w:t>
            </w:r>
            <w:r w:rsidR="00C10123">
              <w:rPr>
                <w:noProof/>
              </w:rPr>
              <w:t>7,</w:t>
            </w:r>
            <w:r>
              <w:rPr>
                <w:noProof/>
              </w:rPr>
              <w:t xml:space="preserve"> #22</w:t>
            </w:r>
            <w:r w:rsidR="00C10123">
              <w:rPr>
                <w:noProof/>
              </w:rPr>
              <w:t>8</w:t>
            </w:r>
            <w:r w:rsidR="004D663A">
              <w:rPr>
                <w:noProof/>
              </w:rPr>
              <w:t xml:space="preserve"> </w:t>
            </w:r>
            <w:r w:rsidR="00C10123">
              <w:rPr>
                <w:noProof/>
              </w:rPr>
              <w:t xml:space="preserve">and #229 </w:t>
            </w:r>
            <w:r w:rsidR="00EC4F79">
              <w:rPr>
                <w:noProof/>
              </w:rPr>
              <w:t>(</w:t>
            </w:r>
            <w:r w:rsidR="00C10123">
              <w:rPr>
                <w:noProof/>
              </w:rPr>
              <w:t xml:space="preserve">#31, </w:t>
            </w:r>
            <w:r w:rsidR="00EC4F79">
              <w:rPr>
                <w:noProof/>
              </w:rPr>
              <w:t xml:space="preserve">#74 </w:t>
            </w:r>
            <w:r w:rsidR="00C10123">
              <w:rPr>
                <w:noProof/>
              </w:rPr>
              <w:t xml:space="preserve">and </w:t>
            </w:r>
            <w:r w:rsidR="00EC4F79">
              <w:rPr>
                <w:noProof/>
              </w:rPr>
              <w:t xml:space="preserve">#75 in TS 24.501) </w:t>
            </w:r>
            <w:r>
              <w:rPr>
                <w:noProof/>
              </w:rPr>
              <w:t>are</w:t>
            </w:r>
            <w:r w:rsidR="004D663A">
              <w:rPr>
                <w:noProof/>
              </w:rPr>
              <w:t xml:space="preserve"> introduced.</w:t>
            </w:r>
          </w:p>
          <w:p w:rsidR="00912673" w:rsidRDefault="00912673" w:rsidP="004D663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D663A" w:rsidRDefault="00912673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LTE:</w:t>
            </w:r>
            <w:r>
              <w:rPr>
                <w:noProof/>
              </w:rPr>
              <w:br/>
              <w:t xml:space="preserve"> - the error code </w:t>
            </w:r>
            <w:r w:rsidR="00C10123">
              <w:rPr>
                <w:noProof/>
              </w:rPr>
              <w:t xml:space="preserve">#226 and </w:t>
            </w:r>
            <w:r>
              <w:rPr>
                <w:noProof/>
              </w:rPr>
              <w:t>#2</w:t>
            </w:r>
            <w:r w:rsidR="00C10123">
              <w:rPr>
                <w:noProof/>
              </w:rPr>
              <w:t>30</w:t>
            </w:r>
            <w:r>
              <w:rPr>
                <w:noProof/>
              </w:rPr>
              <w:t xml:space="preserve"> </w:t>
            </w:r>
            <w:r w:rsidR="00EC4F79">
              <w:rPr>
                <w:noProof/>
              </w:rPr>
              <w:t>(</w:t>
            </w:r>
            <w:r w:rsidR="00C10123">
              <w:rPr>
                <w:noProof/>
              </w:rPr>
              <w:t xml:space="preserve">#31 and </w:t>
            </w:r>
            <w:r w:rsidR="00EC4F79">
              <w:rPr>
                <w:noProof/>
              </w:rPr>
              <w:t xml:space="preserve">#61 in TS 24.301) </w:t>
            </w:r>
            <w:r w:rsidR="00C10123">
              <w:rPr>
                <w:noProof/>
              </w:rPr>
              <w:t>are</w:t>
            </w:r>
            <w:r>
              <w:rPr>
                <w:noProof/>
              </w:rPr>
              <w:t xml:space="preserve"> introduced.</w:t>
            </w:r>
            <w:r w:rsidR="007C102C">
              <w:rPr>
                <w:noProof/>
              </w:rPr>
              <w:br/>
              <w:t xml:space="preserve"> - minor correction of wording for #112.</w:t>
            </w:r>
            <w:r w:rsidR="004D663A">
              <w:rPr>
                <w:noProof/>
              </w:rPr>
              <w:br/>
            </w: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error code mapping will be incomplete compared to the cause codes for </w:t>
            </w:r>
            <w:r w:rsidR="00912673">
              <w:rPr>
                <w:noProof/>
              </w:rPr>
              <w:t>M</w:t>
            </w:r>
            <w:r>
              <w:rPr>
                <w:noProof/>
              </w:rPr>
              <w:t xml:space="preserve">M </w:t>
            </w:r>
            <w:r w:rsidR="00912673">
              <w:rPr>
                <w:noProof/>
              </w:rPr>
              <w:t xml:space="preserve">and SM </w:t>
            </w:r>
            <w:r>
              <w:rPr>
                <w:noProof/>
              </w:rPr>
              <w:t xml:space="preserve">in </w:t>
            </w:r>
            <w:r w:rsidR="00912673">
              <w:t xml:space="preserve">TS 24.301 and </w:t>
            </w:r>
            <w:r w:rsidR="00912673" w:rsidRPr="004D663A">
              <w:t>TS</w:t>
            </w:r>
            <w:r w:rsidR="00912673">
              <w:t> </w:t>
            </w:r>
            <w:r w:rsidR="00912673" w:rsidRPr="004D663A">
              <w:t>24.501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9.2.2.1.2, </w:t>
            </w:r>
            <w:r w:rsidR="00EC4F79">
              <w:rPr>
                <w:noProof/>
              </w:rPr>
              <w:t>9.2.2.1.3, 9.2.2.2.2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>*** Next change ***</w:t>
      </w:r>
    </w:p>
    <w:p w:rsidR="00E741C7" w:rsidRPr="00B734B3" w:rsidRDefault="00E741C7" w:rsidP="00E741C7">
      <w:pPr>
        <w:pStyle w:val="Heading5"/>
      </w:pPr>
      <w:bookmarkStart w:id="3" w:name="_Toc4516620"/>
      <w:r w:rsidRPr="00B734B3">
        <w:t>9.2.2.1.2</w:t>
      </w:r>
      <w:r w:rsidRPr="00B734B3">
        <w:tab/>
        <w:t>Errors for EPS</w:t>
      </w:r>
      <w:bookmarkEnd w:id="3"/>
    </w:p>
    <w:p w:rsidR="00E741C7" w:rsidRPr="00B734B3" w:rsidRDefault="00E741C7" w:rsidP="00E741C7">
      <w:pPr>
        <w:pStyle w:val="B1"/>
        <w:ind w:firstLine="0"/>
      </w:pPr>
      <w:r w:rsidRPr="00B734B3">
        <w:t>Numeric</w:t>
      </w:r>
      <w:r w:rsidRPr="00B734B3">
        <w:tab/>
        <w:t>Text</w:t>
      </w:r>
    </w:p>
    <w:p w:rsidR="00E741C7" w:rsidRPr="00B11709" w:rsidRDefault="00E741C7" w:rsidP="00E741C7">
      <w:pPr>
        <w:pStyle w:val="B1"/>
        <w:ind w:firstLine="0"/>
      </w:pPr>
      <w:r w:rsidRPr="00711717">
        <w:t>102</w:t>
      </w:r>
      <w:r w:rsidRPr="00711717">
        <w:tab/>
      </w:r>
      <w:r w:rsidRPr="00711717">
        <w:tab/>
        <w:t>IMSI unknown in HSS (#2)</w:t>
      </w:r>
      <w:r>
        <w:t xml:space="preserve"> NOTE 2</w:t>
      </w:r>
      <w:r w:rsidRPr="00711717">
        <w:br/>
        <w:t>103</w:t>
      </w:r>
      <w:r w:rsidRPr="00711717">
        <w:tab/>
      </w:r>
      <w:r w:rsidRPr="00711717">
        <w:tab/>
        <w:t>Illegal UE (#3)</w:t>
      </w:r>
      <w:r w:rsidRPr="00711717">
        <w:br/>
      </w:r>
      <w:r>
        <w:t>10</w:t>
      </w:r>
      <w:r w:rsidRPr="00711717">
        <w:t>5</w:t>
      </w:r>
      <w:r w:rsidRPr="00711717">
        <w:tab/>
      </w:r>
      <w:r w:rsidRPr="00711717">
        <w:tab/>
        <w:t>IMEI not accepted (#5)</w:t>
      </w:r>
      <w:r>
        <w:t xml:space="preserve"> NOTE 2</w:t>
      </w:r>
      <w:r w:rsidRPr="00711717">
        <w:br/>
        <w:t>106</w:t>
      </w:r>
      <w:r w:rsidRPr="00711717">
        <w:tab/>
      </w:r>
      <w:r w:rsidRPr="00711717">
        <w:tab/>
        <w:t>Illegal ME (#6)</w:t>
      </w:r>
      <w:r w:rsidRPr="00711717">
        <w:br/>
        <w:t>107</w:t>
      </w:r>
      <w:r w:rsidRPr="00711717">
        <w:tab/>
      </w:r>
      <w:r w:rsidRPr="00711717">
        <w:tab/>
        <w:t>EPS services not allowed (#7)</w:t>
      </w:r>
      <w:r w:rsidRPr="00711717">
        <w:br/>
        <w:t>108</w:t>
      </w:r>
      <w:r w:rsidRPr="00711717">
        <w:tab/>
      </w:r>
      <w:r w:rsidRPr="00711717">
        <w:tab/>
        <w:t>EPS services and non-EPS services not allowed (#8)</w:t>
      </w:r>
      <w:r w:rsidRPr="00711717">
        <w:br/>
        <w:t>109</w:t>
      </w:r>
      <w:r w:rsidRPr="00711717">
        <w:tab/>
      </w:r>
      <w:r w:rsidRPr="00711717">
        <w:tab/>
        <w:t>UE identity cannot be derived by the network (#9)</w:t>
      </w:r>
      <w:r>
        <w:t xml:space="preserve"> NOTE 2</w:t>
      </w:r>
      <w:r w:rsidRPr="00711717">
        <w:br/>
        <w:t>110</w:t>
      </w:r>
      <w:r w:rsidRPr="00711717">
        <w:tab/>
      </w:r>
      <w:r w:rsidRPr="00711717">
        <w:tab/>
        <w:t>Implicitly detached (#10)</w:t>
      </w:r>
      <w:r>
        <w:t xml:space="preserve"> NOTE 2</w:t>
      </w:r>
      <w:r w:rsidRPr="00711717">
        <w:br/>
        <w:t>111</w:t>
      </w:r>
      <w:r w:rsidRPr="00711717">
        <w:tab/>
      </w:r>
      <w:r w:rsidRPr="00711717">
        <w:tab/>
        <w:t>PLMN not allowed (#11)</w:t>
      </w:r>
      <w:r w:rsidRPr="00711717">
        <w:br/>
        <w:t>112</w:t>
      </w:r>
      <w:r w:rsidRPr="00711717">
        <w:tab/>
      </w:r>
      <w:r w:rsidRPr="00711717">
        <w:tab/>
        <w:t>Tracking area not allowed (#12)</w:t>
      </w:r>
      <w:r w:rsidRPr="00711717">
        <w:br/>
        <w:t>113</w:t>
      </w:r>
      <w:r w:rsidRPr="00711717">
        <w:tab/>
      </w:r>
      <w:r w:rsidRPr="00711717">
        <w:tab/>
        <w:t>Roaming not allowed in this tracking area (#13)</w:t>
      </w:r>
      <w:r w:rsidRPr="00711717">
        <w:br/>
        <w:t>114</w:t>
      </w:r>
      <w:r w:rsidRPr="00711717">
        <w:tab/>
      </w:r>
      <w:r w:rsidRPr="00711717">
        <w:tab/>
        <w:t>EPS services not allowed in this PLMN (#14)</w:t>
      </w:r>
      <w:r w:rsidRPr="00711717">
        <w:br/>
      </w:r>
      <w:r w:rsidRPr="00704BF0">
        <w:t>115</w:t>
      </w:r>
      <w:r w:rsidRPr="00704BF0">
        <w:tab/>
      </w:r>
      <w:r w:rsidRPr="00704BF0">
        <w:tab/>
        <w:t>No suitable cells in tracking area (#15)</w:t>
      </w:r>
      <w:r w:rsidRPr="00704BF0">
        <w:br/>
        <w:t>116</w:t>
      </w:r>
      <w:r w:rsidRPr="00704BF0">
        <w:tab/>
      </w:r>
      <w:r w:rsidRPr="00704BF0">
        <w:tab/>
        <w:t>MSC temporarily not reachable (#16)</w:t>
      </w:r>
      <w:r>
        <w:t xml:space="preserve"> NOTE 2</w:t>
      </w:r>
      <w:r w:rsidRPr="00704BF0">
        <w:br/>
        <w:t>117</w:t>
      </w:r>
      <w:r w:rsidRPr="00704BF0">
        <w:tab/>
      </w:r>
      <w:r w:rsidRPr="00704BF0">
        <w:tab/>
        <w:t>Network failure (#17)</w:t>
      </w:r>
      <w:r>
        <w:t xml:space="preserve"> NOTE 2</w:t>
      </w:r>
      <w:r w:rsidRPr="00704BF0">
        <w:br/>
        <w:t>118</w:t>
      </w:r>
      <w:r w:rsidRPr="00704BF0">
        <w:tab/>
      </w:r>
      <w:r w:rsidRPr="00704BF0">
        <w:tab/>
        <w:t>CS domain not available (#18)</w:t>
      </w:r>
      <w:r w:rsidRPr="00704BF0">
        <w:br/>
        <w:t>119</w:t>
      </w:r>
      <w:r w:rsidRPr="00704BF0">
        <w:tab/>
      </w:r>
      <w:r w:rsidRPr="00704BF0">
        <w:tab/>
        <w:t>ESM failure (#19)</w:t>
      </w:r>
      <w:r w:rsidRPr="00704BF0">
        <w:br/>
        <w:t>122</w:t>
      </w:r>
      <w:r w:rsidRPr="00704BF0">
        <w:tab/>
      </w:r>
      <w:r w:rsidRPr="00704BF0">
        <w:tab/>
        <w:t>Congestion (#22)</w:t>
      </w:r>
      <w:r w:rsidRPr="00704BF0">
        <w:br/>
        <w:t>125</w:t>
      </w:r>
      <w:r w:rsidRPr="00704BF0">
        <w:tab/>
      </w:r>
      <w:r w:rsidRPr="00704BF0">
        <w:tab/>
        <w:t>Not authorized for this CSG (#25)</w:t>
      </w:r>
      <w:r w:rsidRPr="00704BF0">
        <w:br/>
        <w:t>139</w:t>
      </w:r>
      <w:r w:rsidRPr="00704BF0">
        <w:tab/>
      </w:r>
      <w:r w:rsidRPr="00704BF0">
        <w:tab/>
        <w:t xml:space="preserve">CS </w:t>
      </w:r>
      <w:r w:rsidRPr="00704BF0">
        <w:rPr>
          <w:rFonts w:hint="eastAsia"/>
          <w:lang w:eastAsia="zh-CN"/>
        </w:rPr>
        <w:t>service</w:t>
      </w:r>
      <w:r w:rsidRPr="00704BF0">
        <w:t xml:space="preserve"> temporarily not available (#39)</w:t>
      </w:r>
      <w:r>
        <w:t xml:space="preserve"> NOTE 2</w:t>
      </w:r>
      <w:r w:rsidRPr="00704BF0">
        <w:br/>
        <w:t>172</w:t>
      </w:r>
      <w:r w:rsidRPr="00704BF0">
        <w:tab/>
      </w:r>
      <w:r w:rsidRPr="00704BF0">
        <w:tab/>
        <w:t>Semantically incorrect message (#95)</w:t>
      </w:r>
      <w:r w:rsidRPr="00704BF0">
        <w:br/>
        <w:t>173</w:t>
      </w:r>
      <w:r w:rsidRPr="00704BF0">
        <w:tab/>
      </w:r>
      <w:r w:rsidRPr="00704BF0">
        <w:tab/>
        <w:t>Invalid mandatory information (#96)</w:t>
      </w:r>
      <w:r w:rsidRPr="00704BF0">
        <w:br/>
        <w:t>174</w:t>
      </w:r>
      <w:r w:rsidRPr="00704BF0">
        <w:tab/>
      </w:r>
      <w:r w:rsidRPr="00704BF0">
        <w:tab/>
        <w:t>Message type non-existent or not implemented (#97)</w:t>
      </w:r>
      <w:r w:rsidRPr="00704BF0">
        <w:br/>
        <w:t>175</w:t>
      </w:r>
      <w:r w:rsidRPr="00704BF0">
        <w:tab/>
      </w:r>
      <w:r w:rsidRPr="00704BF0">
        <w:tab/>
        <w:t>Conditional IE error (#100)</w:t>
      </w:r>
      <w:r>
        <w:br/>
      </w:r>
      <w:r w:rsidRPr="00704BF0">
        <w:t>176</w:t>
      </w:r>
      <w:r w:rsidRPr="00704BF0">
        <w:tab/>
      </w:r>
      <w:r w:rsidRPr="00704BF0">
        <w:tab/>
        <w:t>Protocol error, unspecified (#111)</w:t>
      </w:r>
      <w:r w:rsidRPr="00704BF0">
        <w:br/>
        <w:t>185</w:t>
      </w:r>
      <w:r w:rsidRPr="00704BF0">
        <w:tab/>
      </w:r>
      <w:r w:rsidRPr="00704BF0">
        <w:tab/>
        <w:t>No EPS bearer context activated (#40)</w:t>
      </w:r>
      <w:r>
        <w:t xml:space="preserve"> NOTE 2</w:t>
      </w:r>
      <w:r w:rsidRPr="00704BF0">
        <w:br/>
        <w:t>186</w:t>
      </w:r>
      <w:r w:rsidRPr="00704BF0">
        <w:tab/>
      </w:r>
      <w:r w:rsidRPr="00704BF0">
        <w:tab/>
        <w:t>Message not compatible with protocol state (#101)</w:t>
      </w:r>
      <w:r>
        <w:t xml:space="preserve"> NOTE 2</w:t>
      </w:r>
      <w:r w:rsidRPr="00704BF0">
        <w:br/>
        <w:t>189</w:t>
      </w:r>
      <w:r w:rsidRPr="00704BF0">
        <w:tab/>
      </w:r>
      <w:r w:rsidRPr="00704BF0">
        <w:tab/>
        <w:t>Requested service option not authorized</w:t>
      </w:r>
      <w:r w:rsidRPr="00711717">
        <w:rPr>
          <w:rFonts w:hint="eastAsia"/>
          <w:lang w:eastAsia="zh-CN"/>
        </w:rPr>
        <w:t xml:space="preserve"> in this PLMN</w:t>
      </w:r>
      <w:r w:rsidRPr="00711717">
        <w:rPr>
          <w:lang w:eastAsia="zh-CN"/>
        </w:rPr>
        <w:t xml:space="preserve"> (#35</w:t>
      </w:r>
      <w:r>
        <w:rPr>
          <w:lang w:eastAsia="zh-CN"/>
        </w:rPr>
        <w:t>)</w:t>
      </w:r>
      <w:r>
        <w:t xml:space="preserve"> NOTE 2</w:t>
      </w:r>
      <w:r>
        <w:rPr>
          <w:lang w:eastAsia="zh-CN"/>
        </w:rPr>
        <w:br/>
      </w:r>
      <w:r>
        <w:t>204</w:t>
      </w:r>
      <w:r w:rsidRPr="00704BF0">
        <w:tab/>
      </w:r>
      <w:r w:rsidRPr="00704BF0">
        <w:tab/>
        <w:t>Severe network failure (#42)</w:t>
      </w:r>
      <w:r>
        <w:t xml:space="preserve"> NOTE 2</w:t>
      </w:r>
      <w:r>
        <w:br/>
      </w:r>
      <w:r w:rsidRPr="00E3088D">
        <w:t>2</w:t>
      </w:r>
      <w:r>
        <w:t>08</w:t>
      </w:r>
      <w:r w:rsidRPr="00E3088D">
        <w:tab/>
      </w:r>
      <w:r w:rsidRPr="00E3088D">
        <w:tab/>
        <w:t>Message</w:t>
      </w:r>
      <w:r w:rsidRPr="003168A2">
        <w:t xml:space="preserve"> type not compatible with protocol state</w:t>
      </w:r>
      <w:r>
        <w:t xml:space="preserve"> (#98) NOTE 2</w:t>
      </w:r>
      <w:r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>
        <w:t xml:space="preserve"> NOTE 2</w:t>
      </w:r>
      <w:ins w:id="4" w:author="Atle Monrad" w:date="2019-06-17T16:21:00Z">
        <w:r w:rsidR="00C10123">
          <w:br/>
        </w:r>
      </w:ins>
      <w:ins w:id="5" w:author="Atle Monrad" w:date="2019-06-17T16:22:00Z">
        <w:r w:rsidR="00C10123">
          <w:t>226</w:t>
        </w:r>
        <w:r w:rsidR="00C10123">
          <w:tab/>
        </w:r>
      </w:ins>
      <w:ins w:id="6" w:author="Atle Monrad" w:date="2019-06-17T16:23:00Z">
        <w:r w:rsidR="00C10123">
          <w:tab/>
        </w:r>
      </w:ins>
      <w:ins w:id="7" w:author="Atle Monrad" w:date="2019-06-17T16:22:00Z">
        <w:r w:rsidR="00C10123">
          <w:t>Redirection to 5GCN required</w:t>
        </w:r>
      </w:ins>
      <w:ins w:id="8" w:author="Atle Monrad" w:date="2019-06-17T16:23:00Z">
        <w:r w:rsidR="00C10123">
          <w:t xml:space="preserve"> (#31)</w:t>
        </w:r>
      </w:ins>
    </w:p>
    <w:p w:rsidR="00E741C7" w:rsidRDefault="00E741C7" w:rsidP="00E741C7">
      <w:pPr>
        <w:pStyle w:val="NO"/>
      </w:pPr>
      <w:r w:rsidRPr="00944A2D">
        <w:t>NOTE</w:t>
      </w:r>
      <w:r>
        <w:t> 1</w:t>
      </w:r>
      <w:r w:rsidRPr="00944A2D">
        <w:t>:</w:t>
      </w:r>
      <w:r w:rsidRPr="00944A2D"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301 </w:t>
      </w:r>
      <w:r w:rsidRPr="00CA57FA">
        <w:t>[8</w:t>
      </w:r>
      <w:r>
        <w:t>3</w:t>
      </w:r>
      <w:r w:rsidRPr="00CA57FA">
        <w:t xml:space="preserve">] </w:t>
      </w:r>
      <w:r w:rsidRPr="00032F05">
        <w:t>cause codes.</w:t>
      </w:r>
    </w:p>
    <w:p w:rsidR="00E741C7" w:rsidRDefault="00E741C7" w:rsidP="00E741C7">
      <w:pPr>
        <w:pStyle w:val="NO"/>
      </w:pPr>
      <w:r>
        <w:t>NOTE 2:</w:t>
      </w:r>
      <w:r>
        <w:tab/>
        <w:t xml:space="preserve">This error code was given a numeric value in </w:t>
      </w:r>
      <w:r w:rsidRPr="00B81036">
        <w:t>3GPP</w:t>
      </w:r>
      <w:r>
        <w:t> Rel</w:t>
      </w:r>
      <w:r>
        <w:noBreakHyphen/>
      </w:r>
      <w:proofErr w:type="gramStart"/>
      <w:r>
        <w:t>15, but</w:t>
      </w:r>
      <w:proofErr w:type="gramEnd"/>
      <w:r>
        <w:t xml:space="preserve"> was introduced in an </w:t>
      </w:r>
      <w:proofErr w:type="spellStart"/>
      <w:r>
        <w:t>earler</w:t>
      </w:r>
      <w:proofErr w:type="spellEnd"/>
      <w:r>
        <w:t xml:space="preserve"> release.</w:t>
      </w:r>
    </w:p>
    <w:p w:rsidR="00E741C7" w:rsidRDefault="00E741C7" w:rsidP="00E741C7">
      <w:pPr>
        <w:pStyle w:val="Heading5"/>
      </w:pPr>
      <w:bookmarkStart w:id="9" w:name="_Toc4516621"/>
      <w:r>
        <w:t>9.2.2.1.3</w:t>
      </w:r>
      <w:r>
        <w:tab/>
        <w:t>Errors for 5GS</w:t>
      </w:r>
      <w:bookmarkEnd w:id="9"/>
    </w:p>
    <w:p w:rsidR="00E741C7" w:rsidRPr="00B734B3" w:rsidRDefault="00E741C7" w:rsidP="00E741C7">
      <w:pPr>
        <w:pStyle w:val="B1"/>
        <w:ind w:firstLine="0"/>
      </w:pPr>
      <w:r w:rsidRPr="00B734B3">
        <w:t>Numeric</w:t>
      </w:r>
      <w:r w:rsidRPr="00B734B3">
        <w:tab/>
        <w:t>Text</w:t>
      </w:r>
    </w:p>
    <w:p w:rsidR="00E741C7" w:rsidRPr="002A0501" w:rsidRDefault="00E741C7" w:rsidP="00E741C7">
      <w:pPr>
        <w:pStyle w:val="B1"/>
        <w:ind w:firstLine="0"/>
      </w:pPr>
      <w:r w:rsidRPr="0049360E">
        <w:t>103</w:t>
      </w:r>
      <w:r w:rsidRPr="0049360E">
        <w:tab/>
      </w:r>
      <w:r w:rsidRPr="0049360E">
        <w:tab/>
        <w:t>Illegal UE (#3)</w:t>
      </w:r>
      <w:r w:rsidRPr="0049360E">
        <w:br/>
        <w:t>105</w:t>
      </w:r>
      <w:r w:rsidRPr="0049360E">
        <w:tab/>
      </w:r>
      <w:r w:rsidRPr="0049360E">
        <w:tab/>
        <w:t>PEI not accepted (#5)</w:t>
      </w:r>
      <w:r w:rsidRPr="0049360E">
        <w:br/>
        <w:t>106</w:t>
      </w:r>
      <w:r w:rsidRPr="0049360E">
        <w:tab/>
      </w:r>
      <w:r w:rsidRPr="0049360E">
        <w:tab/>
        <w:t>Illegal ME (#6)</w:t>
      </w:r>
      <w:r w:rsidRPr="0049360E">
        <w:br/>
        <w:t>107</w:t>
      </w:r>
      <w:r w:rsidRPr="0049360E">
        <w:tab/>
      </w:r>
      <w:r w:rsidRPr="0049360E">
        <w:tab/>
        <w:t>5GS services not allowed (#7)</w:t>
      </w:r>
      <w:r>
        <w:br/>
      </w:r>
      <w:r w:rsidRPr="0075599A">
        <w:t>109</w:t>
      </w:r>
      <w:r w:rsidRPr="00711717">
        <w:tab/>
      </w:r>
      <w:r w:rsidRPr="00711717">
        <w:tab/>
        <w:t>UE identity cannot be derived by the network (#9)</w:t>
      </w:r>
      <w:r w:rsidRPr="0049360E">
        <w:br/>
        <w:t>110</w:t>
      </w:r>
      <w:r w:rsidRPr="0049360E">
        <w:tab/>
      </w:r>
      <w:r w:rsidRPr="0049360E">
        <w:tab/>
        <w:t>Implicitly deregistered (#10)</w:t>
      </w:r>
      <w:r w:rsidRPr="0049360E">
        <w:br/>
        <w:t>111</w:t>
      </w:r>
      <w:r w:rsidRPr="0049360E">
        <w:tab/>
      </w:r>
      <w:r w:rsidRPr="0049360E">
        <w:tab/>
        <w:t>PLMN not allowed (#11)</w:t>
      </w:r>
      <w:r w:rsidRPr="0049360E">
        <w:br/>
        <w:t>112</w:t>
      </w:r>
      <w:r w:rsidRPr="0049360E">
        <w:tab/>
      </w:r>
      <w:r w:rsidRPr="0049360E">
        <w:tab/>
        <w:t>Tracking area not allowed (#12)</w:t>
      </w:r>
      <w:r w:rsidRPr="0049360E">
        <w:br/>
      </w:r>
      <w:r w:rsidRPr="00CB481B">
        <w:t>113</w:t>
      </w:r>
      <w:r w:rsidRPr="00CB481B">
        <w:tab/>
      </w:r>
      <w:r w:rsidRPr="00CB481B">
        <w:tab/>
        <w:t>Roaming not allowed in this tracking area (#13)</w:t>
      </w:r>
      <w:r>
        <w:br/>
      </w:r>
      <w:r w:rsidRPr="00AA5120">
        <w:t>115</w:t>
      </w:r>
      <w:r w:rsidRPr="00AA5120">
        <w:tab/>
      </w:r>
      <w:r w:rsidRPr="00AA5120">
        <w:tab/>
        <w:t>No suitable cells in tracking area (#15)</w:t>
      </w:r>
      <w:r w:rsidRPr="00CB481B">
        <w:br/>
      </w:r>
      <w:r w:rsidRPr="002A0501">
        <w:t>122</w:t>
      </w:r>
      <w:r w:rsidRPr="002A0501">
        <w:tab/>
      </w:r>
      <w:r w:rsidRPr="002A0501">
        <w:tab/>
        <w:t>Congestion (#22)</w:t>
      </w:r>
      <w:r w:rsidRPr="002A0501">
        <w:br/>
        <w:t>172</w:t>
      </w:r>
      <w:r w:rsidRPr="002A0501">
        <w:tab/>
      </w:r>
      <w:r w:rsidRPr="002A0501">
        <w:tab/>
        <w:t>Semantically incorrect message (#95)</w:t>
      </w:r>
      <w:r w:rsidRPr="002A0501">
        <w:br/>
        <w:t>173</w:t>
      </w:r>
      <w:r w:rsidRPr="002A0501">
        <w:tab/>
      </w:r>
      <w:r w:rsidRPr="002A0501">
        <w:tab/>
        <w:t>Invalid mandatory information (#96)</w:t>
      </w:r>
      <w:r w:rsidRPr="002A0501">
        <w:br/>
        <w:t>174</w:t>
      </w:r>
      <w:r w:rsidRPr="002A0501">
        <w:tab/>
      </w:r>
      <w:r w:rsidRPr="002A0501">
        <w:tab/>
      </w:r>
      <w:r w:rsidRPr="00B27489">
        <w:t>Message type non-existent or not implemented</w:t>
      </w:r>
      <w:r w:rsidRPr="002A0501">
        <w:t xml:space="preserve"> (#97)</w:t>
      </w:r>
      <w:r w:rsidRPr="002A0501">
        <w:br/>
      </w:r>
      <w:r w:rsidRPr="002A0501">
        <w:lastRenderedPageBreak/>
        <w:t>175</w:t>
      </w:r>
      <w:r w:rsidRPr="002A0501">
        <w:tab/>
      </w:r>
      <w:r w:rsidRPr="002A0501">
        <w:tab/>
        <w:t>Conditional IE error (#100)</w:t>
      </w:r>
      <w:r w:rsidRPr="002A0501">
        <w:br/>
        <w:t>176</w:t>
      </w:r>
      <w:r w:rsidRPr="002A0501">
        <w:tab/>
      </w:r>
      <w:r w:rsidRPr="002A0501">
        <w:tab/>
        <w:t>Protocol error, unspecified (#111)</w:t>
      </w:r>
      <w:r>
        <w:br/>
        <w:t>178</w:t>
      </w:r>
      <w:r w:rsidRPr="00032F05">
        <w:tab/>
      </w:r>
      <w:r w:rsidRPr="00032F05">
        <w:tab/>
      </w:r>
      <w:r w:rsidRPr="000A127C">
        <w:t>M</w:t>
      </w:r>
      <w:r>
        <w:rPr>
          <w:noProof/>
          <w:lang w:eastAsia="ko-KR"/>
        </w:rPr>
        <w:t>aximum number of PDU sessions reached</w:t>
      </w:r>
      <w:r w:rsidRPr="00032F05">
        <w:t xml:space="preserve"> (#</w:t>
      </w:r>
      <w:r>
        <w:t>65</w:t>
      </w:r>
      <w:r w:rsidRPr="00032F05">
        <w:t>)</w:t>
      </w:r>
      <w:r w:rsidRPr="002A0501">
        <w:br/>
        <w:t>186</w:t>
      </w:r>
      <w:r w:rsidRPr="002A0501">
        <w:tab/>
      </w:r>
      <w:r w:rsidRPr="002A0501">
        <w:tab/>
        <w:t>Message not compatible with protocol state (#101)</w:t>
      </w:r>
      <w:r>
        <w:br/>
      </w:r>
      <w:r w:rsidRPr="002A0501">
        <w:t>20</w:t>
      </w:r>
      <w:r>
        <w:t>5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 and DNN</w:t>
      </w:r>
      <w:r w:rsidRPr="002A0501">
        <w:t xml:space="preserve"> (#67)</w:t>
      </w:r>
      <w:r w:rsidRPr="002A0501">
        <w:br/>
        <w:t>2</w:t>
      </w:r>
      <w:r>
        <w:t>07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</w:t>
      </w:r>
      <w:r w:rsidRPr="002A0501">
        <w:t xml:space="preserve"> (#6</w:t>
      </w:r>
      <w:r>
        <w:t>9</w:t>
      </w:r>
      <w:r w:rsidRPr="002A0501">
        <w:t>)</w:t>
      </w:r>
      <w:r>
        <w:br/>
      </w:r>
      <w:r w:rsidRPr="00E3088D">
        <w:t>2</w:t>
      </w:r>
      <w:r>
        <w:t>08</w:t>
      </w:r>
      <w:r w:rsidRPr="00E3088D">
        <w:tab/>
      </w:r>
      <w:r w:rsidRPr="00E3088D">
        <w:tab/>
        <w:t>Message</w:t>
      </w:r>
      <w:r w:rsidRPr="003168A2">
        <w:t xml:space="preserve"> type not compatible with protocol state</w:t>
      </w:r>
      <w:r>
        <w:t xml:space="preserve"> (#98)</w:t>
      </w:r>
      <w:r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 w:rsidRPr="00B27489">
        <w:br/>
      </w:r>
      <w:r>
        <w:t>210</w:t>
      </w:r>
      <w:r w:rsidRPr="002A0501">
        <w:tab/>
      </w:r>
      <w:r w:rsidRPr="002A0501">
        <w:tab/>
        <w:t>N1 mode not allowed (#27)</w:t>
      </w:r>
      <w:r w:rsidRPr="002A0501">
        <w:br/>
      </w:r>
      <w:r>
        <w:t>211</w:t>
      </w:r>
      <w:r w:rsidRPr="002A0501">
        <w:tab/>
      </w:r>
      <w:r w:rsidRPr="002A0501">
        <w:tab/>
        <w:t>Restricted service area (#28)</w:t>
      </w:r>
      <w:r w:rsidRPr="002A0501">
        <w:br/>
      </w:r>
      <w:r>
        <w:t>212</w:t>
      </w:r>
      <w:r w:rsidRPr="002A0501">
        <w:tab/>
      </w:r>
      <w:r w:rsidRPr="002A0501">
        <w:tab/>
        <w:t>LADN not available (#43)</w:t>
      </w:r>
      <w:r>
        <w:br/>
      </w:r>
      <w:r w:rsidRPr="0075599A">
        <w:t>214</w:t>
      </w:r>
      <w:r>
        <w:tab/>
      </w:r>
      <w:r>
        <w:tab/>
      </w:r>
      <w:proofErr w:type="spellStart"/>
      <w:r>
        <w:t>ngKSI</w:t>
      </w:r>
      <w:proofErr w:type="spellEnd"/>
      <w:r>
        <w:t xml:space="preserve"> already in use (#</w:t>
      </w:r>
      <w:r w:rsidRPr="0075599A">
        <w:t>71)</w:t>
      </w:r>
      <w:r>
        <w:br/>
        <w:t>215</w:t>
      </w:r>
      <w:r>
        <w:tab/>
      </w:r>
      <w:r>
        <w:tab/>
      </w:r>
      <w:r>
        <w:rPr>
          <w:noProof/>
          <w:lang w:val="en-US"/>
        </w:rPr>
        <w:t>P</w:t>
      </w:r>
      <w:r w:rsidRPr="0035520A">
        <w:rPr>
          <w:noProof/>
          <w:lang w:val="en-US"/>
        </w:rPr>
        <w:t>ayload was not</w:t>
      </w:r>
      <w:r w:rsidRPr="0035520A">
        <w:t xml:space="preserve"> forwarded</w:t>
      </w:r>
      <w:r>
        <w:t xml:space="preserve"> (#90)</w:t>
      </w:r>
      <w:r>
        <w:br/>
        <w:t>2</w:t>
      </w:r>
      <w:r w:rsidRPr="00AA5120">
        <w:t>1</w:t>
      </w:r>
      <w:r>
        <w:t>6</w:t>
      </w:r>
      <w:r w:rsidRPr="00AA5120">
        <w:tab/>
      </w:r>
      <w:r w:rsidRPr="00AA5120">
        <w:tab/>
      </w:r>
      <w:r>
        <w:t>Non-3GPP access</w:t>
      </w:r>
      <w:r w:rsidRPr="00540B89">
        <w:t xml:space="preserve"> </w:t>
      </w:r>
      <w:r>
        <w:t xml:space="preserve">to 5GCN </w:t>
      </w:r>
      <w:r w:rsidRPr="00540B89">
        <w:t xml:space="preserve">not </w:t>
      </w:r>
      <w:r w:rsidRPr="003E1336">
        <w:t>allowed (#72)</w:t>
      </w:r>
      <w:r w:rsidRPr="003E1336">
        <w:br/>
      </w:r>
      <w:r>
        <w:t>2</w:t>
      </w:r>
      <w:r w:rsidRPr="003E1336">
        <w:t>17</w:t>
      </w:r>
      <w:r w:rsidRPr="003E1336">
        <w:tab/>
      </w:r>
      <w:r w:rsidRPr="003E1336">
        <w:tab/>
        <w:t>Serving network not authorized (#73)</w:t>
      </w:r>
      <w:r w:rsidRPr="003E1336">
        <w:br/>
      </w:r>
      <w:r>
        <w:t>2</w:t>
      </w:r>
      <w:r w:rsidRPr="003E1336">
        <w:t>18</w:t>
      </w:r>
      <w:r w:rsidRPr="003E1336">
        <w:tab/>
      </w:r>
      <w:r w:rsidRPr="003E1336">
        <w:tab/>
        <w:t xml:space="preserve">DNN not supported </w:t>
      </w:r>
      <w:r>
        <w:t>or not subscribed in the</w:t>
      </w:r>
      <w:r w:rsidRPr="003E1336">
        <w:t xml:space="preserve"> slice (#91)</w:t>
      </w:r>
      <w:r w:rsidRPr="003E1336">
        <w:br/>
      </w:r>
      <w:r>
        <w:t>2</w:t>
      </w:r>
      <w:r w:rsidRPr="003E1336">
        <w:t>19</w:t>
      </w:r>
      <w:r w:rsidRPr="003E1336">
        <w:tab/>
      </w:r>
      <w:r w:rsidRPr="003E1336">
        <w:tab/>
        <w:t>Insufficient user-plane resources for the PDU session (#92)</w:t>
      </w:r>
      <w:ins w:id="10" w:author="Atle Monrad" w:date="2019-06-17T16:23:00Z">
        <w:r w:rsidR="00C10123">
          <w:br/>
          <w:t>227</w:t>
        </w:r>
        <w:r w:rsidR="00C10123">
          <w:tab/>
        </w:r>
        <w:r w:rsidR="00C10123">
          <w:tab/>
        </w:r>
      </w:ins>
      <w:ins w:id="11" w:author="Atle Monrad" w:date="2019-06-17T16:26:00Z">
        <w:r w:rsidR="00C10123">
          <w:t>Redirection to EPC required</w:t>
        </w:r>
      </w:ins>
      <w:ins w:id="12" w:author="Atle Monrad" w:date="2019-06-17T16:27:00Z">
        <w:r w:rsidR="00C10123">
          <w:t xml:space="preserve"> (#31)</w:t>
        </w:r>
      </w:ins>
      <w:ins w:id="13" w:author="Atle Monrad" w:date="2019-06-13T07:20:00Z">
        <w:r w:rsidR="00E079F9">
          <w:br/>
          <w:t>2</w:t>
        </w:r>
      </w:ins>
      <w:ins w:id="14" w:author="Atle Monrad" w:date="2019-06-13T07:21:00Z">
        <w:r w:rsidR="00E079F9">
          <w:t>2</w:t>
        </w:r>
      </w:ins>
      <w:ins w:id="15" w:author="Atle Monrad" w:date="2019-06-17T16:24:00Z">
        <w:r w:rsidR="00C10123">
          <w:t>8</w:t>
        </w:r>
      </w:ins>
      <w:ins w:id="16" w:author="Atle Monrad" w:date="2019-06-13T07:20:00Z">
        <w:r w:rsidR="00E079F9" w:rsidRPr="003E1336">
          <w:tab/>
        </w:r>
        <w:r w:rsidR="00E079F9" w:rsidRPr="003E1336">
          <w:tab/>
        </w:r>
      </w:ins>
      <w:ins w:id="17" w:author="Atle Monrad" w:date="2019-06-13T07:22:00Z">
        <w:r w:rsidR="00E079F9">
          <w:t>Temporarily not authorized for this SNPN</w:t>
        </w:r>
      </w:ins>
      <w:ins w:id="18" w:author="Atle Monrad" w:date="2019-06-13T07:20:00Z">
        <w:r w:rsidR="00E079F9" w:rsidRPr="003E1336">
          <w:t xml:space="preserve"> (#7</w:t>
        </w:r>
      </w:ins>
      <w:ins w:id="19" w:author="Atle Monrad" w:date="2019-06-13T07:22:00Z">
        <w:r w:rsidR="00E079F9">
          <w:t>4</w:t>
        </w:r>
      </w:ins>
      <w:ins w:id="20" w:author="Atle Monrad" w:date="2019-06-13T07:20:00Z">
        <w:r w:rsidR="00E079F9" w:rsidRPr="003E1336">
          <w:t>)</w:t>
        </w:r>
        <w:r w:rsidR="00E079F9" w:rsidRPr="003E1336">
          <w:br/>
        </w:r>
        <w:r w:rsidR="00E079F9">
          <w:t>2</w:t>
        </w:r>
      </w:ins>
      <w:ins w:id="21" w:author="Atle Monrad" w:date="2019-06-13T07:21:00Z">
        <w:r w:rsidR="00E079F9">
          <w:t>2</w:t>
        </w:r>
      </w:ins>
      <w:ins w:id="22" w:author="Atle Monrad" w:date="2019-06-17T16:24:00Z">
        <w:r w:rsidR="00C10123">
          <w:t>9</w:t>
        </w:r>
      </w:ins>
      <w:ins w:id="23" w:author="Atle Monrad" w:date="2019-06-13T07:20:00Z">
        <w:r w:rsidR="00E079F9" w:rsidRPr="003E1336">
          <w:tab/>
        </w:r>
        <w:r w:rsidR="00E079F9" w:rsidRPr="003E1336">
          <w:tab/>
        </w:r>
      </w:ins>
      <w:ins w:id="24" w:author="Atle Monrad" w:date="2019-06-13T07:22:00Z">
        <w:r w:rsidR="00E079F9">
          <w:t>Permanently not authorized for this SNPN</w:t>
        </w:r>
      </w:ins>
      <w:ins w:id="25" w:author="Atle Monrad" w:date="2019-06-13T07:20:00Z">
        <w:r w:rsidR="00E079F9" w:rsidRPr="003E1336">
          <w:t xml:space="preserve"> (#</w:t>
        </w:r>
      </w:ins>
      <w:ins w:id="26" w:author="Atle Monrad" w:date="2019-06-13T07:22:00Z">
        <w:r w:rsidR="00E079F9">
          <w:t>75</w:t>
        </w:r>
      </w:ins>
      <w:ins w:id="27" w:author="Atle Monrad" w:date="2019-06-13T07:20:00Z">
        <w:r w:rsidR="00E079F9" w:rsidRPr="003E1336">
          <w:t>)</w:t>
        </w:r>
      </w:ins>
    </w:p>
    <w:p w:rsidR="00E741C7" w:rsidRDefault="00E741C7" w:rsidP="00E741C7">
      <w:pPr>
        <w:pStyle w:val="NO"/>
      </w:pPr>
      <w:r w:rsidRPr="00944A2D">
        <w:t>NOTE:</w:t>
      </w:r>
      <w:r w:rsidRPr="00944A2D"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501 </w:t>
      </w:r>
      <w:r w:rsidRPr="00CA57FA">
        <w:t>[</w:t>
      </w:r>
      <w:r>
        <w:t>161</w:t>
      </w:r>
      <w:r w:rsidRPr="00CA57FA">
        <w:t xml:space="preserve">] </w:t>
      </w:r>
      <w:r w:rsidRPr="00032F05">
        <w:t>cause codes.</w:t>
      </w:r>
    </w:p>
    <w:p w:rsidR="00FE026D" w:rsidRDefault="00FE026D" w:rsidP="00FE026D">
      <w:pPr>
        <w:jc w:val="center"/>
        <w:rPr>
          <w:noProof/>
          <w:highlight w:val="green"/>
        </w:rPr>
      </w:pPr>
    </w:p>
    <w:p w:rsidR="00FE026D" w:rsidRDefault="00FE026D" w:rsidP="00FE026D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>*** Next change ***</w:t>
      </w:r>
    </w:p>
    <w:p w:rsidR="00E741C7" w:rsidRPr="00032F05" w:rsidRDefault="00E741C7" w:rsidP="00FE026D">
      <w:pPr>
        <w:pStyle w:val="Heading5"/>
        <w:ind w:left="0" w:firstLine="0"/>
      </w:pPr>
      <w:bookmarkStart w:id="28" w:name="_Toc4516624"/>
      <w:r>
        <w:lastRenderedPageBreak/>
        <w:t>9.2.2.2.2</w:t>
      </w:r>
      <w:r>
        <w:tab/>
        <w:t>Errors for EPS</w:t>
      </w:r>
      <w:bookmarkEnd w:id="28"/>
    </w:p>
    <w:p w:rsidR="00E741C7" w:rsidRPr="00032F05" w:rsidRDefault="00E741C7" w:rsidP="00E741C7">
      <w:pPr>
        <w:pStyle w:val="B1"/>
        <w:keepNext/>
        <w:keepLines/>
        <w:ind w:firstLine="0"/>
      </w:pPr>
      <w:r w:rsidRPr="00032F05">
        <w:t>Numeric</w:t>
      </w:r>
      <w:r w:rsidRPr="00032F05">
        <w:tab/>
        <w:t>Text</w:t>
      </w:r>
    </w:p>
    <w:p w:rsidR="00E741C7" w:rsidRPr="00032F05" w:rsidRDefault="00E741C7" w:rsidP="00E741C7">
      <w:pPr>
        <w:pStyle w:val="B1"/>
        <w:keepNext/>
        <w:keepLines/>
        <w:ind w:firstLine="0"/>
      </w:pPr>
      <w:r w:rsidRPr="0049360E">
        <w:t>126</w:t>
      </w:r>
      <w:r w:rsidRPr="0049360E">
        <w:tab/>
      </w:r>
      <w:r w:rsidRPr="0049360E">
        <w:tab/>
        <w:t>Insufficient resources (#26)</w:t>
      </w:r>
      <w:r w:rsidRPr="0049360E">
        <w:br/>
      </w:r>
      <w:r w:rsidRPr="00356F1E">
        <w:t>127</w:t>
      </w:r>
      <w:r w:rsidRPr="00356F1E">
        <w:tab/>
      </w:r>
      <w:r w:rsidRPr="00356F1E">
        <w:tab/>
        <w:t>Missing or unknown APN (#27)</w:t>
      </w:r>
      <w:r w:rsidRPr="00356F1E">
        <w:br/>
        <w:t>128</w:t>
      </w:r>
      <w:r w:rsidRPr="00356F1E">
        <w:tab/>
      </w:r>
      <w:r w:rsidRPr="00356F1E">
        <w:tab/>
        <w:t>Unknown PDN type (#28)</w:t>
      </w:r>
      <w:r w:rsidRPr="00356F1E">
        <w:br/>
        <w:t>129</w:t>
      </w:r>
      <w:r w:rsidRPr="00356F1E">
        <w:tab/>
      </w:r>
      <w:r w:rsidRPr="00356F1E">
        <w:tab/>
        <w:t xml:space="preserve">User authentication </w:t>
      </w:r>
      <w:r>
        <w:t xml:space="preserve">or authorization </w:t>
      </w:r>
      <w:r w:rsidRPr="00356F1E">
        <w:t>failed (#29)</w:t>
      </w:r>
      <w:r w:rsidRPr="00356F1E">
        <w:br/>
        <w:t>130</w:t>
      </w:r>
      <w:r w:rsidRPr="00356F1E">
        <w:tab/>
      </w:r>
      <w:r w:rsidRPr="00356F1E">
        <w:tab/>
        <w:t xml:space="preserve">Activation rejected by </w:t>
      </w:r>
      <w:r w:rsidRPr="00356F1E">
        <w:rPr>
          <w:rFonts w:hint="eastAsia"/>
        </w:rPr>
        <w:t>Serving GW or PDN GW</w:t>
      </w:r>
      <w:r w:rsidRPr="00356F1E">
        <w:t xml:space="preserve"> (#30)</w:t>
      </w:r>
      <w:r w:rsidRPr="00356F1E">
        <w:br/>
        <w:t>131</w:t>
      </w:r>
      <w:r w:rsidRPr="00356F1E">
        <w:tab/>
      </w:r>
      <w:r w:rsidRPr="00356F1E">
        <w:tab/>
        <w:t>Request rejected, unspecified (#31)</w:t>
      </w:r>
      <w:r w:rsidRPr="00356F1E">
        <w:br/>
        <w:t>132</w:t>
      </w:r>
      <w:r w:rsidRPr="00356F1E">
        <w:tab/>
      </w:r>
      <w:r w:rsidRPr="00356F1E">
        <w:tab/>
        <w:t>Service option not supported (#32)</w:t>
      </w:r>
      <w:r w:rsidRPr="00356F1E">
        <w:br/>
        <w:t>133</w:t>
      </w:r>
      <w:r w:rsidRPr="00356F1E">
        <w:tab/>
      </w:r>
      <w:r w:rsidRPr="00356F1E">
        <w:tab/>
        <w:t>Requested service option not subscribed (#33)</w:t>
      </w:r>
      <w:r w:rsidRPr="00356F1E">
        <w:br/>
        <w:t>134</w:t>
      </w:r>
      <w:r w:rsidRPr="00356F1E">
        <w:tab/>
      </w:r>
      <w:r w:rsidRPr="00356F1E">
        <w:tab/>
        <w:t>Service option temporarily out of order (#34)</w:t>
      </w:r>
      <w:r w:rsidRPr="00356F1E">
        <w:br/>
      </w:r>
      <w:r>
        <w:t>135</w:t>
      </w:r>
      <w:r w:rsidRPr="00390065">
        <w:tab/>
      </w:r>
      <w:r w:rsidRPr="00390065">
        <w:tab/>
        <w:t>PTI already in use (#35)</w:t>
      </w:r>
      <w:r w:rsidRPr="00356F1E">
        <w:br/>
        <w:t>136</w:t>
      </w:r>
      <w:r w:rsidRPr="00356F1E">
        <w:tab/>
      </w:r>
      <w:r w:rsidRPr="00356F1E">
        <w:tab/>
        <w:t>Regular deactivation (#36)</w:t>
      </w:r>
      <w:r>
        <w:t xml:space="preserve"> NOTE 2</w:t>
      </w:r>
      <w:r w:rsidRPr="00356F1E">
        <w:br/>
        <w:t>137</w:t>
      </w:r>
      <w:r w:rsidRPr="00356F1E">
        <w:tab/>
      </w:r>
      <w:r w:rsidRPr="00356F1E">
        <w:tab/>
        <w:t>EPS QoS not accepted (#37)</w:t>
      </w:r>
      <w:r>
        <w:t xml:space="preserve"> NOTE 2</w:t>
      </w:r>
      <w:r w:rsidRPr="00356F1E">
        <w:br/>
        <w:t>141</w:t>
      </w:r>
      <w:r w:rsidRPr="00356F1E">
        <w:tab/>
      </w:r>
      <w:r w:rsidRPr="00356F1E">
        <w:tab/>
        <w:t>Semantic error in the TFT operation (#41)</w:t>
      </w:r>
      <w:r w:rsidRPr="00356F1E">
        <w:br/>
        <w:t>142</w:t>
      </w:r>
      <w:r w:rsidRPr="00356F1E">
        <w:tab/>
      </w:r>
      <w:r w:rsidRPr="00356F1E">
        <w:tab/>
        <w:t>Syntactical error in the TFT operation (#42)</w:t>
      </w:r>
      <w:r w:rsidRPr="00356F1E">
        <w:br/>
        <w:t>143</w:t>
      </w:r>
      <w:r w:rsidRPr="00356F1E">
        <w:tab/>
      </w:r>
      <w:r w:rsidRPr="00356F1E">
        <w:tab/>
        <w:t>Invalid EPS bearer identity (#43)</w:t>
      </w:r>
      <w:r w:rsidRPr="00356F1E">
        <w:br/>
        <w:t>144</w:t>
      </w:r>
      <w:r w:rsidRPr="00356F1E">
        <w:tab/>
      </w:r>
      <w:r w:rsidRPr="00356F1E">
        <w:tab/>
        <w:t>Semantic errors in packet filter(s) (#44)</w:t>
      </w:r>
      <w:r w:rsidRPr="00356F1E">
        <w:br/>
        <w:t>145</w:t>
      </w:r>
      <w:r w:rsidRPr="00356F1E">
        <w:tab/>
      </w:r>
      <w:r w:rsidRPr="00356F1E">
        <w:tab/>
        <w:t>Syntactical errors in packet filter(s) (#45)</w:t>
      </w:r>
      <w:r w:rsidRPr="00356F1E">
        <w:br/>
        <w:t>171</w:t>
      </w:r>
      <w:r w:rsidRPr="00356F1E">
        <w:tab/>
      </w:r>
      <w:r w:rsidRPr="00356F1E">
        <w:tab/>
        <w:t>Last PDN disconnection not allowed (#49)</w:t>
      </w:r>
      <w:r>
        <w:t xml:space="preserve"> NOTE 3</w:t>
      </w:r>
      <w:r w:rsidRPr="00356F1E">
        <w:br/>
      </w:r>
      <w:r w:rsidRPr="00390065">
        <w:t>172</w:t>
      </w:r>
      <w:r w:rsidRPr="00390065">
        <w:tab/>
      </w:r>
      <w:r w:rsidRPr="00390065">
        <w:tab/>
        <w:t>Semantically incorrect message (#95)</w:t>
      </w:r>
      <w:r>
        <w:t xml:space="preserve"> NOTE 2</w:t>
      </w:r>
      <w:r w:rsidRPr="00390065">
        <w:br/>
        <w:t>173</w:t>
      </w:r>
      <w:r w:rsidRPr="00390065">
        <w:tab/>
      </w:r>
      <w:r w:rsidRPr="00390065">
        <w:tab/>
        <w:t>Invalid mandatory information (#96)</w:t>
      </w:r>
      <w:r>
        <w:t xml:space="preserve"> NOTE 2</w:t>
      </w:r>
      <w:r w:rsidRPr="00390065">
        <w:br/>
        <w:t>174</w:t>
      </w:r>
      <w:r w:rsidRPr="00390065">
        <w:tab/>
      </w:r>
      <w:r w:rsidRPr="00390065">
        <w:tab/>
        <w:t>Message type non-existent or not implemented (#97)</w:t>
      </w:r>
      <w:r>
        <w:t xml:space="preserve"> NOTE 2</w:t>
      </w:r>
      <w:r w:rsidRPr="00390065">
        <w:br/>
        <w:t>175</w:t>
      </w:r>
      <w:r w:rsidRPr="00390065">
        <w:tab/>
      </w:r>
      <w:r w:rsidRPr="00390065">
        <w:tab/>
        <w:t>Conditional IE error (#100)</w:t>
      </w:r>
      <w:r>
        <w:t xml:space="preserve"> NOTE 2</w:t>
      </w:r>
      <w:r w:rsidRPr="00390065">
        <w:br/>
        <w:t>176</w:t>
      </w:r>
      <w:r w:rsidRPr="00390065">
        <w:tab/>
      </w:r>
      <w:r w:rsidRPr="00390065">
        <w:tab/>
        <w:t>Protocol error, unspecified (#111)</w:t>
      </w:r>
      <w:r>
        <w:t xml:space="preserve"> NOTE 2</w:t>
      </w:r>
      <w:r w:rsidRPr="00390065">
        <w:br/>
        <w:t>177</w:t>
      </w:r>
      <w:r w:rsidRPr="00356F1E">
        <w:tab/>
      </w:r>
      <w:r w:rsidRPr="00356F1E">
        <w:tab/>
        <w:t xml:space="preserve">Operator </w:t>
      </w:r>
      <w:r>
        <w:t>d</w:t>
      </w:r>
      <w:r w:rsidRPr="00356F1E">
        <w:t xml:space="preserve">etermined </w:t>
      </w:r>
      <w:r>
        <w:t>b</w:t>
      </w:r>
      <w:r w:rsidRPr="00356F1E">
        <w:t>arring (#8)</w:t>
      </w:r>
      <w:r w:rsidRPr="00356F1E">
        <w:br/>
      </w:r>
      <w:r w:rsidRPr="00876A36">
        <w:t>178</w:t>
      </w:r>
      <w:r w:rsidRPr="00876A36">
        <w:tab/>
      </w:r>
      <w:r w:rsidRPr="00876A36">
        <w:tab/>
        <w:t>M</w:t>
      </w:r>
      <w:r w:rsidRPr="00876A36">
        <w:rPr>
          <w:noProof/>
          <w:lang w:eastAsia="ko-KR"/>
        </w:rPr>
        <w:t>aximum number of EPS bearers reached</w:t>
      </w:r>
      <w:r w:rsidRPr="00876A36">
        <w:t xml:space="preserve"> (#65)</w:t>
      </w:r>
      <w:r w:rsidRPr="00876A36">
        <w:br/>
        <w:t>179</w:t>
      </w:r>
      <w:r w:rsidRPr="00876A36">
        <w:tab/>
      </w:r>
      <w:r w:rsidRPr="00876A36">
        <w:tab/>
        <w:t>Requested APN not supported in current RAT and PLMN combination (#66)</w:t>
      </w:r>
      <w:r w:rsidRPr="00876A36">
        <w:br/>
      </w:r>
      <w:r>
        <w:t>181</w:t>
      </w:r>
      <w:r w:rsidRPr="00032F05">
        <w:tab/>
      </w:r>
      <w:r w:rsidRPr="00032F05">
        <w:tab/>
      </w:r>
      <w:r>
        <w:t>u</w:t>
      </w:r>
      <w:r>
        <w:rPr>
          <w:rFonts w:hint="eastAsia"/>
          <w:lang w:eastAsia="zh-CN"/>
        </w:rPr>
        <w:t>nsupported QCI value</w:t>
      </w:r>
      <w:r>
        <w:t xml:space="preserve"> (#59)</w:t>
      </w:r>
      <w:r>
        <w:br/>
        <w:t>184</w:t>
      </w:r>
      <w:r w:rsidRPr="00A42447">
        <w:tab/>
      </w:r>
      <w:r w:rsidRPr="00A42447">
        <w:tab/>
      </w:r>
      <w:r w:rsidRPr="00390065">
        <w:t>Invalid PTI value (#81)</w:t>
      </w:r>
      <w:r w:rsidRPr="00390065">
        <w:br/>
        <w:t>186</w:t>
      </w:r>
      <w:r w:rsidRPr="00390065">
        <w:tab/>
      </w:r>
      <w:r w:rsidRPr="00390065">
        <w:tab/>
        <w:t>Message not compatible with protocol state (#101)</w:t>
      </w:r>
      <w:r>
        <w:t xml:space="preserve"> NOTE 2</w:t>
      </w:r>
      <w:r w:rsidRPr="00390065">
        <w:br/>
      </w:r>
      <w:r w:rsidRPr="00356F1E">
        <w:t>190</w:t>
      </w:r>
      <w:r w:rsidRPr="00356F1E">
        <w:tab/>
      </w:r>
      <w:r w:rsidRPr="00356F1E">
        <w:tab/>
        <w:t>Network failure (#38)</w:t>
      </w:r>
      <w:r>
        <w:t xml:space="preserve"> NOTE 2</w:t>
      </w:r>
      <w:r w:rsidRPr="00356F1E">
        <w:br/>
        <w:t>191</w:t>
      </w:r>
      <w:r w:rsidRPr="00356F1E">
        <w:tab/>
      </w:r>
      <w:r w:rsidRPr="00356F1E">
        <w:tab/>
        <w:t>Reactivation requested (#39)</w:t>
      </w:r>
      <w:r>
        <w:t xml:space="preserve"> NOTE 2</w:t>
      </w:r>
      <w:r w:rsidRPr="00356F1E">
        <w:br/>
        <w:t>192</w:t>
      </w:r>
      <w:r w:rsidRPr="00356F1E">
        <w:tab/>
      </w:r>
      <w:r w:rsidRPr="00356F1E">
        <w:tab/>
        <w:t>PDN type IPv4 only allowed (#50)</w:t>
      </w:r>
      <w:r>
        <w:t xml:space="preserve"> NOTE 2</w:t>
      </w:r>
      <w:r w:rsidRPr="00356F1E">
        <w:br/>
        <w:t>193</w:t>
      </w:r>
      <w:r w:rsidRPr="00356F1E">
        <w:tab/>
      </w:r>
      <w:r w:rsidRPr="00356F1E">
        <w:tab/>
        <w:t>PDN type IPv6 only allowed (#51)</w:t>
      </w:r>
      <w:r>
        <w:t xml:space="preserve"> NOTE 2</w:t>
      </w:r>
      <w:r w:rsidRPr="00356F1E">
        <w:br/>
        <w:t>194</w:t>
      </w:r>
      <w:r w:rsidRPr="00356F1E">
        <w:tab/>
      </w:r>
      <w:r w:rsidRPr="00356F1E">
        <w:tab/>
        <w:t>Single address bearers only allowed (#52)</w:t>
      </w:r>
      <w:r>
        <w:t xml:space="preserve"> NOTE 2</w:t>
      </w:r>
      <w:r w:rsidRPr="00356F1E">
        <w:br/>
        <w:t>195</w:t>
      </w:r>
      <w:r w:rsidRPr="00356F1E">
        <w:tab/>
      </w:r>
      <w:r w:rsidRPr="00356F1E">
        <w:tab/>
        <w:t>Collision with network initiated request (#56)</w:t>
      </w:r>
      <w:r>
        <w:t xml:space="preserve"> NOTE 2</w:t>
      </w:r>
      <w:r w:rsidRPr="00356F1E">
        <w:br/>
        <w:t>196</w:t>
      </w:r>
      <w:r w:rsidRPr="00356F1E">
        <w:tab/>
      </w:r>
      <w:r w:rsidRPr="00356F1E">
        <w:tab/>
        <w:t>PDN type IPv4v6 only allowed (#57)</w:t>
      </w:r>
      <w:r>
        <w:t xml:space="preserve"> NOTE 2</w:t>
      </w:r>
      <w:r w:rsidRPr="00356F1E">
        <w:br/>
        <w:t>197</w:t>
      </w:r>
      <w:r w:rsidRPr="00356F1E">
        <w:tab/>
      </w:r>
      <w:r w:rsidRPr="00356F1E">
        <w:tab/>
        <w:t>PDN type non IP only allowed (#58)</w:t>
      </w:r>
      <w:r>
        <w:t xml:space="preserve"> NOTE 2</w:t>
      </w:r>
      <w:r w:rsidRPr="00356F1E">
        <w:br/>
      </w:r>
      <w:r w:rsidRPr="00A42447">
        <w:t>198</w:t>
      </w:r>
      <w:r w:rsidRPr="00A42447">
        <w:tab/>
      </w:r>
      <w:r w:rsidRPr="00A42447">
        <w:tab/>
      </w:r>
      <w:r w:rsidRPr="00A42447">
        <w:rPr>
          <w:rFonts w:hint="eastAsia"/>
          <w:noProof/>
        </w:rPr>
        <w:t xml:space="preserve">Bearer handling not </w:t>
      </w:r>
      <w:r w:rsidRPr="00A42447">
        <w:rPr>
          <w:noProof/>
        </w:rPr>
        <w:t>supported</w:t>
      </w:r>
      <w:r w:rsidRPr="00A42447">
        <w:t xml:space="preserve"> (#60)</w:t>
      </w:r>
      <w:r>
        <w:t xml:space="preserve"> NOTE 2</w:t>
      </w:r>
      <w:r w:rsidRPr="00A42447">
        <w:br/>
        <w:t>199</w:t>
      </w:r>
      <w:r w:rsidRPr="00A42447">
        <w:tab/>
      </w:r>
      <w:r w:rsidRPr="00A42447">
        <w:tab/>
        <w:t xml:space="preserve">APN restriction value incompatible with active </w:t>
      </w:r>
      <w:del w:id="29" w:author="Atle Monrad" w:date="2019-08-19T09:26:00Z">
        <w:r w:rsidRPr="00A42447" w:rsidDel="005D3E8B">
          <w:delText>PDP</w:delText>
        </w:r>
      </w:del>
      <w:ins w:id="30" w:author="Atle Monrad" w:date="2019-08-19T09:26:00Z">
        <w:r w:rsidR="005D3E8B">
          <w:t>EPS bearer</w:t>
        </w:r>
      </w:ins>
      <w:r w:rsidRPr="00A42447">
        <w:t xml:space="preserve"> context (#112)</w:t>
      </w:r>
      <w:r>
        <w:t xml:space="preserve"> NOTE 2</w:t>
      </w:r>
      <w:r w:rsidRPr="00A42447">
        <w:br/>
        <w:t>200</w:t>
      </w:r>
      <w:r w:rsidRPr="00A42447">
        <w:tab/>
      </w:r>
      <w:r w:rsidRPr="00A42447">
        <w:tab/>
      </w:r>
      <w:r w:rsidRPr="00A42447">
        <w:rPr>
          <w:lang w:eastAsia="zh-CN"/>
        </w:rPr>
        <w:t>Multiple</w:t>
      </w:r>
      <w:r w:rsidRPr="00A42447">
        <w:t xml:space="preserve"> accesses to a PDN connection not allowed (#113)</w:t>
      </w:r>
      <w:r>
        <w:t xml:space="preserve"> NOTE 2</w:t>
      </w:r>
      <w:r>
        <w:br/>
      </w:r>
      <w:r w:rsidRPr="00356F1E">
        <w:t>20</w:t>
      </w:r>
      <w:r>
        <w:t>1</w:t>
      </w:r>
      <w:r w:rsidRPr="00356F1E">
        <w:tab/>
      </w:r>
      <w:r w:rsidRPr="00356F1E">
        <w:tab/>
      </w:r>
      <w:r w:rsidRPr="00A42447">
        <w:t>ESM information not received (#53)</w:t>
      </w:r>
      <w:r>
        <w:t xml:space="preserve"> NOTE 2</w:t>
      </w:r>
      <w:r w:rsidRPr="00A42447">
        <w:br/>
        <w:t>20</w:t>
      </w:r>
      <w:r>
        <w:t>2</w:t>
      </w:r>
      <w:r w:rsidRPr="00A42447">
        <w:tab/>
      </w:r>
      <w:r w:rsidRPr="00A42447">
        <w:tab/>
        <w:t>PDN connection does not exist (#54)</w:t>
      </w:r>
      <w:r>
        <w:t xml:space="preserve"> NOTE 2</w:t>
      </w:r>
      <w:r w:rsidRPr="00A42447">
        <w:br/>
        <w:t>20</w:t>
      </w:r>
      <w:r>
        <w:t>3</w:t>
      </w:r>
      <w:r w:rsidRPr="00A42447">
        <w:tab/>
      </w:r>
      <w:r w:rsidRPr="00A42447">
        <w:tab/>
        <w:t>Multiple PDN connections for a given APN</w:t>
      </w:r>
      <w:r w:rsidRPr="00A42447">
        <w:rPr>
          <w:rFonts w:hint="eastAsia"/>
        </w:rPr>
        <w:t xml:space="preserve"> not allowed</w:t>
      </w:r>
      <w:r w:rsidRPr="00A42447">
        <w:t xml:space="preserve"> (#55)</w:t>
      </w:r>
      <w:r>
        <w:t xml:space="preserve"> NOTE 2</w:t>
      </w:r>
      <w:r w:rsidRPr="00A42447">
        <w:br/>
      </w:r>
      <w:r w:rsidRPr="00E3088D">
        <w:t>20</w:t>
      </w:r>
      <w:r>
        <w:t>8</w:t>
      </w:r>
      <w:r w:rsidRPr="00E3088D">
        <w:tab/>
      </w:r>
      <w:r w:rsidRPr="00E3088D">
        <w:tab/>
        <w:t>Message</w:t>
      </w:r>
      <w:r w:rsidRPr="003168A2">
        <w:t xml:space="preserve"> type not compatible with protocol state</w:t>
      </w:r>
      <w:r>
        <w:t xml:space="preserve"> (#98) NOTE 2</w:t>
      </w:r>
      <w:r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>
        <w:t xml:space="preserve"> NOTE 2</w:t>
      </w:r>
      <w:ins w:id="31" w:author="Atle Monrad" w:date="2019-06-13T07:28:00Z">
        <w:r w:rsidR="00E079F9">
          <w:br/>
          <w:t>2</w:t>
        </w:r>
      </w:ins>
      <w:ins w:id="32" w:author="Atle Monrad" w:date="2019-06-17T16:24:00Z">
        <w:r w:rsidR="00C10123">
          <w:t>30</w:t>
        </w:r>
      </w:ins>
      <w:ins w:id="33" w:author="Atle Monrad" w:date="2019-06-13T07:28:00Z">
        <w:r w:rsidR="00E079F9" w:rsidRPr="003E1336">
          <w:tab/>
        </w:r>
        <w:r w:rsidR="00E079F9" w:rsidRPr="003E1336">
          <w:tab/>
        </w:r>
      </w:ins>
      <w:ins w:id="34" w:author="Atle Monrad" w:date="2019-06-13T07:29:00Z">
        <w:r w:rsidR="00E079F9" w:rsidRPr="00CC0C94">
          <w:t xml:space="preserve">PDN type </w:t>
        </w:r>
        <w:r w:rsidR="00E079F9">
          <w:t>Ethernet</w:t>
        </w:r>
        <w:r w:rsidR="00E079F9" w:rsidRPr="00CC0C94">
          <w:t xml:space="preserve"> only allowed</w:t>
        </w:r>
      </w:ins>
      <w:ins w:id="35" w:author="Atle Monrad" w:date="2019-06-13T07:28:00Z">
        <w:r w:rsidR="00E079F9" w:rsidRPr="003E1336">
          <w:t xml:space="preserve"> (#</w:t>
        </w:r>
        <w:r w:rsidR="00E079F9">
          <w:t>61</w:t>
        </w:r>
        <w:r w:rsidR="00E079F9" w:rsidRPr="003E1336">
          <w:t>)</w:t>
        </w:r>
      </w:ins>
    </w:p>
    <w:p w:rsidR="00E741C7" w:rsidRDefault="00E741C7" w:rsidP="00E741C7">
      <w:pPr>
        <w:pStyle w:val="NO"/>
      </w:pPr>
      <w:r>
        <w:t>NOTE 1:</w:t>
      </w:r>
      <w:r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301 </w:t>
      </w:r>
      <w:r w:rsidRPr="00CA57FA">
        <w:t>[8</w:t>
      </w:r>
      <w:r>
        <w:t>3</w:t>
      </w:r>
      <w:r w:rsidRPr="00CA57FA">
        <w:t>] cause codes</w:t>
      </w:r>
      <w:r w:rsidRPr="00032F05">
        <w:t>.</w:t>
      </w:r>
      <w:r w:rsidRPr="000049B9">
        <w:t xml:space="preserve"> </w:t>
      </w:r>
    </w:p>
    <w:p w:rsidR="00E741C7" w:rsidRDefault="00E741C7" w:rsidP="00E741C7">
      <w:pPr>
        <w:pStyle w:val="NO"/>
      </w:pPr>
      <w:r>
        <w:t>NOTE 2:</w:t>
      </w:r>
      <w:r>
        <w:tab/>
        <w:t xml:space="preserve">This error code was given a numeric value in </w:t>
      </w:r>
      <w:r w:rsidRPr="00B81036">
        <w:t>3GPP</w:t>
      </w:r>
      <w:r>
        <w:t> Rel</w:t>
      </w:r>
      <w:r>
        <w:noBreakHyphen/>
      </w:r>
      <w:proofErr w:type="gramStart"/>
      <w:r>
        <w:t>15, but</w:t>
      </w:r>
      <w:proofErr w:type="gramEnd"/>
      <w:r>
        <w:t xml:space="preserve"> was introduced in an </w:t>
      </w:r>
      <w:proofErr w:type="spellStart"/>
      <w:r>
        <w:t>earler</w:t>
      </w:r>
      <w:proofErr w:type="spellEnd"/>
      <w:r>
        <w:t xml:space="preserve"> release.</w:t>
      </w:r>
    </w:p>
    <w:p w:rsidR="00E741C7" w:rsidRPr="00032F05" w:rsidRDefault="00E741C7" w:rsidP="00E741C7">
      <w:pPr>
        <w:pStyle w:val="NO"/>
      </w:pPr>
      <w:r>
        <w:t>NOTE 3:</w:t>
      </w:r>
      <w:r>
        <w:tab/>
        <w:t xml:space="preserve">The numeric error code for "Last PDN disconnection not allowed (#49)" is returned when the MT detects an attempt to disconnect the last PDN or the network returns a response message with cause value #49. The numeric error code was changed to 171 in </w:t>
      </w:r>
      <w:r w:rsidRPr="00B81036">
        <w:t>3GPP</w:t>
      </w:r>
      <w:r>
        <w:t> Rel</w:t>
      </w:r>
      <w:r>
        <w:noBreakHyphen/>
        <w:t>11.</w:t>
      </w:r>
    </w:p>
    <w:p w:rsidR="008A7642" w:rsidRDefault="008A7642" w:rsidP="00FE026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FE026D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D73" w:rsidRDefault="00206D73">
      <w:r>
        <w:separator/>
      </w:r>
    </w:p>
  </w:endnote>
  <w:endnote w:type="continuationSeparator" w:id="0">
    <w:p w:rsidR="00206D73" w:rsidRDefault="00206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D73" w:rsidRDefault="00206D73">
      <w:r>
        <w:separator/>
      </w:r>
    </w:p>
  </w:footnote>
  <w:footnote w:type="continuationSeparator" w:id="0">
    <w:p w:rsidR="00206D73" w:rsidRDefault="00206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63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6D73"/>
    <w:rsid w:val="0026004D"/>
    <w:rsid w:val="002624FF"/>
    <w:rsid w:val="002640DD"/>
    <w:rsid w:val="00275D12"/>
    <w:rsid w:val="00284FEB"/>
    <w:rsid w:val="002860C4"/>
    <w:rsid w:val="002B5741"/>
    <w:rsid w:val="00305409"/>
    <w:rsid w:val="003609EF"/>
    <w:rsid w:val="0036231A"/>
    <w:rsid w:val="00371755"/>
    <w:rsid w:val="00374DD4"/>
    <w:rsid w:val="003A571E"/>
    <w:rsid w:val="003E1A36"/>
    <w:rsid w:val="003E7507"/>
    <w:rsid w:val="003F2D0C"/>
    <w:rsid w:val="00410371"/>
    <w:rsid w:val="004242F1"/>
    <w:rsid w:val="004B75B7"/>
    <w:rsid w:val="004D663A"/>
    <w:rsid w:val="004E0067"/>
    <w:rsid w:val="0051580D"/>
    <w:rsid w:val="00547111"/>
    <w:rsid w:val="00566D13"/>
    <w:rsid w:val="00592D74"/>
    <w:rsid w:val="005C277C"/>
    <w:rsid w:val="005D3E8B"/>
    <w:rsid w:val="005E2C44"/>
    <w:rsid w:val="005F61C2"/>
    <w:rsid w:val="005F7E7D"/>
    <w:rsid w:val="00621188"/>
    <w:rsid w:val="006257ED"/>
    <w:rsid w:val="00695808"/>
    <w:rsid w:val="006B46FB"/>
    <w:rsid w:val="006E21FB"/>
    <w:rsid w:val="00764939"/>
    <w:rsid w:val="00792342"/>
    <w:rsid w:val="007977A8"/>
    <w:rsid w:val="007B512A"/>
    <w:rsid w:val="007C102C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8F7BFB"/>
    <w:rsid w:val="00912673"/>
    <w:rsid w:val="009148DE"/>
    <w:rsid w:val="009665A9"/>
    <w:rsid w:val="009777D9"/>
    <w:rsid w:val="00991B88"/>
    <w:rsid w:val="009A5753"/>
    <w:rsid w:val="009A579D"/>
    <w:rsid w:val="009E3297"/>
    <w:rsid w:val="009E4442"/>
    <w:rsid w:val="009F734F"/>
    <w:rsid w:val="00A0119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80179"/>
    <w:rsid w:val="00B968C8"/>
    <w:rsid w:val="00BA3EC5"/>
    <w:rsid w:val="00BA51D9"/>
    <w:rsid w:val="00BB5DFC"/>
    <w:rsid w:val="00BD279D"/>
    <w:rsid w:val="00BD6BB8"/>
    <w:rsid w:val="00C10123"/>
    <w:rsid w:val="00C22671"/>
    <w:rsid w:val="00C24B5C"/>
    <w:rsid w:val="00C410A9"/>
    <w:rsid w:val="00C66BA2"/>
    <w:rsid w:val="00C95985"/>
    <w:rsid w:val="00CA4041"/>
    <w:rsid w:val="00CC5026"/>
    <w:rsid w:val="00CC68D0"/>
    <w:rsid w:val="00D03F9A"/>
    <w:rsid w:val="00D06D51"/>
    <w:rsid w:val="00D24991"/>
    <w:rsid w:val="00D50255"/>
    <w:rsid w:val="00D95BBA"/>
    <w:rsid w:val="00DE34CF"/>
    <w:rsid w:val="00E079F9"/>
    <w:rsid w:val="00E11147"/>
    <w:rsid w:val="00E13F3D"/>
    <w:rsid w:val="00E34898"/>
    <w:rsid w:val="00E35D70"/>
    <w:rsid w:val="00E741C7"/>
    <w:rsid w:val="00EB09B7"/>
    <w:rsid w:val="00EC4F79"/>
    <w:rsid w:val="00EE7D7C"/>
    <w:rsid w:val="00F25D98"/>
    <w:rsid w:val="00F300FB"/>
    <w:rsid w:val="00F83107"/>
    <w:rsid w:val="00F97405"/>
    <w:rsid w:val="00FB6386"/>
    <w:rsid w:val="00FD4DAE"/>
    <w:rsid w:val="00FE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AF7903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D66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D66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4D66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D663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D4D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4DA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D4D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4DA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A4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B6E31-A03C-46B6-A4CD-8EF092753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1273</Words>
  <Characters>6748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1900-01-01T08:00:00Z</cp:lastPrinted>
  <dcterms:created xsi:type="dcterms:W3CDTF">2019-08-19T07:33:00Z</dcterms:created>
  <dcterms:modified xsi:type="dcterms:W3CDTF">2019-08-19T07:33:00Z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