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AD2EE2">
        <w:rPr>
          <w:b/>
          <w:noProof/>
          <w:sz w:val="24"/>
        </w:rPr>
        <w:t>02</w:t>
      </w:r>
      <w:r w:rsidR="006031DA">
        <w:rPr>
          <w:b/>
          <w:noProof/>
          <w:sz w:val="24"/>
        </w:rPr>
        <w:t>5</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0DC2">
              <w:rPr>
                <w:b/>
                <w:noProof/>
                <w:sz w:val="28"/>
              </w:rPr>
              <w:t>24.301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F0DC2">
              <w:rPr>
                <w:b/>
                <w:noProof/>
                <w:sz w:val="28"/>
              </w:rPr>
              <w:t>322</w:t>
            </w:r>
            <w:r>
              <w:rPr>
                <w:b/>
                <w:noProof/>
                <w:sz w:val="28"/>
              </w:rPr>
              <w:fldChar w:fldCharType="end"/>
            </w:r>
            <w:r w:rsidR="006031DA">
              <w:rPr>
                <w:b/>
                <w:noProof/>
                <w:sz w:val="28"/>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F0DC2">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0DC2">
              <w:rPr>
                <w:b/>
                <w:noProof/>
                <w:sz w:val="28"/>
              </w:rPr>
              <w:t>1</w:t>
            </w:r>
            <w:r w:rsidR="006031DA">
              <w:rPr>
                <w:b/>
                <w:noProof/>
                <w:sz w:val="28"/>
              </w:rPr>
              <w:t>6</w:t>
            </w:r>
            <w:r w:rsidR="005F0DC2">
              <w:rPr>
                <w:b/>
                <w:noProof/>
                <w:sz w:val="28"/>
              </w:rPr>
              <w:t>.</w:t>
            </w:r>
            <w:r w:rsidR="006031DA">
              <w:rPr>
                <w:b/>
                <w:noProof/>
                <w:sz w:val="28"/>
              </w:rPr>
              <w:t>1</w:t>
            </w:r>
            <w:r w:rsidR="005F0DC2">
              <w:rPr>
                <w:b/>
                <w:noProof/>
                <w:sz w:val="28"/>
              </w:rPr>
              <w:t>.</w:t>
            </w:r>
            <w:r>
              <w:rPr>
                <w:b/>
                <w:noProof/>
                <w:sz w:val="28"/>
              </w:rPr>
              <w:fldChar w:fldCharType="end"/>
            </w:r>
            <w:r w:rsidR="006031DA">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F0DC2"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370AE">
            <w:pPr>
              <w:pStyle w:val="CRCoverPage"/>
              <w:spacing w:after="0"/>
              <w:ind w:left="100"/>
              <w:rPr>
                <w:noProof/>
              </w:rPr>
            </w:pPr>
            <w:r>
              <w:fldChar w:fldCharType="begin"/>
            </w:r>
            <w:r>
              <w:instrText xml:space="preserve"> DOCPROPERTY  CrTitle  \* MERGEFORMAT </w:instrText>
            </w:r>
            <w:r>
              <w:fldChar w:fldCharType="separate"/>
            </w:r>
            <w:r w:rsidR="005F0DC2">
              <w:t>Correct obtaining IMEI after Mobility from 5GC</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F0DC2">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F0DC2">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2EE2" w:rsidRPr="00AD2EE2">
              <w:rPr>
                <w:noProof/>
              </w:rPr>
              <w:t>2019-07-01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031DA"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D2EE2">
              <w:rPr>
                <w:noProof/>
              </w:rPr>
              <w:t>Rel-1</w:t>
            </w:r>
            <w:r w:rsidR="006031DA">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60607">
            <w:pPr>
              <w:pStyle w:val="CRCoverPage"/>
              <w:spacing w:after="0"/>
              <w:ind w:left="100"/>
              <w:rPr>
                <w:noProof/>
              </w:rPr>
            </w:pPr>
            <w:r>
              <w:rPr>
                <w:noProof/>
              </w:rPr>
              <w:t xml:space="preserve">When an SC UE originates an emergency session using NG-RAN, and it continues on E-UTRAN, it may subsequently be subjected to emergency SRVCC. </w:t>
            </w:r>
          </w:p>
          <w:p w:rsidR="00860607" w:rsidRDefault="00860607">
            <w:pPr>
              <w:pStyle w:val="CRCoverPage"/>
              <w:spacing w:after="0"/>
              <w:ind w:left="100"/>
              <w:rPr>
                <w:noProof/>
              </w:rPr>
            </w:pPr>
          </w:p>
          <w:p w:rsidR="00860607" w:rsidRDefault="00860607" w:rsidP="00860607">
            <w:pPr>
              <w:pStyle w:val="CRCoverPage"/>
              <w:spacing w:after="0"/>
              <w:ind w:left="100"/>
              <w:rPr>
                <w:noProof/>
              </w:rPr>
            </w:pPr>
            <w:r>
              <w:rPr>
                <w:noProof/>
              </w:rPr>
              <w:t>The EATF is invoved in emergency SRVCC and it requires the IMEI to correlate call legs, according to</w:t>
            </w:r>
            <w:bookmarkStart w:id="2" w:name="_Hlk12518137"/>
            <w:r>
              <w:rPr>
                <w:noProof/>
              </w:rPr>
              <w:t xml:space="preserve"> TS 23.216</w:t>
            </w:r>
            <w:bookmarkEnd w:id="2"/>
            <w:r>
              <w:rPr>
                <w:noProof/>
              </w:rPr>
              <w:t>:</w:t>
            </w:r>
          </w:p>
          <w:p w:rsidR="00860607" w:rsidRDefault="00860607" w:rsidP="00860607">
            <w:pPr>
              <w:pStyle w:val="CRCoverPage"/>
              <w:spacing w:after="0"/>
              <w:ind w:left="100"/>
              <w:rPr>
                <w:noProof/>
              </w:rPr>
            </w:pPr>
          </w:p>
          <w:p w:rsidR="00860607" w:rsidRPr="003D14FB" w:rsidRDefault="00860607" w:rsidP="00860607">
            <w:pPr>
              <w:pStyle w:val="Heading2"/>
              <w:ind w:left="1418"/>
              <w:rPr>
                <w:i/>
                <w:lang w:eastAsia="ko-KR"/>
              </w:rPr>
            </w:pPr>
            <w:bookmarkStart w:id="3" w:name="_Toc501358600"/>
            <w:r w:rsidRPr="003D14FB">
              <w:rPr>
                <w:i/>
                <w:lang w:eastAsia="ko-KR"/>
              </w:rPr>
              <w:t>6c.3</w:t>
            </w:r>
            <w:r w:rsidRPr="003D14FB">
              <w:rPr>
                <w:i/>
                <w:lang w:eastAsia="ko-KR"/>
              </w:rPr>
              <w:tab/>
              <w:t>SRVCC Support for UEs in Normal Mode</w:t>
            </w:r>
            <w:bookmarkEnd w:id="3"/>
          </w:p>
          <w:p w:rsidR="00860607" w:rsidRPr="003D14FB" w:rsidRDefault="00860607" w:rsidP="00860607">
            <w:pPr>
              <w:ind w:left="284"/>
              <w:rPr>
                <w:i/>
                <w:lang w:eastAsia="ko-KR"/>
              </w:rPr>
            </w:pPr>
            <w:r w:rsidRPr="003D14FB">
              <w:rPr>
                <w:i/>
                <w:lang w:eastAsia="ko-KR"/>
              </w:rPr>
              <w:t>If the MSC enhanced for PS to CS SRVCC has a SIP interface, it shall use the mechanism specified in TS 24.229 [26] additionally to carry the equipment identifier to the EATF.</w:t>
            </w:r>
          </w:p>
          <w:p w:rsidR="00860607" w:rsidRPr="003D14FB" w:rsidRDefault="00860607" w:rsidP="00860607">
            <w:pPr>
              <w:ind w:left="284"/>
              <w:rPr>
                <w:i/>
                <w:lang w:eastAsia="ko-KR"/>
              </w:rPr>
            </w:pPr>
            <w:r>
              <w:rPr>
                <w:i/>
                <w:lang w:eastAsia="ko-KR"/>
              </w:rPr>
              <w:t>..</w:t>
            </w:r>
          </w:p>
          <w:p w:rsidR="00860607" w:rsidRPr="003D14FB" w:rsidRDefault="00860607" w:rsidP="00860607">
            <w:pPr>
              <w:ind w:left="284"/>
              <w:rPr>
                <w:i/>
                <w:lang w:eastAsia="ko-KR"/>
              </w:rPr>
            </w:pPr>
            <w:r w:rsidRPr="003D14FB">
              <w:rPr>
                <w:i/>
                <w:lang w:eastAsia="ko-KR"/>
              </w:rPr>
              <w:t>If the MSC enhanced for PS to CS SRVCC does not have a SIP interface, it shall convey the equipment identifier by using the IAM message to the MGCF. The MGCF shall use the mechanism specified in TS 24.229 [26] additionally to carry the equipment identifier to the EATF.</w:t>
            </w:r>
          </w:p>
          <w:p w:rsidR="00860607" w:rsidRPr="003D14FB" w:rsidRDefault="00860607" w:rsidP="00860607">
            <w:pPr>
              <w:ind w:left="284"/>
              <w:rPr>
                <w:i/>
                <w:lang w:eastAsia="ko-KR"/>
              </w:rPr>
            </w:pPr>
            <w:r w:rsidRPr="003D14FB">
              <w:rPr>
                <w:i/>
                <w:lang w:eastAsia="ko-KR"/>
              </w:rPr>
              <w:t>The EATF can then correlate the call legs according to the equipment identifier.</w:t>
            </w:r>
          </w:p>
          <w:p w:rsidR="00860607" w:rsidRDefault="00860607" w:rsidP="00860607">
            <w:pPr>
              <w:pStyle w:val="CRCoverPage"/>
              <w:spacing w:after="0"/>
              <w:ind w:left="100"/>
              <w:rPr>
                <w:noProof/>
              </w:rPr>
            </w:pPr>
            <w:r>
              <w:rPr>
                <w:noProof/>
              </w:rPr>
              <w:t xml:space="preserve">The EATF receives the IMEI form the MME. </w:t>
            </w:r>
          </w:p>
          <w:p w:rsidR="00860607" w:rsidRDefault="00860607" w:rsidP="00860607">
            <w:pPr>
              <w:pStyle w:val="CRCoverPage"/>
              <w:spacing w:after="0"/>
              <w:ind w:left="100"/>
              <w:rPr>
                <w:noProof/>
              </w:rPr>
            </w:pPr>
          </w:p>
          <w:p w:rsidR="00860607" w:rsidRDefault="00860607" w:rsidP="00860607">
            <w:pPr>
              <w:pStyle w:val="CRCoverPage"/>
              <w:spacing w:after="0"/>
              <w:ind w:left="100"/>
              <w:rPr>
                <w:noProof/>
              </w:rPr>
            </w:pPr>
            <w:r>
              <w:rPr>
                <w:noProof/>
              </w:rPr>
              <w:t>The MME may not have the IMEI after continuity from NG-RAN to E-UTRAN.</w:t>
            </w:r>
          </w:p>
          <w:p w:rsidR="00860607" w:rsidRDefault="0086060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60607">
            <w:pPr>
              <w:pStyle w:val="CRCoverPage"/>
              <w:spacing w:after="0"/>
              <w:ind w:left="100"/>
              <w:rPr>
                <w:noProof/>
              </w:rPr>
            </w:pPr>
            <w:r>
              <w:rPr>
                <w:noProof/>
              </w:rPr>
              <w:t>Obtain IMEI after continuity from NG-RAN to E-UTRAN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860607">
            <w:pPr>
              <w:pStyle w:val="CRCoverPage"/>
              <w:spacing w:after="0"/>
              <w:ind w:left="100"/>
              <w:rPr>
                <w:noProof/>
              </w:rPr>
            </w:pPr>
            <w:r>
              <w:rPr>
                <w:noProof/>
              </w:rPr>
              <w:t>Emergency SRVCC failure.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F0DC2">
            <w:pPr>
              <w:pStyle w:val="CRCoverPage"/>
              <w:spacing w:after="0"/>
              <w:ind w:left="100"/>
              <w:rPr>
                <w:noProof/>
              </w:rPr>
            </w:pPr>
            <w:r w:rsidRPr="00CC0C94">
              <w:t>5.5.1.3.4.2</w:t>
            </w:r>
            <w:r>
              <w:t xml:space="preserve">, </w:t>
            </w:r>
            <w:r w:rsidRPr="00CC0C94">
              <w:t>5.5.3.3.4.2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DD42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DD427D">
              <w:rPr>
                <w:noProof/>
              </w:rPr>
              <w:t>23.216</w:t>
            </w:r>
            <w:r>
              <w:rPr>
                <w:noProof/>
              </w:rPr>
              <w:t xml:space="preserve"> CR </w:t>
            </w:r>
            <w:r w:rsidR="00DD427D">
              <w:rPr>
                <w:noProof/>
              </w:rPr>
              <w:t>035</w:t>
            </w:r>
            <w:r w:rsidR="006031DA">
              <w:rPr>
                <w:noProof/>
              </w:rPr>
              <w:t>7</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A148A" w:rsidRPr="00462C74" w:rsidRDefault="00AA148A" w:rsidP="00AA148A">
      <w:pPr>
        <w:jc w:val="center"/>
        <w:rPr>
          <w:noProof/>
          <w:color w:val="FFFFFF" w:themeColor="background1"/>
        </w:rPr>
      </w:pPr>
      <w:r w:rsidRPr="00462C74">
        <w:rPr>
          <w:noProof/>
          <w:color w:val="FFFFFF" w:themeColor="background1"/>
          <w:highlight w:val="black"/>
        </w:rPr>
        <w:lastRenderedPageBreak/>
        <w:t>*** First change ***</w:t>
      </w:r>
    </w:p>
    <w:p w:rsidR="005F0DC2" w:rsidRPr="00CC0C94" w:rsidRDefault="005F0DC2" w:rsidP="005F0DC2">
      <w:pPr>
        <w:pStyle w:val="Heading6"/>
      </w:pPr>
      <w:bookmarkStart w:id="4" w:name="_Toc11420170"/>
      <w:r w:rsidRPr="00CC0C94">
        <w:t>5.5.1.3.4.2</w:t>
      </w:r>
      <w:r w:rsidRPr="00CC0C94">
        <w:tab/>
        <w:t>Combined attach successful</w:t>
      </w:r>
      <w:bookmarkEnd w:id="4"/>
    </w:p>
    <w:p w:rsidR="006031DA" w:rsidRPr="00CC0C94" w:rsidRDefault="006031DA" w:rsidP="006031DA">
      <w:r w:rsidRPr="00CC0C94">
        <w:t xml:space="preserve">The description for attach for </w:t>
      </w:r>
      <w:r w:rsidRPr="00CC0C94">
        <w:rPr>
          <w:rFonts w:hint="eastAsia"/>
          <w:lang w:eastAsia="ja-JP"/>
        </w:rPr>
        <w:t>EPS</w:t>
      </w:r>
      <w:r w:rsidRPr="00CC0C94">
        <w:t xml:space="preserve"> services as specified in subclause </w:t>
      </w:r>
      <w:r w:rsidRPr="00CC0C94">
        <w:rPr>
          <w:rFonts w:hint="eastAsia"/>
          <w:lang w:eastAsia="ja-JP"/>
        </w:rPr>
        <w:t>5</w:t>
      </w:r>
      <w:r w:rsidRPr="00CC0C94">
        <w:t>.</w:t>
      </w:r>
      <w:r w:rsidRPr="00CC0C94">
        <w:rPr>
          <w:rFonts w:hint="eastAsia"/>
          <w:lang w:eastAsia="ja-JP"/>
        </w:rPr>
        <w:t>5</w:t>
      </w:r>
      <w:r w:rsidRPr="00CC0C94">
        <w:t>.</w:t>
      </w:r>
      <w:r w:rsidRPr="00CC0C94">
        <w:rPr>
          <w:rFonts w:hint="eastAsia"/>
          <w:lang w:eastAsia="ja-JP"/>
        </w:rPr>
        <w:t>1</w:t>
      </w:r>
      <w:r w:rsidRPr="00CC0C94">
        <w:t>.</w:t>
      </w:r>
      <w:r w:rsidRPr="00CC0C94">
        <w:rPr>
          <w:rFonts w:hint="eastAsia"/>
          <w:lang w:eastAsia="ja-JP"/>
        </w:rPr>
        <w:t>2</w:t>
      </w:r>
      <w:r w:rsidRPr="00CC0C94">
        <w:t>.</w:t>
      </w:r>
      <w:r w:rsidRPr="00CC0C94">
        <w:rPr>
          <w:rFonts w:hint="eastAsia"/>
          <w:lang w:eastAsia="ja-JP"/>
        </w:rPr>
        <w:t>4</w:t>
      </w:r>
      <w:r w:rsidRPr="00CC0C94">
        <w:t xml:space="preserve"> shall be followed. In addition, the following description for attach for non-</w:t>
      </w:r>
      <w:r w:rsidRPr="00CC0C94">
        <w:rPr>
          <w:rFonts w:hint="eastAsia"/>
          <w:lang w:eastAsia="ja-JP"/>
        </w:rPr>
        <w:t>EPS</w:t>
      </w:r>
      <w:r w:rsidRPr="00CC0C94">
        <w:t xml:space="preserve"> services or "SMS only" applies.</w:t>
      </w:r>
    </w:p>
    <w:p w:rsidR="006031DA" w:rsidRPr="00CC0C94" w:rsidRDefault="006031DA" w:rsidP="006031DA">
      <w:r w:rsidRPr="00CC0C94">
        <w:t>The TMSI reallocation may be part of the combined attach procedure. The TMSI allocated i</w:t>
      </w:r>
      <w:r w:rsidRPr="00CC0C94">
        <w:rPr>
          <w:rFonts w:hint="eastAsia"/>
          <w:lang w:eastAsia="ja-JP"/>
        </w:rPr>
        <w:t>s</w:t>
      </w:r>
      <w:r w:rsidRPr="00CC0C94">
        <w:t xml:space="preserve"> then included in the ATTACH ACCEPT message, together with the location area identification (LAI). In this case the MME shall start timer T3450 as described in subclause 5.4.1.4, and enter state EMM-COMMON-PROCEDURE-INITIATED. If the MME does not indicate "SMS only" in the ATTACH ACCEPT message, subject to o</w:t>
      </w:r>
      <w:r w:rsidRPr="00CC0C94">
        <w:rPr>
          <w:rFonts w:eastAsia="MS Mincho"/>
        </w:rPr>
        <w:t>perator policies</w:t>
      </w:r>
      <w:r w:rsidRPr="00CC0C94">
        <w:t xml:space="preserve"> the MME should allocate a TAI list that does not span more than one location area.</w:t>
      </w:r>
    </w:p>
    <w:p w:rsidR="006031DA" w:rsidRPr="00CC0C94" w:rsidRDefault="006031DA" w:rsidP="006031DA">
      <w:pPr>
        <w:rPr>
          <w:rFonts w:hint="eastAsia"/>
        </w:rPr>
      </w:pPr>
      <w:r w:rsidRPr="00CC0C94">
        <w:rPr>
          <w:rFonts w:hint="eastAsia"/>
        </w:rPr>
        <w:t>For a shared network</w:t>
      </w:r>
      <w:r w:rsidRPr="00CC0C94">
        <w:rPr>
          <w:rFonts w:hint="eastAsia"/>
          <w:lang w:eastAsia="zh-CN"/>
        </w:rPr>
        <w:t xml:space="preserve"> in </w:t>
      </w:r>
      <w:r w:rsidRPr="00CC0C94">
        <w:t>CS domain</w:t>
      </w:r>
      <w:r w:rsidRPr="00CC0C94">
        <w:rPr>
          <w:rFonts w:hint="eastAsia"/>
        </w:rPr>
        <w:t xml:space="preserve">, </w:t>
      </w:r>
      <w:r w:rsidRPr="00CC0C94">
        <w:rPr>
          <w:rFonts w:hint="eastAsia"/>
          <w:lang w:eastAsia="zh-CN"/>
        </w:rPr>
        <w:t>t</w:t>
      </w:r>
      <w:r w:rsidRPr="00CC0C94">
        <w:t>he MME indicates the selected PLMN</w:t>
      </w:r>
      <w:r w:rsidRPr="00CC0C94">
        <w:rPr>
          <w:rFonts w:hint="eastAsia"/>
          <w:lang w:eastAsia="zh-CN"/>
        </w:rPr>
        <w:t xml:space="preserve"> for</w:t>
      </w:r>
      <w:r w:rsidRPr="00CC0C94">
        <w:t xml:space="preserve"> </w:t>
      </w:r>
      <w:r w:rsidRPr="00CC0C94">
        <w:rPr>
          <w:rFonts w:hint="eastAsia"/>
          <w:lang w:eastAsia="zh-CN"/>
        </w:rPr>
        <w:t>CS domain</w:t>
      </w:r>
      <w:r w:rsidRPr="00CC0C94">
        <w:t xml:space="preserve"> in the </w:t>
      </w:r>
      <w:r w:rsidRPr="00CC0C94">
        <w:rPr>
          <w:rFonts w:hint="eastAsia"/>
          <w:lang w:eastAsia="zh-CN"/>
        </w:rPr>
        <w:t>LAI</w:t>
      </w:r>
      <w:r w:rsidRPr="00CC0C94">
        <w:t xml:space="preserve"> to the UE</w:t>
      </w:r>
      <w:r w:rsidRPr="00CC0C94">
        <w:rPr>
          <w:rFonts w:hint="eastAsia"/>
          <w:lang w:eastAsia="zh-CN"/>
        </w:rPr>
        <w:t xml:space="preserve"> as specified in </w:t>
      </w:r>
      <w:r w:rsidRPr="00CC0C94">
        <w:t>3GPP TS 23.2</w:t>
      </w:r>
      <w:r w:rsidRPr="00CC0C94">
        <w:rPr>
          <w:rFonts w:hint="eastAsia"/>
          <w:lang w:eastAsia="zh-CN"/>
        </w:rPr>
        <w:t>72</w:t>
      </w:r>
      <w:r w:rsidRPr="00CC0C94">
        <w:t> [</w:t>
      </w:r>
      <w:r w:rsidRPr="00CC0C94">
        <w:rPr>
          <w:rFonts w:hint="eastAsia"/>
          <w:lang w:eastAsia="zh-CN"/>
        </w:rPr>
        <w:t>9</w:t>
      </w:r>
      <w:r w:rsidRPr="00CC0C94">
        <w:t>].</w:t>
      </w:r>
    </w:p>
    <w:p w:rsidR="006031DA" w:rsidRPr="00CC0C94" w:rsidRDefault="006031DA" w:rsidP="006031DA">
      <w:pPr>
        <w:rPr>
          <w:rFonts w:hint="eastAsia"/>
          <w:lang w:eastAsia="ja-JP"/>
        </w:rPr>
      </w:pPr>
      <w:r w:rsidRPr="00CC0C94">
        <w:t xml:space="preserve">The </w:t>
      </w:r>
      <w:r w:rsidRPr="00CC0C94">
        <w:rPr>
          <w:rFonts w:hint="eastAsia"/>
          <w:lang w:eastAsia="ja-JP"/>
        </w:rPr>
        <w:t>UE,</w:t>
      </w:r>
      <w:r w:rsidRPr="00CC0C94">
        <w:t xml:space="preserve"> receiving an ATTACH ACCEPT message, stores the received location area identification, stops timer T3</w:t>
      </w:r>
      <w:r w:rsidRPr="00CC0C94">
        <w:rPr>
          <w:rFonts w:hint="eastAsia"/>
          <w:lang w:eastAsia="ja-JP"/>
        </w:rPr>
        <w:t>4</w:t>
      </w:r>
      <w:r w:rsidRPr="00CC0C94">
        <w:t xml:space="preserve">10, resets the </w:t>
      </w:r>
      <w:r w:rsidRPr="00CC0C94">
        <w:rPr>
          <w:rFonts w:hint="eastAsia"/>
          <w:lang w:eastAsia="ja-JP"/>
        </w:rPr>
        <w:t>location updat</w:t>
      </w:r>
      <w:r w:rsidRPr="00CC0C94">
        <w:t xml:space="preserve">e attempt counter and sets the update status to </w:t>
      </w:r>
      <w:r w:rsidRPr="00CC0C94">
        <w:rPr>
          <w:rFonts w:hint="eastAsia"/>
          <w:lang w:eastAsia="ja-JP"/>
        </w:rPr>
        <w:t>U</w:t>
      </w:r>
      <w:r w:rsidRPr="00CC0C94">
        <w:t xml:space="preserve">1 UPDATED. If the message contains an IMSI, the UE is not allocated any TMSI, and shall delete any TMSI accordingly. If the message contains a </w:t>
      </w:r>
      <w:r w:rsidRPr="00CC0C94">
        <w:rPr>
          <w:lang w:eastAsia="ja-JP"/>
        </w:rPr>
        <w:t>TMSI</w:t>
      </w:r>
      <w:r w:rsidRPr="00CC0C94">
        <w:t xml:space="preserve">, the UE shall use this </w:t>
      </w:r>
      <w:r w:rsidRPr="00CC0C94">
        <w:rPr>
          <w:lang w:eastAsia="ja-JP"/>
        </w:rPr>
        <w:t>TMSI</w:t>
      </w:r>
      <w:r w:rsidRPr="00CC0C94">
        <w:t xml:space="preserve"> as the new temporary identity. The </w:t>
      </w:r>
      <w:r w:rsidRPr="00CC0C94">
        <w:rPr>
          <w:rFonts w:hint="eastAsia"/>
          <w:lang w:eastAsia="ja-JP"/>
        </w:rPr>
        <w:t>UE</w:t>
      </w:r>
      <w:r w:rsidRPr="00CC0C94">
        <w:t xml:space="preserve"> shall delete its old </w:t>
      </w:r>
      <w:r w:rsidRPr="00CC0C94">
        <w:rPr>
          <w:lang w:eastAsia="ja-JP"/>
        </w:rPr>
        <w:t>TMSI</w:t>
      </w:r>
      <w:r w:rsidRPr="00CC0C94">
        <w:t xml:space="preserve"> and shall store the new </w:t>
      </w:r>
      <w:r w:rsidRPr="00CC0C94">
        <w:rPr>
          <w:lang w:eastAsia="ja-JP"/>
        </w:rPr>
        <w:t>TMSI</w:t>
      </w:r>
      <w:r w:rsidRPr="00CC0C94">
        <w:t>.</w:t>
      </w:r>
      <w:r w:rsidRPr="00CC0C94">
        <w:rPr>
          <w:rFonts w:hint="eastAsia"/>
          <w:lang w:eastAsia="ja-JP"/>
        </w:rPr>
        <w:t xml:space="preserve"> </w:t>
      </w:r>
      <w:r w:rsidRPr="00CC0C94">
        <w:t>If</w:t>
      </w:r>
      <w:r w:rsidRPr="00CC0C94">
        <w:rPr>
          <w:rFonts w:hint="eastAsia"/>
          <w:lang w:eastAsia="ja-JP"/>
        </w:rPr>
        <w:t xml:space="preserve"> </w:t>
      </w:r>
      <w:r w:rsidRPr="00CC0C94">
        <w:rPr>
          <w:lang w:eastAsia="ja-JP"/>
        </w:rPr>
        <w:t>neither a TMSI nor an IMSI</w:t>
      </w:r>
      <w:r w:rsidRPr="00CC0C94">
        <w:t xml:space="preserve"> has been included by the network in the ATTACH ACCEPT message, the old </w:t>
      </w:r>
      <w:r w:rsidRPr="00CC0C94">
        <w:rPr>
          <w:lang w:eastAsia="ja-JP"/>
        </w:rPr>
        <w:t>TMSI</w:t>
      </w:r>
      <w:r w:rsidRPr="00CC0C94">
        <w:t>, if any available, shall be kept.</w:t>
      </w:r>
    </w:p>
    <w:p w:rsidR="006031DA" w:rsidRPr="00CC0C94" w:rsidRDefault="006031DA" w:rsidP="006031DA">
      <w:r w:rsidRPr="00CC0C94">
        <w:t>If the UE maintains a counter for "SIM/USIM considered invalid for non-GPRS services" events (see subclause 5.3.7b), then the UE shall reset this counter.</w:t>
      </w:r>
    </w:p>
    <w:p w:rsidR="006031DA" w:rsidRPr="00CC0C94" w:rsidRDefault="006031DA" w:rsidP="006031DA">
      <w:r w:rsidRPr="00CC0C94">
        <w:t xml:space="preserve">If the UE requested "SMS only" in the Additional update type IE, or if the UE requested a combined attach for EPS and non-EPS services, but the network decides to accept the attach request for EPS services and "SMS only", the network shall indicate "SMS only" in the Additional update result IE. In addition, if the SMS services are provided via SMS in MME, the network shall provide a non-broadcast LAI in the ATTACH ACCEPT message. If a TMSI has to be allocated, then the network shall also provide a TMSI value which cannot cause any ambiguity with assigned </w:t>
      </w:r>
      <w:r w:rsidRPr="00CC0C94">
        <w:rPr>
          <w:noProof/>
        </w:rPr>
        <w:t>TMSI</w:t>
      </w:r>
      <w:r w:rsidRPr="00CC0C94">
        <w:t xml:space="preserve"> value</w:t>
      </w:r>
      <w:r w:rsidRPr="00CC0C94">
        <w:rPr>
          <w:noProof/>
        </w:rPr>
        <w:t>s</w:t>
      </w:r>
      <w:r w:rsidRPr="00CC0C94">
        <w:t>.</w:t>
      </w:r>
    </w:p>
    <w:p w:rsidR="006031DA" w:rsidRPr="00CC0C94" w:rsidRDefault="006031DA" w:rsidP="006031DA">
      <w:r w:rsidRPr="00CC0C94">
        <w:t xml:space="preserve">If the ATTACH ACCEPT message includes the Additional update result IE with value "SMS only", a </w:t>
      </w:r>
      <w:r w:rsidRPr="00CC0C94">
        <w:rPr>
          <w:rFonts w:hint="eastAsia"/>
          <w:lang w:eastAsia="ja-JP"/>
        </w:rPr>
        <w:t>U</w:t>
      </w:r>
      <w:r w:rsidRPr="00CC0C94">
        <w:rPr>
          <w:lang w:eastAsia="ja-JP"/>
        </w:rPr>
        <w:t>E</w:t>
      </w:r>
      <w:r w:rsidRPr="00CC0C94">
        <w:t xml:space="preserve"> operating in CS/PS mode 2</w:t>
      </w:r>
      <w:r w:rsidRPr="00CC0C94">
        <w:rPr>
          <w:rFonts w:hint="eastAsia"/>
          <w:lang w:eastAsia="zh-CN"/>
        </w:rPr>
        <w:t xml:space="preserve"> and </w:t>
      </w:r>
      <w:r w:rsidRPr="00CC0C94">
        <w:t xml:space="preserve">a </w:t>
      </w:r>
      <w:r w:rsidRPr="00CC0C94">
        <w:rPr>
          <w:rFonts w:hint="eastAsia"/>
          <w:lang w:eastAsia="ja-JP"/>
        </w:rPr>
        <w:t>U</w:t>
      </w:r>
      <w:r w:rsidRPr="00CC0C94">
        <w:rPr>
          <w:lang w:eastAsia="ja-JP"/>
        </w:rPr>
        <w:t>E</w:t>
      </w:r>
      <w:r w:rsidRPr="00CC0C94">
        <w:t xml:space="preserve"> operating in CS/PS mode 1 with "IMS voice available" shall not attempt to use CS fallback for mobile originating services.</w:t>
      </w:r>
    </w:p>
    <w:p w:rsidR="006031DA" w:rsidRPr="00CC0C94" w:rsidRDefault="006031DA" w:rsidP="006031DA">
      <w:r w:rsidRPr="00CC0C94">
        <w:t>As an implementation option, if the ATTACH ACCEPT message does not include the Additional update result IE with value "SMS only" and the UE is not configured for NAS signaling low priority then the UE may stop timer T3246 if running.</w:t>
      </w:r>
    </w:p>
    <w:p w:rsidR="006031DA" w:rsidRPr="00CC0C94" w:rsidRDefault="006031DA" w:rsidP="006031DA">
      <w:r w:rsidRPr="00CC0C94">
        <w:rPr>
          <w:rFonts w:eastAsia="MS Mincho"/>
          <w:lang w:val="en-US" w:eastAsia="ja-JP"/>
        </w:rPr>
        <w:t>If the ATTACH ACCEPT message includes the Additional update result IE with value "CS Fallback not preferred", this indicates to a UE operating in CS/PS mode 2</w:t>
      </w:r>
      <w:r w:rsidRPr="00CC0C94">
        <w:rPr>
          <w:rFonts w:hint="eastAsia"/>
          <w:lang w:eastAsia="zh-CN"/>
        </w:rPr>
        <w:t xml:space="preserve"> and </w:t>
      </w:r>
      <w:r w:rsidRPr="00CC0C94">
        <w:t xml:space="preserve">a </w:t>
      </w:r>
      <w:r w:rsidRPr="00CC0C94">
        <w:rPr>
          <w:rFonts w:hint="eastAsia"/>
          <w:lang w:eastAsia="ja-JP"/>
        </w:rPr>
        <w:t>U</w:t>
      </w:r>
      <w:r w:rsidRPr="00CC0C94">
        <w:rPr>
          <w:lang w:eastAsia="ja-JP"/>
        </w:rPr>
        <w:t>E</w:t>
      </w:r>
      <w:r w:rsidRPr="00CC0C94">
        <w:t xml:space="preserve"> operating in CS/PS mode 1 with "IMS voice available"</w:t>
      </w:r>
      <w:r w:rsidRPr="00CC0C94">
        <w:rPr>
          <w:rFonts w:eastAsia="MS Mincho"/>
          <w:lang w:val="en-US" w:eastAsia="ja-JP"/>
        </w:rPr>
        <w:t xml:space="preserve"> that it is attached for EPS and non-EPS services and that it can use CS fallback.</w:t>
      </w:r>
    </w:p>
    <w:p w:rsidR="006031DA" w:rsidRPr="00CC0C94" w:rsidRDefault="006031DA" w:rsidP="006031DA">
      <w:pPr>
        <w:rPr>
          <w:rFonts w:hint="eastAsia"/>
          <w:lang w:eastAsia="zh-CN"/>
        </w:rPr>
      </w:pPr>
      <w:r w:rsidRPr="00CC0C94">
        <w:t>If the LAI contained in the ATTACH ACCEPT message is a member of the list of "forbidden location areas for regional provision of service" or the list of "forbidden location areas for roaming" then such entry shall be deleted.</w:t>
      </w:r>
    </w:p>
    <w:p w:rsidR="006031DA" w:rsidRPr="00CC0C94" w:rsidRDefault="006031DA" w:rsidP="006031DA">
      <w:r w:rsidRPr="00CC0C94">
        <w:t>If the PLMN identity for the CS domain</w:t>
      </w:r>
      <w:r w:rsidRPr="00CC0C94">
        <w:rPr>
          <w:rFonts w:hint="eastAsia"/>
          <w:lang w:eastAsia="zh-CN"/>
        </w:rPr>
        <w:t xml:space="preserve"> which is provided as part of</w:t>
      </w:r>
      <w:r w:rsidRPr="00CC0C94">
        <w:t xml:space="preserve"> the LAI </w:t>
      </w:r>
      <w:r w:rsidRPr="00CC0C94">
        <w:rPr>
          <w:rFonts w:hint="eastAsia"/>
          <w:lang w:eastAsia="zh-CN"/>
        </w:rPr>
        <w:t>contained</w:t>
      </w:r>
      <w:r w:rsidRPr="00CC0C94">
        <w:t xml:space="preserve"> in the ATTACH ACCEPT message differs from the PLMN identity provided as part of the GUTI, </w:t>
      </w:r>
      <w:r w:rsidRPr="00CC0C94">
        <w:rPr>
          <w:rFonts w:hint="eastAsia"/>
          <w:lang w:eastAsia="zh-CN"/>
        </w:rPr>
        <w:t xml:space="preserve">the MME shall include </w:t>
      </w:r>
      <w:r w:rsidRPr="00CC0C94">
        <w:t>the PLMN identity for the CS domain</w:t>
      </w:r>
      <w:r w:rsidRPr="00CC0C94">
        <w:rPr>
          <w:rFonts w:hint="eastAsia"/>
          <w:lang w:eastAsia="zh-CN"/>
        </w:rPr>
        <w:t xml:space="preserve"> in th</w:t>
      </w:r>
      <w:r w:rsidRPr="00CC0C94">
        <w:rPr>
          <w:lang w:eastAsia="zh-CN"/>
        </w:rPr>
        <w:t>e list of equivalent PLMNs in the ATTACH ACCEPT message</w:t>
      </w:r>
      <w:r w:rsidRPr="00CC0C94">
        <w:t>.</w:t>
      </w:r>
    </w:p>
    <w:p w:rsidR="006031DA" w:rsidRPr="00CC0C94" w:rsidRDefault="006031DA" w:rsidP="006031DA">
      <w:r w:rsidRPr="00CC0C94">
        <w:t xml:space="preserve">The UE, when having requested PDN connectivity as contained in the ATTACH REQUEST and on receiving the ATTACH ACCEPT </w:t>
      </w:r>
      <w:r w:rsidRPr="00CC0C94">
        <w:rPr>
          <w:rFonts w:hint="eastAsia"/>
          <w:lang w:eastAsia="ko-KR"/>
        </w:rPr>
        <w:t xml:space="preserve">message combined with the </w:t>
      </w:r>
      <w:r w:rsidRPr="00CC0C94">
        <w:t xml:space="preserve">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 shall send an ATTACH COMPLETE</w:t>
      </w:r>
      <w:r w:rsidRPr="00CC0C94">
        <w:rPr>
          <w:rFonts w:hint="eastAsia"/>
          <w:lang w:eastAsia="ko-KR"/>
        </w:rPr>
        <w:t xml:space="preserve"> message combined with an </w:t>
      </w:r>
      <w:r w:rsidRPr="00CC0C94">
        <w:t>ACTIVATE DEFAULT EPS BEARER CONTEXT ACCEPT message to the network.</w:t>
      </w:r>
    </w:p>
    <w:p w:rsidR="006031DA" w:rsidRPr="00CC0C94" w:rsidRDefault="006031DA" w:rsidP="006031DA">
      <w:r w:rsidRPr="00CC0C94">
        <w:t>Upon transmission of the ATTACH COMPLETE message the UE shall enter state EMM-REGISTERED and MM state MM-IDLE and set the EPS update status to EU1 UPDATED.</w:t>
      </w:r>
    </w:p>
    <w:p w:rsidR="006031DA" w:rsidRPr="00CC0C94" w:rsidRDefault="006031DA" w:rsidP="006031DA">
      <w:r w:rsidRPr="00CC0C94">
        <w:t xml:space="preserve">If the ATTACH ACCEPT message includes the Additional update result IE with value "SMS only" or "CS Fallback not preferred", a </w:t>
      </w:r>
      <w:r w:rsidRPr="00CC0C94">
        <w:rPr>
          <w:rFonts w:hint="eastAsia"/>
          <w:lang w:eastAsia="ja-JP"/>
        </w:rPr>
        <w:t>U</w:t>
      </w:r>
      <w:r w:rsidRPr="00CC0C94">
        <w:rPr>
          <w:lang w:eastAsia="ja-JP"/>
        </w:rPr>
        <w:t>E</w:t>
      </w:r>
      <w:r w:rsidRPr="00CC0C94">
        <w:t xml:space="preserve"> operating in CS/PS mode 1 with "IMS voice not available" shall </w:t>
      </w:r>
      <w:r w:rsidRPr="00CC0C94">
        <w:rPr>
          <w:rFonts w:hint="eastAsia"/>
          <w:lang w:eastAsia="ko-KR"/>
        </w:rPr>
        <w:t xml:space="preserve">attempt to </w:t>
      </w:r>
      <w:r w:rsidRPr="00CC0C94">
        <w:t>select GERAN or UTRAN radio access technology</w:t>
      </w:r>
      <w:r w:rsidRPr="00CC0C94">
        <w:rPr>
          <w:rFonts w:hint="eastAsia"/>
          <w:lang w:eastAsia="ja-JP"/>
        </w:rPr>
        <w:t xml:space="preserve"> </w:t>
      </w:r>
      <w:r w:rsidRPr="00CC0C94">
        <w:rPr>
          <w:lang w:eastAsia="ko-KR"/>
        </w:rPr>
        <w:t>and disable the E-UTRA capability (see subclause 4.5)</w:t>
      </w:r>
      <w:r w:rsidRPr="00CC0C94">
        <w:rPr>
          <w:rFonts w:hint="eastAsia"/>
          <w:lang w:eastAsia="ko-KR"/>
        </w:rPr>
        <w:t>.</w:t>
      </w:r>
    </w:p>
    <w:p w:rsidR="006031DA" w:rsidRPr="00CC0C94" w:rsidRDefault="006031DA" w:rsidP="006031DA">
      <w:pPr>
        <w:rPr>
          <w:rFonts w:hint="eastAsia"/>
          <w:lang w:eastAsia="ja-JP"/>
        </w:rPr>
      </w:pPr>
      <w:r w:rsidRPr="00CC0C94">
        <w:lastRenderedPageBreak/>
        <w:t>Upon receiving an ATTACH COMPLETE message, the MME shall stop timer T3450, enter state EMM-REGISTERED.</w:t>
      </w:r>
    </w:p>
    <w:p w:rsidR="005F0DC2" w:rsidRPr="00CC0C94" w:rsidRDefault="005F0DC2" w:rsidP="005F0DC2">
      <w:pPr>
        <w:pStyle w:val="NO"/>
      </w:pPr>
      <w:r w:rsidRPr="00CC0C94">
        <w:t>NOTE</w:t>
      </w:r>
      <w:ins w:id="5" w:author="JLBv3" w:date="2019-06-28T10:39:00Z">
        <w:r>
          <w:t> 1</w:t>
        </w:r>
      </w:ins>
      <w:r w:rsidRPr="00CC0C94">
        <w:t>:</w:t>
      </w:r>
      <w:r w:rsidRPr="00CC0C94">
        <w:tab/>
        <w:t>Upon receiving a</w:t>
      </w:r>
      <w:r w:rsidRPr="00CC0C94">
        <w:rPr>
          <w:rFonts w:hint="eastAsia"/>
          <w:lang w:eastAsia="zh-CN"/>
        </w:rPr>
        <w:t>n</w:t>
      </w:r>
      <w:r w:rsidRPr="00CC0C94">
        <w:t xml:space="preserve"> ATTACH COMPLETE message, the MME sends an SGsAP-TMSI-REALLOCATION-COMPLETE message as specified in 3GPP TS 29.118 [16A].</w:t>
      </w:r>
    </w:p>
    <w:p w:rsidR="005F0DC2" w:rsidRPr="00424D1B" w:rsidRDefault="005F0DC2" w:rsidP="005F0DC2">
      <w:pPr>
        <w:rPr>
          <w:ins w:id="6" w:author="JLBv3" w:date="2019-06-28T10:21:00Z"/>
          <w:highlight w:val="green"/>
        </w:rPr>
      </w:pPr>
      <w:ins w:id="7" w:author="JLBv3" w:date="2019-06-28T10:37:00Z">
        <w:r w:rsidRPr="00424D1B">
          <w:t>If the network supports emergency SRVCC</w:t>
        </w:r>
      </w:ins>
      <w:ins w:id="8" w:author="JLBv3" w:date="2019-06-28T10:38:00Z">
        <w:r>
          <w:t xml:space="preserve"> </w:t>
        </w:r>
      </w:ins>
      <w:ins w:id="9" w:author="JLBv3" w:date="2019-06-28T10:48:00Z">
        <w:r>
          <w:t>(see 3GPP TS 23.216 [</w:t>
        </w:r>
      </w:ins>
      <w:ins w:id="10" w:author="JLBv3" w:date="2019-06-28T10:49:00Z">
        <w:r>
          <w:t>8</w:t>
        </w:r>
      </w:ins>
      <w:ins w:id="11" w:author="JLBv3" w:date="2019-06-28T10:48:00Z">
        <w:r>
          <w:t xml:space="preserve">]) </w:t>
        </w:r>
      </w:ins>
      <w:ins w:id="12" w:author="JLBv3" w:date="2019-06-28T10:38:00Z">
        <w:r>
          <w:t xml:space="preserve">and the MME does not have </w:t>
        </w:r>
      </w:ins>
      <w:ins w:id="13" w:author="JLBv3" w:date="2019-06-28T10:40:00Z">
        <w:r>
          <w:t>IMEI</w:t>
        </w:r>
      </w:ins>
      <w:ins w:id="14" w:author="JLBv3" w:date="2019-06-28T10:41:00Z">
        <w:r>
          <w:t xml:space="preserve"> for a UE</w:t>
        </w:r>
      </w:ins>
      <w:ins w:id="15" w:author="JLBv3" w:date="2019-06-28T10:46:00Z">
        <w:r>
          <w:t xml:space="preserve"> that supports emergen</w:t>
        </w:r>
      </w:ins>
      <w:ins w:id="16" w:author="JLBv3" w:date="2019-06-28T10:47:00Z">
        <w:r>
          <w:t>cy SRVCC</w:t>
        </w:r>
      </w:ins>
      <w:ins w:id="17" w:author="JLBv3" w:date="2019-06-28T10:40:00Z">
        <w:r>
          <w:t>, t</w:t>
        </w:r>
      </w:ins>
      <w:ins w:id="18" w:author="JLBv3" w:date="2019-06-28T10:21:00Z">
        <w:r w:rsidRPr="00424D1B">
          <w:t xml:space="preserve">he </w:t>
        </w:r>
      </w:ins>
      <w:ins w:id="19" w:author="JLBv3" w:date="2019-06-28T10:40:00Z">
        <w:r>
          <w:t>MME shall</w:t>
        </w:r>
      </w:ins>
      <w:ins w:id="20" w:author="JLBv3" w:date="2019-06-28T10:21:00Z">
        <w:r w:rsidRPr="00424D1B">
          <w:t xml:space="preserve"> initiate the identification procedure (see subclause 5.4.4)</w:t>
        </w:r>
      </w:ins>
      <w:ins w:id="21" w:author="JLBv3" w:date="2019-06-28T10:47:00Z">
        <w:r>
          <w:t xml:space="preserve"> with the UE</w:t>
        </w:r>
      </w:ins>
      <w:ins w:id="22" w:author="JLBv3" w:date="2019-06-28T10:41:00Z">
        <w:r>
          <w:t>.</w:t>
        </w:r>
      </w:ins>
    </w:p>
    <w:p w:rsidR="005F0DC2" w:rsidRPr="00CC0C94" w:rsidRDefault="005F0DC2" w:rsidP="005F0DC2">
      <w:pPr>
        <w:pStyle w:val="NO"/>
        <w:rPr>
          <w:ins w:id="23" w:author="JLBv3" w:date="2019-06-28T10:39:00Z"/>
        </w:rPr>
      </w:pPr>
      <w:ins w:id="24" w:author="JLBv3" w:date="2019-06-28T10:39:00Z">
        <w:r w:rsidRPr="00CC0C94">
          <w:t>NOTE</w:t>
        </w:r>
        <w:r>
          <w:t> 2</w:t>
        </w:r>
        <w:r w:rsidRPr="00CC0C94">
          <w:t>:</w:t>
        </w:r>
        <w:r w:rsidRPr="00CC0C94">
          <w:tab/>
        </w:r>
        <w:r>
          <w:t>After the mobility from 5GC, the MME may not have the equip</w:t>
        </w:r>
      </w:ins>
      <w:ins w:id="25" w:author="JLBv3" w:date="2019-06-28T10:40:00Z">
        <w:r>
          <w:t>ment identifier for the handed-over UE</w:t>
        </w:r>
      </w:ins>
      <w:ins w:id="26" w:author="JLBv3" w:date="2019-06-28T10:39:00Z">
        <w:r w:rsidRPr="00CC0C94">
          <w:t>.</w:t>
        </w:r>
      </w:ins>
    </w:p>
    <w:p w:rsidR="00AA148A" w:rsidRPr="00462C74" w:rsidRDefault="00AA148A" w:rsidP="00AA148A">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5F0DC2" w:rsidRPr="00CC0C94" w:rsidRDefault="005F0DC2" w:rsidP="005F0DC2">
      <w:pPr>
        <w:pStyle w:val="Heading6"/>
      </w:pPr>
      <w:bookmarkStart w:id="27" w:name="_Toc11420208"/>
      <w:r w:rsidRPr="00CC0C94">
        <w:t>5.5.3.3.4.2</w:t>
      </w:r>
      <w:r w:rsidRPr="00CC0C94">
        <w:tab/>
        <w:t>Combined tracking area updating successful</w:t>
      </w:r>
      <w:bookmarkEnd w:id="27"/>
    </w:p>
    <w:p w:rsidR="006031DA" w:rsidRPr="00CC0C94" w:rsidRDefault="006031DA" w:rsidP="006031DA">
      <w:pPr>
        <w:rPr>
          <w:rFonts w:hint="eastAsia"/>
          <w:lang w:eastAsia="ja-JP"/>
        </w:rPr>
      </w:pPr>
      <w:r w:rsidRPr="00CC0C94">
        <w:t>The description for normal tracking area update as specified in subclause </w:t>
      </w:r>
      <w:r w:rsidRPr="00CC0C94">
        <w:rPr>
          <w:rFonts w:hint="eastAsia"/>
          <w:lang w:eastAsia="ja-JP"/>
        </w:rPr>
        <w:t>5.5.3.2.4</w:t>
      </w:r>
      <w:r w:rsidRPr="00CC0C94">
        <w:t xml:space="preserve"> shall be followed. In addition, the following description for location area updating applies.</w:t>
      </w:r>
    </w:p>
    <w:p w:rsidR="006031DA" w:rsidRPr="00CC0C94" w:rsidRDefault="006031DA" w:rsidP="006031DA">
      <w:r w:rsidRPr="00CC0C94">
        <w:t xml:space="preserve">The TMSI reallocation may be part of the combined tracking area updating procedure. The TMSI allocated is then included in the TRACKING AREA UPDATE ACCEPT message together with the location area identification (LAI). </w:t>
      </w:r>
      <w:r w:rsidRPr="00CC0C94">
        <w:rPr>
          <w:rFonts w:hint="eastAsia"/>
          <w:lang w:eastAsia="ja-JP"/>
        </w:rPr>
        <w:t>I</w:t>
      </w:r>
      <w:r w:rsidRPr="00CC0C94">
        <w:t>n this case</w:t>
      </w:r>
      <w:r w:rsidRPr="00CC0C94">
        <w:rPr>
          <w:rFonts w:hint="eastAsia"/>
          <w:lang w:eastAsia="ja-JP"/>
        </w:rPr>
        <w:t xml:space="preserve"> the MME</w:t>
      </w:r>
      <w:r w:rsidRPr="00CC0C94">
        <w:t xml:space="preserve"> shall change to </w:t>
      </w:r>
      <w:r w:rsidRPr="00CC0C94">
        <w:rPr>
          <w:rFonts w:hint="eastAsia"/>
          <w:lang w:eastAsia="ja-JP"/>
        </w:rPr>
        <w:t>state E</w:t>
      </w:r>
      <w:r w:rsidRPr="00CC0C94">
        <w:t>MM-COMMON-PROCEDURE-INITIATED and shall start the timer T3</w:t>
      </w:r>
      <w:r w:rsidRPr="00CC0C94">
        <w:rPr>
          <w:rFonts w:hint="eastAsia"/>
          <w:lang w:eastAsia="ja-JP"/>
        </w:rPr>
        <w:t>4</w:t>
      </w:r>
      <w:r w:rsidRPr="00CC0C94">
        <w:t>50 as described in subclause </w:t>
      </w:r>
      <w:r w:rsidRPr="00CC0C94">
        <w:rPr>
          <w:rFonts w:hint="eastAsia"/>
          <w:lang w:eastAsia="ja-JP"/>
        </w:rPr>
        <w:t>5.4.1</w:t>
      </w:r>
      <w:r w:rsidRPr="00CC0C94">
        <w:t>.</w:t>
      </w:r>
      <w:r w:rsidRPr="00CC0C94">
        <w:rPr>
          <w:rFonts w:hint="eastAsia"/>
          <w:lang w:eastAsia="ja-JP"/>
        </w:rPr>
        <w:t xml:space="preserve"> </w:t>
      </w:r>
      <w:r w:rsidRPr="00CC0C94">
        <w:rPr>
          <w:lang w:eastAsia="ja-JP"/>
        </w:rPr>
        <w:t xml:space="preserve">The </w:t>
      </w:r>
      <w:r w:rsidRPr="00CC0C94">
        <w:rPr>
          <w:rFonts w:hint="eastAsia"/>
          <w:lang w:eastAsia="ja-JP"/>
        </w:rPr>
        <w:t xml:space="preserve">LAI may be included in </w:t>
      </w:r>
      <w:r w:rsidRPr="00CC0C94">
        <w:rPr>
          <w:lang w:eastAsia="ja-JP"/>
        </w:rPr>
        <w:t xml:space="preserve">the </w:t>
      </w:r>
      <w:r w:rsidRPr="00CC0C94">
        <w:rPr>
          <w:rFonts w:hint="eastAsia"/>
          <w:lang w:eastAsia="ja-JP"/>
        </w:rPr>
        <w:t>TRACKING AREA UPDATE ACCEPT message without TMSI.</w:t>
      </w:r>
      <w:r w:rsidRPr="00CC0C94">
        <w:t xml:space="preserve"> If the MME does not indicate "SMS only" in the TRACKING AREA UPDATE ACCEPT message, subject to o</w:t>
      </w:r>
      <w:r w:rsidRPr="00CC0C94">
        <w:rPr>
          <w:rFonts w:eastAsia="MS Mincho"/>
        </w:rPr>
        <w:t>perator policies</w:t>
      </w:r>
      <w:r w:rsidRPr="00CC0C94">
        <w:t xml:space="preserve"> the MME should allocate a TAI list that does not span more than one location area. </w:t>
      </w:r>
    </w:p>
    <w:p w:rsidR="006031DA" w:rsidRPr="00CC0C94" w:rsidRDefault="006031DA" w:rsidP="006031DA">
      <w:pPr>
        <w:rPr>
          <w:rFonts w:hint="eastAsia"/>
        </w:rPr>
      </w:pPr>
      <w:r w:rsidRPr="00CC0C94">
        <w:rPr>
          <w:rFonts w:hint="eastAsia"/>
        </w:rPr>
        <w:t>For a shared network</w:t>
      </w:r>
      <w:r w:rsidRPr="00CC0C94">
        <w:rPr>
          <w:rFonts w:hint="eastAsia"/>
          <w:lang w:eastAsia="zh-CN"/>
        </w:rPr>
        <w:t xml:space="preserve"> in </w:t>
      </w:r>
      <w:r w:rsidRPr="00CC0C94">
        <w:t>CS domain</w:t>
      </w:r>
      <w:r w:rsidRPr="00CC0C94">
        <w:rPr>
          <w:rFonts w:hint="eastAsia"/>
        </w:rPr>
        <w:t xml:space="preserve">, </w:t>
      </w:r>
      <w:r w:rsidRPr="00CC0C94">
        <w:rPr>
          <w:rFonts w:hint="eastAsia"/>
          <w:lang w:eastAsia="zh-CN"/>
        </w:rPr>
        <w:t>t</w:t>
      </w:r>
      <w:r w:rsidRPr="00CC0C94">
        <w:t>he MME indicates the selected PLMN</w:t>
      </w:r>
      <w:r w:rsidRPr="00CC0C94">
        <w:rPr>
          <w:rFonts w:hint="eastAsia"/>
          <w:lang w:eastAsia="zh-CN"/>
        </w:rPr>
        <w:t xml:space="preserve"> for</w:t>
      </w:r>
      <w:r w:rsidRPr="00CC0C94">
        <w:t xml:space="preserve"> </w:t>
      </w:r>
      <w:r w:rsidRPr="00CC0C94">
        <w:rPr>
          <w:rFonts w:hint="eastAsia"/>
          <w:lang w:eastAsia="zh-CN"/>
        </w:rPr>
        <w:t>CS domain</w:t>
      </w:r>
      <w:r w:rsidRPr="00CC0C94">
        <w:t xml:space="preserve"> in the </w:t>
      </w:r>
      <w:r w:rsidRPr="00CC0C94">
        <w:rPr>
          <w:rFonts w:hint="eastAsia"/>
          <w:lang w:eastAsia="zh-CN"/>
        </w:rPr>
        <w:t>LAI</w:t>
      </w:r>
      <w:r w:rsidRPr="00CC0C94">
        <w:t xml:space="preserve"> to the UE</w:t>
      </w:r>
      <w:r w:rsidRPr="00CC0C94">
        <w:rPr>
          <w:rFonts w:hint="eastAsia"/>
          <w:lang w:eastAsia="zh-CN"/>
        </w:rPr>
        <w:t xml:space="preserve"> as specified in </w:t>
      </w:r>
      <w:r w:rsidRPr="00CC0C94">
        <w:t>3GPP TS 23.2</w:t>
      </w:r>
      <w:r w:rsidRPr="00CC0C94">
        <w:rPr>
          <w:rFonts w:hint="eastAsia"/>
          <w:lang w:eastAsia="zh-CN"/>
        </w:rPr>
        <w:t>72</w:t>
      </w:r>
      <w:r w:rsidRPr="00CC0C94">
        <w:t> [</w:t>
      </w:r>
      <w:r w:rsidRPr="00CC0C94">
        <w:rPr>
          <w:rFonts w:hint="eastAsia"/>
          <w:lang w:eastAsia="zh-CN"/>
        </w:rPr>
        <w:t>9</w:t>
      </w:r>
      <w:r w:rsidRPr="00CC0C94">
        <w:t>].</w:t>
      </w:r>
    </w:p>
    <w:p w:rsidR="006031DA" w:rsidRPr="00CC0C94" w:rsidRDefault="006031DA" w:rsidP="006031DA">
      <w:pPr>
        <w:rPr>
          <w:rFonts w:hint="eastAsia"/>
          <w:lang w:eastAsia="ja-JP"/>
        </w:rPr>
      </w:pPr>
      <w:r w:rsidRPr="00CC0C94">
        <w:t xml:space="preserve">The </w:t>
      </w:r>
      <w:r w:rsidRPr="00CC0C94">
        <w:rPr>
          <w:rFonts w:hint="eastAsia"/>
          <w:lang w:eastAsia="ja-JP"/>
        </w:rPr>
        <w:t>UE</w:t>
      </w:r>
      <w:r w:rsidRPr="00CC0C94">
        <w:t>, receiving a TRACKING AREA UPDATE ACCEPT message, stores the received location area identification, resets the location update attempt counter</w:t>
      </w:r>
      <w:r w:rsidRPr="00CC0C94">
        <w:rPr>
          <w:rFonts w:hint="eastAsia"/>
          <w:lang w:eastAsia="ja-JP"/>
        </w:rPr>
        <w:t>,</w:t>
      </w:r>
      <w:r w:rsidRPr="00CC0C94">
        <w:t xml:space="preserve"> sets the update status to U1 UPDATED</w:t>
      </w:r>
      <w:r w:rsidRPr="00CC0C94">
        <w:rPr>
          <w:rFonts w:hint="eastAsia"/>
          <w:lang w:eastAsia="ja-JP"/>
        </w:rPr>
        <w:t xml:space="preserve"> and enters MM state MM</w:t>
      </w:r>
      <w:r w:rsidRPr="00CC0C94">
        <w:rPr>
          <w:lang w:eastAsia="ja-JP"/>
        </w:rPr>
        <w:t xml:space="preserve"> </w:t>
      </w:r>
      <w:r w:rsidRPr="00CC0C94">
        <w:rPr>
          <w:rFonts w:hint="eastAsia"/>
          <w:lang w:eastAsia="ja-JP"/>
        </w:rPr>
        <w:t>IDLE</w:t>
      </w:r>
      <w:r w:rsidRPr="00CC0C94">
        <w:t>.</w:t>
      </w:r>
    </w:p>
    <w:p w:rsidR="006031DA" w:rsidRPr="00CC0C94" w:rsidRDefault="006031DA" w:rsidP="006031DA">
      <w:r w:rsidRPr="00CC0C94">
        <w:t>If the UE maintains a counter for "SIM/USIM considered invalid for non-GPRS services" events (see subclause 5.3.7b), then the UE shall reset this counter.</w:t>
      </w:r>
    </w:p>
    <w:p w:rsidR="006031DA" w:rsidRPr="00CC0C94" w:rsidRDefault="006031DA" w:rsidP="006031DA">
      <w:pPr>
        <w:rPr>
          <w:rFonts w:hint="eastAsia"/>
          <w:lang w:eastAsia="zh-CN"/>
        </w:rPr>
      </w:pPr>
      <w:r w:rsidRPr="00CC0C94">
        <w:t>If the LAI contained in the TRACKING AREA UPDATE ACCEPT message is a member of the list of "forbidden location areas for regional provision of service" or the list of "forbidden location areas for roaming" then such entry shall be deleted.</w:t>
      </w:r>
    </w:p>
    <w:p w:rsidR="006031DA" w:rsidRPr="00CC0C94" w:rsidRDefault="006031DA" w:rsidP="006031DA">
      <w:r w:rsidRPr="00CC0C94">
        <w:t>If the PLMN identity for the CS domain</w:t>
      </w:r>
      <w:r w:rsidRPr="00CC0C94">
        <w:rPr>
          <w:rFonts w:hint="eastAsia"/>
          <w:lang w:eastAsia="zh-CN"/>
        </w:rPr>
        <w:t xml:space="preserve"> which is provided as part of</w:t>
      </w:r>
      <w:r w:rsidRPr="00CC0C94">
        <w:t xml:space="preserve"> the LAI </w:t>
      </w:r>
      <w:r w:rsidRPr="00CC0C94">
        <w:rPr>
          <w:rFonts w:hint="eastAsia"/>
          <w:lang w:eastAsia="zh-CN"/>
        </w:rPr>
        <w:t>contained</w:t>
      </w:r>
      <w:r w:rsidRPr="00CC0C94">
        <w:t xml:space="preserve"> in the TRACKING AREA UPDATE ACCEPT message differs from the PLMN identity provided as part of the GUTI, </w:t>
      </w:r>
      <w:r w:rsidRPr="00CC0C94">
        <w:rPr>
          <w:rFonts w:hint="eastAsia"/>
          <w:lang w:eastAsia="zh-CN"/>
        </w:rPr>
        <w:t xml:space="preserve">the MME shall include </w:t>
      </w:r>
      <w:r w:rsidRPr="00CC0C94">
        <w:t>the PLMN identity for the CS domain</w:t>
      </w:r>
      <w:r w:rsidRPr="00CC0C94">
        <w:rPr>
          <w:rFonts w:hint="eastAsia"/>
          <w:lang w:eastAsia="zh-CN"/>
        </w:rPr>
        <w:t xml:space="preserve"> in th</w:t>
      </w:r>
      <w:r w:rsidRPr="00CC0C94">
        <w:rPr>
          <w:lang w:eastAsia="zh-CN"/>
        </w:rPr>
        <w:t xml:space="preserve">e list of equivalent PLMNs in the </w:t>
      </w:r>
      <w:r w:rsidRPr="00CC0C94">
        <w:t xml:space="preserve">TRACKING AREA UPDATE </w:t>
      </w:r>
      <w:r w:rsidRPr="00CC0C94">
        <w:rPr>
          <w:lang w:eastAsia="zh-CN"/>
        </w:rPr>
        <w:t>ACCEPT message</w:t>
      </w:r>
      <w:r w:rsidRPr="00CC0C94">
        <w:t>.</w:t>
      </w:r>
    </w:p>
    <w:p w:rsidR="006031DA" w:rsidRPr="00CC0C94" w:rsidRDefault="006031DA" w:rsidP="006031DA">
      <w:r w:rsidRPr="00CC0C94">
        <w:t>If the UE requested "SMS only" in the Additional update type IE, or if the UE requested a combined tracking area updating for EPS and non-EPS services, but the network decides to accept the tracking area update request for EPS services and "SMS only", the network shall indicate "SMS only" in the Additional update result IE. In addition, if the SMS services are provided via SMS in MME, the network shall</w:t>
      </w:r>
      <w:r w:rsidRPr="00CC0C94">
        <w:rPr>
          <w:rFonts w:hint="eastAsia"/>
          <w:lang w:eastAsia="zh-CN"/>
        </w:rPr>
        <w:t>,</w:t>
      </w:r>
      <w:r w:rsidRPr="00CC0C94">
        <w:t xml:space="preserve"> in the TRACKING AREA UPDATE ACCEPT message</w:t>
      </w:r>
      <w:r w:rsidRPr="00CC0C94">
        <w:rPr>
          <w:rFonts w:hint="eastAsia"/>
          <w:lang w:eastAsia="zh-CN"/>
        </w:rPr>
        <w:t>,</w:t>
      </w:r>
      <w:r w:rsidRPr="00CC0C94">
        <w:t xml:space="preserve"> provide a non-broadcast LAI </w:t>
      </w:r>
      <w:r w:rsidRPr="00CC0C94">
        <w:rPr>
          <w:rFonts w:hint="eastAsia"/>
          <w:lang w:eastAsia="zh-CN"/>
        </w:rPr>
        <w:t xml:space="preserve">and may </w:t>
      </w:r>
      <w:r w:rsidRPr="00CC0C94">
        <w:t xml:space="preserve">indicate in the EPS update result IE that ISR is activated. If a TMSI has to be allocated, then the network shall also provide a TMSI which cannot cause any ambiguity with assigned </w:t>
      </w:r>
      <w:r w:rsidRPr="00CC0C94">
        <w:rPr>
          <w:noProof/>
        </w:rPr>
        <w:t>TMSI</w:t>
      </w:r>
      <w:r w:rsidRPr="00CC0C94">
        <w:t xml:space="preserve"> value</w:t>
      </w:r>
      <w:r w:rsidRPr="00CC0C94">
        <w:rPr>
          <w:noProof/>
        </w:rPr>
        <w:t>s</w:t>
      </w:r>
      <w:r w:rsidRPr="00CC0C94">
        <w:t>.</w:t>
      </w:r>
    </w:p>
    <w:p w:rsidR="006031DA" w:rsidRPr="00CC0C94" w:rsidRDefault="006031DA" w:rsidP="006031DA">
      <w:r w:rsidRPr="00CC0C94">
        <w:t xml:space="preserve">If the TRACKING AREA UPDATE ACCEPT message includes the Additional update result IE with value "SMS only", a </w:t>
      </w:r>
      <w:r w:rsidRPr="00CC0C94">
        <w:rPr>
          <w:rFonts w:hint="eastAsia"/>
          <w:lang w:eastAsia="ja-JP"/>
        </w:rPr>
        <w:t>U</w:t>
      </w:r>
      <w:r w:rsidRPr="00CC0C94">
        <w:rPr>
          <w:lang w:eastAsia="ja-JP"/>
        </w:rPr>
        <w:t>E</w:t>
      </w:r>
      <w:r w:rsidRPr="00CC0C94">
        <w:t xml:space="preserve"> operating in CS/PS mode 2</w:t>
      </w:r>
      <w:r w:rsidRPr="00CC0C94">
        <w:rPr>
          <w:rFonts w:hint="eastAsia"/>
          <w:lang w:eastAsia="zh-CN"/>
        </w:rPr>
        <w:t xml:space="preserve"> and </w:t>
      </w:r>
      <w:r w:rsidRPr="00CC0C94">
        <w:t xml:space="preserve">a </w:t>
      </w:r>
      <w:r w:rsidRPr="00CC0C94">
        <w:rPr>
          <w:rFonts w:hint="eastAsia"/>
          <w:lang w:eastAsia="ja-JP"/>
        </w:rPr>
        <w:t>U</w:t>
      </w:r>
      <w:r w:rsidRPr="00CC0C94">
        <w:rPr>
          <w:lang w:eastAsia="ja-JP"/>
        </w:rPr>
        <w:t>E</w:t>
      </w:r>
      <w:r w:rsidRPr="00CC0C94">
        <w:t xml:space="preserve"> operating in CS/PS mode 1 with "IMS voice available" shall not attempt to use CS fallback for mobile originating services.</w:t>
      </w:r>
    </w:p>
    <w:p w:rsidR="006031DA" w:rsidRPr="00CC0C94" w:rsidRDefault="006031DA" w:rsidP="006031DA">
      <w:r w:rsidRPr="00CC0C94">
        <w:t>As an implementation option, if the TRACKING AREA UPDATE ACCEPT message does not include the Additional update result IE with value "SMS only" and the UE is not configured for NAS signaling low priority then the UE may stop timer T3246 if running.</w:t>
      </w:r>
    </w:p>
    <w:p w:rsidR="006031DA" w:rsidRPr="00CC0C94" w:rsidRDefault="006031DA" w:rsidP="006031DA">
      <w:r w:rsidRPr="00CC0C94">
        <w:rPr>
          <w:rFonts w:eastAsia="MS Mincho"/>
          <w:lang w:val="en-US" w:eastAsia="ja-JP"/>
        </w:rPr>
        <w:t xml:space="preserve">If the </w:t>
      </w:r>
      <w:r w:rsidRPr="00CC0C94">
        <w:t>TRACKING AREA UPDATE ACCEPT</w:t>
      </w:r>
      <w:r w:rsidRPr="00CC0C94">
        <w:rPr>
          <w:rFonts w:eastAsia="MS Mincho"/>
          <w:lang w:val="en-US" w:eastAsia="ja-JP"/>
        </w:rPr>
        <w:t xml:space="preserve"> message includes the Additional update result IE with value "CS Fallback not preferred", this indicates to a UE operating in CS/PS mode 2</w:t>
      </w:r>
      <w:r w:rsidRPr="00CC0C94">
        <w:rPr>
          <w:rFonts w:hint="eastAsia"/>
          <w:lang w:eastAsia="zh-CN"/>
        </w:rPr>
        <w:t xml:space="preserve"> and </w:t>
      </w:r>
      <w:r w:rsidRPr="00CC0C94">
        <w:t xml:space="preserve">a </w:t>
      </w:r>
      <w:r w:rsidRPr="00CC0C94">
        <w:rPr>
          <w:rFonts w:hint="eastAsia"/>
          <w:lang w:eastAsia="ja-JP"/>
        </w:rPr>
        <w:t>U</w:t>
      </w:r>
      <w:r w:rsidRPr="00CC0C94">
        <w:rPr>
          <w:lang w:eastAsia="ja-JP"/>
        </w:rPr>
        <w:t>E</w:t>
      </w:r>
      <w:r w:rsidRPr="00CC0C94">
        <w:t xml:space="preserve"> operating in CS/PS mode 1 with "IMS voice available"</w:t>
      </w:r>
      <w:r w:rsidRPr="00CC0C94">
        <w:rPr>
          <w:rFonts w:eastAsia="MS Mincho"/>
          <w:lang w:val="en-US" w:eastAsia="ja-JP"/>
        </w:rPr>
        <w:t xml:space="preserve"> that it is attached for EPS and non-EPS services and that it can use CS fallback.</w:t>
      </w:r>
    </w:p>
    <w:p w:rsidR="006031DA" w:rsidRPr="00CC0C94" w:rsidRDefault="006031DA" w:rsidP="006031DA">
      <w:pPr>
        <w:rPr>
          <w:rFonts w:hint="eastAsia"/>
          <w:lang w:eastAsia="ja-JP"/>
        </w:rPr>
      </w:pPr>
      <w:r w:rsidRPr="00CC0C94">
        <w:rPr>
          <w:rFonts w:hint="eastAsia"/>
          <w:lang w:eastAsia="ja-JP"/>
        </w:rPr>
        <w:t xml:space="preserve">How to handle </w:t>
      </w:r>
      <w:r w:rsidRPr="00CC0C94">
        <w:rPr>
          <w:lang w:eastAsia="ja-JP"/>
        </w:rPr>
        <w:t xml:space="preserve">the </w:t>
      </w:r>
      <w:r w:rsidRPr="00CC0C94">
        <w:rPr>
          <w:rFonts w:hint="eastAsia"/>
          <w:lang w:eastAsia="ja-JP"/>
        </w:rPr>
        <w:t xml:space="preserve">old TMSI stored in the UE depends on the </w:t>
      </w:r>
      <w:r w:rsidRPr="00CC0C94">
        <w:rPr>
          <w:lang w:eastAsia="ja-JP"/>
        </w:rPr>
        <w:t xml:space="preserve">mobile identity </w:t>
      </w:r>
      <w:r w:rsidRPr="00CC0C94">
        <w:rPr>
          <w:rFonts w:hint="eastAsia"/>
          <w:lang w:eastAsia="ja-JP"/>
        </w:rPr>
        <w:t>included in the TRACKING AREA UPDATE ACCEPT message.</w:t>
      </w:r>
    </w:p>
    <w:p w:rsidR="006031DA" w:rsidRPr="00CC0C94" w:rsidRDefault="006031DA" w:rsidP="006031DA">
      <w:pPr>
        <w:pStyle w:val="B1"/>
        <w:rPr>
          <w:rFonts w:hint="eastAsia"/>
          <w:lang w:eastAsia="ja-JP"/>
        </w:rPr>
      </w:pPr>
      <w:r w:rsidRPr="00CC0C94">
        <w:lastRenderedPageBreak/>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rsidR="006031DA" w:rsidRPr="00CC0C94" w:rsidRDefault="006031DA" w:rsidP="006031DA">
      <w:pPr>
        <w:pStyle w:val="B1"/>
        <w:rPr>
          <w:rFonts w:hint="eastAsia"/>
        </w:rPr>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rsidR="006031DA" w:rsidRPr="00CC0C94" w:rsidRDefault="006031DA" w:rsidP="006031DA">
      <w:pPr>
        <w:pStyle w:val="B1"/>
      </w:pPr>
      <w:r w:rsidRPr="00CC0C94">
        <w:t>-</w:t>
      </w:r>
      <w:r w:rsidRPr="00CC0C94">
        <w:tab/>
        <w:t>If neither a TMSI nor an IMSI has been included by the network in the TRACKING AREA UPDATE ACCEPT message, the old TMSI, if any is available, shall be kept.</w:t>
      </w:r>
    </w:p>
    <w:p w:rsidR="006031DA" w:rsidRPr="00CC0C94" w:rsidRDefault="006031DA" w:rsidP="006031DA">
      <w:pPr>
        <w:pStyle w:val="NO"/>
        <w:rPr>
          <w:lang w:eastAsia="ja-JP"/>
        </w:rPr>
      </w:pPr>
      <w:r w:rsidRPr="00CC0C94">
        <w:t>NOTE 1:</w:t>
      </w:r>
      <w:r w:rsidRPr="00CC0C94">
        <w:tab/>
        <w:t>It is possible for UEs compliant with earlier versions of this specification to send a TRACKING AREA UPDATE COMPLETE message even if TMSI reallocation is not part of the combined tracking area update procedure.</w:t>
      </w:r>
    </w:p>
    <w:p w:rsidR="006031DA" w:rsidRPr="00CC0C94" w:rsidRDefault="006031DA" w:rsidP="006031DA">
      <w:r w:rsidRPr="00CC0C94">
        <w:t xml:space="preserve">If the TRACKING AREA UPDATE ACCEPT message includes the Additional update result IE with value "SMS only" or "CS Fallback not preferred", a </w:t>
      </w:r>
      <w:r w:rsidRPr="00CC0C94">
        <w:rPr>
          <w:rFonts w:hint="eastAsia"/>
          <w:lang w:eastAsia="ja-JP"/>
        </w:rPr>
        <w:t>U</w:t>
      </w:r>
      <w:r w:rsidRPr="00CC0C94">
        <w:rPr>
          <w:lang w:eastAsia="ja-JP"/>
        </w:rPr>
        <w:t>E</w:t>
      </w:r>
      <w:r w:rsidRPr="00CC0C94">
        <w:t xml:space="preserve"> operating in CS/PS mode 1 with "IMS voice not available" shall </w:t>
      </w:r>
      <w:r w:rsidRPr="00CC0C94">
        <w:rPr>
          <w:rFonts w:hint="eastAsia"/>
          <w:lang w:eastAsia="ko-KR"/>
        </w:rPr>
        <w:t xml:space="preserve">attempt to </w:t>
      </w:r>
      <w:r w:rsidRPr="00CC0C94">
        <w:t>select GERAN or UTRAN radio access technology</w:t>
      </w:r>
      <w:r w:rsidRPr="00CC0C94">
        <w:rPr>
          <w:rFonts w:hint="eastAsia"/>
          <w:lang w:eastAsia="ja-JP"/>
        </w:rPr>
        <w:t xml:space="preserve"> </w:t>
      </w:r>
      <w:r w:rsidRPr="00CC0C94">
        <w:rPr>
          <w:lang w:eastAsia="ko-KR"/>
        </w:rPr>
        <w:t>and disable the E-UTRA capability (see subclause 4.5)</w:t>
      </w:r>
      <w:r w:rsidRPr="00CC0C94">
        <w:rPr>
          <w:rFonts w:hint="eastAsia"/>
          <w:lang w:eastAsia="ko-KR"/>
        </w:rPr>
        <w:t>.</w:t>
      </w:r>
    </w:p>
    <w:p w:rsidR="006031DA" w:rsidRPr="00CC0C94" w:rsidRDefault="006031DA" w:rsidP="006031DA">
      <w:r w:rsidRPr="00CC0C94">
        <w:t>The network receiving a TRACKING AREA UPDATE COMPLETE message stops timer T3</w:t>
      </w:r>
      <w:r w:rsidRPr="00CC0C94">
        <w:rPr>
          <w:rFonts w:hint="eastAsia"/>
          <w:lang w:eastAsia="ja-JP"/>
        </w:rPr>
        <w:t>4</w:t>
      </w:r>
      <w:r w:rsidRPr="00CC0C94">
        <w:t xml:space="preserve">50, changes to state </w:t>
      </w:r>
      <w:r w:rsidRPr="00CC0C94">
        <w:rPr>
          <w:rFonts w:hint="eastAsia"/>
          <w:lang w:eastAsia="ja-JP"/>
        </w:rPr>
        <w:t>E</w:t>
      </w:r>
      <w:r w:rsidRPr="00CC0C94">
        <w:t>MM-REGISTERED.</w:t>
      </w:r>
    </w:p>
    <w:p w:rsidR="006031DA" w:rsidRPr="00CC0C94" w:rsidRDefault="006031DA" w:rsidP="006031DA">
      <w:pPr>
        <w:pStyle w:val="NO"/>
        <w:rPr>
          <w:rFonts w:hint="eastAsia"/>
        </w:rPr>
      </w:pPr>
      <w:r w:rsidRPr="00CC0C94">
        <w:t>NOTE 2:</w:t>
      </w:r>
      <w:r w:rsidRPr="00CC0C94">
        <w:tab/>
        <w:t>Upon receiving a TRACKING AREA UPDATE COMPLETE message, if a new TMSI was included in the TRACKING AREA UPDATE ACCEPT message, the MME sends an SGsAP-TMSI-REALLOCATION-COMPLETE message as specified in 3GPP TS 29.118 [16A].</w:t>
      </w:r>
    </w:p>
    <w:p w:rsidR="005F0DC2" w:rsidRPr="00424D1B" w:rsidRDefault="005F0DC2" w:rsidP="005F0DC2">
      <w:pPr>
        <w:rPr>
          <w:ins w:id="28" w:author="JLBv3" w:date="2019-06-28T10:49:00Z"/>
          <w:highlight w:val="green"/>
        </w:rPr>
      </w:pPr>
      <w:bookmarkStart w:id="29" w:name="_GoBack"/>
      <w:bookmarkEnd w:id="29"/>
      <w:ins w:id="30" w:author="JLBv3" w:date="2019-06-28T10:49:00Z">
        <w:r w:rsidRPr="00424D1B">
          <w:t>If the network supports emergency SRVCC</w:t>
        </w:r>
        <w:r>
          <w:t xml:space="preserve"> (see 3GPP TS 23.216 [8]) and the MME does not have IMEI for a UE that supports emergency SRVCC, t</w:t>
        </w:r>
        <w:r w:rsidRPr="00424D1B">
          <w:t xml:space="preserve">he </w:t>
        </w:r>
        <w:r>
          <w:t>MME shall</w:t>
        </w:r>
        <w:r w:rsidRPr="00424D1B">
          <w:t xml:space="preserve"> initiate the identification procedure (see subclause 5.4.4)</w:t>
        </w:r>
        <w:r>
          <w:t xml:space="preserve"> with the UE.</w:t>
        </w:r>
      </w:ins>
    </w:p>
    <w:p w:rsidR="005F0DC2" w:rsidRPr="00CC0C94" w:rsidRDefault="005F0DC2" w:rsidP="005F0DC2">
      <w:pPr>
        <w:pStyle w:val="NO"/>
        <w:rPr>
          <w:ins w:id="31" w:author="JLBv3" w:date="2019-06-28T10:48:00Z"/>
        </w:rPr>
      </w:pPr>
      <w:ins w:id="32" w:author="JLBv3" w:date="2019-06-28T10:48:00Z">
        <w:r w:rsidRPr="00CC0C94">
          <w:t>NOTE</w:t>
        </w:r>
        <w:r>
          <w:t> 3</w:t>
        </w:r>
        <w:r w:rsidRPr="00CC0C94">
          <w:t>:</w:t>
        </w:r>
        <w:r w:rsidRPr="00CC0C94">
          <w:tab/>
        </w:r>
        <w:r>
          <w:t>After the mobility from 5GC, the MME may not have the equipment identifier for the handed-over UE</w:t>
        </w:r>
        <w:r w:rsidRPr="00CC0C94">
          <w:t>.</w:t>
        </w:r>
      </w:ins>
    </w:p>
    <w:p w:rsidR="00AA148A" w:rsidRDefault="00AA148A">
      <w:pPr>
        <w:rPr>
          <w:noProof/>
        </w:rPr>
      </w:pPr>
    </w:p>
    <w:sectPr w:rsidR="00AA14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70AE" w:rsidRDefault="008370AE">
      <w:r>
        <w:separator/>
      </w:r>
    </w:p>
  </w:endnote>
  <w:endnote w:type="continuationSeparator" w:id="0">
    <w:p w:rsidR="008370AE" w:rsidRDefault="00837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70AE" w:rsidRDefault="008370AE">
      <w:r>
        <w:separator/>
      </w:r>
    </w:p>
  </w:footnote>
  <w:footnote w:type="continuationSeparator" w:id="0">
    <w:p w:rsidR="008370AE" w:rsidRDefault="00837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3">
    <w15:presenceInfo w15:providerId="None" w15:userId="JLB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3441F"/>
    <w:rsid w:val="003609EF"/>
    <w:rsid w:val="0036231A"/>
    <w:rsid w:val="00374DD4"/>
    <w:rsid w:val="003E1A36"/>
    <w:rsid w:val="00410371"/>
    <w:rsid w:val="004242F1"/>
    <w:rsid w:val="00467E87"/>
    <w:rsid w:val="004B75B7"/>
    <w:rsid w:val="004E1669"/>
    <w:rsid w:val="004E6F99"/>
    <w:rsid w:val="0051580D"/>
    <w:rsid w:val="00547111"/>
    <w:rsid w:val="00570453"/>
    <w:rsid w:val="00592D74"/>
    <w:rsid w:val="005E2C44"/>
    <w:rsid w:val="005F0DC2"/>
    <w:rsid w:val="006031DA"/>
    <w:rsid w:val="00621188"/>
    <w:rsid w:val="006257ED"/>
    <w:rsid w:val="00653A11"/>
    <w:rsid w:val="00695808"/>
    <w:rsid w:val="006B46FB"/>
    <w:rsid w:val="006E21FB"/>
    <w:rsid w:val="00792342"/>
    <w:rsid w:val="007977A8"/>
    <w:rsid w:val="007B512A"/>
    <w:rsid w:val="007C2097"/>
    <w:rsid w:val="007D6A07"/>
    <w:rsid w:val="007F7259"/>
    <w:rsid w:val="008040A8"/>
    <w:rsid w:val="008279FA"/>
    <w:rsid w:val="008370AE"/>
    <w:rsid w:val="00860607"/>
    <w:rsid w:val="008626E7"/>
    <w:rsid w:val="00870EE7"/>
    <w:rsid w:val="008863B9"/>
    <w:rsid w:val="008A45A6"/>
    <w:rsid w:val="008C5163"/>
    <w:rsid w:val="008F686C"/>
    <w:rsid w:val="009148DE"/>
    <w:rsid w:val="00941E30"/>
    <w:rsid w:val="009777D9"/>
    <w:rsid w:val="00991B88"/>
    <w:rsid w:val="009A5753"/>
    <w:rsid w:val="009A579D"/>
    <w:rsid w:val="009E3297"/>
    <w:rsid w:val="009F734F"/>
    <w:rsid w:val="00A246B6"/>
    <w:rsid w:val="00A47E70"/>
    <w:rsid w:val="00A50CF0"/>
    <w:rsid w:val="00A7671C"/>
    <w:rsid w:val="00AA148A"/>
    <w:rsid w:val="00AA2CBC"/>
    <w:rsid w:val="00AC5820"/>
    <w:rsid w:val="00AD1CD8"/>
    <w:rsid w:val="00AD2EE2"/>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47CF2"/>
    <w:rsid w:val="00D50255"/>
    <w:rsid w:val="00D66520"/>
    <w:rsid w:val="00DD427D"/>
    <w:rsid w:val="00DE34CF"/>
    <w:rsid w:val="00E13F3D"/>
    <w:rsid w:val="00E34898"/>
    <w:rsid w:val="00E8079D"/>
    <w:rsid w:val="00EB09B7"/>
    <w:rsid w:val="00EE7D7C"/>
    <w:rsid w:val="00F05D15"/>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EBBEE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0DC2"/>
    <w:rPr>
      <w:rFonts w:ascii="Times New Roman" w:hAnsi="Times New Roman"/>
      <w:lang w:val="en-GB" w:eastAsia="en-US"/>
    </w:rPr>
  </w:style>
  <w:style w:type="character" w:customStyle="1" w:styleId="B1Char">
    <w:name w:val="B1 Char"/>
    <w:link w:val="B1"/>
    <w:locked/>
    <w:rsid w:val="005F0D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C243C-C48F-42EA-9ABC-1E5AB77D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1985</Words>
  <Characters>11315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3</cp:revision>
  <cp:lastPrinted>1900-01-01T06:00:00Z</cp:lastPrinted>
  <dcterms:created xsi:type="dcterms:W3CDTF">2019-08-14T19:26:00Z</dcterms:created>
  <dcterms:modified xsi:type="dcterms:W3CDTF">2019-08-14T19:29:00Z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