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60ABE6C3"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064C80">
        <w:rPr>
          <w:b/>
          <w:sz w:val="24"/>
        </w:rPr>
        <w:t>7</w:t>
      </w:r>
      <w:r w:rsidRPr="00802C99">
        <w:rPr>
          <w:b/>
          <w:i/>
          <w:sz w:val="28"/>
        </w:rPr>
        <w:tab/>
      </w:r>
      <w:r w:rsidR="008A7642" w:rsidRPr="00802C99">
        <w:rPr>
          <w:b/>
          <w:i/>
          <w:sz w:val="28"/>
        </w:rPr>
        <w:t>C1-19</w:t>
      </w:r>
      <w:r w:rsidR="00841D4C">
        <w:rPr>
          <w:b/>
          <w:i/>
          <w:sz w:val="28"/>
        </w:rPr>
        <w:t>3762</w:t>
      </w:r>
    </w:p>
    <w:p w14:paraId="1EE07A8E" w14:textId="225B038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064C80" w:rsidRPr="00064C80">
        <w:rPr>
          <w:b/>
          <w:noProof/>
          <w:sz w:val="24"/>
        </w:rPr>
        <w:t xml:space="preserve"> </w:t>
      </w:r>
      <w:r w:rsidR="00064C80">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4751994" w:rsidR="001E41F3" w:rsidRPr="00AA12CC" w:rsidRDefault="00B44DE5" w:rsidP="003062D0">
            <w:pPr>
              <w:pStyle w:val="CRCoverPage"/>
              <w:spacing w:after="0"/>
              <w:rPr>
                <w:b/>
              </w:rPr>
            </w:pPr>
            <w:r>
              <w:rPr>
                <w:b/>
                <w:sz w:val="28"/>
              </w:rPr>
              <w:t>0015</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23E38DBC" w:rsidR="001E41F3" w:rsidRPr="00802C99" w:rsidRDefault="00841D4C" w:rsidP="00841D4C">
            <w:pPr>
              <w:pStyle w:val="CRCoverPage"/>
              <w:spacing w:after="0"/>
              <w:jc w:val="center"/>
              <w:rPr>
                <w:b/>
                <w:sz w:val="36"/>
                <w:szCs w:val="36"/>
              </w:rPr>
            </w:pPr>
            <w:r>
              <w:rPr>
                <w:b/>
                <w:sz w:val="36"/>
                <w:szCs w:val="36"/>
              </w:rPr>
              <w:t>3</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537A15B4"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C046C57" w:rsidR="001E41F3" w:rsidRPr="00802C99" w:rsidRDefault="00B44DE5" w:rsidP="006653AB">
            <w:pPr>
              <w:pStyle w:val="CRCoverPage"/>
              <w:spacing w:after="0"/>
              <w:ind w:left="100"/>
            </w:pPr>
            <w:r w:rsidRPr="00B44DE5">
              <w:t>Procedures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FC6521" w:rsidR="001E41F3" w:rsidRPr="00802C99" w:rsidRDefault="00B44DE5">
            <w:pPr>
              <w:pStyle w:val="CRCoverPage"/>
              <w:spacing w:after="0"/>
              <w:ind w:left="100"/>
            </w:pPr>
            <w:r>
              <w:t xml:space="preserve">TE116, </w:t>
            </w:r>
            <w:proofErr w:type="spellStart"/>
            <w:r>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F4B0524" w:rsidR="001E41F3" w:rsidRPr="00802C99" w:rsidRDefault="00B44DE5"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0F1F7667" w14:textId="77777777" w:rsidR="00E37E70" w:rsidRPr="00A4452A" w:rsidRDefault="0035590B" w:rsidP="005F14B2">
            <w:pPr>
              <w:rPr>
                <w:rFonts w:ascii="Arial" w:hAnsi="Arial" w:cs="Arial"/>
                <w:noProof/>
              </w:rPr>
            </w:pPr>
            <w:r w:rsidRPr="00A4452A">
              <w:rPr>
                <w:rFonts w:ascii="Arial" w:hAnsi="Arial" w:cs="Arial"/>
                <w:noProof/>
              </w:rPr>
              <w:t>A new command MANAGE_PORT to reserve a set of port numbers,  release a set of port numbers that have been reserved and query the list of reserved and available port number at peer entities has been added to RDS.</w:t>
            </w:r>
          </w:p>
          <w:p w14:paraId="22C6778D" w14:textId="5EA02E36" w:rsidR="0035590B" w:rsidRPr="00802C99" w:rsidRDefault="0035590B" w:rsidP="005F14B2">
            <w:r w:rsidRPr="00A4452A">
              <w:rPr>
                <w:rFonts w:ascii="Arial" w:hAnsi="Arial" w:cs="Arial"/>
                <w:noProof/>
              </w:rPr>
              <w:t>The procedures for these commands need to be specified.</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5D656CA" w:rsidR="001E41F3" w:rsidRPr="00802C99" w:rsidRDefault="0035590B" w:rsidP="00593796">
            <w:pPr>
              <w:pStyle w:val="CRCoverPage"/>
              <w:spacing w:after="0"/>
            </w:pPr>
            <w:r>
              <w:t>Specify procedures for Reserve port numbers, Release port numbers, Query port numbers and Notify port numbers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8A16B0A" w:rsidR="001E41F3" w:rsidRPr="00802C99" w:rsidRDefault="0035590B" w:rsidP="009E6558">
            <w:pPr>
              <w:pStyle w:val="CRCoverPage"/>
              <w:spacing w:after="0"/>
            </w:pPr>
            <w:r>
              <w:t>Missing functionality</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667832E" w:rsidR="001E41F3" w:rsidRPr="00802C99" w:rsidRDefault="0035590B" w:rsidP="009E6558">
            <w:pPr>
              <w:pStyle w:val="CRCoverPage"/>
              <w:spacing w:after="0"/>
            </w:pPr>
            <w:r>
              <w:t>6.2.1, 6.2.6 (new), 6.2.7 (new), 6.2.8 (new), 6.2.9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E8B7C1" w14:textId="77777777" w:rsidR="008A7BD3" w:rsidRDefault="008A7BD3" w:rsidP="008A7BD3"/>
    <w:p w14:paraId="1C10E972" w14:textId="77777777" w:rsidR="008A7BD3" w:rsidRDefault="008A7BD3" w:rsidP="008A7BD3">
      <w:pPr>
        <w:pStyle w:val="Heading3"/>
      </w:pPr>
      <w:bookmarkStart w:id="2" w:name="_Toc4511760"/>
      <w:r>
        <w:t>6.2.1</w:t>
      </w:r>
      <w:r>
        <w:tab/>
        <w:t>Types of RDS procedures</w:t>
      </w:r>
      <w:bookmarkEnd w:id="2"/>
      <w:r>
        <w:t xml:space="preserve"> </w:t>
      </w:r>
    </w:p>
    <w:p w14:paraId="4FD8687F" w14:textId="77777777" w:rsidR="008A7BD3" w:rsidRDefault="008A7BD3" w:rsidP="008A7BD3">
      <w:r>
        <w:t xml:space="preserve">The following </w:t>
      </w:r>
      <w:r>
        <w:rPr>
          <w:lang w:eastAsia="zh-CN"/>
        </w:rPr>
        <w:t>RDS protocol</w:t>
      </w:r>
      <w:r>
        <w:t xml:space="preserve"> procedures are defined:</w:t>
      </w:r>
    </w:p>
    <w:p w14:paraId="3C2D9ED0" w14:textId="77777777" w:rsidR="008A7BD3" w:rsidRDefault="008A7BD3" w:rsidP="008A7BD3">
      <w:r>
        <w:t>-</w:t>
      </w:r>
      <w:r>
        <w:tab/>
        <w:t>Establishment of acknowledged transfer;</w:t>
      </w:r>
    </w:p>
    <w:p w14:paraId="3D3260C3" w14:textId="77777777" w:rsidR="008A7BD3" w:rsidRDefault="008A7BD3" w:rsidP="008A7BD3">
      <w:r>
        <w:t>-</w:t>
      </w:r>
      <w:r>
        <w:tab/>
        <w:t>Acknowledged information transfer;</w:t>
      </w:r>
    </w:p>
    <w:p w14:paraId="50B6F274" w14:textId="11F77E1D" w:rsidR="008A7BD3" w:rsidRDefault="008A7BD3" w:rsidP="008A7BD3">
      <w:r>
        <w:t>-</w:t>
      </w:r>
      <w:r>
        <w:tab/>
        <w:t>Termination of acknowledged transfer;</w:t>
      </w:r>
      <w:del w:id="3" w:author="Vivek Gupta" w:date="2019-04-02T01:59:00Z">
        <w:r w:rsidDel="00D135E4">
          <w:delText xml:space="preserve"> and</w:delText>
        </w:r>
      </w:del>
    </w:p>
    <w:p w14:paraId="15802F46" w14:textId="4F61179D" w:rsidR="008A7BD3" w:rsidRDefault="008A7BD3" w:rsidP="008A7BD3">
      <w:pPr>
        <w:rPr>
          <w:ins w:id="4" w:author="Vivek Gupta" w:date="2019-04-02T01:59:00Z"/>
        </w:rPr>
      </w:pPr>
      <w:r>
        <w:t>-</w:t>
      </w:r>
      <w:r>
        <w:tab/>
        <w:t>Unacknowledged information transfer</w:t>
      </w:r>
      <w:ins w:id="5" w:author="Vivek Gupta" w:date="2019-04-02T01:59:00Z">
        <w:r w:rsidR="00D135E4">
          <w:t>;</w:t>
        </w:r>
      </w:ins>
      <w:del w:id="6" w:author="Vivek Gupta" w:date="2019-04-02T01:59:00Z">
        <w:r w:rsidDel="00D135E4">
          <w:delText>.</w:delText>
        </w:r>
      </w:del>
    </w:p>
    <w:p w14:paraId="0679C1F5" w14:textId="70253607" w:rsidR="00D135E4" w:rsidRDefault="00D135E4" w:rsidP="00D135E4">
      <w:pPr>
        <w:rPr>
          <w:ins w:id="7" w:author="Vivek Gupta" w:date="2019-04-02T01:59:00Z"/>
        </w:rPr>
      </w:pPr>
      <w:ins w:id="8" w:author="Vivek Gupta" w:date="2019-04-02T01:59:00Z">
        <w:r>
          <w:t>-</w:t>
        </w:r>
        <w:r>
          <w:tab/>
          <w:t>Reserve port numbers;</w:t>
        </w:r>
      </w:ins>
    </w:p>
    <w:p w14:paraId="77BC60BF" w14:textId="0A2C59E5" w:rsidR="00D135E4" w:rsidRDefault="00D135E4" w:rsidP="00D135E4">
      <w:pPr>
        <w:rPr>
          <w:ins w:id="9" w:author="Vivek Gupta" w:date="2019-04-02T01:59:00Z"/>
        </w:rPr>
      </w:pPr>
      <w:ins w:id="10" w:author="Vivek Gupta" w:date="2019-04-02T01:59:00Z">
        <w:r>
          <w:t>-</w:t>
        </w:r>
        <w:r>
          <w:tab/>
          <w:t>Rel</w:t>
        </w:r>
      </w:ins>
      <w:ins w:id="11" w:author="Vivek Gupta" w:date="2019-04-02T02:00:00Z">
        <w:r>
          <w:t>ease</w:t>
        </w:r>
      </w:ins>
      <w:ins w:id="12" w:author="Vivek Gupta" w:date="2019-04-02T01:59:00Z">
        <w:r>
          <w:t xml:space="preserve"> port numbers;</w:t>
        </w:r>
      </w:ins>
    </w:p>
    <w:p w14:paraId="6281577E" w14:textId="360AB07B" w:rsidR="00D135E4" w:rsidRDefault="00D135E4" w:rsidP="00D135E4">
      <w:pPr>
        <w:rPr>
          <w:ins w:id="13" w:author="Vivek Gupta" w:date="2019-04-02T02:00:00Z"/>
        </w:rPr>
      </w:pPr>
      <w:ins w:id="14" w:author="Vivek Gupta" w:date="2019-04-02T02:00:00Z">
        <w:r>
          <w:t>-</w:t>
        </w:r>
        <w:r>
          <w:tab/>
          <w:t>Query port numbers; and</w:t>
        </w:r>
      </w:ins>
    </w:p>
    <w:p w14:paraId="54CDD6F5" w14:textId="532122DE" w:rsidR="00D135E4" w:rsidRDefault="00D135E4" w:rsidP="00D135E4">
      <w:pPr>
        <w:rPr>
          <w:ins w:id="15" w:author="Vivek Gupta" w:date="2019-04-02T01:59:00Z"/>
        </w:rPr>
      </w:pPr>
      <w:ins w:id="16" w:author="Vivek Gupta" w:date="2019-04-02T02:00:00Z">
        <w:r>
          <w:t>-</w:t>
        </w:r>
        <w:r>
          <w:tab/>
          <w:t>Notify port numbers.</w:t>
        </w:r>
      </w:ins>
    </w:p>
    <w:p w14:paraId="5AD3B2A8" w14:textId="77777777" w:rsidR="00D135E4" w:rsidRDefault="00D135E4" w:rsidP="008A7BD3"/>
    <w:p w14:paraId="71A24FD1" w14:textId="5F847FF5" w:rsidR="008A7BD3" w:rsidRDefault="008A7BD3" w:rsidP="008A7BD3">
      <w:pPr>
        <w:pStyle w:val="EditorsNote"/>
        <w:rPr>
          <w:rFonts w:eastAsia="SimSun"/>
        </w:rPr>
      </w:pPr>
      <w:del w:id="17" w:author="Vivek Gupta" w:date="2019-04-02T02:00:00Z">
        <w:r w:rsidRPr="00727C78" w:rsidDel="00E31138">
          <w:rPr>
            <w:rFonts w:eastAsia="SimSun"/>
          </w:rPr>
          <w:delText>Editor's note:</w:delText>
        </w:r>
        <w:r w:rsidRPr="00727C78" w:rsidDel="00E31138">
          <w:rPr>
            <w:rFonts w:eastAsia="SimSun"/>
          </w:rPr>
          <w:tab/>
        </w:r>
        <w:r w:rsidDel="00E31138">
          <w:rPr>
            <w:rFonts w:eastAsia="SimSun"/>
          </w:rPr>
          <w:delText>Addition of procedures for port number management is FFS</w:delText>
        </w:r>
        <w:r w:rsidRPr="00727C78" w:rsidDel="00E31138">
          <w:rPr>
            <w:rFonts w:eastAsia="SimSun"/>
          </w:rPr>
          <w:delText>.</w:delText>
        </w:r>
      </w:del>
    </w:p>
    <w:p w14:paraId="32AB5F05" w14:textId="77777777" w:rsidR="008A7BD3" w:rsidRDefault="008A7BD3" w:rsidP="008A7BD3">
      <w:pPr>
        <w:pStyle w:val="EditorsNote"/>
        <w:rPr>
          <w:rFonts w:eastAsia="SimSun"/>
        </w:rPr>
      </w:pPr>
    </w:p>
    <w:p w14:paraId="521AB74B" w14:textId="7758789F" w:rsidR="00D135E4" w:rsidRDefault="00D135E4" w:rsidP="00D135E4">
      <w:pPr>
        <w:jc w:val="center"/>
      </w:pPr>
      <w:r w:rsidRPr="00802C99">
        <w:rPr>
          <w:highlight w:val="green"/>
        </w:rPr>
        <w:t xml:space="preserve">*** </w:t>
      </w:r>
      <w:r>
        <w:rPr>
          <w:highlight w:val="green"/>
        </w:rPr>
        <w:t>Second</w:t>
      </w:r>
      <w:r w:rsidRPr="00802C99">
        <w:rPr>
          <w:highlight w:val="green"/>
        </w:rPr>
        <w:t xml:space="preserve"> change ***</w:t>
      </w:r>
    </w:p>
    <w:p w14:paraId="73690A4C" w14:textId="77777777" w:rsidR="008A7BD3" w:rsidRDefault="008A7BD3" w:rsidP="008A7BD3">
      <w:pPr>
        <w:pStyle w:val="EditorsNote"/>
        <w:rPr>
          <w:rFonts w:eastAsia="SimSun"/>
        </w:rPr>
      </w:pPr>
    </w:p>
    <w:p w14:paraId="3463EE39" w14:textId="77777777" w:rsidR="00E31138" w:rsidRDefault="00E31138" w:rsidP="00E31138">
      <w:pPr>
        <w:pStyle w:val="Heading3"/>
        <w:rPr>
          <w:ins w:id="18" w:author="Vivek Gupta" w:date="2019-04-02T02:01:00Z"/>
          <w:lang w:val="en-US"/>
        </w:rPr>
      </w:pPr>
      <w:bookmarkStart w:id="19" w:name="_Toc4511761"/>
      <w:ins w:id="20" w:author="Vivek Gupta" w:date="2019-04-02T02:01:00Z">
        <w:r>
          <w:rPr>
            <w:lang w:val="en-US"/>
          </w:rPr>
          <w:t>6.2.6</w:t>
        </w:r>
        <w:r>
          <w:rPr>
            <w:lang w:val="en-US"/>
          </w:rPr>
          <w:tab/>
          <w:t>Reserve port numbers procedure</w:t>
        </w:r>
        <w:bookmarkEnd w:id="19"/>
      </w:ins>
    </w:p>
    <w:p w14:paraId="78B6D107" w14:textId="7B568A0C" w:rsidR="00E31138" w:rsidRDefault="00E31138" w:rsidP="00E31138">
      <w:pPr>
        <w:pStyle w:val="Heading4"/>
        <w:rPr>
          <w:ins w:id="21" w:author="Vivek Gupta" w:date="2019-04-02T02:01:00Z"/>
        </w:rPr>
      </w:pPr>
      <w:bookmarkStart w:id="22" w:name="_Toc4511762"/>
      <w:ins w:id="23" w:author="Vivek Gupta" w:date="2019-04-02T02:01:00Z">
        <w:r>
          <w:t>6.2.6.1</w:t>
        </w:r>
        <w:r>
          <w:tab/>
          <w:t>General</w:t>
        </w:r>
        <w:bookmarkEnd w:id="22"/>
      </w:ins>
    </w:p>
    <w:p w14:paraId="187DEEF5" w14:textId="2D1B2E75" w:rsidR="00E31138" w:rsidRPr="00442825" w:rsidRDefault="00F524D1" w:rsidP="00E31138">
      <w:pPr>
        <w:rPr>
          <w:ins w:id="24" w:author="Vivek Gupta" w:date="2019-04-02T02:01:00Z"/>
        </w:rPr>
      </w:pPr>
      <w:ins w:id="25" w:author="Vivek Gupta - May2019" w:date="2019-05-16T22:54:00Z">
        <w:r>
          <w:t xml:space="preserve">The originator and the receiver use the reserve port number procedure </w:t>
        </w:r>
      </w:ins>
      <w:ins w:id="26" w:author="Vivek Gupta - May2019" w:date="2019-05-16T22:56:00Z">
        <w:r>
          <w:t>if they s</w:t>
        </w:r>
      </w:ins>
      <w:ins w:id="27" w:author="Vivek Gupta - May2019" w:date="2019-05-16T22:55:00Z">
        <w:r>
          <w:t xml:space="preserve">upport the handling </w:t>
        </w:r>
      </w:ins>
      <w:ins w:id="28" w:author="Vivek Gupta - May2019" w:date="2019-05-16T22:56:00Z">
        <w:r>
          <w:t xml:space="preserve">as </w:t>
        </w:r>
      </w:ins>
      <w:ins w:id="29" w:author="Vivek Gupta - May2019" w:date="2019-05-16T22:55:00Z">
        <w:r>
          <w:t xml:space="preserve">specified in </w:t>
        </w:r>
        <w:proofErr w:type="spellStart"/>
        <w:r>
          <w:t>subclause</w:t>
        </w:r>
        <w:proofErr w:type="spellEnd"/>
        <w:r>
          <w:t> 5.4.2.6.</w:t>
        </w:r>
      </w:ins>
      <w:ins w:id="30" w:author="Vivek Gupta - May2019" w:date="2019-05-16T22:56:00Z">
        <w:r>
          <w:t xml:space="preserve"> </w:t>
        </w:r>
      </w:ins>
      <w:ins w:id="31" w:author="Vivek Gupta" w:date="2019-04-02T02:01:00Z">
        <w:r w:rsidR="00E31138" w:rsidRPr="00442825">
          <w:t xml:space="preserve">The purpose of the </w:t>
        </w:r>
        <w:r w:rsidR="00E31138">
          <w:t>reserve port numbers</w:t>
        </w:r>
        <w:r w:rsidR="00E31138" w:rsidRPr="00442825">
          <w:t xml:space="preserve"> procedure is for the</w:t>
        </w:r>
        <w:r w:rsidR="00E31138">
          <w:t xml:space="preserve"> originator to reserve a combination of source and destination port numbers for use with a specific application. All frames other than U and UI frames received during the reserve port numbers </w:t>
        </w:r>
        <w:r w:rsidR="00E31138" w:rsidRPr="00442825">
          <w:t>procedure</w:t>
        </w:r>
        <w:r w:rsidR="00E31138">
          <w:t xml:space="preserve"> shall be ignored.</w:t>
        </w:r>
      </w:ins>
      <w:ins w:id="32" w:author="Vivek Gupta - May2019" w:date="2019-05-16T22:58:00Z">
        <w:r>
          <w:t xml:space="preserve"> </w:t>
        </w:r>
      </w:ins>
      <w:ins w:id="33" w:author="Vivek Gupta - May2019" w:date="2019-05-16T22:59:00Z">
        <w:r>
          <w:t xml:space="preserve">It is optional for the receiver to support the </w:t>
        </w:r>
      </w:ins>
      <w:ins w:id="34" w:author="Vivek Gupta - May2019" w:date="2019-05-16T23:04:00Z">
        <w:r w:rsidR="007513E7">
          <w:t xml:space="preserve">reserve </w:t>
        </w:r>
      </w:ins>
      <w:ins w:id="35" w:author="Vivek Gupta - May2019" w:date="2019-05-16T22:59:00Z">
        <w:r>
          <w:t xml:space="preserve">port </w:t>
        </w:r>
        <w:r w:rsidR="007513E7">
          <w:t>n</w:t>
        </w:r>
      </w:ins>
      <w:ins w:id="36" w:author="Vivek Gupta - May2019" w:date="2019-05-16T23:05:00Z">
        <w:r w:rsidR="007513E7">
          <w:t>umber</w:t>
        </w:r>
      </w:ins>
      <w:ins w:id="37" w:author="Vivek Gupta - May2019" w:date="2019-05-16T22:59:00Z">
        <w:r>
          <w:t xml:space="preserve"> functionality.</w:t>
        </w:r>
      </w:ins>
    </w:p>
    <w:p w14:paraId="3244F8C2" w14:textId="77777777" w:rsidR="00E31138" w:rsidRPr="00AB53D0" w:rsidRDefault="00E31138" w:rsidP="00E31138">
      <w:pPr>
        <w:pStyle w:val="Heading4"/>
        <w:rPr>
          <w:ins w:id="38" w:author="Vivek Gupta" w:date="2019-04-02T02:01:00Z"/>
        </w:rPr>
      </w:pPr>
      <w:bookmarkStart w:id="39" w:name="_Toc4511763"/>
      <w:ins w:id="40" w:author="Vivek Gupta" w:date="2019-04-02T02:01:00Z">
        <w:r>
          <w:t>6.2.6</w:t>
        </w:r>
        <w:r w:rsidRPr="00AB53D0">
          <w:t>.2</w:t>
        </w:r>
        <w:r w:rsidRPr="00AB53D0">
          <w:tab/>
        </w:r>
        <w:r>
          <w:rPr>
            <w:lang w:val="en-US"/>
          </w:rPr>
          <w:t>Reserve port numbers</w:t>
        </w:r>
        <w:r w:rsidRPr="00AB53D0">
          <w:t xml:space="preserve"> procedure initiation</w:t>
        </w:r>
        <w:bookmarkEnd w:id="39"/>
      </w:ins>
    </w:p>
    <w:p w14:paraId="1B07F675" w14:textId="77777777" w:rsidR="00E31138" w:rsidRDefault="00E31138" w:rsidP="00E31138">
      <w:pPr>
        <w:rPr>
          <w:ins w:id="41" w:author="Vivek Gupta" w:date="2019-04-02T02:01:00Z"/>
        </w:rPr>
      </w:pPr>
      <w:ins w:id="42" w:author="Vivek Gupta" w:date="2019-04-02T02:01:00Z">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ins>
    </w:p>
    <w:p w14:paraId="1B86A107" w14:textId="77777777" w:rsidR="00E31138" w:rsidRDefault="00E31138" w:rsidP="00E31138">
      <w:pPr>
        <w:rPr>
          <w:ins w:id="43" w:author="Vivek Gupta" w:date="2019-04-02T02:01:00Z"/>
        </w:rPr>
      </w:pPr>
      <w:ins w:id="44" w:author="Vivek Gupta" w:date="2019-04-02T02:01:00Z">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the Action field to </w:t>
        </w:r>
        <w:r w:rsidRPr="000C0179">
          <w:t>"</w:t>
        </w:r>
        <w:r>
          <w:t>Reserve port</w:t>
        </w:r>
        <w:r w:rsidRPr="000C0179">
          <w:t>"</w:t>
        </w:r>
        <w:r>
          <w:t xml:space="preserve"> and the Application ID field to the identifier of the application to be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16DC37B4" w14:textId="77777777" w:rsidR="00E31138" w:rsidRPr="00AB53D0" w:rsidRDefault="00E31138" w:rsidP="00E31138">
      <w:pPr>
        <w:pStyle w:val="Heading4"/>
        <w:rPr>
          <w:ins w:id="45" w:author="Vivek Gupta" w:date="2019-04-02T02:01:00Z"/>
        </w:rPr>
      </w:pPr>
      <w:bookmarkStart w:id="46" w:name="_Toc4511764"/>
      <w:ins w:id="47" w:author="Vivek Gupta" w:date="2019-04-02T02:01:00Z">
        <w:r>
          <w:t>6.2.6</w:t>
        </w:r>
        <w:r w:rsidRPr="00AB53D0">
          <w:t>.</w:t>
        </w:r>
        <w:r>
          <w:t>3</w:t>
        </w:r>
        <w:r w:rsidRPr="00AB53D0">
          <w:tab/>
        </w:r>
        <w:r>
          <w:rPr>
            <w:lang w:val="en-US"/>
          </w:rPr>
          <w:t>Reserve port numbers</w:t>
        </w:r>
        <w:r w:rsidRPr="00AB53D0">
          <w:t xml:space="preserve"> procedure</w:t>
        </w:r>
        <w:r>
          <w:t xml:space="preserve"> accepted by receiver</w:t>
        </w:r>
        <w:bookmarkEnd w:id="46"/>
      </w:ins>
    </w:p>
    <w:p w14:paraId="1951A3AC" w14:textId="13501481" w:rsidR="00E31138" w:rsidRDefault="00871CAB" w:rsidP="00E31138">
      <w:pPr>
        <w:rPr>
          <w:ins w:id="48" w:author="Vivek Gupta" w:date="2019-04-02T02:01:00Z"/>
          <w:noProof/>
          <w:lang w:val="en-US" w:eastAsia="zh-CN"/>
        </w:rPr>
      </w:pPr>
      <w:ins w:id="49" w:author="Vivek Gupta - May2019" w:date="2019-05-16T23:35:00Z">
        <w:r>
          <w:t>If the receiver supports the reserve port number functionality then upon</w:t>
        </w:r>
      </w:ins>
      <w:ins w:id="50" w:author="Vivek Gupta" w:date="2019-04-02T02:01:00Z">
        <w:r w:rsidR="00E31138">
          <w:rPr>
            <w:noProof/>
            <w:lang w:val="en-US" w:eastAsia="zh-CN"/>
          </w:rPr>
          <w:t xml:space="preserve"> receiving a MANAGE_PORT command with the</w:t>
        </w:r>
        <w:r w:rsidR="00E31138">
          <w:t xml:space="preserve"> Action field </w:t>
        </w:r>
      </w:ins>
      <w:ins w:id="51" w:author="Vivek Gupta - May2019" w:date="2019-05-16T23:21:00Z">
        <w:r w:rsidR="00BD2B90">
          <w:t xml:space="preserve">set </w:t>
        </w:r>
      </w:ins>
      <w:ins w:id="52" w:author="Vivek Gupta" w:date="2019-04-02T02:01:00Z">
        <w:r w:rsidR="00E31138">
          <w:t xml:space="preserve">to </w:t>
        </w:r>
        <w:r w:rsidR="00E31138" w:rsidRPr="000C0179">
          <w:t>"</w:t>
        </w:r>
        <w:r w:rsidR="00E31138">
          <w:t>Reserve port</w:t>
        </w:r>
        <w:r w:rsidR="00E31138" w:rsidRPr="000C0179">
          <w:t>"</w:t>
        </w:r>
        <w:r w:rsidR="00E31138">
          <w:rPr>
            <w:noProof/>
            <w:lang w:val="en-US" w:eastAsia="zh-CN"/>
          </w:rPr>
          <w:t>, the receiver checks if the Destination Port number contained in the MAN</w:t>
        </w:r>
      </w:ins>
      <w:ins w:id="53" w:author="Vivek Gupta - May2019" w:date="2019-05-16T23:00:00Z">
        <w:r w:rsidR="007513E7">
          <w:rPr>
            <w:noProof/>
            <w:lang w:val="en-US" w:eastAsia="zh-CN"/>
          </w:rPr>
          <w:t>A</w:t>
        </w:r>
      </w:ins>
      <w:ins w:id="54" w:author="Vivek Gupta" w:date="2019-04-02T02:01:00Z">
        <w:r w:rsidR="00E31138">
          <w:rPr>
            <w:noProof/>
            <w:lang w:val="en-US" w:eastAsia="zh-CN"/>
          </w:rPr>
          <w:t xml:space="preserve">GE_PORT command is associated with any application on the receiver. </w:t>
        </w:r>
      </w:ins>
    </w:p>
    <w:p w14:paraId="6C00C88F" w14:textId="77777777" w:rsidR="00E31138" w:rsidRDefault="00E31138" w:rsidP="00E31138">
      <w:pPr>
        <w:rPr>
          <w:ins w:id="55" w:author="Vivek Gupta" w:date="2019-04-02T02:01:00Z"/>
          <w:noProof/>
          <w:lang w:val="en-US" w:eastAsia="zh-CN"/>
        </w:rPr>
      </w:pPr>
      <w:ins w:id="56" w:author="Vivek Gupta" w:date="2019-04-02T02:01:00Z">
        <w:r>
          <w:rPr>
            <w:noProof/>
            <w:lang w:val="en-US" w:eastAsia="zh-CN"/>
          </w:rPr>
          <w:lastRenderedPageBreak/>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751B164C" w14:textId="77777777" w:rsidR="00E31138" w:rsidRPr="00AB53D0" w:rsidRDefault="00E31138" w:rsidP="00E31138">
      <w:pPr>
        <w:pStyle w:val="Heading4"/>
        <w:rPr>
          <w:ins w:id="57" w:author="Vivek Gupta" w:date="2019-04-02T02:01:00Z"/>
        </w:rPr>
      </w:pPr>
      <w:bookmarkStart w:id="58" w:name="_Toc4511765"/>
      <w:ins w:id="59" w:author="Vivek Gupta" w:date="2019-04-02T02:01:00Z">
        <w:r>
          <w:t>6.2.6.4</w:t>
        </w:r>
        <w:r w:rsidRPr="00AB53D0">
          <w:tab/>
        </w:r>
        <w:r>
          <w:rPr>
            <w:lang w:val="en-US"/>
          </w:rPr>
          <w:t>Reserve port numbers</w:t>
        </w:r>
        <w:r w:rsidRPr="00AB53D0">
          <w:t xml:space="preserve"> procedure</w:t>
        </w:r>
        <w:r>
          <w:t xml:space="preserve"> completed by originator</w:t>
        </w:r>
        <w:bookmarkEnd w:id="58"/>
      </w:ins>
    </w:p>
    <w:p w14:paraId="2B3367A8" w14:textId="405A5C8B" w:rsidR="00E31138" w:rsidRDefault="00E31138" w:rsidP="00E31138">
      <w:pPr>
        <w:rPr>
          <w:ins w:id="60" w:author="Vivek Gupta" w:date="2019-04-02T02:01:00Z"/>
          <w:noProof/>
          <w:lang w:val="en-US" w:eastAsia="zh-CN"/>
        </w:rPr>
      </w:pPr>
      <w:ins w:id="61" w:author="Vivek Gupta" w:date="2019-04-02T02:01:00Z">
        <w:r>
          <w:rPr>
            <w:noProof/>
            <w:lang w:val="en-US" w:eastAsia="zh-CN"/>
          </w:rPr>
          <w:t>Upon receipt of the MANAGE_PORT response with the</w:t>
        </w:r>
        <w:r>
          <w:t xml:space="preserve"> Action field </w:t>
        </w:r>
      </w:ins>
      <w:ins w:id="62" w:author="Vivek Gupta - May2019" w:date="2019-05-16T23:29:00Z">
        <w:r w:rsidR="00BD2B90">
          <w:t xml:space="preserve">set </w:t>
        </w:r>
      </w:ins>
      <w:ins w:id="63" w:author="Vivek Gupta" w:date="2019-04-02T02:01:00Z">
        <w:r>
          <w:t xml:space="preserve">to </w:t>
        </w:r>
        <w:r w:rsidRPr="000C0179">
          <w:t>"</w:t>
        </w:r>
        <w:r>
          <w:t>Reserve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reserve the Source Port for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ins>
    </w:p>
    <w:p w14:paraId="6E1C7038" w14:textId="77777777" w:rsidR="00E31138" w:rsidRPr="00AB53D0" w:rsidRDefault="00E31138" w:rsidP="00E31138">
      <w:pPr>
        <w:pStyle w:val="Heading4"/>
        <w:rPr>
          <w:ins w:id="64" w:author="Vivek Gupta" w:date="2019-04-02T02:01:00Z"/>
        </w:rPr>
      </w:pPr>
      <w:bookmarkStart w:id="65" w:name="_Toc4511766"/>
      <w:ins w:id="66" w:author="Vivek Gupta" w:date="2019-04-02T02:01:00Z">
        <w:r>
          <w:t>6.2.6</w:t>
        </w:r>
        <w:r w:rsidRPr="00AB53D0">
          <w:t>.</w:t>
        </w:r>
        <w:r>
          <w:t>5</w:t>
        </w:r>
        <w:r w:rsidRPr="00AB53D0">
          <w:tab/>
        </w:r>
        <w:r>
          <w:rPr>
            <w:lang w:val="en-US"/>
          </w:rPr>
          <w:t>Reserve port numbers</w:t>
        </w:r>
        <w:r w:rsidRPr="00AB53D0">
          <w:t xml:space="preserve"> procedure</w:t>
        </w:r>
        <w:r>
          <w:t xml:space="preserve"> not accepted by receiver</w:t>
        </w:r>
        <w:bookmarkEnd w:id="65"/>
      </w:ins>
    </w:p>
    <w:p w14:paraId="78EB7CA3" w14:textId="5D12A02A" w:rsidR="00E31138" w:rsidRDefault="00422535" w:rsidP="00E31138">
      <w:pPr>
        <w:rPr>
          <w:ins w:id="67" w:author="Vivek Gupta" w:date="2019-04-02T02:01:00Z"/>
        </w:rPr>
      </w:pPr>
      <w:ins w:id="68" w:author="Vivek Gupta - May2019" w:date="2019-05-16T23:18:00Z">
        <w:r>
          <w:t>If the receiver support</w:t>
        </w:r>
      </w:ins>
      <w:ins w:id="69" w:author="Vivek Gupta - May2019" w:date="2019-05-16T23:19:00Z">
        <w:r>
          <w:t>s</w:t>
        </w:r>
      </w:ins>
      <w:ins w:id="70" w:author="Vivek Gupta - May2019" w:date="2019-05-16T23:18:00Z">
        <w:r>
          <w:t xml:space="preserve"> the reserve port number functionality</w:t>
        </w:r>
      </w:ins>
      <w:ins w:id="71" w:author="Vivek Gupta - May2019" w:date="2019-05-16T23:19:00Z">
        <w:r>
          <w:t xml:space="preserve"> then upon</w:t>
        </w:r>
      </w:ins>
      <w:ins w:id="72" w:author="Vivek Gupta" w:date="2019-04-02T02:01:00Z">
        <w:r w:rsidR="00E31138">
          <w:rPr>
            <w:noProof/>
            <w:lang w:val="en-US" w:eastAsia="zh-CN"/>
          </w:rPr>
          <w:t xml:space="preserve"> receiving a MANAGE_PORT command with the</w:t>
        </w:r>
        <w:r w:rsidR="00E31138">
          <w:t xml:space="preserve"> Action field </w:t>
        </w:r>
      </w:ins>
      <w:ins w:id="73" w:author="Vivek Gupta - May2019" w:date="2019-05-16T23:26:00Z">
        <w:r w:rsidR="00BD2B90">
          <w:t xml:space="preserve">set </w:t>
        </w:r>
      </w:ins>
      <w:ins w:id="74" w:author="Vivek Gupta" w:date="2019-04-02T02:01:00Z">
        <w:r w:rsidR="00E31138">
          <w:t xml:space="preserve">to </w:t>
        </w:r>
        <w:r w:rsidR="00E31138" w:rsidRPr="000C0179">
          <w:t>"</w:t>
        </w:r>
        <w:r w:rsidR="00E31138">
          <w:t>Reserve port</w:t>
        </w:r>
        <w:r w:rsidR="00E31138" w:rsidRPr="000C0179">
          <w:t>"</w:t>
        </w:r>
        <w:r w:rsidR="00E31138">
          <w:rPr>
            <w:noProof/>
            <w:lang w:val="en-US" w:eastAsia="zh-CN"/>
          </w:rPr>
          <w:t>, if the Destination Port number contained in the MAN</w:t>
        </w:r>
      </w:ins>
      <w:ins w:id="75" w:author="Vivek Gupta - May2019" w:date="2019-05-16T23:01:00Z">
        <w:r w:rsidR="007513E7">
          <w:rPr>
            <w:noProof/>
            <w:lang w:val="en-US" w:eastAsia="zh-CN"/>
          </w:rPr>
          <w:t>A</w:t>
        </w:r>
      </w:ins>
      <w:ins w:id="76" w:author="Vivek Gupta" w:date="2019-04-02T02:01:00Z">
        <w:r w:rsidR="00E31138">
          <w:rPr>
            <w:noProof/>
            <w:lang w:val="en-US" w:eastAsia="zh-CN"/>
          </w:rPr>
          <w:t>GE_PORT command</w:t>
        </w:r>
      </w:ins>
      <w:r w:rsidR="00CA6B45">
        <w:rPr>
          <w:noProof/>
          <w:lang w:val="en-US" w:eastAsia="zh-CN"/>
        </w:rPr>
        <w:t xml:space="preserve"> </w:t>
      </w:r>
      <w:ins w:id="77" w:author="Vivek Gupta" w:date="2019-04-02T02:01:00Z">
        <w:r w:rsidR="00E31138">
          <w:rPr>
            <w:noProof/>
            <w:lang w:val="en-US" w:eastAsia="zh-CN"/>
          </w:rPr>
          <w:t>is already reserved for use with another application on the receiver</w:t>
        </w:r>
      </w:ins>
      <w:r w:rsidR="00CA6B45">
        <w:rPr>
          <w:noProof/>
          <w:lang w:val="en-US" w:eastAsia="zh-CN"/>
        </w:rPr>
        <w:t xml:space="preserve"> </w:t>
      </w:r>
      <w:ins w:id="78" w:author="Vivek Gupta" w:date="2019-04-02T02:01:00Z">
        <w:r w:rsidR="00E31138">
          <w:rPr>
            <w:noProof/>
            <w:lang w:val="en-US" w:eastAsia="zh-CN"/>
          </w:rPr>
          <w:t>then the</w:t>
        </w:r>
        <w:r w:rsidR="00E31138" w:rsidRPr="001E7C99">
          <w:rPr>
            <w:noProof/>
            <w:lang w:val="en-US" w:eastAsia="zh-CN"/>
          </w:rPr>
          <w:t xml:space="preserve"> </w:t>
        </w:r>
        <w:r w:rsidR="00E31138">
          <w:rPr>
            <w:noProof/>
            <w:lang w:val="en-US" w:eastAsia="zh-CN"/>
          </w:rPr>
          <w:t xml:space="preserve">receiver 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Reserve port</w:t>
        </w:r>
        <w:r w:rsidR="00E31138" w:rsidRPr="000C0179">
          <w:t>"</w:t>
        </w:r>
        <w:r w:rsidR="00E31138">
          <w:t xml:space="preserve"> and the Status field in MANAGE_PORT response frame to </w:t>
        </w:r>
        <w:r w:rsidR="00E31138" w:rsidRPr="000C0179">
          <w:t>"</w:t>
        </w:r>
        <w:r w:rsidR="00E31138">
          <w:t>Port not free</w:t>
        </w:r>
        <w:r w:rsidR="00E31138" w:rsidRPr="000C0179">
          <w:t>"</w:t>
        </w:r>
        <w:r w:rsidR="00E31138">
          <w:t>.</w:t>
        </w:r>
      </w:ins>
      <w:ins w:id="79" w:author="Vivek Gupta - May2019" w:date="2019-05-16T23:18:00Z">
        <w:r>
          <w:t xml:space="preserve"> </w:t>
        </w:r>
      </w:ins>
    </w:p>
    <w:p w14:paraId="1FBCEA64" w14:textId="77777777" w:rsidR="008A7BD3" w:rsidRDefault="008A7BD3" w:rsidP="008A7BD3">
      <w:pPr>
        <w:pStyle w:val="EditorsNote"/>
        <w:rPr>
          <w:rFonts w:eastAsia="SimSun"/>
        </w:rPr>
      </w:pPr>
    </w:p>
    <w:p w14:paraId="08694963" w14:textId="77777777" w:rsidR="002C242F" w:rsidRDefault="002C242F" w:rsidP="008A7BD3"/>
    <w:p w14:paraId="181875B5" w14:textId="00CCD1D4" w:rsidR="00D135E4" w:rsidRDefault="00D135E4" w:rsidP="00D135E4">
      <w:pPr>
        <w:jc w:val="center"/>
      </w:pPr>
      <w:r w:rsidRPr="00802C99">
        <w:rPr>
          <w:highlight w:val="green"/>
        </w:rPr>
        <w:t xml:space="preserve">*** </w:t>
      </w:r>
      <w:r>
        <w:rPr>
          <w:highlight w:val="green"/>
        </w:rPr>
        <w:t>Third</w:t>
      </w:r>
      <w:r w:rsidRPr="00802C99">
        <w:rPr>
          <w:highlight w:val="green"/>
        </w:rPr>
        <w:t xml:space="preserve"> change ***</w:t>
      </w:r>
    </w:p>
    <w:p w14:paraId="4A31048D" w14:textId="77777777" w:rsidR="002C242F" w:rsidRDefault="002C242F" w:rsidP="008A7BD3"/>
    <w:p w14:paraId="63FDBE22" w14:textId="77777777" w:rsidR="00E31138" w:rsidRDefault="00E31138" w:rsidP="00E31138">
      <w:pPr>
        <w:pStyle w:val="Heading3"/>
        <w:rPr>
          <w:ins w:id="80" w:author="Vivek Gupta" w:date="2019-04-02T02:01:00Z"/>
          <w:lang w:val="en-US"/>
        </w:rPr>
      </w:pPr>
      <w:ins w:id="81" w:author="Vivek Gupta" w:date="2019-04-02T02:01:00Z">
        <w:r>
          <w:rPr>
            <w:lang w:val="en-US"/>
          </w:rPr>
          <w:t>6.2.7</w:t>
        </w:r>
        <w:r>
          <w:rPr>
            <w:lang w:val="en-US"/>
          </w:rPr>
          <w:tab/>
          <w:t>Release port numbers procedure</w:t>
        </w:r>
      </w:ins>
    </w:p>
    <w:p w14:paraId="18740C47" w14:textId="77777777" w:rsidR="00E31138" w:rsidRDefault="00E31138" w:rsidP="00E31138">
      <w:pPr>
        <w:pStyle w:val="Heading4"/>
        <w:rPr>
          <w:ins w:id="82" w:author="Vivek Gupta" w:date="2019-04-02T02:01:00Z"/>
        </w:rPr>
      </w:pPr>
      <w:ins w:id="83" w:author="Vivek Gupta" w:date="2019-04-02T02:01:00Z">
        <w:r>
          <w:t>6.2.7.1</w:t>
        </w:r>
        <w:r>
          <w:tab/>
          <w:t>General</w:t>
        </w:r>
      </w:ins>
    </w:p>
    <w:p w14:paraId="3707B5D1" w14:textId="624C11C4" w:rsidR="00E31138" w:rsidRPr="00442825" w:rsidRDefault="007513E7" w:rsidP="00E31138">
      <w:pPr>
        <w:rPr>
          <w:ins w:id="84" w:author="Vivek Gupta" w:date="2019-04-02T02:01:00Z"/>
        </w:rPr>
      </w:pPr>
      <w:ins w:id="85" w:author="Vivek Gupta - May2019" w:date="2019-05-16T23:02:00Z">
        <w:r>
          <w:t xml:space="preserve">The originator and the receiver use the release port number procedure if they support the handling as specified in </w:t>
        </w:r>
        <w:proofErr w:type="spellStart"/>
        <w:r>
          <w:t>subclause</w:t>
        </w:r>
        <w:proofErr w:type="spellEnd"/>
        <w:r>
          <w:t> 5.4.2.6.</w:t>
        </w:r>
      </w:ins>
      <w:ins w:id="86" w:author="Vivek Gupta - May2019" w:date="2019-05-16T23:06:00Z">
        <w:r>
          <w:t xml:space="preserve"> </w:t>
        </w:r>
      </w:ins>
      <w:ins w:id="87" w:author="Vivek Gupta" w:date="2019-04-02T02:01:00Z">
        <w:r w:rsidR="00E31138" w:rsidRPr="00442825">
          <w:t xml:space="preserve">The purpose of the </w:t>
        </w:r>
        <w:r w:rsidR="00E31138">
          <w:t>release port numbers</w:t>
        </w:r>
        <w:r w:rsidR="00E31138" w:rsidRPr="00442825">
          <w:t xml:space="preserve"> procedure is for the</w:t>
        </w:r>
        <w:r w:rsidR="00E31138">
          <w:t xml:space="preserve"> originator to release a combination of source and destination port numbers that have been reserved for use with a specific application. All frames other than U and UI frames received during the release port numbers </w:t>
        </w:r>
        <w:r w:rsidR="00E31138" w:rsidRPr="00442825">
          <w:t>procedure</w:t>
        </w:r>
        <w:r w:rsidR="00E31138">
          <w:t xml:space="preserve"> shall be ignored.</w:t>
        </w:r>
      </w:ins>
      <w:ins w:id="88" w:author="Vivek Gupta - May2019" w:date="2019-05-16T23:02:00Z">
        <w:r>
          <w:t xml:space="preserve"> It is optional for the receiver to support the release </w:t>
        </w:r>
      </w:ins>
      <w:ins w:id="89" w:author="Vivek Gupta - May2019" w:date="2019-05-16T23:04:00Z">
        <w:r>
          <w:t xml:space="preserve">port number </w:t>
        </w:r>
      </w:ins>
      <w:ins w:id="90" w:author="Vivek Gupta - May2019" w:date="2019-05-16T23:02:00Z">
        <w:r>
          <w:t>functionality.</w:t>
        </w:r>
      </w:ins>
    </w:p>
    <w:p w14:paraId="3DD6EB57" w14:textId="77777777" w:rsidR="00E31138" w:rsidRPr="00AB53D0" w:rsidRDefault="00E31138" w:rsidP="00E31138">
      <w:pPr>
        <w:pStyle w:val="Heading4"/>
        <w:rPr>
          <w:ins w:id="91" w:author="Vivek Gupta" w:date="2019-04-02T02:01:00Z"/>
        </w:rPr>
      </w:pPr>
      <w:ins w:id="92" w:author="Vivek Gupta" w:date="2019-04-02T02:01:00Z">
        <w:r>
          <w:t>6.2.7</w:t>
        </w:r>
        <w:r w:rsidRPr="00AB53D0">
          <w:t>.2</w:t>
        </w:r>
        <w:r w:rsidRPr="00AB53D0">
          <w:tab/>
        </w:r>
        <w:r>
          <w:rPr>
            <w:lang w:val="en-US"/>
          </w:rPr>
          <w:t>Release port numbers</w:t>
        </w:r>
        <w:r w:rsidRPr="00AB53D0">
          <w:t xml:space="preserve"> procedure initiation</w:t>
        </w:r>
      </w:ins>
    </w:p>
    <w:p w14:paraId="790F4F54" w14:textId="77777777" w:rsidR="00E31138" w:rsidRDefault="00E31138" w:rsidP="00E31138">
      <w:pPr>
        <w:rPr>
          <w:ins w:id="93" w:author="Vivek Gupta" w:date="2019-04-02T02:01:00Z"/>
        </w:rPr>
      </w:pPr>
      <w:ins w:id="94" w:author="Vivek Gupta" w:date="2019-04-02T02:01:00Z">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ins>
    </w:p>
    <w:p w14:paraId="5B634AD7" w14:textId="77777777" w:rsidR="00E31138" w:rsidRDefault="00E31138" w:rsidP="00E31138">
      <w:pPr>
        <w:rPr>
          <w:ins w:id="95" w:author="Vivek Gupta" w:date="2019-04-02T02:01:00Z"/>
        </w:rPr>
      </w:pPr>
      <w:ins w:id="96" w:author="Vivek Gupta" w:date="2019-04-02T02:01:00Z">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0B3B07BB" w14:textId="77777777" w:rsidR="00E31138" w:rsidRPr="00AB53D0" w:rsidRDefault="00E31138" w:rsidP="00E31138">
      <w:pPr>
        <w:pStyle w:val="Heading4"/>
        <w:rPr>
          <w:ins w:id="97" w:author="Vivek Gupta" w:date="2019-04-02T02:01:00Z"/>
        </w:rPr>
      </w:pPr>
      <w:ins w:id="98" w:author="Vivek Gupta" w:date="2019-04-02T02:01:00Z">
        <w:r>
          <w:t>6.2.7</w:t>
        </w:r>
        <w:r w:rsidRPr="00AB53D0">
          <w:t>.</w:t>
        </w:r>
        <w:r>
          <w:t>3</w:t>
        </w:r>
        <w:r w:rsidRPr="00AB53D0">
          <w:tab/>
        </w:r>
        <w:r>
          <w:rPr>
            <w:lang w:val="en-US"/>
          </w:rPr>
          <w:t>Release port numbers</w:t>
        </w:r>
        <w:r w:rsidRPr="00AB53D0">
          <w:t xml:space="preserve"> procedure</w:t>
        </w:r>
        <w:r>
          <w:t xml:space="preserve"> accepted by receiver</w:t>
        </w:r>
      </w:ins>
    </w:p>
    <w:p w14:paraId="72A43A71" w14:textId="51E07791" w:rsidR="00E31138" w:rsidRDefault="00871CAB" w:rsidP="00E31138">
      <w:pPr>
        <w:rPr>
          <w:ins w:id="99" w:author="Vivek Gupta" w:date="2019-04-02T02:01:00Z"/>
          <w:noProof/>
          <w:lang w:val="en-US" w:eastAsia="zh-CN"/>
        </w:rPr>
      </w:pPr>
      <w:ins w:id="100" w:author="Vivek Gupta - May2019" w:date="2019-05-16T23:39:00Z">
        <w:r>
          <w:t>If the receiver supports the release port number functionality then upon</w:t>
        </w:r>
        <w:r>
          <w:rPr>
            <w:noProof/>
            <w:lang w:val="en-US" w:eastAsia="zh-CN"/>
          </w:rPr>
          <w:t xml:space="preserve"> </w:t>
        </w:r>
      </w:ins>
      <w:ins w:id="101" w:author="Vivek Gupta" w:date="2019-04-02T02:01:00Z">
        <w:r w:rsidR="00E31138">
          <w:rPr>
            <w:noProof/>
            <w:lang w:val="en-US" w:eastAsia="zh-CN"/>
          </w:rPr>
          <w:t>receiving a MANAGE_PORT command with the</w:t>
        </w:r>
        <w:r w:rsidR="00E31138">
          <w:t xml:space="preserve"> Action field </w:t>
        </w:r>
      </w:ins>
      <w:ins w:id="102" w:author="Vivek Gupta - May2019" w:date="2019-05-16T23:30:00Z">
        <w:r w:rsidR="00227480">
          <w:t xml:space="preserve">set </w:t>
        </w:r>
      </w:ins>
      <w:ins w:id="103" w:author="Vivek Gupta" w:date="2019-04-02T02:01:00Z">
        <w:r w:rsidR="00E31138">
          <w:t xml:space="preserve">to </w:t>
        </w:r>
        <w:r w:rsidR="00E31138" w:rsidRPr="000C0179">
          <w:t>"</w:t>
        </w:r>
        <w:r w:rsidR="00E31138">
          <w:t>Release port</w:t>
        </w:r>
        <w:r w:rsidR="00E31138" w:rsidRPr="000C0179">
          <w:t>"</w:t>
        </w:r>
        <w:r w:rsidR="00E31138">
          <w:rPr>
            <w:noProof/>
            <w:lang w:val="en-US" w:eastAsia="zh-CN"/>
          </w:rPr>
          <w:t>, the receiver checks if the Destination Port number contained in the MAN</w:t>
        </w:r>
      </w:ins>
      <w:ins w:id="104" w:author="Vivek Gupta - May2019" w:date="2019-05-16T23:01:00Z">
        <w:r w:rsidR="007513E7">
          <w:rPr>
            <w:noProof/>
            <w:lang w:val="en-US" w:eastAsia="zh-CN"/>
          </w:rPr>
          <w:t>A</w:t>
        </w:r>
      </w:ins>
      <w:ins w:id="105" w:author="Vivek Gupta" w:date="2019-04-02T02:01:00Z">
        <w:r w:rsidR="00E31138">
          <w:rPr>
            <w:noProof/>
            <w:lang w:val="en-US" w:eastAsia="zh-CN"/>
          </w:rPr>
          <w:t>GE_PORT command is reserved on the receiver for use with the application specified by the Application ID field in the MANAGE_PORT command.</w:t>
        </w:r>
      </w:ins>
    </w:p>
    <w:p w14:paraId="2162F305" w14:textId="77777777" w:rsidR="00E31138" w:rsidRDefault="00E31138" w:rsidP="00E31138">
      <w:pPr>
        <w:rPr>
          <w:ins w:id="106" w:author="Vivek Gupta" w:date="2019-04-02T02:01:00Z"/>
          <w:noProof/>
          <w:lang w:val="en-US" w:eastAsia="zh-CN"/>
        </w:rPr>
      </w:pPr>
      <w:ins w:id="107" w:author="Vivek Gupta" w:date="2019-04-02T02:01:00Z">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6C11C4EE" w14:textId="77777777" w:rsidR="00E31138" w:rsidRPr="00AB53D0" w:rsidRDefault="00E31138" w:rsidP="00E31138">
      <w:pPr>
        <w:pStyle w:val="Heading4"/>
        <w:rPr>
          <w:ins w:id="108" w:author="Vivek Gupta" w:date="2019-04-02T02:01:00Z"/>
        </w:rPr>
      </w:pPr>
      <w:ins w:id="109" w:author="Vivek Gupta" w:date="2019-04-02T02:01:00Z">
        <w:r>
          <w:lastRenderedPageBreak/>
          <w:t>6.2.7.4</w:t>
        </w:r>
        <w:r w:rsidRPr="00AB53D0">
          <w:tab/>
        </w:r>
        <w:r>
          <w:rPr>
            <w:lang w:val="en-US"/>
          </w:rPr>
          <w:t>Release port numbers</w:t>
        </w:r>
        <w:r w:rsidRPr="00AB53D0">
          <w:t xml:space="preserve"> procedure</w:t>
        </w:r>
        <w:r>
          <w:t xml:space="preserve"> completed by originator</w:t>
        </w:r>
      </w:ins>
    </w:p>
    <w:p w14:paraId="00BCCE8F" w14:textId="4E6E5CBB" w:rsidR="00E31138" w:rsidRDefault="00E31138" w:rsidP="00E31138">
      <w:pPr>
        <w:rPr>
          <w:ins w:id="110" w:author="Vivek Gupta" w:date="2019-04-02T02:01:00Z"/>
          <w:noProof/>
          <w:lang w:val="en-US" w:eastAsia="zh-CN"/>
        </w:rPr>
      </w:pPr>
      <w:ins w:id="111" w:author="Vivek Gupta" w:date="2019-04-02T02:01:00Z">
        <w:r>
          <w:rPr>
            <w:noProof/>
            <w:lang w:val="en-US" w:eastAsia="zh-CN"/>
          </w:rPr>
          <w:t>Upon receipt of the MANAGE_PORT response with the</w:t>
        </w:r>
        <w:r>
          <w:t xml:space="preserve"> Action field </w:t>
        </w:r>
      </w:ins>
      <w:ins w:id="112" w:author="Vivek Gupta - May2019" w:date="2019-05-16T23:30:00Z">
        <w:r w:rsidR="00227480">
          <w:t xml:space="preserve">set </w:t>
        </w:r>
      </w:ins>
      <w:ins w:id="113" w:author="Vivek Gupta" w:date="2019-04-02T02:01:00Z">
        <w:r>
          <w:t xml:space="preserve">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ins>
    </w:p>
    <w:p w14:paraId="664CED3C" w14:textId="77777777" w:rsidR="00E31138" w:rsidRPr="00AB53D0" w:rsidRDefault="00E31138" w:rsidP="00E31138">
      <w:pPr>
        <w:pStyle w:val="Heading4"/>
        <w:rPr>
          <w:ins w:id="114" w:author="Vivek Gupta" w:date="2019-04-02T02:01:00Z"/>
        </w:rPr>
      </w:pPr>
      <w:ins w:id="115" w:author="Vivek Gupta" w:date="2019-04-02T02:01:00Z">
        <w:r>
          <w:t>6.2.7</w:t>
        </w:r>
        <w:r w:rsidRPr="00AB53D0">
          <w:t>.</w:t>
        </w:r>
        <w:r>
          <w:t>5</w:t>
        </w:r>
        <w:r w:rsidRPr="00AB53D0">
          <w:tab/>
        </w:r>
        <w:r>
          <w:rPr>
            <w:lang w:val="en-US"/>
          </w:rPr>
          <w:t>Release port numbers</w:t>
        </w:r>
        <w:r w:rsidRPr="00AB53D0">
          <w:t xml:space="preserve"> procedure</w:t>
        </w:r>
        <w:r>
          <w:t xml:space="preserve"> not accepted by receiver</w:t>
        </w:r>
      </w:ins>
    </w:p>
    <w:p w14:paraId="5B7A08C6" w14:textId="5B569684" w:rsidR="00E31138" w:rsidRDefault="00871CAB" w:rsidP="00E31138">
      <w:pPr>
        <w:rPr>
          <w:ins w:id="116" w:author="Vivek Gupta" w:date="2019-04-02T02:01:00Z"/>
        </w:rPr>
      </w:pPr>
      <w:ins w:id="117" w:author="Vivek Gupta - May2019" w:date="2019-05-16T23:39:00Z">
        <w:r>
          <w:t>If the receiver supports the rel</w:t>
        </w:r>
      </w:ins>
      <w:ins w:id="118" w:author="Vivek Gupta - May2019" w:date="2019-05-16T23:40:00Z">
        <w:r>
          <w:t>ease</w:t>
        </w:r>
      </w:ins>
      <w:ins w:id="119" w:author="Vivek Gupta - May2019" w:date="2019-05-16T23:39:00Z">
        <w:r>
          <w:t xml:space="preserve"> port number functionality then upon</w:t>
        </w:r>
        <w:r>
          <w:rPr>
            <w:noProof/>
            <w:lang w:val="en-US" w:eastAsia="zh-CN"/>
          </w:rPr>
          <w:t xml:space="preserve"> </w:t>
        </w:r>
      </w:ins>
      <w:ins w:id="120" w:author="Vivek Gupta" w:date="2019-04-02T02:01:00Z">
        <w:r w:rsidR="00E31138">
          <w:rPr>
            <w:noProof/>
            <w:lang w:val="en-US" w:eastAsia="zh-CN"/>
          </w:rPr>
          <w:t>receiving a MANAGE_PORT command with the</w:t>
        </w:r>
        <w:r w:rsidR="00E31138">
          <w:t xml:space="preserve"> Action field </w:t>
        </w:r>
      </w:ins>
      <w:ins w:id="121" w:author="Vivek Gupta - May2019" w:date="2019-05-16T23:31:00Z">
        <w:r w:rsidR="00227480">
          <w:t xml:space="preserve">set </w:t>
        </w:r>
      </w:ins>
      <w:ins w:id="122" w:author="Vivek Gupta" w:date="2019-04-02T02:01:00Z">
        <w:r w:rsidR="00E31138">
          <w:t xml:space="preserve">to </w:t>
        </w:r>
        <w:r w:rsidR="00E31138" w:rsidRPr="000C0179">
          <w:t>"</w:t>
        </w:r>
        <w:r w:rsidR="00E31138">
          <w:t>Release port</w:t>
        </w:r>
        <w:r w:rsidR="00E31138" w:rsidRPr="000C0179">
          <w:t>"</w:t>
        </w:r>
        <w:r w:rsidR="00E31138">
          <w:rPr>
            <w:noProof/>
            <w:lang w:val="en-US" w:eastAsia="zh-CN"/>
          </w:rPr>
          <w:t>, if the Destination Port number contained in the MAN</w:t>
        </w:r>
      </w:ins>
      <w:ins w:id="123" w:author="Vivek Gupta - May2019" w:date="2019-05-16T23:01:00Z">
        <w:r w:rsidR="007513E7">
          <w:rPr>
            <w:noProof/>
            <w:lang w:val="en-US" w:eastAsia="zh-CN"/>
          </w:rPr>
          <w:t>A</w:t>
        </w:r>
      </w:ins>
      <w:ins w:id="124" w:author="Vivek Gupta" w:date="2019-04-02T02:01:00Z">
        <w:r w:rsidR="00E31138">
          <w:rPr>
            <w:noProof/>
            <w:lang w:val="en-US" w:eastAsia="zh-CN"/>
          </w:rPr>
          <w:t>GE_PORT command</w:t>
        </w:r>
      </w:ins>
      <w:r w:rsidR="00CA6B45">
        <w:rPr>
          <w:noProof/>
          <w:lang w:val="en-US" w:eastAsia="zh-CN"/>
        </w:rPr>
        <w:t xml:space="preserve"> </w:t>
      </w:r>
      <w:ins w:id="125" w:author="Vivek Gupta" w:date="2019-04-02T02:01:00Z">
        <w:r w:rsidR="00E31138">
          <w:rPr>
            <w:noProof/>
            <w:lang w:val="en-US" w:eastAsia="zh-CN"/>
          </w:rPr>
          <w:t>is not reserved on the receiver for use with specified application identifier in the MANAGE_PORT command</w:t>
        </w:r>
      </w:ins>
      <w:r w:rsidR="00CA6B45">
        <w:rPr>
          <w:noProof/>
          <w:lang w:val="en-US" w:eastAsia="zh-CN"/>
        </w:rPr>
        <w:t xml:space="preserve"> </w:t>
      </w:r>
      <w:ins w:id="126" w:author="Vivek Gupta" w:date="2019-04-02T02:01:00Z">
        <w:r w:rsidR="00E31138">
          <w:rPr>
            <w:noProof/>
            <w:lang w:val="en-US" w:eastAsia="zh-CN"/>
          </w:rPr>
          <w:t>then the</w:t>
        </w:r>
        <w:r w:rsidR="00E31138" w:rsidRPr="001E7C99">
          <w:rPr>
            <w:noProof/>
            <w:lang w:val="en-US" w:eastAsia="zh-CN"/>
          </w:rPr>
          <w:t xml:space="preserve"> </w:t>
        </w:r>
        <w:r w:rsidR="00E31138">
          <w:rPr>
            <w:noProof/>
            <w:lang w:val="en-US" w:eastAsia="zh-CN"/>
          </w:rPr>
          <w:t xml:space="preserve">receiver 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Release port</w:t>
        </w:r>
        <w:r w:rsidR="00E31138" w:rsidRPr="000C0179">
          <w:t>"</w:t>
        </w:r>
        <w:r w:rsidR="00E31138">
          <w:t xml:space="preserve"> and the Status field in MANAGE_PORT response frame to </w:t>
        </w:r>
        <w:r w:rsidR="00E31138" w:rsidRPr="000C0179">
          <w:t>"</w:t>
        </w:r>
        <w:r w:rsidR="00E31138">
          <w:t>Port not associated with specified application</w:t>
        </w:r>
        <w:r w:rsidR="00E31138" w:rsidRPr="000C0179">
          <w:t>"</w:t>
        </w:r>
        <w:r w:rsidR="00E31138">
          <w:t>.</w:t>
        </w:r>
      </w:ins>
    </w:p>
    <w:p w14:paraId="558867CB"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41384AC6" w14:textId="77777777" w:rsidR="00285E0B" w:rsidRDefault="00285E0B" w:rsidP="008A7BD3"/>
    <w:p w14:paraId="2F0C6D1B" w14:textId="77777777" w:rsidR="00E31138" w:rsidRDefault="00E31138" w:rsidP="00E31138">
      <w:pPr>
        <w:pStyle w:val="Heading3"/>
        <w:rPr>
          <w:ins w:id="127" w:author="Vivek Gupta" w:date="2019-04-02T02:02:00Z"/>
          <w:lang w:val="en-US"/>
        </w:rPr>
      </w:pPr>
      <w:ins w:id="128" w:author="Vivek Gupta" w:date="2019-04-02T02:02:00Z">
        <w:r>
          <w:rPr>
            <w:lang w:val="en-US"/>
          </w:rPr>
          <w:t>6.2.8</w:t>
        </w:r>
        <w:r>
          <w:rPr>
            <w:lang w:val="en-US"/>
          </w:rPr>
          <w:tab/>
          <w:t>Query port numbers procedure</w:t>
        </w:r>
      </w:ins>
    </w:p>
    <w:p w14:paraId="0AC26CDB" w14:textId="77777777" w:rsidR="00E31138" w:rsidRDefault="00E31138" w:rsidP="00E31138">
      <w:pPr>
        <w:pStyle w:val="Heading4"/>
        <w:rPr>
          <w:ins w:id="129" w:author="Vivek Gupta" w:date="2019-04-02T02:02:00Z"/>
        </w:rPr>
      </w:pPr>
      <w:ins w:id="130" w:author="Vivek Gupta" w:date="2019-04-02T02:02:00Z">
        <w:r>
          <w:t>6.2.8.1</w:t>
        </w:r>
        <w:r>
          <w:tab/>
          <w:t>General</w:t>
        </w:r>
      </w:ins>
    </w:p>
    <w:p w14:paraId="5FD6C6B1" w14:textId="43F35C3A" w:rsidR="00E31138" w:rsidRPr="00442825" w:rsidRDefault="007513E7" w:rsidP="00E31138">
      <w:pPr>
        <w:rPr>
          <w:ins w:id="131" w:author="Vivek Gupta" w:date="2019-04-02T02:02:00Z"/>
        </w:rPr>
      </w:pPr>
      <w:ins w:id="132" w:author="Vivek Gupta - May2019" w:date="2019-05-16T23:03:00Z">
        <w:r>
          <w:t xml:space="preserve">The originator and the receiver use the query port number procedure if they support the handling as specified in </w:t>
        </w:r>
        <w:proofErr w:type="spellStart"/>
        <w:r>
          <w:t>subclause</w:t>
        </w:r>
        <w:proofErr w:type="spellEnd"/>
        <w:r>
          <w:t> 5.4.2.6.</w:t>
        </w:r>
      </w:ins>
      <w:ins w:id="133" w:author="Vivek Gupta - May2019" w:date="2019-05-16T23:05:00Z">
        <w:r>
          <w:t xml:space="preserve"> </w:t>
        </w:r>
      </w:ins>
      <w:ins w:id="134" w:author="Vivek Gupta" w:date="2019-04-02T02:02:00Z">
        <w:r w:rsidR="00E31138" w:rsidRPr="00442825">
          <w:t xml:space="preserve">The purpose of the </w:t>
        </w:r>
        <w:r w:rsidR="00E31138">
          <w:t>query port numbers</w:t>
        </w:r>
        <w:r w:rsidR="00E31138" w:rsidRPr="00442825">
          <w:t xml:space="preserve"> procedure is for the</w:t>
        </w:r>
        <w:r w:rsidR="00E31138">
          <w:t xml:space="preserve"> originator to query the list of port numbers that are reserved for use with a specific application. All frames other than U and UI frames received during the release port numbers </w:t>
        </w:r>
        <w:r w:rsidR="00E31138" w:rsidRPr="00442825">
          <w:t>procedure</w:t>
        </w:r>
        <w:r w:rsidR="00E31138">
          <w:t xml:space="preserve"> shall be ignored.</w:t>
        </w:r>
      </w:ins>
      <w:ins w:id="135" w:author="Vivek Gupta - May2019" w:date="2019-05-16T23:03:00Z">
        <w:r>
          <w:t xml:space="preserve"> It is optional for the receiver to support the </w:t>
        </w:r>
      </w:ins>
      <w:ins w:id="136" w:author="Vivek Gupta - May2019" w:date="2019-05-16T23:04:00Z">
        <w:r>
          <w:t>query</w:t>
        </w:r>
      </w:ins>
      <w:ins w:id="137" w:author="Vivek Gupta - May2019" w:date="2019-05-16T23:03:00Z">
        <w:r>
          <w:t xml:space="preserve"> </w:t>
        </w:r>
      </w:ins>
      <w:ins w:id="138" w:author="Vivek Gupta - May2019" w:date="2019-05-16T23:04:00Z">
        <w:r>
          <w:t>port number</w:t>
        </w:r>
      </w:ins>
      <w:ins w:id="139" w:author="Vivek Gupta - May2019" w:date="2019-05-16T23:03:00Z">
        <w:r>
          <w:t xml:space="preserve"> functionality.</w:t>
        </w:r>
      </w:ins>
    </w:p>
    <w:p w14:paraId="4D914E2D" w14:textId="77777777" w:rsidR="00E31138" w:rsidRPr="00AB53D0" w:rsidRDefault="00E31138" w:rsidP="00E31138">
      <w:pPr>
        <w:pStyle w:val="Heading4"/>
        <w:rPr>
          <w:ins w:id="140" w:author="Vivek Gupta" w:date="2019-04-02T02:02:00Z"/>
        </w:rPr>
      </w:pPr>
      <w:ins w:id="141" w:author="Vivek Gupta" w:date="2019-04-02T02:02:00Z">
        <w:r>
          <w:t>6.2.8</w:t>
        </w:r>
        <w:r w:rsidRPr="00AB53D0">
          <w:t>.2</w:t>
        </w:r>
        <w:r w:rsidRPr="00AB53D0">
          <w:tab/>
        </w:r>
        <w:r>
          <w:rPr>
            <w:lang w:val="en-US"/>
          </w:rPr>
          <w:t>Query port numbers</w:t>
        </w:r>
        <w:r w:rsidRPr="00AB53D0">
          <w:t xml:space="preserve"> procedure initiation</w:t>
        </w:r>
      </w:ins>
    </w:p>
    <w:p w14:paraId="5A70FCA6" w14:textId="77777777" w:rsidR="00E31138" w:rsidRDefault="00E31138" w:rsidP="00E31138">
      <w:pPr>
        <w:rPr>
          <w:ins w:id="142" w:author="Vivek Gupta" w:date="2019-04-02T02:02:00Z"/>
        </w:rPr>
      </w:pPr>
      <w:ins w:id="143" w:author="Vivek Gupta" w:date="2019-04-02T02:02:00Z">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ins>
    </w:p>
    <w:p w14:paraId="3B994026" w14:textId="77777777" w:rsidR="00E31138" w:rsidRDefault="00E31138" w:rsidP="00E31138">
      <w:pPr>
        <w:rPr>
          <w:ins w:id="144" w:author="Vivek Gupta" w:date="2019-04-02T02:02:00Z"/>
        </w:rPr>
      </w:pPr>
      <w:ins w:id="145" w:author="Vivek Gupta" w:date="2019-04-02T02:02:00Z">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r>
          <w:t xml:space="preserve">. The originator shall clear all exception conditions, discard all queued I frames, reset the retransmission counter and timer </w:t>
        </w:r>
        <w:r w:rsidRPr="00C52CCC">
          <w:t>T200</w:t>
        </w:r>
        <w:r>
          <w:t xml:space="preserve"> shall be set.</w:t>
        </w:r>
      </w:ins>
    </w:p>
    <w:p w14:paraId="013ED577" w14:textId="77777777" w:rsidR="00E31138" w:rsidRPr="00AB53D0" w:rsidRDefault="00E31138" w:rsidP="00E31138">
      <w:pPr>
        <w:pStyle w:val="Heading4"/>
        <w:rPr>
          <w:ins w:id="146" w:author="Vivek Gupta" w:date="2019-04-02T02:02:00Z"/>
        </w:rPr>
      </w:pPr>
      <w:ins w:id="147" w:author="Vivek Gupta" w:date="2019-04-02T02:02:00Z">
        <w:r>
          <w:t>6.2.8</w:t>
        </w:r>
        <w:r w:rsidRPr="00AB53D0">
          <w:t>.</w:t>
        </w:r>
        <w:r>
          <w:t>3</w:t>
        </w:r>
        <w:r w:rsidRPr="00AB53D0">
          <w:tab/>
        </w:r>
        <w:r>
          <w:rPr>
            <w:lang w:val="en-US"/>
          </w:rPr>
          <w:t>Query port numbers</w:t>
        </w:r>
        <w:r w:rsidRPr="00AB53D0">
          <w:t xml:space="preserve"> procedure</w:t>
        </w:r>
        <w:r>
          <w:t xml:space="preserve"> accepted by receiver</w:t>
        </w:r>
      </w:ins>
    </w:p>
    <w:p w14:paraId="628FD9AB" w14:textId="7339ED03" w:rsidR="00E31138" w:rsidRDefault="0070282C" w:rsidP="00E31138">
      <w:pPr>
        <w:rPr>
          <w:ins w:id="148" w:author="Vivek Gupta" w:date="2019-04-02T02:02:00Z"/>
          <w:noProof/>
          <w:lang w:val="en-US" w:eastAsia="zh-CN"/>
        </w:rPr>
      </w:pPr>
      <w:ins w:id="149" w:author="Vivek Gupta - May2019" w:date="2019-05-16T23:41:00Z">
        <w:r>
          <w:t>If the receiver supports the query port number functionality then upon</w:t>
        </w:r>
        <w:r>
          <w:rPr>
            <w:noProof/>
            <w:lang w:val="en-US" w:eastAsia="zh-CN"/>
          </w:rPr>
          <w:t xml:space="preserve"> </w:t>
        </w:r>
      </w:ins>
      <w:ins w:id="150" w:author="Vivek Gupta" w:date="2019-04-02T02:02:00Z">
        <w:r w:rsidR="00E31138">
          <w:rPr>
            <w:noProof/>
            <w:lang w:val="en-US" w:eastAsia="zh-CN"/>
          </w:rPr>
          <w:t>receiving a MANAGE_PORT command with the</w:t>
        </w:r>
        <w:r w:rsidR="00E31138">
          <w:t xml:space="preserve"> Action field set to </w:t>
        </w:r>
        <w:r w:rsidR="00E31138" w:rsidRPr="000C0179">
          <w:t>"</w:t>
        </w:r>
        <w:r w:rsidR="00E31138">
          <w:t>Query port</w:t>
        </w:r>
        <w:r w:rsidR="00E31138" w:rsidRPr="000C0179">
          <w:t>"</w:t>
        </w:r>
        <w:r w:rsidR="00E31138">
          <w:rPr>
            <w:noProof/>
            <w:lang w:val="en-US" w:eastAsia="zh-CN"/>
          </w:rPr>
          <w:t xml:space="preserve">, the receiver </w:t>
        </w:r>
        <w:r w:rsidR="00E31138" w:rsidRPr="00EF3FEE">
          <w:t xml:space="preserve">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Query port</w:t>
        </w:r>
        <w:r w:rsidR="00E31138" w:rsidRPr="000C0179">
          <w:t>"</w:t>
        </w:r>
        <w:r w:rsidR="00E31138">
          <w:t>.</w:t>
        </w:r>
        <w:r w:rsidR="00E31138">
          <w:rPr>
            <w:noProof/>
            <w:lang w:val="en-US" w:eastAsia="zh-CN"/>
          </w:rPr>
          <w:t xml:space="preserve"> </w:t>
        </w:r>
        <w:r w:rsidR="00E31138">
          <w:t xml:space="preserve">For each Destination Port that is reserved on the receiver for use by an application, the receiver shall include an entry in the MANAGE_PORT response. The receiver shall set the </w:t>
        </w:r>
        <w:proofErr w:type="spellStart"/>
        <w:r w:rsidR="00E31138">
          <w:t>Num</w:t>
        </w:r>
        <w:proofErr w:type="spellEnd"/>
        <w:r w:rsidR="00E31138">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sidR="00E31138">
          <w:rPr>
            <w:noProof/>
            <w:lang w:val="en-US" w:eastAsia="zh-CN"/>
          </w:rPr>
          <w:t xml:space="preserve">The receiver shall reset timer </w:t>
        </w:r>
        <w:r w:rsidR="00E31138" w:rsidRPr="00C52CCC">
          <w:rPr>
            <w:noProof/>
            <w:lang w:val="en-US" w:eastAsia="zh-CN"/>
          </w:rPr>
          <w:t>T200</w:t>
        </w:r>
        <w:r w:rsidR="00E31138">
          <w:rPr>
            <w:noProof/>
            <w:lang w:val="en-US" w:eastAsia="zh-CN"/>
          </w:rPr>
          <w:t xml:space="preserve"> if active and clear all exceptions.</w:t>
        </w:r>
      </w:ins>
    </w:p>
    <w:p w14:paraId="439E721A" w14:textId="77777777" w:rsidR="00E31138" w:rsidRPr="00AB53D0" w:rsidRDefault="00E31138" w:rsidP="00E31138">
      <w:pPr>
        <w:pStyle w:val="Heading4"/>
        <w:rPr>
          <w:ins w:id="151" w:author="Vivek Gupta" w:date="2019-04-02T02:02:00Z"/>
        </w:rPr>
      </w:pPr>
      <w:ins w:id="152" w:author="Vivek Gupta" w:date="2019-04-02T02:02:00Z">
        <w:r>
          <w:t>6.2.8.4</w:t>
        </w:r>
        <w:r w:rsidRPr="00AB53D0">
          <w:tab/>
        </w:r>
        <w:r>
          <w:rPr>
            <w:lang w:val="en-US"/>
          </w:rPr>
          <w:t>Query port numbers</w:t>
        </w:r>
        <w:r w:rsidRPr="00AB53D0">
          <w:t xml:space="preserve"> procedure</w:t>
        </w:r>
        <w:r>
          <w:t xml:space="preserve"> completed by originator</w:t>
        </w:r>
      </w:ins>
    </w:p>
    <w:p w14:paraId="308C33DA" w14:textId="1B11D0DE" w:rsidR="00E31138" w:rsidRDefault="00E31138" w:rsidP="00E31138">
      <w:pPr>
        <w:rPr>
          <w:ins w:id="153" w:author="Vivek Gupta" w:date="2019-04-02T02:02:00Z"/>
          <w:noProof/>
          <w:lang w:val="en-US" w:eastAsia="zh-CN"/>
        </w:rPr>
      </w:pPr>
      <w:ins w:id="154" w:author="Vivek Gupta" w:date="2019-04-02T02:02:00Z">
        <w:r>
          <w:rPr>
            <w:noProof/>
            <w:lang w:val="en-US" w:eastAsia="zh-CN"/>
          </w:rPr>
          <w:t>Upon receipt of the MANAGE_PORT response with the</w:t>
        </w:r>
        <w:r>
          <w:t xml:space="preserve"> Action field </w:t>
        </w:r>
      </w:ins>
      <w:ins w:id="155" w:author="Vivek Gupta - May2019" w:date="2019-05-16T23:31:00Z">
        <w:r w:rsidR="00227480">
          <w:t xml:space="preserve">set </w:t>
        </w:r>
      </w:ins>
      <w:ins w:id="156" w:author="Vivek Gupta" w:date="2019-04-02T02:02:00Z">
        <w:r>
          <w:t xml:space="preserve">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lastRenderedPageBreak/>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ins>
    </w:p>
    <w:p w14:paraId="27997243" w14:textId="0CCB35F1" w:rsidR="00285E0B" w:rsidRDefault="00BA77A8">
      <w:pPr>
        <w:pStyle w:val="EditorsNote"/>
        <w:pPrChange w:id="157" w:author="Vivek Gupta - May2019" w:date="2019-05-16T23:11:00Z">
          <w:pPr/>
        </w:pPrChange>
      </w:pPr>
      <w:ins w:id="158" w:author="Vivek Gupta - May2019" w:date="2019-05-16T23:10:00Z">
        <w:r w:rsidRPr="00727C78">
          <w:rPr>
            <w:rFonts w:eastAsia="SimSun"/>
          </w:rPr>
          <w:t>Editor's note:</w:t>
        </w:r>
        <w:r w:rsidRPr="00727C78">
          <w:rPr>
            <w:rFonts w:eastAsia="SimSun"/>
          </w:rPr>
          <w:tab/>
        </w:r>
      </w:ins>
      <w:ins w:id="159" w:author="Vivek Gupta - May2019" w:date="2019-05-16T23:11:00Z">
        <w:r>
          <w:rPr>
            <w:rFonts w:eastAsia="SimSun"/>
          </w:rPr>
          <w:t>The handling of case when</w:t>
        </w:r>
        <w:r>
          <w:t xml:space="preserve"> the information do</w:t>
        </w:r>
      </w:ins>
      <w:ins w:id="160" w:author="Vivek Gupta - May2019" w:date="2019-05-16T23:12:00Z">
        <w:r>
          <w:t>es</w:t>
        </w:r>
      </w:ins>
      <w:ins w:id="161" w:author="Vivek Gupta - May2019" w:date="2019-05-16T23:11:00Z">
        <w:r>
          <w:t xml:space="preserve"> not fit into the MANAGE_PORT message</w:t>
        </w:r>
      </w:ins>
      <w:ins w:id="162" w:author="Vivek Gupta - May2019" w:date="2019-05-16T23:10:00Z">
        <w:r>
          <w:rPr>
            <w:rFonts w:eastAsia="SimSun"/>
          </w:rPr>
          <w:t xml:space="preserve"> is FFS</w:t>
        </w:r>
        <w:r w:rsidRPr="00727C78">
          <w:rPr>
            <w:rFonts w:eastAsia="SimSun"/>
          </w:rPr>
          <w:t>.</w:t>
        </w:r>
      </w:ins>
    </w:p>
    <w:p w14:paraId="44C13022" w14:textId="77777777" w:rsidR="00285E0B" w:rsidRDefault="00285E0B" w:rsidP="008A7BD3"/>
    <w:p w14:paraId="4260603E" w14:textId="77777777" w:rsidR="00285E0B" w:rsidRDefault="00285E0B" w:rsidP="008A7BD3"/>
    <w:p w14:paraId="11734384" w14:textId="1497EFCE"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60E669FE" w14:textId="77777777" w:rsidR="00E31138" w:rsidRDefault="00E31138" w:rsidP="00E31138">
      <w:pPr>
        <w:pStyle w:val="Heading3"/>
        <w:rPr>
          <w:ins w:id="163" w:author="Vivek Gupta" w:date="2019-04-02T02:02:00Z"/>
          <w:lang w:val="en-US"/>
        </w:rPr>
      </w:pPr>
      <w:ins w:id="164" w:author="Vivek Gupta" w:date="2019-04-02T02:02:00Z">
        <w:r>
          <w:rPr>
            <w:lang w:val="en-US"/>
          </w:rPr>
          <w:t>6.2.9</w:t>
        </w:r>
        <w:r>
          <w:rPr>
            <w:lang w:val="en-US"/>
          </w:rPr>
          <w:tab/>
          <w:t>Notify port numbers procedure</w:t>
        </w:r>
      </w:ins>
    </w:p>
    <w:p w14:paraId="027D0C6B" w14:textId="77777777" w:rsidR="00E31138" w:rsidRDefault="00E31138" w:rsidP="00E31138">
      <w:pPr>
        <w:pStyle w:val="Heading4"/>
        <w:rPr>
          <w:ins w:id="165" w:author="Vivek Gupta" w:date="2019-04-02T02:02:00Z"/>
        </w:rPr>
      </w:pPr>
      <w:ins w:id="166" w:author="Vivek Gupta" w:date="2019-04-02T02:02:00Z">
        <w:r>
          <w:t>6.2.9.1</w:t>
        </w:r>
        <w:r>
          <w:tab/>
          <w:t>General</w:t>
        </w:r>
      </w:ins>
    </w:p>
    <w:p w14:paraId="125221DE" w14:textId="4E55B09E" w:rsidR="00E31138" w:rsidRPr="00442825" w:rsidRDefault="007513E7" w:rsidP="00E31138">
      <w:pPr>
        <w:rPr>
          <w:ins w:id="167" w:author="Vivek Gupta" w:date="2019-04-02T02:02:00Z"/>
        </w:rPr>
      </w:pPr>
      <w:ins w:id="168" w:author="Vivek Gupta - May2019" w:date="2019-05-16T23:06:00Z">
        <w:r>
          <w:t xml:space="preserve">The originator and the receiver use the notify port number procedure if they support the handling as specified in </w:t>
        </w:r>
        <w:proofErr w:type="spellStart"/>
        <w:r>
          <w:t>subclause</w:t>
        </w:r>
        <w:proofErr w:type="spellEnd"/>
        <w:r>
          <w:t xml:space="preserve"> 5.4.2.6. </w:t>
        </w:r>
      </w:ins>
      <w:ins w:id="169" w:author="Vivek Gupta" w:date="2019-04-02T02:02:00Z">
        <w:r w:rsidR="00E31138" w:rsidRPr="00442825">
          <w:t xml:space="preserve">The purpose of the </w:t>
        </w:r>
        <w:r w:rsidR="00E31138">
          <w:t>notify port numbers</w:t>
        </w:r>
        <w:r w:rsidR="00E31138" w:rsidRPr="00442825">
          <w:t xml:space="preserve"> procedure is for the</w:t>
        </w:r>
        <w:r w:rsidR="00E31138">
          <w:t xml:space="preserve"> originator to notify the receiver of the list of port numbers that are reserved for use with a specific application. All frames other than U and UI frames received during the release port numbers </w:t>
        </w:r>
        <w:r w:rsidR="00E31138" w:rsidRPr="00442825">
          <w:t>procedure</w:t>
        </w:r>
        <w:r w:rsidR="00E31138">
          <w:t xml:space="preserve"> shall be ignored.</w:t>
        </w:r>
      </w:ins>
      <w:ins w:id="170" w:author="Vivek Gupta - May2019" w:date="2019-05-16T23:07:00Z">
        <w:r>
          <w:t xml:space="preserve"> It is optional for the receiver to support the notify port number functionality.</w:t>
        </w:r>
      </w:ins>
      <w:bookmarkStart w:id="171" w:name="_GoBack"/>
      <w:bookmarkEnd w:id="171"/>
    </w:p>
    <w:p w14:paraId="73E9EF94" w14:textId="77777777" w:rsidR="00E31138" w:rsidRPr="00AB53D0" w:rsidRDefault="00E31138" w:rsidP="00E31138">
      <w:pPr>
        <w:pStyle w:val="Heading4"/>
        <w:rPr>
          <w:ins w:id="172" w:author="Vivek Gupta" w:date="2019-04-02T02:02:00Z"/>
        </w:rPr>
      </w:pPr>
      <w:ins w:id="173" w:author="Vivek Gupta" w:date="2019-04-02T02:02:00Z">
        <w:r>
          <w:t>6.2.9</w:t>
        </w:r>
        <w:r w:rsidRPr="00AB53D0">
          <w:t>.2</w:t>
        </w:r>
        <w:r w:rsidRPr="00AB53D0">
          <w:tab/>
        </w:r>
        <w:r>
          <w:t>Notify</w:t>
        </w:r>
        <w:r>
          <w:rPr>
            <w:lang w:val="en-US"/>
          </w:rPr>
          <w:t xml:space="preserve"> port numbers</w:t>
        </w:r>
        <w:r w:rsidRPr="00AB53D0">
          <w:t xml:space="preserve"> procedure initiation</w:t>
        </w:r>
      </w:ins>
    </w:p>
    <w:p w14:paraId="7098FEDE" w14:textId="77777777" w:rsidR="00E31138" w:rsidRDefault="00E31138" w:rsidP="00E31138">
      <w:pPr>
        <w:rPr>
          <w:ins w:id="174" w:author="Vivek Gupta" w:date="2019-04-02T02:02:00Z"/>
        </w:rPr>
      </w:pPr>
      <w:ins w:id="175" w:author="Vivek Gupta" w:date="2019-04-02T02:02:00Z">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ins>
    </w:p>
    <w:p w14:paraId="38767F76" w14:textId="7ED071E5" w:rsidR="00E31138" w:rsidRDefault="00E31138" w:rsidP="00E31138">
      <w:pPr>
        <w:rPr>
          <w:ins w:id="176" w:author="Vivek Gupta" w:date="2019-04-02T02:02:00Z"/>
        </w:rPr>
      </w:pPr>
      <w:ins w:id="177" w:author="Vivek Gupta" w:date="2019-04-02T02:02:00Z">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w:t>
        </w:r>
      </w:ins>
      <w:ins w:id="178" w:author="Vivek Gupta - May2019" w:date="2019-05-16T23:09:00Z">
        <w:r w:rsidR="007513E7">
          <w:t xml:space="preserve"> and</w:t>
        </w:r>
      </w:ins>
      <w:ins w:id="179" w:author="Vivek Gupta" w:date="2019-04-02T02:02:00Z">
        <w:r>
          <w:t xml:space="preserve"> reset the retransmission counter.</w:t>
        </w:r>
      </w:ins>
    </w:p>
    <w:p w14:paraId="3504B29A" w14:textId="77777777" w:rsidR="00E31138" w:rsidRPr="00AB53D0" w:rsidRDefault="00E31138" w:rsidP="00E31138">
      <w:pPr>
        <w:pStyle w:val="Heading4"/>
        <w:rPr>
          <w:ins w:id="180" w:author="Vivek Gupta" w:date="2019-04-02T02:02:00Z"/>
        </w:rPr>
      </w:pPr>
      <w:ins w:id="181" w:author="Vivek Gupta" w:date="2019-04-02T02:02:00Z">
        <w:r>
          <w:t>6.2.9</w:t>
        </w:r>
        <w:r w:rsidRPr="00AB53D0">
          <w:t>.</w:t>
        </w:r>
        <w:r>
          <w:t>3</w:t>
        </w:r>
        <w:r w:rsidRPr="00AB53D0">
          <w:tab/>
        </w:r>
        <w:r>
          <w:rPr>
            <w:lang w:val="en-US"/>
          </w:rPr>
          <w:t>Notify port numbers</w:t>
        </w:r>
        <w:r w:rsidRPr="00AB53D0">
          <w:t xml:space="preserve"> procedure</w:t>
        </w:r>
        <w:r>
          <w:t xml:space="preserve"> accepted by receiver</w:t>
        </w:r>
      </w:ins>
    </w:p>
    <w:p w14:paraId="10448488" w14:textId="0E57BE67" w:rsidR="00E31138" w:rsidRDefault="0070282C" w:rsidP="00E31138">
      <w:pPr>
        <w:rPr>
          <w:ins w:id="182" w:author="Vivek Gupta" w:date="2019-04-02T02:02:00Z"/>
          <w:noProof/>
          <w:lang w:val="en-US" w:eastAsia="zh-CN"/>
        </w:rPr>
      </w:pPr>
      <w:ins w:id="183" w:author="Vivek Gupta - May2019" w:date="2019-05-16T23:43:00Z">
        <w:r>
          <w:t xml:space="preserve">If the receiver supports the </w:t>
        </w:r>
      </w:ins>
      <w:ins w:id="184" w:author="Vivek Gupta - May2019" w:date="2019-05-16T23:44:00Z">
        <w:r>
          <w:t>notify</w:t>
        </w:r>
      </w:ins>
      <w:ins w:id="185" w:author="Vivek Gupta - May2019" w:date="2019-05-16T23:43:00Z">
        <w:r>
          <w:t xml:space="preserve"> port number functionality then upon</w:t>
        </w:r>
        <w:r>
          <w:rPr>
            <w:noProof/>
            <w:lang w:val="en-US" w:eastAsia="zh-CN"/>
          </w:rPr>
          <w:t xml:space="preserve"> </w:t>
        </w:r>
      </w:ins>
      <w:ins w:id="186" w:author="Vivek Gupta" w:date="2019-04-02T02:02:00Z">
        <w:r w:rsidR="00E31138">
          <w:rPr>
            <w:noProof/>
            <w:lang w:val="en-US" w:eastAsia="zh-CN"/>
          </w:rPr>
          <w:t xml:space="preserve">receipt of the MANAGE_PORT </w:t>
        </w:r>
      </w:ins>
      <w:ins w:id="187" w:author="Vivek Gupta - May2019" w:date="2019-05-16T23:45:00Z">
        <w:r>
          <w:rPr>
            <w:noProof/>
            <w:lang w:val="en-US" w:eastAsia="zh-CN"/>
          </w:rPr>
          <w:t>command</w:t>
        </w:r>
      </w:ins>
      <w:ins w:id="188" w:author="Vivek Gupta" w:date="2019-04-02T02:02:00Z">
        <w:r w:rsidR="00E31138">
          <w:rPr>
            <w:noProof/>
            <w:lang w:val="en-US" w:eastAsia="zh-CN"/>
          </w:rPr>
          <w:t xml:space="preserve"> with the</w:t>
        </w:r>
        <w:r w:rsidR="00E31138">
          <w:t xml:space="preserve"> Action field </w:t>
        </w:r>
      </w:ins>
      <w:ins w:id="189" w:author="Vivek Gupta - May2019" w:date="2019-05-16T23:32:00Z">
        <w:r w:rsidR="00227480">
          <w:t xml:space="preserve">set </w:t>
        </w:r>
      </w:ins>
      <w:ins w:id="190" w:author="Vivek Gupta" w:date="2019-04-02T02:02:00Z">
        <w:r w:rsidR="00E31138">
          <w:t xml:space="preserve">to </w:t>
        </w:r>
        <w:r w:rsidR="00E31138" w:rsidRPr="000C0179">
          <w:t>"</w:t>
        </w:r>
        <w:r w:rsidR="00E31138">
          <w:t>Notify port</w:t>
        </w:r>
        <w:r w:rsidR="00E31138" w:rsidRPr="000C0179">
          <w:t>"</w:t>
        </w:r>
        <w:r w:rsidR="00E31138">
          <w:t xml:space="preserve">, the receiver shall make a note of all Source Ports that are reserved for use with an application on the originator and may pass this information to upper layers. </w:t>
        </w:r>
        <w:r w:rsidR="00E31138">
          <w:rPr>
            <w:noProof/>
            <w:lang w:val="en-US" w:eastAsia="zh-CN"/>
          </w:rPr>
          <w:t xml:space="preserve">The receiver shall clear all exception conditions and the notify port numbers </w:t>
        </w:r>
        <w:r w:rsidR="00E31138">
          <w:t>procedure is successfully completed.</w:t>
        </w:r>
      </w:ins>
    </w:p>
    <w:p w14:paraId="70A6A800" w14:textId="09BDA0D0" w:rsidR="007E3157" w:rsidRDefault="00BA77A8">
      <w:pPr>
        <w:pStyle w:val="EditorsNote"/>
        <w:pPrChange w:id="191" w:author="Vivek Gupta - May2019" w:date="2019-05-16T23:12:00Z">
          <w:pPr/>
        </w:pPrChange>
      </w:pPr>
      <w:ins w:id="192" w:author="Vivek Gupta - May2019" w:date="2019-05-16T23:12:00Z">
        <w:r w:rsidRPr="00727C78">
          <w:rPr>
            <w:rFonts w:eastAsia="SimSun"/>
          </w:rPr>
          <w:t>Editor's note:</w:t>
        </w:r>
        <w:r w:rsidRPr="00727C78">
          <w:rPr>
            <w:rFonts w:eastAsia="SimSun"/>
          </w:rPr>
          <w:tab/>
        </w:r>
        <w:r>
          <w:rPr>
            <w:rFonts w:eastAsia="SimSun"/>
          </w:rPr>
          <w:t>The handling of case when</w:t>
        </w:r>
        <w:r>
          <w:t xml:space="preserve"> the information does not fit into the MANAGE_PORT message</w:t>
        </w:r>
        <w:r>
          <w:rPr>
            <w:rFonts w:eastAsia="SimSun"/>
          </w:rPr>
          <w:t xml:space="preserve"> is FFS</w:t>
        </w:r>
        <w:r w:rsidRPr="00727C78">
          <w:rPr>
            <w:rFonts w:eastAsia="SimSun"/>
          </w:rPr>
          <w:t>.</w:t>
        </w:r>
      </w:ins>
    </w:p>
    <w:p w14:paraId="4487EDFA" w14:textId="77777777" w:rsidR="007E3157" w:rsidRDefault="007E3157"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8B260" w14:textId="77777777" w:rsidR="004B65E3" w:rsidRDefault="004B65E3">
      <w:r>
        <w:separator/>
      </w:r>
    </w:p>
  </w:endnote>
  <w:endnote w:type="continuationSeparator" w:id="0">
    <w:p w14:paraId="2193D9CB" w14:textId="77777777" w:rsidR="004B65E3" w:rsidRDefault="004B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09833" w14:textId="77777777" w:rsidR="004B65E3" w:rsidRDefault="004B65E3">
      <w:r>
        <w:separator/>
      </w:r>
    </w:p>
  </w:footnote>
  <w:footnote w:type="continuationSeparator" w:id="0">
    <w:p w14:paraId="25C454C1" w14:textId="77777777" w:rsidR="004B65E3" w:rsidRDefault="004B6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Vivek Gupta - May2019">
    <w15:presenceInfo w15:providerId="None" w15:userId="Vivek Gupta - May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112685"/>
    <w:rsid w:val="00145D43"/>
    <w:rsid w:val="001855F6"/>
    <w:rsid w:val="00185B33"/>
    <w:rsid w:val="0019174D"/>
    <w:rsid w:val="00192C46"/>
    <w:rsid w:val="001A08B3"/>
    <w:rsid w:val="001A7B60"/>
    <w:rsid w:val="001B52F0"/>
    <w:rsid w:val="001B7A65"/>
    <w:rsid w:val="001E41F3"/>
    <w:rsid w:val="001F4279"/>
    <w:rsid w:val="00221FFB"/>
    <w:rsid w:val="00227480"/>
    <w:rsid w:val="00242451"/>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86C2E"/>
    <w:rsid w:val="00395B55"/>
    <w:rsid w:val="003A0697"/>
    <w:rsid w:val="003A2D50"/>
    <w:rsid w:val="003A3D2C"/>
    <w:rsid w:val="003C252C"/>
    <w:rsid w:val="003E1A36"/>
    <w:rsid w:val="003F05BB"/>
    <w:rsid w:val="00400ADD"/>
    <w:rsid w:val="00410371"/>
    <w:rsid w:val="00422535"/>
    <w:rsid w:val="004242F1"/>
    <w:rsid w:val="00452779"/>
    <w:rsid w:val="004B65E3"/>
    <w:rsid w:val="004B75B7"/>
    <w:rsid w:val="00513CD8"/>
    <w:rsid w:val="0051580D"/>
    <w:rsid w:val="005441FD"/>
    <w:rsid w:val="00547111"/>
    <w:rsid w:val="00592D74"/>
    <w:rsid w:val="00593796"/>
    <w:rsid w:val="005A05E1"/>
    <w:rsid w:val="005C277C"/>
    <w:rsid w:val="005D6CD7"/>
    <w:rsid w:val="005E2C44"/>
    <w:rsid w:val="005F14B2"/>
    <w:rsid w:val="00606509"/>
    <w:rsid w:val="006100F4"/>
    <w:rsid w:val="00621188"/>
    <w:rsid w:val="006257ED"/>
    <w:rsid w:val="00655F87"/>
    <w:rsid w:val="006653AB"/>
    <w:rsid w:val="00695808"/>
    <w:rsid w:val="006B46FB"/>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41D4C"/>
    <w:rsid w:val="008626E7"/>
    <w:rsid w:val="00870789"/>
    <w:rsid w:val="00870EE7"/>
    <w:rsid w:val="00871CAB"/>
    <w:rsid w:val="008A45A6"/>
    <w:rsid w:val="008A7642"/>
    <w:rsid w:val="008A7BD3"/>
    <w:rsid w:val="008C029F"/>
    <w:rsid w:val="008C1C3F"/>
    <w:rsid w:val="008E2C4E"/>
    <w:rsid w:val="008F159E"/>
    <w:rsid w:val="008F686C"/>
    <w:rsid w:val="009148DE"/>
    <w:rsid w:val="0095726E"/>
    <w:rsid w:val="009777D9"/>
    <w:rsid w:val="00991B88"/>
    <w:rsid w:val="009A5753"/>
    <w:rsid w:val="009A579D"/>
    <w:rsid w:val="009B69B7"/>
    <w:rsid w:val="009C494A"/>
    <w:rsid w:val="009D7DA9"/>
    <w:rsid w:val="009D7FDF"/>
    <w:rsid w:val="009E3297"/>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4519B"/>
    <w:rsid w:val="00C66BA2"/>
    <w:rsid w:val="00C95985"/>
    <w:rsid w:val="00CA6B4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823D8472-4C4E-4C1A-A1FC-DEEBFC36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5</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May2019</cp:lastModifiedBy>
  <cp:revision>44</cp:revision>
  <cp:lastPrinted>1900-01-01T07:00:00Z</cp:lastPrinted>
  <dcterms:created xsi:type="dcterms:W3CDTF">2019-03-27T04:25:00Z</dcterms:created>
  <dcterms:modified xsi:type="dcterms:W3CDTF">2019-05-17T13:38:00Z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