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4D126" w14:textId="5342AAAA" w:rsidR="001E41F3" w:rsidRDefault="001E41F3">
      <w:pPr>
        <w:pStyle w:val="CRCoverPage"/>
        <w:tabs>
          <w:tab w:val="right" w:pos="9639"/>
        </w:tabs>
        <w:spacing w:after="0"/>
        <w:rPr>
          <w:b/>
          <w:i/>
          <w:noProof/>
          <w:sz w:val="28"/>
        </w:rPr>
      </w:pPr>
      <w:r>
        <w:rPr>
          <w:b/>
          <w:noProof/>
          <w:sz w:val="24"/>
        </w:rPr>
        <w:t>3GPP TSG-</w:t>
      </w:r>
      <w:r w:rsidR="006A2CE1">
        <w:rPr>
          <w:b/>
          <w:noProof/>
          <w:sz w:val="24"/>
        </w:rPr>
        <w:fldChar w:fldCharType="begin"/>
      </w:r>
      <w:r w:rsidR="006A2CE1">
        <w:rPr>
          <w:b/>
          <w:noProof/>
          <w:sz w:val="24"/>
        </w:rPr>
        <w:instrText xml:space="preserve"> DOCPROPERTY  TSG/WGRef  \* MERGEFORMAT </w:instrText>
      </w:r>
      <w:r w:rsidR="006A2CE1">
        <w:rPr>
          <w:b/>
          <w:noProof/>
          <w:sz w:val="24"/>
        </w:rPr>
        <w:fldChar w:fldCharType="separate"/>
      </w:r>
      <w:r w:rsidR="003609EF">
        <w:rPr>
          <w:b/>
          <w:noProof/>
          <w:sz w:val="24"/>
        </w:rPr>
        <w:t>CT1</w:t>
      </w:r>
      <w:r w:rsidR="006A2CE1">
        <w:rPr>
          <w:b/>
          <w:noProof/>
          <w:sz w:val="24"/>
        </w:rPr>
        <w:fldChar w:fldCharType="end"/>
      </w:r>
      <w:r w:rsidR="00C66BA2">
        <w:rPr>
          <w:b/>
          <w:noProof/>
          <w:sz w:val="24"/>
        </w:rPr>
        <w:t xml:space="preserve"> </w:t>
      </w:r>
      <w:r>
        <w:rPr>
          <w:b/>
          <w:noProof/>
          <w:sz w:val="24"/>
        </w:rPr>
        <w:t>Meeting #</w:t>
      </w:r>
      <w:r w:rsidR="006A2CE1">
        <w:rPr>
          <w:b/>
          <w:noProof/>
          <w:sz w:val="24"/>
        </w:rPr>
        <w:fldChar w:fldCharType="begin"/>
      </w:r>
      <w:r w:rsidR="006A2CE1">
        <w:rPr>
          <w:b/>
          <w:noProof/>
          <w:sz w:val="24"/>
        </w:rPr>
        <w:instrText xml:space="preserve"> DOCPROPERTY  MtgSeq  \* MERGEFORMAT </w:instrText>
      </w:r>
      <w:r w:rsidR="006A2CE1">
        <w:rPr>
          <w:b/>
          <w:noProof/>
          <w:sz w:val="24"/>
        </w:rPr>
        <w:fldChar w:fldCharType="separate"/>
      </w:r>
      <w:r w:rsidR="00EB09B7" w:rsidRPr="00EB09B7">
        <w:rPr>
          <w:b/>
          <w:noProof/>
          <w:sz w:val="24"/>
        </w:rPr>
        <w:t>117</w:t>
      </w:r>
      <w:r w:rsidR="006A2CE1">
        <w:rPr>
          <w:b/>
          <w:noProof/>
          <w:sz w:val="24"/>
        </w:rPr>
        <w:fldChar w:fldCharType="end"/>
      </w:r>
      <w:r w:rsidR="006A2CE1">
        <w:fldChar w:fldCharType="begin"/>
      </w:r>
      <w:r w:rsidR="006A2CE1">
        <w:instrText xml:space="preserve"> DOCPROPERTY  MtgTitle  \* MERGEFORMAT </w:instrText>
      </w:r>
      <w:r w:rsidR="006A2CE1">
        <w:fldChar w:fldCharType="end"/>
      </w:r>
      <w:r>
        <w:rPr>
          <w:b/>
          <w:i/>
          <w:noProof/>
          <w:sz w:val="28"/>
        </w:rPr>
        <w:tab/>
      </w:r>
      <w:r w:rsidR="006A2CE1">
        <w:rPr>
          <w:b/>
          <w:i/>
          <w:noProof/>
          <w:sz w:val="28"/>
        </w:rPr>
        <w:fldChar w:fldCharType="begin"/>
      </w:r>
      <w:r w:rsidR="006A2CE1">
        <w:rPr>
          <w:b/>
          <w:i/>
          <w:noProof/>
          <w:sz w:val="28"/>
        </w:rPr>
        <w:instrText xml:space="preserve"> DOCPROPERTY  Tdoc#  \* MERGEFORMAT </w:instrText>
      </w:r>
      <w:r w:rsidR="006A2CE1">
        <w:rPr>
          <w:b/>
          <w:i/>
          <w:noProof/>
          <w:sz w:val="28"/>
        </w:rPr>
        <w:fldChar w:fldCharType="separate"/>
      </w:r>
      <w:r w:rsidR="00E13F3D" w:rsidRPr="00E13F3D">
        <w:rPr>
          <w:b/>
          <w:i/>
          <w:noProof/>
          <w:sz w:val="28"/>
        </w:rPr>
        <w:t>C1-193</w:t>
      </w:r>
      <w:r w:rsidR="00134FF1">
        <w:rPr>
          <w:b/>
          <w:i/>
          <w:noProof/>
          <w:sz w:val="28"/>
        </w:rPr>
        <w:t>74</w:t>
      </w:r>
      <w:bookmarkStart w:id="0" w:name="_GoBack"/>
      <w:bookmarkEnd w:id="0"/>
      <w:r w:rsidR="00E13F3D" w:rsidRPr="00E13F3D">
        <w:rPr>
          <w:b/>
          <w:i/>
          <w:noProof/>
          <w:sz w:val="28"/>
        </w:rPr>
        <w:t>8</w:t>
      </w:r>
      <w:r w:rsidR="006A2CE1">
        <w:rPr>
          <w:b/>
          <w:i/>
          <w:noProof/>
          <w:sz w:val="28"/>
        </w:rPr>
        <w:fldChar w:fldCharType="end"/>
      </w:r>
    </w:p>
    <w:p w14:paraId="534858B9" w14:textId="77777777" w:rsidR="001E41F3" w:rsidRDefault="006A2CE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BE200" w14:textId="77777777" w:rsidTr="00547111">
        <w:tc>
          <w:tcPr>
            <w:tcW w:w="9641" w:type="dxa"/>
            <w:gridSpan w:val="9"/>
            <w:tcBorders>
              <w:top w:val="single" w:sz="4" w:space="0" w:color="auto"/>
              <w:left w:val="single" w:sz="4" w:space="0" w:color="auto"/>
              <w:right w:val="single" w:sz="4" w:space="0" w:color="auto"/>
            </w:tcBorders>
          </w:tcPr>
          <w:p w14:paraId="19809A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82CD5D" w14:textId="77777777" w:rsidTr="00547111">
        <w:tc>
          <w:tcPr>
            <w:tcW w:w="9641" w:type="dxa"/>
            <w:gridSpan w:val="9"/>
            <w:tcBorders>
              <w:left w:val="single" w:sz="4" w:space="0" w:color="auto"/>
              <w:right w:val="single" w:sz="4" w:space="0" w:color="auto"/>
            </w:tcBorders>
          </w:tcPr>
          <w:p w14:paraId="43DA0872" w14:textId="77777777" w:rsidR="001E41F3" w:rsidRDefault="001E41F3">
            <w:pPr>
              <w:pStyle w:val="CRCoverPage"/>
              <w:spacing w:after="0"/>
              <w:jc w:val="center"/>
              <w:rPr>
                <w:noProof/>
              </w:rPr>
            </w:pPr>
            <w:r>
              <w:rPr>
                <w:b/>
                <w:noProof/>
                <w:sz w:val="32"/>
              </w:rPr>
              <w:t>CHANGE REQUEST</w:t>
            </w:r>
          </w:p>
        </w:tc>
      </w:tr>
      <w:tr w:rsidR="001E41F3" w14:paraId="65AAF257" w14:textId="77777777" w:rsidTr="00547111">
        <w:tc>
          <w:tcPr>
            <w:tcW w:w="9641" w:type="dxa"/>
            <w:gridSpan w:val="9"/>
            <w:tcBorders>
              <w:left w:val="single" w:sz="4" w:space="0" w:color="auto"/>
              <w:right w:val="single" w:sz="4" w:space="0" w:color="auto"/>
            </w:tcBorders>
          </w:tcPr>
          <w:p w14:paraId="1B0D3B5C" w14:textId="77777777" w:rsidR="001E41F3" w:rsidRDefault="001E41F3">
            <w:pPr>
              <w:pStyle w:val="CRCoverPage"/>
              <w:spacing w:after="0"/>
              <w:rPr>
                <w:noProof/>
                <w:sz w:val="8"/>
                <w:szCs w:val="8"/>
              </w:rPr>
            </w:pPr>
          </w:p>
        </w:tc>
      </w:tr>
      <w:tr w:rsidR="001E41F3" w14:paraId="737C2492" w14:textId="77777777" w:rsidTr="00547111">
        <w:tc>
          <w:tcPr>
            <w:tcW w:w="142" w:type="dxa"/>
            <w:tcBorders>
              <w:left w:val="single" w:sz="4" w:space="0" w:color="auto"/>
            </w:tcBorders>
          </w:tcPr>
          <w:p w14:paraId="6A1FDD1A" w14:textId="77777777" w:rsidR="001E41F3" w:rsidRDefault="001E41F3">
            <w:pPr>
              <w:pStyle w:val="CRCoverPage"/>
              <w:spacing w:after="0"/>
              <w:jc w:val="right"/>
              <w:rPr>
                <w:noProof/>
              </w:rPr>
            </w:pPr>
          </w:p>
        </w:tc>
        <w:tc>
          <w:tcPr>
            <w:tcW w:w="1559" w:type="dxa"/>
            <w:shd w:val="pct30" w:color="FFFF00" w:fill="auto"/>
          </w:tcPr>
          <w:p w14:paraId="6372250E" w14:textId="77777777" w:rsidR="001E41F3" w:rsidRPr="00410371" w:rsidRDefault="006A2CE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24.526</w:t>
            </w:r>
            <w:r>
              <w:rPr>
                <w:b/>
                <w:noProof/>
                <w:sz w:val="28"/>
              </w:rPr>
              <w:fldChar w:fldCharType="end"/>
            </w:r>
          </w:p>
        </w:tc>
        <w:tc>
          <w:tcPr>
            <w:tcW w:w="709" w:type="dxa"/>
          </w:tcPr>
          <w:p w14:paraId="2D0478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90C935" w14:textId="77777777" w:rsidR="001E41F3" w:rsidRPr="00410371" w:rsidRDefault="006A2CE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0041</w:t>
            </w:r>
            <w:r>
              <w:rPr>
                <w:b/>
                <w:noProof/>
                <w:sz w:val="28"/>
              </w:rPr>
              <w:fldChar w:fldCharType="end"/>
            </w:r>
          </w:p>
        </w:tc>
        <w:tc>
          <w:tcPr>
            <w:tcW w:w="709" w:type="dxa"/>
          </w:tcPr>
          <w:p w14:paraId="1083BA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A57EFE" w14:textId="457018E4" w:rsidR="001E41F3" w:rsidRPr="00410371" w:rsidRDefault="00134FF1" w:rsidP="00E13F3D">
            <w:pPr>
              <w:pStyle w:val="CRCoverPage"/>
              <w:spacing w:after="0"/>
              <w:jc w:val="center"/>
              <w:rPr>
                <w:b/>
                <w:noProof/>
              </w:rPr>
            </w:pPr>
            <w:r>
              <w:rPr>
                <w:b/>
                <w:noProof/>
                <w:sz w:val="28"/>
              </w:rPr>
              <w:t>1</w:t>
            </w:r>
          </w:p>
        </w:tc>
        <w:tc>
          <w:tcPr>
            <w:tcW w:w="2410" w:type="dxa"/>
          </w:tcPr>
          <w:p w14:paraId="700598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BE62B0" w14:textId="77777777" w:rsidR="001E41F3" w:rsidRPr="00410371" w:rsidRDefault="006A2C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14:paraId="1FDCC4F1" w14:textId="77777777" w:rsidR="001E41F3" w:rsidRDefault="001E41F3">
            <w:pPr>
              <w:pStyle w:val="CRCoverPage"/>
              <w:spacing w:after="0"/>
              <w:rPr>
                <w:noProof/>
              </w:rPr>
            </w:pPr>
          </w:p>
        </w:tc>
      </w:tr>
      <w:tr w:rsidR="001E41F3" w14:paraId="4EEFCE6A" w14:textId="77777777" w:rsidTr="00547111">
        <w:tc>
          <w:tcPr>
            <w:tcW w:w="9641" w:type="dxa"/>
            <w:gridSpan w:val="9"/>
            <w:tcBorders>
              <w:left w:val="single" w:sz="4" w:space="0" w:color="auto"/>
              <w:right w:val="single" w:sz="4" w:space="0" w:color="auto"/>
            </w:tcBorders>
          </w:tcPr>
          <w:p w14:paraId="7C93D8C4" w14:textId="77777777" w:rsidR="001E41F3" w:rsidRDefault="001E41F3">
            <w:pPr>
              <w:pStyle w:val="CRCoverPage"/>
              <w:spacing w:after="0"/>
              <w:rPr>
                <w:noProof/>
              </w:rPr>
            </w:pPr>
          </w:p>
        </w:tc>
      </w:tr>
      <w:tr w:rsidR="001E41F3" w14:paraId="6FC5B285" w14:textId="77777777" w:rsidTr="00547111">
        <w:tc>
          <w:tcPr>
            <w:tcW w:w="9641" w:type="dxa"/>
            <w:gridSpan w:val="9"/>
            <w:tcBorders>
              <w:top w:val="single" w:sz="4" w:space="0" w:color="auto"/>
            </w:tcBorders>
          </w:tcPr>
          <w:p w14:paraId="60CE92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AB55E9A" w14:textId="77777777" w:rsidTr="00547111">
        <w:tc>
          <w:tcPr>
            <w:tcW w:w="9641" w:type="dxa"/>
            <w:gridSpan w:val="9"/>
          </w:tcPr>
          <w:p w14:paraId="0E5E8232" w14:textId="77777777" w:rsidR="001E41F3" w:rsidRDefault="001E41F3">
            <w:pPr>
              <w:pStyle w:val="CRCoverPage"/>
              <w:spacing w:after="0"/>
              <w:rPr>
                <w:noProof/>
                <w:sz w:val="8"/>
                <w:szCs w:val="8"/>
              </w:rPr>
            </w:pPr>
          </w:p>
        </w:tc>
      </w:tr>
    </w:tbl>
    <w:p w14:paraId="7AFB1A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64AAED" w14:textId="77777777" w:rsidTr="00A7671C">
        <w:tc>
          <w:tcPr>
            <w:tcW w:w="2835" w:type="dxa"/>
          </w:tcPr>
          <w:p w14:paraId="0E3E2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DF2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0A9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99FC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59797" w14:textId="481F4FCB" w:rsidR="00F25D98" w:rsidRDefault="00FD067D" w:rsidP="001E41F3">
            <w:pPr>
              <w:pStyle w:val="CRCoverPage"/>
              <w:spacing w:after="0"/>
              <w:jc w:val="center"/>
              <w:rPr>
                <w:b/>
                <w:caps/>
                <w:noProof/>
              </w:rPr>
            </w:pPr>
            <w:r>
              <w:rPr>
                <w:b/>
                <w:caps/>
                <w:noProof/>
              </w:rPr>
              <w:t>X</w:t>
            </w:r>
          </w:p>
        </w:tc>
        <w:tc>
          <w:tcPr>
            <w:tcW w:w="2126" w:type="dxa"/>
          </w:tcPr>
          <w:p w14:paraId="627564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CE515" w14:textId="77777777" w:rsidR="00F25D98" w:rsidRDefault="00F25D98" w:rsidP="001E41F3">
            <w:pPr>
              <w:pStyle w:val="CRCoverPage"/>
              <w:spacing w:after="0"/>
              <w:jc w:val="center"/>
              <w:rPr>
                <w:b/>
                <w:caps/>
                <w:noProof/>
              </w:rPr>
            </w:pPr>
          </w:p>
        </w:tc>
        <w:tc>
          <w:tcPr>
            <w:tcW w:w="1418" w:type="dxa"/>
            <w:tcBorders>
              <w:left w:val="nil"/>
            </w:tcBorders>
          </w:tcPr>
          <w:p w14:paraId="1FDD3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A4913E" w14:textId="74450971" w:rsidR="00F25D98" w:rsidRDefault="00FD067D" w:rsidP="001E41F3">
            <w:pPr>
              <w:pStyle w:val="CRCoverPage"/>
              <w:spacing w:after="0"/>
              <w:jc w:val="center"/>
              <w:rPr>
                <w:b/>
                <w:bCs/>
                <w:caps/>
                <w:noProof/>
              </w:rPr>
            </w:pPr>
            <w:r>
              <w:rPr>
                <w:b/>
                <w:bCs/>
                <w:caps/>
                <w:noProof/>
              </w:rPr>
              <w:t>X</w:t>
            </w:r>
          </w:p>
        </w:tc>
      </w:tr>
    </w:tbl>
    <w:p w14:paraId="08FE10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704267" w14:textId="77777777" w:rsidTr="00547111">
        <w:tc>
          <w:tcPr>
            <w:tcW w:w="9640" w:type="dxa"/>
            <w:gridSpan w:val="11"/>
          </w:tcPr>
          <w:p w14:paraId="15D765FC" w14:textId="77777777" w:rsidR="001E41F3" w:rsidRDefault="001E41F3">
            <w:pPr>
              <w:pStyle w:val="CRCoverPage"/>
              <w:spacing w:after="0"/>
              <w:rPr>
                <w:noProof/>
                <w:sz w:val="8"/>
                <w:szCs w:val="8"/>
              </w:rPr>
            </w:pPr>
          </w:p>
        </w:tc>
      </w:tr>
      <w:tr w:rsidR="001E41F3" w14:paraId="5482FB17" w14:textId="77777777" w:rsidTr="00547111">
        <w:tc>
          <w:tcPr>
            <w:tcW w:w="1843" w:type="dxa"/>
            <w:tcBorders>
              <w:top w:val="single" w:sz="4" w:space="0" w:color="auto"/>
              <w:left w:val="single" w:sz="4" w:space="0" w:color="auto"/>
            </w:tcBorders>
          </w:tcPr>
          <w:p w14:paraId="04B012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BC0118" w14:textId="77777777" w:rsidR="001E41F3" w:rsidRDefault="00134FF1">
            <w:pPr>
              <w:pStyle w:val="CRCoverPage"/>
              <w:spacing w:after="0"/>
              <w:ind w:left="100"/>
              <w:rPr>
                <w:noProof/>
              </w:rPr>
            </w:pPr>
            <w:r>
              <w:fldChar w:fldCharType="begin"/>
            </w:r>
            <w:r>
              <w:instrText xml:space="preserve"> DOCPROPERTY  CrTitle  \* MERGEFORMAT </w:instrText>
            </w:r>
            <w:r>
              <w:fldChar w:fldCharType="separate"/>
            </w:r>
            <w:r w:rsidR="002640DD">
              <w:t>Correction on the route selection descriptor component type identifier of URSP</w:t>
            </w:r>
            <w:r>
              <w:fldChar w:fldCharType="end"/>
            </w:r>
          </w:p>
        </w:tc>
      </w:tr>
      <w:tr w:rsidR="001E41F3" w14:paraId="71F20733" w14:textId="77777777" w:rsidTr="00547111">
        <w:tc>
          <w:tcPr>
            <w:tcW w:w="1843" w:type="dxa"/>
            <w:tcBorders>
              <w:left w:val="single" w:sz="4" w:space="0" w:color="auto"/>
            </w:tcBorders>
          </w:tcPr>
          <w:p w14:paraId="3FE7877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4569A1" w14:textId="77777777" w:rsidR="001E41F3" w:rsidRDefault="001E41F3">
            <w:pPr>
              <w:pStyle w:val="CRCoverPage"/>
              <w:spacing w:after="0"/>
              <w:rPr>
                <w:noProof/>
                <w:sz w:val="8"/>
                <w:szCs w:val="8"/>
              </w:rPr>
            </w:pPr>
          </w:p>
        </w:tc>
      </w:tr>
      <w:tr w:rsidR="001E41F3" w14:paraId="54A09706" w14:textId="77777777" w:rsidTr="00547111">
        <w:tc>
          <w:tcPr>
            <w:tcW w:w="1843" w:type="dxa"/>
            <w:tcBorders>
              <w:left w:val="single" w:sz="4" w:space="0" w:color="auto"/>
            </w:tcBorders>
          </w:tcPr>
          <w:p w14:paraId="6D0B14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AF908" w14:textId="77777777" w:rsidR="001E41F3" w:rsidRDefault="006A2CE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6FC2F5EA" w14:textId="77777777" w:rsidTr="00547111">
        <w:tc>
          <w:tcPr>
            <w:tcW w:w="1843" w:type="dxa"/>
            <w:tcBorders>
              <w:left w:val="single" w:sz="4" w:space="0" w:color="auto"/>
            </w:tcBorders>
          </w:tcPr>
          <w:p w14:paraId="2FCEA9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42E7CA" w14:textId="1C1CACD8" w:rsidR="001E41F3" w:rsidRDefault="005F5626" w:rsidP="00547111">
            <w:pPr>
              <w:pStyle w:val="CRCoverPage"/>
              <w:spacing w:after="0"/>
              <w:ind w:left="100"/>
              <w:rPr>
                <w:noProof/>
              </w:rPr>
            </w:pPr>
            <w:r>
              <w:t>C1</w:t>
            </w:r>
            <w:r w:rsidR="006A2CE1">
              <w:fldChar w:fldCharType="begin"/>
            </w:r>
            <w:r w:rsidR="006A2CE1">
              <w:instrText xml:space="preserve"> DOCPROPERTY  SourceIfTsg  \* MERGEFORMAT </w:instrText>
            </w:r>
            <w:r w:rsidR="006A2CE1">
              <w:fldChar w:fldCharType="end"/>
            </w:r>
          </w:p>
        </w:tc>
      </w:tr>
      <w:tr w:rsidR="001E41F3" w14:paraId="002DEFA3" w14:textId="77777777" w:rsidTr="00547111">
        <w:tc>
          <w:tcPr>
            <w:tcW w:w="1843" w:type="dxa"/>
            <w:tcBorders>
              <w:left w:val="single" w:sz="4" w:space="0" w:color="auto"/>
            </w:tcBorders>
          </w:tcPr>
          <w:p w14:paraId="256101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09056" w14:textId="77777777" w:rsidR="001E41F3" w:rsidRDefault="001E41F3">
            <w:pPr>
              <w:pStyle w:val="CRCoverPage"/>
              <w:spacing w:after="0"/>
              <w:rPr>
                <w:noProof/>
                <w:sz w:val="8"/>
                <w:szCs w:val="8"/>
              </w:rPr>
            </w:pPr>
          </w:p>
        </w:tc>
      </w:tr>
      <w:tr w:rsidR="001E41F3" w14:paraId="293D8987" w14:textId="77777777" w:rsidTr="00547111">
        <w:tc>
          <w:tcPr>
            <w:tcW w:w="1843" w:type="dxa"/>
            <w:tcBorders>
              <w:left w:val="single" w:sz="4" w:space="0" w:color="auto"/>
            </w:tcBorders>
          </w:tcPr>
          <w:p w14:paraId="7D4F031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7C455" w14:textId="77777777" w:rsidR="001E41F3" w:rsidRDefault="006A2CE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14:paraId="0573D3B7" w14:textId="77777777" w:rsidR="001E41F3" w:rsidRDefault="001E41F3">
            <w:pPr>
              <w:pStyle w:val="CRCoverPage"/>
              <w:spacing w:after="0"/>
              <w:ind w:right="100"/>
              <w:rPr>
                <w:noProof/>
              </w:rPr>
            </w:pPr>
          </w:p>
        </w:tc>
        <w:tc>
          <w:tcPr>
            <w:tcW w:w="1417" w:type="dxa"/>
            <w:gridSpan w:val="3"/>
            <w:tcBorders>
              <w:left w:val="nil"/>
            </w:tcBorders>
          </w:tcPr>
          <w:p w14:paraId="478DB6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23239" w14:textId="77777777" w:rsidR="001E41F3" w:rsidRDefault="006A2C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1EF56992" w14:textId="77777777" w:rsidTr="00547111">
        <w:tc>
          <w:tcPr>
            <w:tcW w:w="1843" w:type="dxa"/>
            <w:tcBorders>
              <w:left w:val="single" w:sz="4" w:space="0" w:color="auto"/>
            </w:tcBorders>
          </w:tcPr>
          <w:p w14:paraId="38D1CB32" w14:textId="77777777" w:rsidR="001E41F3" w:rsidRDefault="001E41F3">
            <w:pPr>
              <w:pStyle w:val="CRCoverPage"/>
              <w:spacing w:after="0"/>
              <w:rPr>
                <w:b/>
                <w:i/>
                <w:noProof/>
                <w:sz w:val="8"/>
                <w:szCs w:val="8"/>
              </w:rPr>
            </w:pPr>
          </w:p>
        </w:tc>
        <w:tc>
          <w:tcPr>
            <w:tcW w:w="1986" w:type="dxa"/>
            <w:gridSpan w:val="4"/>
          </w:tcPr>
          <w:p w14:paraId="636D1E1F" w14:textId="77777777" w:rsidR="001E41F3" w:rsidRDefault="001E41F3">
            <w:pPr>
              <w:pStyle w:val="CRCoverPage"/>
              <w:spacing w:after="0"/>
              <w:rPr>
                <w:noProof/>
                <w:sz w:val="8"/>
                <w:szCs w:val="8"/>
              </w:rPr>
            </w:pPr>
          </w:p>
        </w:tc>
        <w:tc>
          <w:tcPr>
            <w:tcW w:w="2267" w:type="dxa"/>
            <w:gridSpan w:val="2"/>
          </w:tcPr>
          <w:p w14:paraId="6C2966BF" w14:textId="77777777" w:rsidR="001E41F3" w:rsidRDefault="001E41F3">
            <w:pPr>
              <w:pStyle w:val="CRCoverPage"/>
              <w:spacing w:after="0"/>
              <w:rPr>
                <w:noProof/>
                <w:sz w:val="8"/>
                <w:szCs w:val="8"/>
              </w:rPr>
            </w:pPr>
          </w:p>
        </w:tc>
        <w:tc>
          <w:tcPr>
            <w:tcW w:w="1417" w:type="dxa"/>
            <w:gridSpan w:val="3"/>
          </w:tcPr>
          <w:p w14:paraId="0B57A547" w14:textId="77777777" w:rsidR="001E41F3" w:rsidRDefault="001E41F3">
            <w:pPr>
              <w:pStyle w:val="CRCoverPage"/>
              <w:spacing w:after="0"/>
              <w:rPr>
                <w:noProof/>
                <w:sz w:val="8"/>
                <w:szCs w:val="8"/>
              </w:rPr>
            </w:pPr>
          </w:p>
        </w:tc>
        <w:tc>
          <w:tcPr>
            <w:tcW w:w="2127" w:type="dxa"/>
            <w:tcBorders>
              <w:right w:val="single" w:sz="4" w:space="0" w:color="auto"/>
            </w:tcBorders>
          </w:tcPr>
          <w:p w14:paraId="3C6C39E2" w14:textId="77777777" w:rsidR="001E41F3" w:rsidRDefault="001E41F3">
            <w:pPr>
              <w:pStyle w:val="CRCoverPage"/>
              <w:spacing w:after="0"/>
              <w:rPr>
                <w:noProof/>
                <w:sz w:val="8"/>
                <w:szCs w:val="8"/>
              </w:rPr>
            </w:pPr>
          </w:p>
        </w:tc>
      </w:tr>
      <w:tr w:rsidR="001E41F3" w14:paraId="0B241EB9" w14:textId="77777777" w:rsidTr="00547111">
        <w:trPr>
          <w:cantSplit/>
        </w:trPr>
        <w:tc>
          <w:tcPr>
            <w:tcW w:w="1843" w:type="dxa"/>
            <w:tcBorders>
              <w:left w:val="single" w:sz="4" w:space="0" w:color="auto"/>
            </w:tcBorders>
          </w:tcPr>
          <w:p w14:paraId="47DFD1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636604" w14:textId="77777777" w:rsidR="001E41F3" w:rsidRDefault="006A2CE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304D8B2F" w14:textId="77777777" w:rsidR="001E41F3" w:rsidRDefault="001E41F3">
            <w:pPr>
              <w:pStyle w:val="CRCoverPage"/>
              <w:spacing w:after="0"/>
              <w:rPr>
                <w:noProof/>
              </w:rPr>
            </w:pPr>
          </w:p>
        </w:tc>
        <w:tc>
          <w:tcPr>
            <w:tcW w:w="1417" w:type="dxa"/>
            <w:gridSpan w:val="3"/>
            <w:tcBorders>
              <w:left w:val="nil"/>
            </w:tcBorders>
          </w:tcPr>
          <w:p w14:paraId="29E15A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9E933" w14:textId="77777777" w:rsidR="001E41F3" w:rsidRDefault="006A2C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6E986D5" w14:textId="77777777" w:rsidTr="00547111">
        <w:tc>
          <w:tcPr>
            <w:tcW w:w="1843" w:type="dxa"/>
            <w:tcBorders>
              <w:left w:val="single" w:sz="4" w:space="0" w:color="auto"/>
              <w:bottom w:val="single" w:sz="4" w:space="0" w:color="auto"/>
            </w:tcBorders>
          </w:tcPr>
          <w:p w14:paraId="03BB66D8" w14:textId="77777777" w:rsidR="001E41F3" w:rsidRDefault="001E41F3">
            <w:pPr>
              <w:pStyle w:val="CRCoverPage"/>
              <w:spacing w:after="0"/>
              <w:rPr>
                <w:b/>
                <w:i/>
                <w:noProof/>
              </w:rPr>
            </w:pPr>
          </w:p>
        </w:tc>
        <w:tc>
          <w:tcPr>
            <w:tcW w:w="4677" w:type="dxa"/>
            <w:gridSpan w:val="8"/>
            <w:tcBorders>
              <w:bottom w:val="single" w:sz="4" w:space="0" w:color="auto"/>
            </w:tcBorders>
          </w:tcPr>
          <w:p w14:paraId="476512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81EFD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BD7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AAB14" w14:textId="77777777" w:rsidTr="00547111">
        <w:tc>
          <w:tcPr>
            <w:tcW w:w="1843" w:type="dxa"/>
          </w:tcPr>
          <w:p w14:paraId="17E652DA" w14:textId="77777777" w:rsidR="001E41F3" w:rsidRDefault="001E41F3">
            <w:pPr>
              <w:pStyle w:val="CRCoverPage"/>
              <w:spacing w:after="0"/>
              <w:rPr>
                <w:b/>
                <w:i/>
                <w:noProof/>
                <w:sz w:val="8"/>
                <w:szCs w:val="8"/>
              </w:rPr>
            </w:pPr>
          </w:p>
        </w:tc>
        <w:tc>
          <w:tcPr>
            <w:tcW w:w="7797" w:type="dxa"/>
            <w:gridSpan w:val="10"/>
          </w:tcPr>
          <w:p w14:paraId="7A0534E2" w14:textId="77777777" w:rsidR="001E41F3" w:rsidRDefault="001E41F3">
            <w:pPr>
              <w:pStyle w:val="CRCoverPage"/>
              <w:spacing w:after="0"/>
              <w:rPr>
                <w:noProof/>
                <w:sz w:val="8"/>
                <w:szCs w:val="8"/>
              </w:rPr>
            </w:pPr>
          </w:p>
        </w:tc>
      </w:tr>
      <w:tr w:rsidR="001E41F3" w:rsidRPr="00C82A2B" w14:paraId="04174229" w14:textId="77777777" w:rsidTr="00547111">
        <w:tc>
          <w:tcPr>
            <w:tcW w:w="2694" w:type="dxa"/>
            <w:gridSpan w:val="2"/>
            <w:tcBorders>
              <w:top w:val="single" w:sz="4" w:space="0" w:color="auto"/>
              <w:left w:val="single" w:sz="4" w:space="0" w:color="auto"/>
            </w:tcBorders>
          </w:tcPr>
          <w:p w14:paraId="5E11E4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B57E1" w14:textId="34AE17F1" w:rsidR="001E41F3" w:rsidRPr="00C82A2B" w:rsidRDefault="00E72C08">
            <w:pPr>
              <w:pStyle w:val="CRCoverPage"/>
              <w:spacing w:after="0"/>
              <w:ind w:left="100"/>
              <w:rPr>
                <w:noProof/>
                <w:lang w:val="en-US"/>
              </w:rPr>
            </w:pPr>
            <w:r w:rsidRPr="00C82A2B">
              <w:rPr>
                <w:noProof/>
                <w:lang w:val="en-US"/>
              </w:rPr>
              <w:t xml:space="preserve">Current specs </w:t>
            </w:r>
            <w:r w:rsidR="00F85EB0">
              <w:rPr>
                <w:noProof/>
                <w:lang w:val="en-US"/>
              </w:rPr>
              <w:t>use</w:t>
            </w:r>
            <w:r w:rsidR="006A2CE1">
              <w:rPr>
                <w:noProof/>
                <w:lang w:val="en-US"/>
              </w:rPr>
              <w:t xml:space="preserve"> for a </w:t>
            </w:r>
            <w:r w:rsidR="006A2CE1">
              <w:t>“</w:t>
            </w:r>
            <w:r w:rsidR="006A2CE1" w:rsidRPr="00005AA4">
              <w:t>Route selection descriptor component type identifier</w:t>
            </w:r>
            <w:r w:rsidR="006A2CE1">
              <w:t>”</w:t>
            </w:r>
            <w:r w:rsidR="006A2CE1">
              <w:rPr>
                <w:noProof/>
                <w:lang w:val="en-US"/>
              </w:rPr>
              <w:t xml:space="preserve"> X the naming convention “X type”. For “</w:t>
            </w:r>
            <w:r w:rsidR="006A2CE1" w:rsidRPr="002A12F4">
              <w:t>PDU session type</w:t>
            </w:r>
            <w:r w:rsidR="006A2CE1">
              <w:t xml:space="preserve">” and </w:t>
            </w:r>
            <w:r w:rsidR="006A2CE1">
              <w:rPr>
                <w:noProof/>
              </w:rPr>
              <w:t>“</w:t>
            </w:r>
            <w:r w:rsidR="006A2CE1" w:rsidRPr="002A12F4">
              <w:t>Preferred access type</w:t>
            </w:r>
            <w:r w:rsidR="006A2CE1">
              <w:t xml:space="preserve">” this convention results to names </w:t>
            </w:r>
            <w:r w:rsidR="006A2CE1">
              <w:rPr>
                <w:noProof/>
                <w:lang w:val="en-US"/>
              </w:rPr>
              <w:t>“</w:t>
            </w:r>
            <w:r w:rsidR="006A2CE1" w:rsidRPr="002A12F4">
              <w:t>PDU session type</w:t>
            </w:r>
            <w:r w:rsidR="006A2CE1">
              <w:t xml:space="preserve"> </w:t>
            </w:r>
            <w:proofErr w:type="spellStart"/>
            <w:r w:rsidR="006A2CE1">
              <w:t>type</w:t>
            </w:r>
            <w:proofErr w:type="spellEnd"/>
            <w:r w:rsidR="006A2CE1">
              <w:t xml:space="preserve">” and </w:t>
            </w:r>
            <w:r w:rsidR="006A2CE1">
              <w:rPr>
                <w:noProof/>
              </w:rPr>
              <w:t>“</w:t>
            </w:r>
            <w:r w:rsidR="006A2CE1" w:rsidRPr="002A12F4">
              <w:t>Preferred access type</w:t>
            </w:r>
            <w:r w:rsidR="006A2CE1">
              <w:t xml:space="preserve"> </w:t>
            </w:r>
            <w:proofErr w:type="spellStart"/>
            <w:r w:rsidR="006A2CE1">
              <w:t>type</w:t>
            </w:r>
            <w:proofErr w:type="spellEnd"/>
            <w:r w:rsidR="006A2CE1">
              <w:t>” respectively.</w:t>
            </w:r>
            <w:r w:rsidR="006A2CE1">
              <w:rPr>
                <w:noProof/>
                <w:lang w:val="en-US"/>
              </w:rPr>
              <w:t xml:space="preserve"> However, current specs violate this convention in the description of </w:t>
            </w:r>
            <w:r w:rsidR="006A2CE1" w:rsidRPr="00005AA4">
              <w:t>Route selection descriptor component type identifier</w:t>
            </w:r>
            <w:r w:rsidR="006A2CE1">
              <w:rPr>
                <w:noProof/>
                <w:lang w:val="en-US"/>
              </w:rPr>
              <w:t xml:space="preserve"> and</w:t>
            </w:r>
            <w:r w:rsidR="00F85EB0">
              <w:rPr>
                <w:noProof/>
                <w:lang w:val="en-US"/>
              </w:rPr>
              <w:t xml:space="preserve"> </w:t>
            </w:r>
            <w:r w:rsidR="006A2CE1">
              <w:rPr>
                <w:noProof/>
                <w:lang w:val="en-US"/>
              </w:rPr>
              <w:t xml:space="preserve">hence </w:t>
            </w:r>
            <w:r w:rsidR="00C82A2B" w:rsidRPr="00C82A2B">
              <w:rPr>
                <w:noProof/>
                <w:lang w:val="en-US"/>
              </w:rPr>
              <w:t xml:space="preserve">contain a typo </w:t>
            </w:r>
            <w:r w:rsidR="005F5626">
              <w:t>for the types of “</w:t>
            </w:r>
            <w:r w:rsidR="005F5626" w:rsidRPr="002A12F4">
              <w:t>PDU session type</w:t>
            </w:r>
            <w:r w:rsidR="005F5626">
              <w:t xml:space="preserve">” and </w:t>
            </w:r>
            <w:r w:rsidR="005F5626">
              <w:rPr>
                <w:noProof/>
              </w:rPr>
              <w:t>“</w:t>
            </w:r>
            <w:r w:rsidR="005F5626" w:rsidRPr="002A12F4">
              <w:t>Preferred access type</w:t>
            </w:r>
            <w:r w:rsidR="005F5626">
              <w:t>”</w:t>
            </w:r>
            <w:r w:rsidR="006A2CE1">
              <w:t>.</w:t>
            </w:r>
          </w:p>
        </w:tc>
      </w:tr>
      <w:tr w:rsidR="001E41F3" w:rsidRPr="00C82A2B" w14:paraId="57915EC7" w14:textId="77777777" w:rsidTr="00547111">
        <w:tc>
          <w:tcPr>
            <w:tcW w:w="2694" w:type="dxa"/>
            <w:gridSpan w:val="2"/>
            <w:tcBorders>
              <w:left w:val="single" w:sz="4" w:space="0" w:color="auto"/>
            </w:tcBorders>
          </w:tcPr>
          <w:p w14:paraId="0B51D645" w14:textId="77777777" w:rsidR="001E41F3" w:rsidRPr="00C82A2B" w:rsidRDefault="001E41F3">
            <w:pPr>
              <w:pStyle w:val="CRCoverPage"/>
              <w:spacing w:after="0"/>
              <w:rPr>
                <w:b/>
                <w:i/>
                <w:noProof/>
                <w:sz w:val="8"/>
                <w:szCs w:val="8"/>
                <w:lang w:val="en-US"/>
              </w:rPr>
            </w:pPr>
          </w:p>
        </w:tc>
        <w:tc>
          <w:tcPr>
            <w:tcW w:w="6946" w:type="dxa"/>
            <w:gridSpan w:val="9"/>
            <w:tcBorders>
              <w:right w:val="single" w:sz="4" w:space="0" w:color="auto"/>
            </w:tcBorders>
          </w:tcPr>
          <w:p w14:paraId="5D95D175" w14:textId="77777777" w:rsidR="001E41F3" w:rsidRPr="00C82A2B" w:rsidRDefault="001E41F3">
            <w:pPr>
              <w:pStyle w:val="CRCoverPage"/>
              <w:spacing w:after="0"/>
              <w:rPr>
                <w:noProof/>
                <w:sz w:val="8"/>
                <w:szCs w:val="8"/>
                <w:lang w:val="en-US"/>
              </w:rPr>
            </w:pPr>
          </w:p>
        </w:tc>
      </w:tr>
      <w:tr w:rsidR="001E41F3" w14:paraId="3EF1122A" w14:textId="77777777" w:rsidTr="00547111">
        <w:tc>
          <w:tcPr>
            <w:tcW w:w="2694" w:type="dxa"/>
            <w:gridSpan w:val="2"/>
            <w:tcBorders>
              <w:left w:val="single" w:sz="4" w:space="0" w:color="auto"/>
            </w:tcBorders>
          </w:tcPr>
          <w:p w14:paraId="7EEDD9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10673" w14:textId="11025461" w:rsidR="001E41F3" w:rsidRDefault="00E72C08">
            <w:pPr>
              <w:pStyle w:val="CRCoverPage"/>
              <w:spacing w:after="0"/>
              <w:ind w:left="100"/>
              <w:rPr>
                <w:noProof/>
              </w:rPr>
            </w:pPr>
            <w:r>
              <w:rPr>
                <w:noProof/>
              </w:rPr>
              <w:t>1) Update “</w:t>
            </w:r>
            <w:r w:rsidRPr="002A12F4">
              <w:t>PDU session type</w:t>
            </w:r>
            <w:r>
              <w:t>”</w:t>
            </w:r>
            <w:r w:rsidRPr="002A12F4">
              <w:t xml:space="preserve"> </w:t>
            </w:r>
            <w:r>
              <w:t>to “</w:t>
            </w:r>
            <w:r w:rsidRPr="002A12F4">
              <w:t xml:space="preserve">PDU session type </w:t>
            </w:r>
            <w:proofErr w:type="spellStart"/>
            <w:r w:rsidRPr="002A12F4">
              <w:t>type</w:t>
            </w:r>
            <w:proofErr w:type="spellEnd"/>
            <w:r>
              <w:t xml:space="preserve">” in the description of </w:t>
            </w:r>
            <w:r w:rsidR="00005AA4" w:rsidRPr="00005AA4">
              <w:t>Route selection descriptor component type identifier</w:t>
            </w:r>
            <w:r w:rsidRPr="002A12F4">
              <w:br/>
            </w:r>
            <w:r>
              <w:t xml:space="preserve">2) </w:t>
            </w:r>
            <w:r w:rsidR="00005AA4">
              <w:rPr>
                <w:noProof/>
              </w:rPr>
              <w:t>Update “</w:t>
            </w:r>
            <w:r w:rsidR="00005AA4" w:rsidRPr="002A12F4">
              <w:t>Preferred access type</w:t>
            </w:r>
            <w:r w:rsidR="00005AA4">
              <w:t>”</w:t>
            </w:r>
            <w:r w:rsidR="00005AA4" w:rsidRPr="002A12F4">
              <w:t xml:space="preserve"> </w:t>
            </w:r>
            <w:r w:rsidR="00005AA4">
              <w:t>to “</w:t>
            </w:r>
            <w:r w:rsidR="00005AA4" w:rsidRPr="002A12F4">
              <w:t xml:space="preserve">Preferred access type </w:t>
            </w:r>
            <w:proofErr w:type="spellStart"/>
            <w:r w:rsidR="00005AA4" w:rsidRPr="002A12F4">
              <w:t>type</w:t>
            </w:r>
            <w:proofErr w:type="spellEnd"/>
            <w:r w:rsidR="00005AA4">
              <w:t xml:space="preserve">” in the description of </w:t>
            </w:r>
            <w:r w:rsidR="00005AA4" w:rsidRPr="00005AA4">
              <w:t>Route selection descriptor component type identifier</w:t>
            </w:r>
            <w:r w:rsidR="00005AA4" w:rsidRPr="002A12F4">
              <w:t xml:space="preserve"> </w:t>
            </w:r>
          </w:p>
        </w:tc>
      </w:tr>
      <w:tr w:rsidR="001E41F3" w14:paraId="303237DD" w14:textId="77777777" w:rsidTr="00547111">
        <w:tc>
          <w:tcPr>
            <w:tcW w:w="2694" w:type="dxa"/>
            <w:gridSpan w:val="2"/>
            <w:tcBorders>
              <w:left w:val="single" w:sz="4" w:space="0" w:color="auto"/>
            </w:tcBorders>
          </w:tcPr>
          <w:p w14:paraId="4152AB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74A18" w14:textId="77777777" w:rsidR="001E41F3" w:rsidRDefault="001E41F3">
            <w:pPr>
              <w:pStyle w:val="CRCoverPage"/>
              <w:spacing w:after="0"/>
              <w:rPr>
                <w:noProof/>
                <w:sz w:val="8"/>
                <w:szCs w:val="8"/>
              </w:rPr>
            </w:pPr>
          </w:p>
        </w:tc>
      </w:tr>
      <w:tr w:rsidR="001E41F3" w14:paraId="0FE99CBD" w14:textId="77777777" w:rsidTr="00547111">
        <w:tc>
          <w:tcPr>
            <w:tcW w:w="2694" w:type="dxa"/>
            <w:gridSpan w:val="2"/>
            <w:tcBorders>
              <w:left w:val="single" w:sz="4" w:space="0" w:color="auto"/>
              <w:bottom w:val="single" w:sz="4" w:space="0" w:color="auto"/>
            </w:tcBorders>
          </w:tcPr>
          <w:p w14:paraId="1195D5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F1807" w14:textId="75536E0F" w:rsidR="001E41F3" w:rsidRDefault="005F5626">
            <w:pPr>
              <w:pStyle w:val="CRCoverPage"/>
              <w:spacing w:after="0"/>
              <w:ind w:left="100"/>
              <w:rPr>
                <w:noProof/>
              </w:rPr>
            </w:pPr>
            <w:r>
              <w:rPr>
                <w:noProof/>
              </w:rPr>
              <w:t xml:space="preserve">The table and the description will not be consistent </w:t>
            </w:r>
          </w:p>
        </w:tc>
      </w:tr>
      <w:tr w:rsidR="001E41F3" w14:paraId="03B0FF0F" w14:textId="77777777" w:rsidTr="00547111">
        <w:tc>
          <w:tcPr>
            <w:tcW w:w="2694" w:type="dxa"/>
            <w:gridSpan w:val="2"/>
          </w:tcPr>
          <w:p w14:paraId="102EAA1F" w14:textId="77777777" w:rsidR="001E41F3" w:rsidRDefault="001E41F3">
            <w:pPr>
              <w:pStyle w:val="CRCoverPage"/>
              <w:spacing w:after="0"/>
              <w:rPr>
                <w:b/>
                <w:i/>
                <w:noProof/>
                <w:sz w:val="8"/>
                <w:szCs w:val="8"/>
              </w:rPr>
            </w:pPr>
          </w:p>
        </w:tc>
        <w:tc>
          <w:tcPr>
            <w:tcW w:w="6946" w:type="dxa"/>
            <w:gridSpan w:val="9"/>
          </w:tcPr>
          <w:p w14:paraId="69412839" w14:textId="77777777" w:rsidR="001E41F3" w:rsidRDefault="001E41F3">
            <w:pPr>
              <w:pStyle w:val="CRCoverPage"/>
              <w:spacing w:after="0"/>
              <w:rPr>
                <w:noProof/>
                <w:sz w:val="8"/>
                <w:szCs w:val="8"/>
              </w:rPr>
            </w:pPr>
          </w:p>
        </w:tc>
      </w:tr>
      <w:tr w:rsidR="001E41F3" w14:paraId="57749C6B" w14:textId="77777777" w:rsidTr="00547111">
        <w:tc>
          <w:tcPr>
            <w:tcW w:w="2694" w:type="dxa"/>
            <w:gridSpan w:val="2"/>
            <w:tcBorders>
              <w:top w:val="single" w:sz="4" w:space="0" w:color="auto"/>
              <w:left w:val="single" w:sz="4" w:space="0" w:color="auto"/>
            </w:tcBorders>
          </w:tcPr>
          <w:p w14:paraId="383588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5CDC9" w14:textId="2F9C9F3B" w:rsidR="001E41F3" w:rsidRDefault="00611BB4">
            <w:pPr>
              <w:pStyle w:val="CRCoverPage"/>
              <w:spacing w:after="0"/>
              <w:ind w:left="100"/>
              <w:rPr>
                <w:noProof/>
              </w:rPr>
            </w:pPr>
            <w:r>
              <w:rPr>
                <w:noProof/>
              </w:rPr>
              <w:t>5.2</w:t>
            </w:r>
          </w:p>
        </w:tc>
      </w:tr>
      <w:tr w:rsidR="001E41F3" w14:paraId="6C53B1F5" w14:textId="77777777" w:rsidTr="00547111">
        <w:tc>
          <w:tcPr>
            <w:tcW w:w="2694" w:type="dxa"/>
            <w:gridSpan w:val="2"/>
            <w:tcBorders>
              <w:left w:val="single" w:sz="4" w:space="0" w:color="auto"/>
            </w:tcBorders>
          </w:tcPr>
          <w:p w14:paraId="2FA18D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33060" w14:textId="77777777" w:rsidR="001E41F3" w:rsidRDefault="001E41F3">
            <w:pPr>
              <w:pStyle w:val="CRCoverPage"/>
              <w:spacing w:after="0"/>
              <w:rPr>
                <w:noProof/>
                <w:sz w:val="8"/>
                <w:szCs w:val="8"/>
              </w:rPr>
            </w:pPr>
          </w:p>
        </w:tc>
      </w:tr>
      <w:tr w:rsidR="001E41F3" w14:paraId="731320ED" w14:textId="77777777" w:rsidTr="00547111">
        <w:tc>
          <w:tcPr>
            <w:tcW w:w="2694" w:type="dxa"/>
            <w:gridSpan w:val="2"/>
            <w:tcBorders>
              <w:left w:val="single" w:sz="4" w:space="0" w:color="auto"/>
            </w:tcBorders>
          </w:tcPr>
          <w:p w14:paraId="61DEF1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D437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71815F" w14:textId="77777777" w:rsidR="001E41F3" w:rsidRDefault="001E41F3">
            <w:pPr>
              <w:pStyle w:val="CRCoverPage"/>
              <w:spacing w:after="0"/>
              <w:jc w:val="center"/>
              <w:rPr>
                <w:b/>
                <w:caps/>
                <w:noProof/>
              </w:rPr>
            </w:pPr>
            <w:r>
              <w:rPr>
                <w:b/>
                <w:caps/>
                <w:noProof/>
              </w:rPr>
              <w:t>N</w:t>
            </w:r>
          </w:p>
        </w:tc>
        <w:tc>
          <w:tcPr>
            <w:tcW w:w="2977" w:type="dxa"/>
            <w:gridSpan w:val="4"/>
          </w:tcPr>
          <w:p w14:paraId="257CD4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0189E0" w14:textId="77777777" w:rsidR="001E41F3" w:rsidRDefault="001E41F3">
            <w:pPr>
              <w:pStyle w:val="CRCoverPage"/>
              <w:spacing w:after="0"/>
              <w:ind w:left="99"/>
              <w:rPr>
                <w:noProof/>
              </w:rPr>
            </w:pPr>
          </w:p>
        </w:tc>
      </w:tr>
      <w:tr w:rsidR="001E41F3" w14:paraId="592AFCD8" w14:textId="77777777" w:rsidTr="00547111">
        <w:tc>
          <w:tcPr>
            <w:tcW w:w="2694" w:type="dxa"/>
            <w:gridSpan w:val="2"/>
            <w:tcBorders>
              <w:left w:val="single" w:sz="4" w:space="0" w:color="auto"/>
            </w:tcBorders>
          </w:tcPr>
          <w:p w14:paraId="3FE31A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6AA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2FB0D" w14:textId="646C95BB" w:rsidR="001E41F3" w:rsidRDefault="00EC313F">
            <w:pPr>
              <w:pStyle w:val="CRCoverPage"/>
              <w:spacing w:after="0"/>
              <w:jc w:val="center"/>
              <w:rPr>
                <w:b/>
                <w:caps/>
                <w:noProof/>
              </w:rPr>
            </w:pPr>
            <w:r>
              <w:rPr>
                <w:b/>
                <w:caps/>
                <w:noProof/>
              </w:rPr>
              <w:t>X</w:t>
            </w:r>
          </w:p>
        </w:tc>
        <w:tc>
          <w:tcPr>
            <w:tcW w:w="2977" w:type="dxa"/>
            <w:gridSpan w:val="4"/>
          </w:tcPr>
          <w:p w14:paraId="2A2601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054B6B" w14:textId="77777777" w:rsidR="001E41F3" w:rsidRDefault="00145D43">
            <w:pPr>
              <w:pStyle w:val="CRCoverPage"/>
              <w:spacing w:after="0"/>
              <w:ind w:left="99"/>
              <w:rPr>
                <w:noProof/>
              </w:rPr>
            </w:pPr>
            <w:r>
              <w:rPr>
                <w:noProof/>
              </w:rPr>
              <w:t xml:space="preserve">TS/TR ... CR ... </w:t>
            </w:r>
          </w:p>
        </w:tc>
      </w:tr>
      <w:tr w:rsidR="001E41F3" w14:paraId="6C19E706" w14:textId="77777777" w:rsidTr="00547111">
        <w:tc>
          <w:tcPr>
            <w:tcW w:w="2694" w:type="dxa"/>
            <w:gridSpan w:val="2"/>
            <w:tcBorders>
              <w:left w:val="single" w:sz="4" w:space="0" w:color="auto"/>
            </w:tcBorders>
          </w:tcPr>
          <w:p w14:paraId="6132D4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BE0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2F065" w14:textId="34B920B1" w:rsidR="001E41F3" w:rsidRDefault="00EC313F">
            <w:pPr>
              <w:pStyle w:val="CRCoverPage"/>
              <w:spacing w:after="0"/>
              <w:jc w:val="center"/>
              <w:rPr>
                <w:b/>
                <w:caps/>
                <w:noProof/>
              </w:rPr>
            </w:pPr>
            <w:r>
              <w:rPr>
                <w:b/>
                <w:caps/>
                <w:noProof/>
              </w:rPr>
              <w:t>X</w:t>
            </w:r>
          </w:p>
        </w:tc>
        <w:tc>
          <w:tcPr>
            <w:tcW w:w="2977" w:type="dxa"/>
            <w:gridSpan w:val="4"/>
          </w:tcPr>
          <w:p w14:paraId="2BBD24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73C88" w14:textId="77777777" w:rsidR="001E41F3" w:rsidRDefault="00145D43">
            <w:pPr>
              <w:pStyle w:val="CRCoverPage"/>
              <w:spacing w:after="0"/>
              <w:ind w:left="99"/>
              <w:rPr>
                <w:noProof/>
              </w:rPr>
            </w:pPr>
            <w:r>
              <w:rPr>
                <w:noProof/>
              </w:rPr>
              <w:t xml:space="preserve">TS/TR ... CR ... </w:t>
            </w:r>
          </w:p>
        </w:tc>
      </w:tr>
      <w:tr w:rsidR="001E41F3" w14:paraId="1B212AFC" w14:textId="77777777" w:rsidTr="00547111">
        <w:tc>
          <w:tcPr>
            <w:tcW w:w="2694" w:type="dxa"/>
            <w:gridSpan w:val="2"/>
            <w:tcBorders>
              <w:left w:val="single" w:sz="4" w:space="0" w:color="auto"/>
            </w:tcBorders>
          </w:tcPr>
          <w:p w14:paraId="38C0C5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58E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6E0A5" w14:textId="3D280682" w:rsidR="001E41F3" w:rsidRDefault="00EC313F">
            <w:pPr>
              <w:pStyle w:val="CRCoverPage"/>
              <w:spacing w:after="0"/>
              <w:jc w:val="center"/>
              <w:rPr>
                <w:b/>
                <w:caps/>
                <w:noProof/>
              </w:rPr>
            </w:pPr>
            <w:r>
              <w:rPr>
                <w:b/>
                <w:caps/>
                <w:noProof/>
              </w:rPr>
              <w:t>X</w:t>
            </w:r>
          </w:p>
        </w:tc>
        <w:tc>
          <w:tcPr>
            <w:tcW w:w="2977" w:type="dxa"/>
            <w:gridSpan w:val="4"/>
          </w:tcPr>
          <w:p w14:paraId="27B4D1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D48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E4D202" w14:textId="77777777" w:rsidTr="008863B9">
        <w:tc>
          <w:tcPr>
            <w:tcW w:w="2694" w:type="dxa"/>
            <w:gridSpan w:val="2"/>
            <w:tcBorders>
              <w:left w:val="single" w:sz="4" w:space="0" w:color="auto"/>
            </w:tcBorders>
          </w:tcPr>
          <w:p w14:paraId="627AC1A3" w14:textId="77777777" w:rsidR="001E41F3" w:rsidRDefault="001E41F3">
            <w:pPr>
              <w:pStyle w:val="CRCoverPage"/>
              <w:spacing w:after="0"/>
              <w:rPr>
                <w:b/>
                <w:i/>
                <w:noProof/>
              </w:rPr>
            </w:pPr>
          </w:p>
        </w:tc>
        <w:tc>
          <w:tcPr>
            <w:tcW w:w="6946" w:type="dxa"/>
            <w:gridSpan w:val="9"/>
            <w:tcBorders>
              <w:right w:val="single" w:sz="4" w:space="0" w:color="auto"/>
            </w:tcBorders>
          </w:tcPr>
          <w:p w14:paraId="1A637DFB" w14:textId="77777777" w:rsidR="001E41F3" w:rsidRDefault="001E41F3">
            <w:pPr>
              <w:pStyle w:val="CRCoverPage"/>
              <w:spacing w:after="0"/>
              <w:rPr>
                <w:noProof/>
              </w:rPr>
            </w:pPr>
          </w:p>
        </w:tc>
      </w:tr>
      <w:tr w:rsidR="001E41F3" w14:paraId="76E095AB" w14:textId="77777777" w:rsidTr="008863B9">
        <w:tc>
          <w:tcPr>
            <w:tcW w:w="2694" w:type="dxa"/>
            <w:gridSpan w:val="2"/>
            <w:tcBorders>
              <w:left w:val="single" w:sz="4" w:space="0" w:color="auto"/>
              <w:bottom w:val="single" w:sz="4" w:space="0" w:color="auto"/>
            </w:tcBorders>
          </w:tcPr>
          <w:p w14:paraId="66599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7861C" w14:textId="77777777" w:rsidR="001E41F3" w:rsidRDefault="001E41F3">
            <w:pPr>
              <w:pStyle w:val="CRCoverPage"/>
              <w:spacing w:after="0"/>
              <w:ind w:left="100"/>
              <w:rPr>
                <w:noProof/>
              </w:rPr>
            </w:pPr>
          </w:p>
        </w:tc>
      </w:tr>
      <w:tr w:rsidR="008863B9" w:rsidRPr="008863B9" w14:paraId="6ECB232F" w14:textId="77777777" w:rsidTr="008863B9">
        <w:tc>
          <w:tcPr>
            <w:tcW w:w="2694" w:type="dxa"/>
            <w:gridSpan w:val="2"/>
            <w:tcBorders>
              <w:top w:val="single" w:sz="4" w:space="0" w:color="auto"/>
              <w:bottom w:val="single" w:sz="4" w:space="0" w:color="auto"/>
            </w:tcBorders>
          </w:tcPr>
          <w:p w14:paraId="20DAB5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13356" w14:textId="77777777" w:rsidR="008863B9" w:rsidRPr="008863B9" w:rsidRDefault="008863B9">
            <w:pPr>
              <w:pStyle w:val="CRCoverPage"/>
              <w:spacing w:after="0"/>
              <w:ind w:left="100"/>
              <w:rPr>
                <w:noProof/>
                <w:sz w:val="8"/>
                <w:szCs w:val="8"/>
              </w:rPr>
            </w:pPr>
          </w:p>
        </w:tc>
      </w:tr>
      <w:tr w:rsidR="008863B9" w14:paraId="4084FAF4" w14:textId="77777777" w:rsidTr="008863B9">
        <w:tc>
          <w:tcPr>
            <w:tcW w:w="2694" w:type="dxa"/>
            <w:gridSpan w:val="2"/>
            <w:tcBorders>
              <w:top w:val="single" w:sz="4" w:space="0" w:color="auto"/>
              <w:left w:val="single" w:sz="4" w:space="0" w:color="auto"/>
              <w:bottom w:val="single" w:sz="4" w:space="0" w:color="auto"/>
            </w:tcBorders>
          </w:tcPr>
          <w:p w14:paraId="0211C4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BF7F9" w14:textId="77777777" w:rsidR="008863B9" w:rsidRDefault="008863B9">
            <w:pPr>
              <w:pStyle w:val="CRCoverPage"/>
              <w:spacing w:after="0"/>
              <w:ind w:left="100"/>
              <w:rPr>
                <w:noProof/>
              </w:rPr>
            </w:pPr>
          </w:p>
        </w:tc>
      </w:tr>
    </w:tbl>
    <w:p w14:paraId="489C37FC" w14:textId="77777777" w:rsidR="001E41F3" w:rsidRDefault="001E41F3">
      <w:pPr>
        <w:pStyle w:val="CRCoverPage"/>
        <w:spacing w:after="0"/>
        <w:rPr>
          <w:noProof/>
          <w:sz w:val="8"/>
          <w:szCs w:val="8"/>
        </w:rPr>
      </w:pPr>
    </w:p>
    <w:p w14:paraId="27F8B5D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7882712" w14:textId="77777777" w:rsidR="00FD067D" w:rsidRDefault="00FD067D" w:rsidP="00FD067D">
      <w:pPr>
        <w:pStyle w:val="Heading2"/>
        <w:rPr>
          <w:lang w:eastAsia="zh-CN"/>
        </w:rPr>
      </w:pPr>
      <w:bookmarkStart w:id="3" w:name="_Toc4488095"/>
      <w:r>
        <w:rPr>
          <w:lang w:eastAsia="zh-CN"/>
        </w:rPr>
        <w:lastRenderedPageBreak/>
        <w:t>5</w:t>
      </w:r>
      <w:r>
        <w:rPr>
          <w:rFonts w:hint="eastAsia"/>
          <w:lang w:eastAsia="zh-CN"/>
        </w:rPr>
        <w:t>.2</w:t>
      </w:r>
      <w:r>
        <w:rPr>
          <w:lang w:eastAsia="zh-CN"/>
        </w:rPr>
        <w:tab/>
        <w:t>Encoding of UE policy part type URSP</w:t>
      </w:r>
      <w:bookmarkEnd w:id="3"/>
    </w:p>
    <w:p w14:paraId="5D4F8A1F" w14:textId="77777777" w:rsidR="00FD067D" w:rsidRDefault="00FD067D" w:rsidP="00FD067D">
      <w:r>
        <w:t>The UE policy part type URSP contains one or more URSP rules which may be included in the UE policy part contents as defined in annex D.6.2 of 3GPP TS 24.501 [11].</w:t>
      </w:r>
    </w:p>
    <w:p w14:paraId="4F72A406" w14:textId="77777777" w:rsidR="00FD067D" w:rsidRDefault="00FD067D" w:rsidP="00FD067D">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08A2218F" w14:textId="77777777" w:rsidTr="0006674F">
        <w:trPr>
          <w:cantSplit/>
          <w:jc w:val="center"/>
        </w:trPr>
        <w:tc>
          <w:tcPr>
            <w:tcW w:w="708" w:type="dxa"/>
          </w:tcPr>
          <w:p w14:paraId="7C0B4F12" w14:textId="77777777" w:rsidR="00FD067D" w:rsidRPr="002A12F4" w:rsidRDefault="00FD067D" w:rsidP="0006674F">
            <w:pPr>
              <w:pStyle w:val="TAC"/>
            </w:pPr>
            <w:r w:rsidRPr="002A12F4">
              <w:t>8</w:t>
            </w:r>
          </w:p>
        </w:tc>
        <w:tc>
          <w:tcPr>
            <w:tcW w:w="709" w:type="dxa"/>
          </w:tcPr>
          <w:p w14:paraId="58E55E06" w14:textId="77777777" w:rsidR="00FD067D" w:rsidRPr="002A12F4" w:rsidRDefault="00FD067D" w:rsidP="0006674F">
            <w:pPr>
              <w:pStyle w:val="TAC"/>
            </w:pPr>
            <w:r w:rsidRPr="002A12F4">
              <w:t>7</w:t>
            </w:r>
          </w:p>
        </w:tc>
        <w:tc>
          <w:tcPr>
            <w:tcW w:w="709" w:type="dxa"/>
          </w:tcPr>
          <w:p w14:paraId="7254E903" w14:textId="77777777" w:rsidR="00FD067D" w:rsidRPr="002A12F4" w:rsidRDefault="00FD067D" w:rsidP="0006674F">
            <w:pPr>
              <w:pStyle w:val="TAC"/>
            </w:pPr>
            <w:r w:rsidRPr="002A12F4">
              <w:t>6</w:t>
            </w:r>
          </w:p>
        </w:tc>
        <w:tc>
          <w:tcPr>
            <w:tcW w:w="709" w:type="dxa"/>
          </w:tcPr>
          <w:p w14:paraId="3E7C1A51" w14:textId="77777777" w:rsidR="00FD067D" w:rsidRPr="002A12F4" w:rsidRDefault="00FD067D" w:rsidP="0006674F">
            <w:pPr>
              <w:pStyle w:val="TAC"/>
            </w:pPr>
            <w:r w:rsidRPr="002A12F4">
              <w:t>5</w:t>
            </w:r>
          </w:p>
        </w:tc>
        <w:tc>
          <w:tcPr>
            <w:tcW w:w="709" w:type="dxa"/>
          </w:tcPr>
          <w:p w14:paraId="3A0A6394" w14:textId="77777777" w:rsidR="00FD067D" w:rsidRPr="002A12F4" w:rsidRDefault="00FD067D" w:rsidP="0006674F">
            <w:pPr>
              <w:pStyle w:val="TAC"/>
            </w:pPr>
            <w:r w:rsidRPr="002A12F4">
              <w:t>4</w:t>
            </w:r>
          </w:p>
        </w:tc>
        <w:tc>
          <w:tcPr>
            <w:tcW w:w="709" w:type="dxa"/>
          </w:tcPr>
          <w:p w14:paraId="3B9AE98D" w14:textId="77777777" w:rsidR="00FD067D" w:rsidRPr="002A12F4" w:rsidRDefault="00FD067D" w:rsidP="0006674F">
            <w:pPr>
              <w:pStyle w:val="TAC"/>
            </w:pPr>
            <w:r w:rsidRPr="002A12F4">
              <w:t>3</w:t>
            </w:r>
          </w:p>
        </w:tc>
        <w:tc>
          <w:tcPr>
            <w:tcW w:w="709" w:type="dxa"/>
          </w:tcPr>
          <w:p w14:paraId="40FE9652" w14:textId="77777777" w:rsidR="00FD067D" w:rsidRPr="002A12F4" w:rsidRDefault="00FD067D" w:rsidP="0006674F">
            <w:pPr>
              <w:pStyle w:val="TAC"/>
            </w:pPr>
            <w:r w:rsidRPr="002A12F4">
              <w:t>2</w:t>
            </w:r>
          </w:p>
        </w:tc>
        <w:tc>
          <w:tcPr>
            <w:tcW w:w="709" w:type="dxa"/>
          </w:tcPr>
          <w:p w14:paraId="01D9A84D" w14:textId="77777777" w:rsidR="00FD067D" w:rsidRPr="002A12F4" w:rsidRDefault="00FD067D" w:rsidP="0006674F">
            <w:pPr>
              <w:pStyle w:val="TAC"/>
            </w:pPr>
            <w:r w:rsidRPr="002A12F4">
              <w:t>1</w:t>
            </w:r>
          </w:p>
        </w:tc>
        <w:tc>
          <w:tcPr>
            <w:tcW w:w="1134" w:type="dxa"/>
          </w:tcPr>
          <w:p w14:paraId="161A43A7" w14:textId="77777777" w:rsidR="00FD067D" w:rsidRPr="002A12F4" w:rsidRDefault="00FD067D" w:rsidP="0006674F">
            <w:pPr>
              <w:pStyle w:val="TAL"/>
            </w:pPr>
          </w:p>
        </w:tc>
      </w:tr>
      <w:tr w:rsidR="00FD067D" w:rsidRPr="002A12F4" w14:paraId="1D9BC013"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EE24CB" w14:textId="77777777" w:rsidR="00FD067D" w:rsidRPr="002A12F4" w:rsidRDefault="00FD067D" w:rsidP="0006674F">
            <w:pPr>
              <w:pStyle w:val="TAC"/>
            </w:pPr>
          </w:p>
          <w:p w14:paraId="21066247" w14:textId="77777777" w:rsidR="00FD067D" w:rsidRDefault="00FD067D" w:rsidP="0006674F">
            <w:pPr>
              <w:pStyle w:val="TAC"/>
            </w:pPr>
          </w:p>
          <w:p w14:paraId="0CF5122A" w14:textId="77777777" w:rsidR="00FD067D" w:rsidRPr="002A12F4" w:rsidRDefault="00FD067D" w:rsidP="0006674F">
            <w:pPr>
              <w:pStyle w:val="TAC"/>
            </w:pPr>
          </w:p>
          <w:p w14:paraId="30C69CF7" w14:textId="77777777" w:rsidR="00FD067D" w:rsidRPr="002A12F4" w:rsidRDefault="00FD067D" w:rsidP="0006674F">
            <w:pPr>
              <w:pStyle w:val="TAC"/>
            </w:pPr>
            <w:r w:rsidRPr="002A12F4">
              <w:t>URSP rule 1</w:t>
            </w:r>
          </w:p>
        </w:tc>
        <w:tc>
          <w:tcPr>
            <w:tcW w:w="1134" w:type="dxa"/>
          </w:tcPr>
          <w:p w14:paraId="4E80830D" w14:textId="77777777" w:rsidR="00FD067D" w:rsidRPr="002A12F4" w:rsidRDefault="00FD067D" w:rsidP="0006674F">
            <w:pPr>
              <w:pStyle w:val="TAL"/>
            </w:pPr>
            <w:r>
              <w:t>octet q+3</w:t>
            </w:r>
          </w:p>
          <w:p w14:paraId="333062F7" w14:textId="77777777" w:rsidR="00FD067D" w:rsidRPr="002A12F4" w:rsidRDefault="00FD067D" w:rsidP="0006674F">
            <w:pPr>
              <w:pStyle w:val="TAL"/>
            </w:pPr>
          </w:p>
          <w:p w14:paraId="62515E04" w14:textId="77777777" w:rsidR="00FD067D" w:rsidRDefault="00FD067D" w:rsidP="0006674F">
            <w:pPr>
              <w:pStyle w:val="TAL"/>
            </w:pPr>
          </w:p>
          <w:p w14:paraId="6690B9CF" w14:textId="77777777" w:rsidR="00FD067D" w:rsidRDefault="00FD067D" w:rsidP="0006674F">
            <w:pPr>
              <w:pStyle w:val="TAL"/>
            </w:pPr>
          </w:p>
          <w:p w14:paraId="59352BCA" w14:textId="77777777" w:rsidR="00FD067D" w:rsidRPr="002A12F4" w:rsidRDefault="00FD067D" w:rsidP="0006674F">
            <w:pPr>
              <w:pStyle w:val="TAL"/>
            </w:pPr>
          </w:p>
          <w:p w14:paraId="67DDCC4E" w14:textId="77777777" w:rsidR="00FD067D" w:rsidRPr="002A12F4" w:rsidRDefault="00FD067D" w:rsidP="0006674F">
            <w:pPr>
              <w:pStyle w:val="TAL"/>
            </w:pPr>
          </w:p>
          <w:p w14:paraId="42F3CA11" w14:textId="77777777" w:rsidR="00FD067D" w:rsidRPr="002A12F4" w:rsidRDefault="00FD067D" w:rsidP="0006674F">
            <w:pPr>
              <w:pStyle w:val="TAL"/>
            </w:pPr>
            <w:r>
              <w:t>octet s</w:t>
            </w:r>
          </w:p>
        </w:tc>
      </w:tr>
      <w:tr w:rsidR="00FD067D" w:rsidRPr="002A12F4" w14:paraId="2CCD64DE"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2460D5" w14:textId="77777777" w:rsidR="00FD067D" w:rsidRPr="002A12F4" w:rsidRDefault="00FD067D" w:rsidP="0006674F">
            <w:pPr>
              <w:pStyle w:val="TAC"/>
            </w:pPr>
          </w:p>
          <w:p w14:paraId="3DA3B39B" w14:textId="77777777" w:rsidR="00FD067D" w:rsidRDefault="00FD067D" w:rsidP="0006674F">
            <w:pPr>
              <w:pStyle w:val="TAC"/>
            </w:pPr>
          </w:p>
          <w:p w14:paraId="4C2E0E42" w14:textId="77777777" w:rsidR="00FD067D" w:rsidRPr="002A12F4" w:rsidRDefault="00FD067D" w:rsidP="0006674F">
            <w:pPr>
              <w:pStyle w:val="TAC"/>
            </w:pPr>
          </w:p>
          <w:p w14:paraId="1DE5E8B9" w14:textId="77777777" w:rsidR="00FD067D" w:rsidRPr="002A12F4" w:rsidRDefault="00FD067D" w:rsidP="0006674F">
            <w:pPr>
              <w:pStyle w:val="TAC"/>
            </w:pPr>
            <w:r w:rsidRPr="002A12F4">
              <w:t>URSP rule 2</w:t>
            </w:r>
          </w:p>
        </w:tc>
        <w:tc>
          <w:tcPr>
            <w:tcW w:w="1134" w:type="dxa"/>
            <w:tcBorders>
              <w:top w:val="nil"/>
              <w:left w:val="single" w:sz="6" w:space="0" w:color="auto"/>
              <w:bottom w:val="nil"/>
              <w:right w:val="nil"/>
            </w:tcBorders>
          </w:tcPr>
          <w:p w14:paraId="181DC685" w14:textId="77777777" w:rsidR="00FD067D" w:rsidRPr="002A12F4" w:rsidRDefault="00FD067D" w:rsidP="0006674F">
            <w:pPr>
              <w:pStyle w:val="TAL"/>
            </w:pPr>
            <w:r w:rsidRPr="002A12F4">
              <w:t xml:space="preserve">octet </w:t>
            </w:r>
            <w:r>
              <w:t>s</w:t>
            </w:r>
            <w:r w:rsidRPr="002A12F4">
              <w:t>+1*</w:t>
            </w:r>
          </w:p>
          <w:p w14:paraId="49559077" w14:textId="77777777" w:rsidR="00FD067D" w:rsidRPr="002A12F4" w:rsidRDefault="00FD067D" w:rsidP="0006674F">
            <w:pPr>
              <w:pStyle w:val="TAL"/>
            </w:pPr>
          </w:p>
          <w:p w14:paraId="72940F40" w14:textId="77777777" w:rsidR="00FD067D" w:rsidRDefault="00FD067D" w:rsidP="0006674F">
            <w:pPr>
              <w:pStyle w:val="TAL"/>
            </w:pPr>
          </w:p>
          <w:p w14:paraId="351A0B47" w14:textId="77777777" w:rsidR="00FD067D" w:rsidRDefault="00FD067D" w:rsidP="0006674F">
            <w:pPr>
              <w:pStyle w:val="TAL"/>
            </w:pPr>
          </w:p>
          <w:p w14:paraId="432F748A" w14:textId="77777777" w:rsidR="00FD067D" w:rsidRPr="002A12F4" w:rsidRDefault="00FD067D" w:rsidP="0006674F">
            <w:pPr>
              <w:pStyle w:val="TAL"/>
            </w:pPr>
          </w:p>
          <w:p w14:paraId="0E96B27E" w14:textId="77777777" w:rsidR="00FD067D" w:rsidRPr="002A12F4" w:rsidRDefault="00FD067D" w:rsidP="0006674F">
            <w:pPr>
              <w:pStyle w:val="TAL"/>
            </w:pPr>
          </w:p>
          <w:p w14:paraId="464A55E1" w14:textId="77777777" w:rsidR="00FD067D" w:rsidRPr="002A12F4" w:rsidRDefault="00FD067D" w:rsidP="0006674F">
            <w:pPr>
              <w:pStyle w:val="TAL"/>
            </w:pPr>
            <w:r w:rsidRPr="002A12F4">
              <w:t xml:space="preserve">octet </w:t>
            </w:r>
            <w:r>
              <w:t>t</w:t>
            </w:r>
            <w:r w:rsidRPr="002A12F4">
              <w:t>*</w:t>
            </w:r>
          </w:p>
        </w:tc>
      </w:tr>
      <w:tr w:rsidR="00FD067D" w:rsidRPr="002A12F4" w14:paraId="740A1C6E"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A3611A" w14:textId="77777777" w:rsidR="00FD067D" w:rsidRPr="002A12F4" w:rsidRDefault="00FD067D" w:rsidP="0006674F">
            <w:pPr>
              <w:pStyle w:val="TAC"/>
            </w:pPr>
          </w:p>
          <w:p w14:paraId="3CD11516" w14:textId="77777777" w:rsidR="00FD067D" w:rsidRPr="002A12F4" w:rsidRDefault="00FD067D" w:rsidP="0006674F">
            <w:pPr>
              <w:pStyle w:val="TAC"/>
            </w:pPr>
            <w:r w:rsidRPr="002A12F4">
              <w:t>…</w:t>
            </w:r>
          </w:p>
        </w:tc>
        <w:tc>
          <w:tcPr>
            <w:tcW w:w="1134" w:type="dxa"/>
            <w:tcBorders>
              <w:top w:val="nil"/>
              <w:left w:val="single" w:sz="6" w:space="0" w:color="auto"/>
              <w:bottom w:val="nil"/>
              <w:right w:val="nil"/>
            </w:tcBorders>
          </w:tcPr>
          <w:p w14:paraId="3C22C363" w14:textId="77777777" w:rsidR="00FD067D" w:rsidRPr="002A12F4" w:rsidRDefault="00FD067D" w:rsidP="0006674F">
            <w:pPr>
              <w:pStyle w:val="TAL"/>
            </w:pPr>
            <w:r w:rsidRPr="002A12F4">
              <w:t xml:space="preserve">octet </w:t>
            </w:r>
            <w:r>
              <w:t>t</w:t>
            </w:r>
            <w:r w:rsidRPr="002A12F4">
              <w:t>+1*</w:t>
            </w:r>
          </w:p>
          <w:p w14:paraId="1CAE7101" w14:textId="77777777" w:rsidR="00FD067D" w:rsidRPr="002A12F4" w:rsidRDefault="00FD067D" w:rsidP="0006674F">
            <w:pPr>
              <w:pStyle w:val="TAL"/>
            </w:pPr>
          </w:p>
          <w:p w14:paraId="6B31E424" w14:textId="77777777" w:rsidR="00FD067D" w:rsidRPr="002A12F4" w:rsidRDefault="00FD067D" w:rsidP="0006674F">
            <w:pPr>
              <w:pStyle w:val="TAL"/>
            </w:pPr>
            <w:r w:rsidRPr="002A12F4">
              <w:t xml:space="preserve">octet </w:t>
            </w:r>
            <w:r>
              <w:t>u</w:t>
            </w:r>
            <w:r w:rsidRPr="002A12F4">
              <w:t>*</w:t>
            </w:r>
          </w:p>
        </w:tc>
      </w:tr>
      <w:tr w:rsidR="00FD067D" w:rsidRPr="002A12F4" w14:paraId="40BBA845"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F1A2C5" w14:textId="77777777" w:rsidR="00FD067D" w:rsidRPr="002A12F4" w:rsidRDefault="00FD067D" w:rsidP="0006674F">
            <w:pPr>
              <w:pStyle w:val="TAC"/>
            </w:pPr>
          </w:p>
          <w:p w14:paraId="4AFE2E51" w14:textId="77777777" w:rsidR="00FD067D" w:rsidRDefault="00FD067D" w:rsidP="0006674F">
            <w:pPr>
              <w:pStyle w:val="TAC"/>
            </w:pPr>
          </w:p>
          <w:p w14:paraId="1443AF99" w14:textId="77777777" w:rsidR="00FD067D" w:rsidRPr="002A12F4" w:rsidRDefault="00FD067D" w:rsidP="0006674F">
            <w:pPr>
              <w:pStyle w:val="TAC"/>
            </w:pPr>
          </w:p>
          <w:p w14:paraId="03B42FB7" w14:textId="77777777" w:rsidR="00FD067D" w:rsidRPr="002A12F4" w:rsidRDefault="00FD067D" w:rsidP="0006674F">
            <w:pPr>
              <w:pStyle w:val="TAC"/>
            </w:pPr>
            <w:r w:rsidRPr="002A12F4">
              <w:t>URSP rule n</w:t>
            </w:r>
          </w:p>
        </w:tc>
        <w:tc>
          <w:tcPr>
            <w:tcW w:w="1134" w:type="dxa"/>
            <w:tcBorders>
              <w:top w:val="nil"/>
              <w:left w:val="single" w:sz="6" w:space="0" w:color="auto"/>
              <w:bottom w:val="nil"/>
              <w:right w:val="nil"/>
            </w:tcBorders>
          </w:tcPr>
          <w:p w14:paraId="32973CA0" w14:textId="77777777" w:rsidR="00FD067D" w:rsidRPr="002A12F4" w:rsidRDefault="00FD067D" w:rsidP="0006674F">
            <w:pPr>
              <w:pStyle w:val="TAL"/>
            </w:pPr>
            <w:r w:rsidRPr="002A12F4">
              <w:t xml:space="preserve">octet </w:t>
            </w:r>
            <w:r>
              <w:t>u</w:t>
            </w:r>
            <w:r w:rsidRPr="002A12F4">
              <w:t>+1*</w:t>
            </w:r>
          </w:p>
          <w:p w14:paraId="6EFD81FD" w14:textId="77777777" w:rsidR="00FD067D" w:rsidRDefault="00FD067D" w:rsidP="0006674F">
            <w:pPr>
              <w:pStyle w:val="TAL"/>
            </w:pPr>
          </w:p>
          <w:p w14:paraId="0E70CC23" w14:textId="77777777" w:rsidR="00FD067D" w:rsidRDefault="00FD067D" w:rsidP="0006674F">
            <w:pPr>
              <w:pStyle w:val="TAL"/>
            </w:pPr>
          </w:p>
          <w:p w14:paraId="18540CB2" w14:textId="77777777" w:rsidR="00FD067D" w:rsidRPr="002A12F4" w:rsidRDefault="00FD067D" w:rsidP="0006674F">
            <w:pPr>
              <w:pStyle w:val="TAL"/>
            </w:pPr>
          </w:p>
          <w:p w14:paraId="6B77C20F" w14:textId="77777777" w:rsidR="00FD067D" w:rsidRPr="002A12F4" w:rsidRDefault="00FD067D" w:rsidP="0006674F">
            <w:pPr>
              <w:pStyle w:val="TAL"/>
            </w:pPr>
          </w:p>
          <w:p w14:paraId="6C5C9888" w14:textId="77777777" w:rsidR="00FD067D" w:rsidRPr="002A12F4" w:rsidRDefault="00FD067D" w:rsidP="0006674F">
            <w:pPr>
              <w:pStyle w:val="TAL"/>
            </w:pPr>
          </w:p>
          <w:p w14:paraId="37548694" w14:textId="77777777" w:rsidR="00FD067D" w:rsidRPr="002A12F4" w:rsidRDefault="00FD067D" w:rsidP="0006674F">
            <w:pPr>
              <w:pStyle w:val="TAL"/>
            </w:pPr>
            <w:r>
              <w:t>octet r</w:t>
            </w:r>
            <w:r w:rsidRPr="002A12F4">
              <w:t>*</w:t>
            </w:r>
          </w:p>
        </w:tc>
      </w:tr>
    </w:tbl>
    <w:p w14:paraId="7A3323FF" w14:textId="77777777" w:rsidR="00FD067D" w:rsidRPr="00BD0557" w:rsidRDefault="00FD067D" w:rsidP="00FD06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643701FB" w14:textId="77777777" w:rsidTr="0006674F">
        <w:trPr>
          <w:cantSplit/>
          <w:jc w:val="center"/>
        </w:trPr>
        <w:tc>
          <w:tcPr>
            <w:tcW w:w="708" w:type="dxa"/>
          </w:tcPr>
          <w:p w14:paraId="16F8F20A" w14:textId="77777777" w:rsidR="00FD067D" w:rsidRPr="002A12F4" w:rsidRDefault="00FD067D" w:rsidP="0006674F">
            <w:pPr>
              <w:pStyle w:val="TAC"/>
            </w:pPr>
            <w:r w:rsidRPr="002A12F4">
              <w:t>8</w:t>
            </w:r>
          </w:p>
        </w:tc>
        <w:tc>
          <w:tcPr>
            <w:tcW w:w="709" w:type="dxa"/>
          </w:tcPr>
          <w:p w14:paraId="676A1B9C" w14:textId="77777777" w:rsidR="00FD067D" w:rsidRPr="002A12F4" w:rsidRDefault="00FD067D" w:rsidP="0006674F">
            <w:pPr>
              <w:pStyle w:val="TAC"/>
            </w:pPr>
            <w:r w:rsidRPr="002A12F4">
              <w:t>7</w:t>
            </w:r>
          </w:p>
        </w:tc>
        <w:tc>
          <w:tcPr>
            <w:tcW w:w="709" w:type="dxa"/>
          </w:tcPr>
          <w:p w14:paraId="6CB20F6E" w14:textId="77777777" w:rsidR="00FD067D" w:rsidRPr="002A12F4" w:rsidRDefault="00FD067D" w:rsidP="0006674F">
            <w:pPr>
              <w:pStyle w:val="TAC"/>
            </w:pPr>
            <w:r w:rsidRPr="002A12F4">
              <w:t>6</w:t>
            </w:r>
          </w:p>
        </w:tc>
        <w:tc>
          <w:tcPr>
            <w:tcW w:w="709" w:type="dxa"/>
          </w:tcPr>
          <w:p w14:paraId="0606CE0C" w14:textId="77777777" w:rsidR="00FD067D" w:rsidRPr="002A12F4" w:rsidRDefault="00FD067D" w:rsidP="0006674F">
            <w:pPr>
              <w:pStyle w:val="TAC"/>
            </w:pPr>
            <w:r w:rsidRPr="002A12F4">
              <w:t>5</w:t>
            </w:r>
          </w:p>
        </w:tc>
        <w:tc>
          <w:tcPr>
            <w:tcW w:w="709" w:type="dxa"/>
          </w:tcPr>
          <w:p w14:paraId="4E1B692B" w14:textId="77777777" w:rsidR="00FD067D" w:rsidRPr="002A12F4" w:rsidRDefault="00FD067D" w:rsidP="0006674F">
            <w:pPr>
              <w:pStyle w:val="TAC"/>
            </w:pPr>
            <w:r w:rsidRPr="002A12F4">
              <w:t>4</w:t>
            </w:r>
          </w:p>
        </w:tc>
        <w:tc>
          <w:tcPr>
            <w:tcW w:w="709" w:type="dxa"/>
          </w:tcPr>
          <w:p w14:paraId="0C9E630D" w14:textId="77777777" w:rsidR="00FD067D" w:rsidRPr="002A12F4" w:rsidRDefault="00FD067D" w:rsidP="0006674F">
            <w:pPr>
              <w:pStyle w:val="TAC"/>
            </w:pPr>
            <w:r w:rsidRPr="002A12F4">
              <w:t>3</w:t>
            </w:r>
          </w:p>
        </w:tc>
        <w:tc>
          <w:tcPr>
            <w:tcW w:w="709" w:type="dxa"/>
          </w:tcPr>
          <w:p w14:paraId="334AA7B1" w14:textId="77777777" w:rsidR="00FD067D" w:rsidRPr="002A12F4" w:rsidRDefault="00FD067D" w:rsidP="0006674F">
            <w:pPr>
              <w:pStyle w:val="TAC"/>
            </w:pPr>
            <w:r w:rsidRPr="002A12F4">
              <w:t>2</w:t>
            </w:r>
          </w:p>
        </w:tc>
        <w:tc>
          <w:tcPr>
            <w:tcW w:w="709" w:type="dxa"/>
          </w:tcPr>
          <w:p w14:paraId="520FED18" w14:textId="77777777" w:rsidR="00FD067D" w:rsidRPr="002A12F4" w:rsidRDefault="00FD067D" w:rsidP="0006674F">
            <w:pPr>
              <w:pStyle w:val="TAC"/>
            </w:pPr>
            <w:r w:rsidRPr="002A12F4">
              <w:t>1</w:t>
            </w:r>
          </w:p>
        </w:tc>
        <w:tc>
          <w:tcPr>
            <w:tcW w:w="1134" w:type="dxa"/>
          </w:tcPr>
          <w:p w14:paraId="4807899C" w14:textId="77777777" w:rsidR="00FD067D" w:rsidRPr="002A12F4" w:rsidRDefault="00FD067D" w:rsidP="0006674F">
            <w:pPr>
              <w:pStyle w:val="TAL"/>
            </w:pPr>
          </w:p>
        </w:tc>
      </w:tr>
      <w:tr w:rsidR="00FD067D" w:rsidRPr="002A12F4" w14:paraId="74D1DA9D"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53F1FF" w14:textId="77777777" w:rsidR="00FD067D" w:rsidRDefault="00FD067D" w:rsidP="0006674F">
            <w:pPr>
              <w:pStyle w:val="TAC"/>
            </w:pPr>
          </w:p>
          <w:p w14:paraId="08778820" w14:textId="77777777" w:rsidR="00FD067D" w:rsidRDefault="00FD067D" w:rsidP="0006674F">
            <w:pPr>
              <w:pStyle w:val="TAC"/>
            </w:pPr>
            <w:r>
              <w:t>Length of URSP rule</w:t>
            </w:r>
          </w:p>
          <w:p w14:paraId="6CADE7D9" w14:textId="77777777" w:rsidR="00FD067D" w:rsidRPr="002A12F4" w:rsidRDefault="00FD067D" w:rsidP="0006674F">
            <w:pPr>
              <w:pStyle w:val="TAC"/>
            </w:pPr>
          </w:p>
        </w:tc>
        <w:tc>
          <w:tcPr>
            <w:tcW w:w="1134" w:type="dxa"/>
          </w:tcPr>
          <w:p w14:paraId="66A460D2" w14:textId="77777777" w:rsidR="00FD067D" w:rsidRDefault="00FD067D" w:rsidP="0006674F">
            <w:pPr>
              <w:pStyle w:val="TAL"/>
            </w:pPr>
            <w:r>
              <w:t>octet v</w:t>
            </w:r>
          </w:p>
          <w:p w14:paraId="4B235532" w14:textId="77777777" w:rsidR="00FD067D" w:rsidRDefault="00FD067D" w:rsidP="0006674F">
            <w:pPr>
              <w:pStyle w:val="TAL"/>
            </w:pPr>
          </w:p>
          <w:p w14:paraId="25883123" w14:textId="77777777" w:rsidR="00FD067D" w:rsidRPr="002A12F4" w:rsidRDefault="00FD067D" w:rsidP="0006674F">
            <w:pPr>
              <w:pStyle w:val="TAL"/>
            </w:pPr>
            <w:r w:rsidRPr="002A12F4">
              <w:t xml:space="preserve">octet </w:t>
            </w:r>
            <w:r>
              <w:t>v+1</w:t>
            </w:r>
          </w:p>
        </w:tc>
      </w:tr>
      <w:tr w:rsidR="00FD067D" w:rsidRPr="002A12F4" w14:paraId="1421E9C6"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BC9D24" w14:textId="77777777" w:rsidR="00FD067D" w:rsidRPr="002A12F4" w:rsidRDefault="00FD067D" w:rsidP="0006674F">
            <w:pPr>
              <w:pStyle w:val="TAC"/>
            </w:pPr>
            <w:r w:rsidRPr="002A12F4">
              <w:t>Precedence value</w:t>
            </w:r>
            <w:r>
              <w:t xml:space="preserve"> of URSP rule</w:t>
            </w:r>
          </w:p>
        </w:tc>
        <w:tc>
          <w:tcPr>
            <w:tcW w:w="1134" w:type="dxa"/>
          </w:tcPr>
          <w:p w14:paraId="2BE53B55" w14:textId="77777777" w:rsidR="00FD067D" w:rsidRPr="002A12F4" w:rsidRDefault="00FD067D" w:rsidP="0006674F">
            <w:pPr>
              <w:pStyle w:val="TAL"/>
            </w:pPr>
            <w:r w:rsidRPr="002A12F4">
              <w:t xml:space="preserve">octet </w:t>
            </w:r>
            <w:r>
              <w:t>v+2</w:t>
            </w:r>
          </w:p>
        </w:tc>
      </w:tr>
      <w:tr w:rsidR="00FD067D" w:rsidRPr="002A12F4" w14:paraId="79F9891F"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1205C0" w14:textId="77777777" w:rsidR="00FD067D" w:rsidRDefault="00FD067D" w:rsidP="0006674F">
            <w:pPr>
              <w:pStyle w:val="TAC"/>
            </w:pPr>
          </w:p>
          <w:p w14:paraId="7273991F" w14:textId="77777777" w:rsidR="00FD067D" w:rsidRDefault="00FD067D" w:rsidP="0006674F">
            <w:pPr>
              <w:pStyle w:val="TAC"/>
            </w:pPr>
            <w:r w:rsidRPr="002A12F4">
              <w:t>Length of traffic descriptor</w:t>
            </w:r>
          </w:p>
          <w:p w14:paraId="57C63C90" w14:textId="77777777" w:rsidR="00FD067D" w:rsidRPr="002A12F4" w:rsidRDefault="00FD067D" w:rsidP="0006674F">
            <w:pPr>
              <w:pStyle w:val="TAC"/>
            </w:pPr>
          </w:p>
        </w:tc>
        <w:tc>
          <w:tcPr>
            <w:tcW w:w="1134" w:type="dxa"/>
          </w:tcPr>
          <w:p w14:paraId="6B0E355B" w14:textId="77777777" w:rsidR="00FD067D" w:rsidRDefault="00FD067D" w:rsidP="0006674F">
            <w:pPr>
              <w:pStyle w:val="TAL"/>
            </w:pPr>
            <w:r w:rsidRPr="002A12F4">
              <w:t xml:space="preserve">octet </w:t>
            </w:r>
            <w:r>
              <w:t>v+3</w:t>
            </w:r>
          </w:p>
          <w:p w14:paraId="1B21C41F" w14:textId="77777777" w:rsidR="00FD067D" w:rsidRDefault="00FD067D" w:rsidP="0006674F">
            <w:pPr>
              <w:pStyle w:val="TAL"/>
            </w:pPr>
          </w:p>
          <w:p w14:paraId="796D87A4" w14:textId="77777777" w:rsidR="00FD067D" w:rsidRPr="002A12F4" w:rsidRDefault="00FD067D" w:rsidP="0006674F">
            <w:pPr>
              <w:pStyle w:val="TAL"/>
            </w:pPr>
            <w:r>
              <w:t>octet v+4</w:t>
            </w:r>
          </w:p>
        </w:tc>
      </w:tr>
      <w:tr w:rsidR="00FD067D" w:rsidRPr="002A12F4" w14:paraId="5F9EDF7B" w14:textId="77777777" w:rsidTr="0006674F">
        <w:trPr>
          <w:jc w:val="center"/>
        </w:trPr>
        <w:tc>
          <w:tcPr>
            <w:tcW w:w="5671" w:type="dxa"/>
            <w:gridSpan w:val="8"/>
            <w:tcBorders>
              <w:left w:val="single" w:sz="6" w:space="0" w:color="auto"/>
              <w:bottom w:val="single" w:sz="6" w:space="0" w:color="auto"/>
              <w:right w:val="single" w:sz="6" w:space="0" w:color="auto"/>
            </w:tcBorders>
          </w:tcPr>
          <w:p w14:paraId="750E75DA" w14:textId="77777777" w:rsidR="00FD067D" w:rsidRDefault="00FD067D" w:rsidP="0006674F">
            <w:pPr>
              <w:pStyle w:val="TAC"/>
            </w:pPr>
          </w:p>
          <w:p w14:paraId="46CC1552" w14:textId="77777777" w:rsidR="00FD067D" w:rsidRPr="002A12F4" w:rsidRDefault="00FD067D" w:rsidP="0006674F">
            <w:pPr>
              <w:pStyle w:val="TAC"/>
            </w:pPr>
          </w:p>
          <w:p w14:paraId="1E5ABEA3" w14:textId="77777777" w:rsidR="00FD067D" w:rsidRPr="002A12F4" w:rsidRDefault="00FD067D" w:rsidP="0006674F">
            <w:pPr>
              <w:pStyle w:val="TAC"/>
            </w:pPr>
            <w:r w:rsidRPr="002A12F4">
              <w:t>Traffic descriptor</w:t>
            </w:r>
          </w:p>
        </w:tc>
        <w:tc>
          <w:tcPr>
            <w:tcW w:w="1134" w:type="dxa"/>
          </w:tcPr>
          <w:p w14:paraId="1A503082" w14:textId="77777777" w:rsidR="00FD067D" w:rsidRPr="002A12F4" w:rsidRDefault="00FD067D" w:rsidP="0006674F">
            <w:pPr>
              <w:pStyle w:val="TAL"/>
            </w:pPr>
            <w:r w:rsidRPr="002A12F4">
              <w:t>octet</w:t>
            </w:r>
            <w:r>
              <w:t xml:space="preserve"> v+5</w:t>
            </w:r>
          </w:p>
          <w:p w14:paraId="1161B509" w14:textId="77777777" w:rsidR="00FD067D" w:rsidRDefault="00FD067D" w:rsidP="0006674F">
            <w:pPr>
              <w:pStyle w:val="TAL"/>
            </w:pPr>
          </w:p>
          <w:p w14:paraId="6C6ACA85" w14:textId="77777777" w:rsidR="00FD067D" w:rsidRDefault="00FD067D" w:rsidP="0006674F">
            <w:pPr>
              <w:pStyle w:val="TAL"/>
            </w:pPr>
          </w:p>
          <w:p w14:paraId="57E84F9E" w14:textId="77777777" w:rsidR="00FD067D" w:rsidRPr="002A12F4" w:rsidRDefault="00FD067D" w:rsidP="0006674F">
            <w:pPr>
              <w:pStyle w:val="TAL"/>
            </w:pPr>
          </w:p>
          <w:p w14:paraId="0643519E" w14:textId="77777777" w:rsidR="00FD067D" w:rsidRPr="002A12F4" w:rsidRDefault="00FD067D" w:rsidP="0006674F">
            <w:pPr>
              <w:pStyle w:val="TAL"/>
            </w:pPr>
            <w:r w:rsidRPr="002A12F4">
              <w:t xml:space="preserve">octet </w:t>
            </w:r>
            <w:r>
              <w:t>w</w:t>
            </w:r>
          </w:p>
        </w:tc>
      </w:tr>
      <w:tr w:rsidR="00FD067D" w:rsidRPr="002A12F4" w14:paraId="476FC17E" w14:textId="77777777" w:rsidTr="0006674F">
        <w:trPr>
          <w:jc w:val="center"/>
        </w:trPr>
        <w:tc>
          <w:tcPr>
            <w:tcW w:w="5671" w:type="dxa"/>
            <w:gridSpan w:val="8"/>
            <w:tcBorders>
              <w:left w:val="single" w:sz="6" w:space="0" w:color="auto"/>
              <w:bottom w:val="single" w:sz="6" w:space="0" w:color="auto"/>
              <w:right w:val="single" w:sz="6" w:space="0" w:color="auto"/>
            </w:tcBorders>
          </w:tcPr>
          <w:p w14:paraId="6CF05DA7" w14:textId="77777777" w:rsidR="00FD067D" w:rsidRDefault="00FD067D" w:rsidP="0006674F">
            <w:pPr>
              <w:pStyle w:val="TAC"/>
            </w:pPr>
          </w:p>
          <w:p w14:paraId="5C45C60E" w14:textId="77777777" w:rsidR="00FD067D" w:rsidRDefault="00FD067D" w:rsidP="0006674F">
            <w:pPr>
              <w:pStyle w:val="TAC"/>
            </w:pPr>
            <w:r>
              <w:t>Length of r</w:t>
            </w:r>
            <w:r w:rsidRPr="002A12F4">
              <w:t>oute selection descriptor</w:t>
            </w:r>
            <w:r>
              <w:t xml:space="preserve"> list</w:t>
            </w:r>
          </w:p>
          <w:p w14:paraId="7BCBE09F" w14:textId="77777777" w:rsidR="00FD067D" w:rsidRPr="002A12F4" w:rsidRDefault="00FD067D" w:rsidP="0006674F">
            <w:pPr>
              <w:pStyle w:val="TAC"/>
            </w:pPr>
          </w:p>
        </w:tc>
        <w:tc>
          <w:tcPr>
            <w:tcW w:w="1134" w:type="dxa"/>
          </w:tcPr>
          <w:p w14:paraId="57753649" w14:textId="77777777" w:rsidR="00FD067D" w:rsidRDefault="00FD067D" w:rsidP="0006674F">
            <w:pPr>
              <w:pStyle w:val="TAL"/>
            </w:pPr>
            <w:r w:rsidRPr="002A12F4">
              <w:t xml:space="preserve">octet </w:t>
            </w:r>
            <w:r>
              <w:t>w</w:t>
            </w:r>
            <w:r w:rsidRPr="002A12F4">
              <w:t>+1</w:t>
            </w:r>
          </w:p>
          <w:p w14:paraId="46B0788B" w14:textId="77777777" w:rsidR="00FD067D" w:rsidRDefault="00FD067D" w:rsidP="0006674F">
            <w:pPr>
              <w:pStyle w:val="TAL"/>
            </w:pPr>
          </w:p>
          <w:p w14:paraId="7B0D4728" w14:textId="77777777" w:rsidR="00FD067D" w:rsidRPr="002A12F4" w:rsidRDefault="00FD067D" w:rsidP="0006674F">
            <w:pPr>
              <w:pStyle w:val="TAL"/>
            </w:pPr>
            <w:r>
              <w:t>octet w+2</w:t>
            </w:r>
          </w:p>
        </w:tc>
      </w:tr>
      <w:tr w:rsidR="00FD067D" w:rsidRPr="002A12F4" w14:paraId="737D5ED8"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5ED145" w14:textId="77777777" w:rsidR="00FD067D" w:rsidRDefault="00FD067D" w:rsidP="0006674F">
            <w:pPr>
              <w:pStyle w:val="TAC"/>
            </w:pPr>
          </w:p>
          <w:p w14:paraId="418F1D62" w14:textId="77777777" w:rsidR="00FD067D" w:rsidRPr="002A12F4" w:rsidRDefault="00FD067D" w:rsidP="0006674F">
            <w:pPr>
              <w:pStyle w:val="TAC"/>
            </w:pPr>
          </w:p>
          <w:p w14:paraId="2A66FFDC" w14:textId="77777777" w:rsidR="00FD067D" w:rsidRPr="002A12F4" w:rsidRDefault="00FD067D" w:rsidP="0006674F">
            <w:pPr>
              <w:pStyle w:val="TAC"/>
            </w:pPr>
            <w:r w:rsidRPr="002A12F4">
              <w:t>Route selection descriptor</w:t>
            </w:r>
            <w:r>
              <w:t xml:space="preserve"> list</w:t>
            </w:r>
          </w:p>
        </w:tc>
        <w:tc>
          <w:tcPr>
            <w:tcW w:w="1134" w:type="dxa"/>
            <w:tcBorders>
              <w:top w:val="nil"/>
              <w:left w:val="single" w:sz="6" w:space="0" w:color="auto"/>
              <w:bottom w:val="nil"/>
              <w:right w:val="nil"/>
            </w:tcBorders>
          </w:tcPr>
          <w:p w14:paraId="4C726ACC" w14:textId="77777777" w:rsidR="00FD067D" w:rsidRPr="002A12F4" w:rsidRDefault="00FD067D" w:rsidP="0006674F">
            <w:pPr>
              <w:pStyle w:val="TAL"/>
            </w:pPr>
            <w:r w:rsidRPr="002A12F4">
              <w:t xml:space="preserve">octet </w:t>
            </w:r>
            <w:r>
              <w:t>w+3</w:t>
            </w:r>
          </w:p>
          <w:p w14:paraId="5C77DFB6" w14:textId="77777777" w:rsidR="00FD067D" w:rsidRDefault="00FD067D" w:rsidP="0006674F">
            <w:pPr>
              <w:pStyle w:val="TAL"/>
            </w:pPr>
          </w:p>
          <w:p w14:paraId="7DCE2D85" w14:textId="77777777" w:rsidR="00FD067D" w:rsidRDefault="00FD067D" w:rsidP="0006674F">
            <w:pPr>
              <w:pStyle w:val="TAL"/>
            </w:pPr>
          </w:p>
          <w:p w14:paraId="69B53070" w14:textId="77777777" w:rsidR="00FD067D" w:rsidRPr="002A12F4" w:rsidRDefault="00FD067D" w:rsidP="0006674F">
            <w:pPr>
              <w:pStyle w:val="TAL"/>
            </w:pPr>
          </w:p>
          <w:p w14:paraId="671032E5" w14:textId="77777777" w:rsidR="00FD067D" w:rsidRPr="002A12F4" w:rsidRDefault="00FD067D" w:rsidP="0006674F">
            <w:pPr>
              <w:pStyle w:val="TAL"/>
            </w:pPr>
            <w:r w:rsidRPr="002A12F4">
              <w:t xml:space="preserve">octet </w:t>
            </w:r>
            <w:r>
              <w:t>x</w:t>
            </w:r>
          </w:p>
        </w:tc>
      </w:tr>
    </w:tbl>
    <w:p w14:paraId="2BAC74A3" w14:textId="77777777" w:rsidR="00FD067D" w:rsidRPr="00BD0557" w:rsidRDefault="00FD067D" w:rsidP="00FD06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0FAAC870" w14:textId="77777777" w:rsidTr="0006674F">
        <w:trPr>
          <w:cantSplit/>
          <w:jc w:val="center"/>
        </w:trPr>
        <w:tc>
          <w:tcPr>
            <w:tcW w:w="708" w:type="dxa"/>
          </w:tcPr>
          <w:p w14:paraId="120367E9" w14:textId="77777777" w:rsidR="00FD067D" w:rsidRPr="002A12F4" w:rsidRDefault="00FD067D" w:rsidP="0006674F">
            <w:pPr>
              <w:pStyle w:val="TAC"/>
            </w:pPr>
            <w:r w:rsidRPr="002A12F4">
              <w:lastRenderedPageBreak/>
              <w:t>8</w:t>
            </w:r>
          </w:p>
        </w:tc>
        <w:tc>
          <w:tcPr>
            <w:tcW w:w="709" w:type="dxa"/>
          </w:tcPr>
          <w:p w14:paraId="27B60F31" w14:textId="77777777" w:rsidR="00FD067D" w:rsidRPr="002A12F4" w:rsidRDefault="00FD067D" w:rsidP="0006674F">
            <w:pPr>
              <w:pStyle w:val="TAC"/>
            </w:pPr>
            <w:r w:rsidRPr="002A12F4">
              <w:t>7</w:t>
            </w:r>
          </w:p>
        </w:tc>
        <w:tc>
          <w:tcPr>
            <w:tcW w:w="709" w:type="dxa"/>
          </w:tcPr>
          <w:p w14:paraId="0E719176" w14:textId="77777777" w:rsidR="00FD067D" w:rsidRPr="002A12F4" w:rsidRDefault="00FD067D" w:rsidP="0006674F">
            <w:pPr>
              <w:pStyle w:val="TAC"/>
            </w:pPr>
            <w:r w:rsidRPr="002A12F4">
              <w:t>6</w:t>
            </w:r>
          </w:p>
        </w:tc>
        <w:tc>
          <w:tcPr>
            <w:tcW w:w="709" w:type="dxa"/>
          </w:tcPr>
          <w:p w14:paraId="35E61A5C" w14:textId="77777777" w:rsidR="00FD067D" w:rsidRPr="002A12F4" w:rsidRDefault="00FD067D" w:rsidP="0006674F">
            <w:pPr>
              <w:pStyle w:val="TAC"/>
            </w:pPr>
            <w:r w:rsidRPr="002A12F4">
              <w:t>5</w:t>
            </w:r>
          </w:p>
        </w:tc>
        <w:tc>
          <w:tcPr>
            <w:tcW w:w="709" w:type="dxa"/>
          </w:tcPr>
          <w:p w14:paraId="578E01A1" w14:textId="77777777" w:rsidR="00FD067D" w:rsidRPr="002A12F4" w:rsidRDefault="00FD067D" w:rsidP="0006674F">
            <w:pPr>
              <w:pStyle w:val="TAC"/>
            </w:pPr>
            <w:r w:rsidRPr="002A12F4">
              <w:t>4</w:t>
            </w:r>
          </w:p>
        </w:tc>
        <w:tc>
          <w:tcPr>
            <w:tcW w:w="709" w:type="dxa"/>
          </w:tcPr>
          <w:p w14:paraId="7DE15EE4" w14:textId="77777777" w:rsidR="00FD067D" w:rsidRPr="002A12F4" w:rsidRDefault="00FD067D" w:rsidP="0006674F">
            <w:pPr>
              <w:pStyle w:val="TAC"/>
            </w:pPr>
            <w:r w:rsidRPr="002A12F4">
              <w:t>3</w:t>
            </w:r>
          </w:p>
        </w:tc>
        <w:tc>
          <w:tcPr>
            <w:tcW w:w="709" w:type="dxa"/>
          </w:tcPr>
          <w:p w14:paraId="4A025620" w14:textId="77777777" w:rsidR="00FD067D" w:rsidRPr="002A12F4" w:rsidRDefault="00FD067D" w:rsidP="0006674F">
            <w:pPr>
              <w:pStyle w:val="TAC"/>
            </w:pPr>
            <w:r w:rsidRPr="002A12F4">
              <w:t>2</w:t>
            </w:r>
          </w:p>
        </w:tc>
        <w:tc>
          <w:tcPr>
            <w:tcW w:w="709" w:type="dxa"/>
          </w:tcPr>
          <w:p w14:paraId="56AEE8DC" w14:textId="77777777" w:rsidR="00FD067D" w:rsidRPr="002A12F4" w:rsidRDefault="00FD067D" w:rsidP="0006674F">
            <w:pPr>
              <w:pStyle w:val="TAC"/>
            </w:pPr>
            <w:r w:rsidRPr="002A12F4">
              <w:t>1</w:t>
            </w:r>
          </w:p>
        </w:tc>
        <w:tc>
          <w:tcPr>
            <w:tcW w:w="1134" w:type="dxa"/>
          </w:tcPr>
          <w:p w14:paraId="0F281498" w14:textId="77777777" w:rsidR="00FD067D" w:rsidRPr="002A12F4" w:rsidRDefault="00FD067D" w:rsidP="0006674F">
            <w:pPr>
              <w:pStyle w:val="TAL"/>
            </w:pPr>
          </w:p>
        </w:tc>
      </w:tr>
      <w:tr w:rsidR="00FD067D" w:rsidRPr="002A12F4" w14:paraId="3600AF7D"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D83387" w14:textId="77777777" w:rsidR="00FD067D" w:rsidRDefault="00FD067D" w:rsidP="0006674F">
            <w:pPr>
              <w:pStyle w:val="TAC"/>
            </w:pPr>
          </w:p>
          <w:p w14:paraId="723D766A" w14:textId="77777777" w:rsidR="00FD067D" w:rsidRPr="002A12F4" w:rsidRDefault="00FD067D" w:rsidP="0006674F">
            <w:pPr>
              <w:pStyle w:val="TAC"/>
            </w:pPr>
            <w:r>
              <w:t>Route selection descriptor 1</w:t>
            </w:r>
          </w:p>
        </w:tc>
        <w:tc>
          <w:tcPr>
            <w:tcW w:w="1134" w:type="dxa"/>
          </w:tcPr>
          <w:p w14:paraId="3AF4BF70" w14:textId="77777777" w:rsidR="00FD067D" w:rsidRDefault="00FD067D" w:rsidP="0006674F">
            <w:pPr>
              <w:pStyle w:val="TAL"/>
            </w:pPr>
            <w:r>
              <w:t>octet w+3</w:t>
            </w:r>
          </w:p>
          <w:p w14:paraId="5A60FA23" w14:textId="77777777" w:rsidR="00FD067D" w:rsidRDefault="00FD067D" w:rsidP="0006674F">
            <w:pPr>
              <w:pStyle w:val="TAL"/>
            </w:pPr>
          </w:p>
          <w:p w14:paraId="5568F15F" w14:textId="77777777" w:rsidR="00FD067D" w:rsidRPr="002A12F4" w:rsidRDefault="00FD067D" w:rsidP="0006674F">
            <w:pPr>
              <w:pStyle w:val="TAL"/>
            </w:pPr>
            <w:r>
              <w:t>octet y</w:t>
            </w:r>
          </w:p>
        </w:tc>
      </w:tr>
      <w:tr w:rsidR="00FD067D" w:rsidRPr="002A12F4" w14:paraId="6F7FB50E"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59306A" w14:textId="77777777" w:rsidR="00FD067D" w:rsidRPr="002A12F4" w:rsidRDefault="00FD067D" w:rsidP="0006674F">
            <w:pPr>
              <w:pStyle w:val="TAC"/>
            </w:pPr>
          </w:p>
          <w:p w14:paraId="1FA342D4" w14:textId="77777777" w:rsidR="00FD067D" w:rsidRPr="002A12F4" w:rsidRDefault="00FD067D" w:rsidP="0006674F">
            <w:pPr>
              <w:pStyle w:val="TAC"/>
            </w:pPr>
            <w:r>
              <w:t>Route selection descriptor</w:t>
            </w:r>
            <w:r w:rsidRPr="002A12F4">
              <w:t xml:space="preserve"> 2</w:t>
            </w:r>
          </w:p>
        </w:tc>
        <w:tc>
          <w:tcPr>
            <w:tcW w:w="1134" w:type="dxa"/>
            <w:tcBorders>
              <w:top w:val="nil"/>
              <w:left w:val="single" w:sz="6" w:space="0" w:color="auto"/>
              <w:bottom w:val="nil"/>
              <w:right w:val="nil"/>
            </w:tcBorders>
          </w:tcPr>
          <w:p w14:paraId="55477D35" w14:textId="77777777" w:rsidR="00FD067D" w:rsidRPr="002A12F4" w:rsidRDefault="00FD067D" w:rsidP="0006674F">
            <w:pPr>
              <w:pStyle w:val="TAL"/>
            </w:pPr>
            <w:r w:rsidRPr="002A12F4">
              <w:t xml:space="preserve">octet </w:t>
            </w:r>
            <w:r>
              <w:t>y+1</w:t>
            </w:r>
            <w:r w:rsidRPr="002A12F4">
              <w:t>*</w:t>
            </w:r>
          </w:p>
          <w:p w14:paraId="329B2AF4" w14:textId="77777777" w:rsidR="00FD067D" w:rsidRPr="002A12F4" w:rsidRDefault="00FD067D" w:rsidP="0006674F">
            <w:pPr>
              <w:pStyle w:val="TAL"/>
            </w:pPr>
          </w:p>
          <w:p w14:paraId="05CB9E2C" w14:textId="77777777" w:rsidR="00FD067D" w:rsidRPr="002A12F4" w:rsidRDefault="00FD067D" w:rsidP="0006674F">
            <w:pPr>
              <w:pStyle w:val="TAL"/>
            </w:pPr>
            <w:r>
              <w:t>octet z</w:t>
            </w:r>
            <w:r w:rsidRPr="002A12F4">
              <w:t>*</w:t>
            </w:r>
          </w:p>
        </w:tc>
      </w:tr>
      <w:tr w:rsidR="00FD067D" w:rsidRPr="002A12F4" w14:paraId="2AEEF2EC"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51C756" w14:textId="77777777" w:rsidR="00FD067D" w:rsidRPr="002A12F4" w:rsidRDefault="00FD067D" w:rsidP="0006674F">
            <w:pPr>
              <w:pStyle w:val="TAC"/>
            </w:pPr>
          </w:p>
          <w:p w14:paraId="0958DB6D" w14:textId="77777777" w:rsidR="00FD067D" w:rsidRPr="002A12F4" w:rsidRDefault="00FD067D" w:rsidP="0006674F">
            <w:pPr>
              <w:pStyle w:val="TAC"/>
            </w:pPr>
            <w:r w:rsidRPr="002A12F4">
              <w:t>…</w:t>
            </w:r>
          </w:p>
        </w:tc>
        <w:tc>
          <w:tcPr>
            <w:tcW w:w="1134" w:type="dxa"/>
            <w:tcBorders>
              <w:top w:val="nil"/>
              <w:left w:val="single" w:sz="6" w:space="0" w:color="auto"/>
              <w:bottom w:val="nil"/>
              <w:right w:val="nil"/>
            </w:tcBorders>
          </w:tcPr>
          <w:p w14:paraId="30E6AC61" w14:textId="77777777" w:rsidR="00FD067D" w:rsidRPr="002A12F4" w:rsidRDefault="00FD067D" w:rsidP="0006674F">
            <w:pPr>
              <w:pStyle w:val="TAL"/>
            </w:pPr>
            <w:r>
              <w:t>octet z</w:t>
            </w:r>
            <w:r w:rsidRPr="002A12F4">
              <w:t>+1*</w:t>
            </w:r>
          </w:p>
          <w:p w14:paraId="1C6FDF88" w14:textId="77777777" w:rsidR="00FD067D" w:rsidRPr="002A12F4" w:rsidRDefault="00FD067D" w:rsidP="0006674F">
            <w:pPr>
              <w:pStyle w:val="TAL"/>
            </w:pPr>
          </w:p>
          <w:p w14:paraId="0ADF132A" w14:textId="77777777" w:rsidR="00FD067D" w:rsidRPr="002A12F4" w:rsidRDefault="00FD067D" w:rsidP="0006674F">
            <w:pPr>
              <w:pStyle w:val="TAL"/>
            </w:pPr>
            <w:r>
              <w:t>octet a</w:t>
            </w:r>
            <w:r w:rsidRPr="002A12F4">
              <w:t>*</w:t>
            </w:r>
          </w:p>
        </w:tc>
      </w:tr>
      <w:tr w:rsidR="00FD067D" w:rsidRPr="002A12F4" w14:paraId="40C052CA" w14:textId="77777777" w:rsidTr="0006674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EA1835" w14:textId="77777777" w:rsidR="00FD067D" w:rsidRPr="002A12F4" w:rsidRDefault="00FD067D" w:rsidP="0006674F">
            <w:pPr>
              <w:pStyle w:val="TAC"/>
            </w:pPr>
          </w:p>
          <w:p w14:paraId="4EAF863D" w14:textId="77777777" w:rsidR="00FD067D" w:rsidRPr="002A12F4" w:rsidRDefault="00FD067D" w:rsidP="0006674F">
            <w:pPr>
              <w:pStyle w:val="TAC"/>
            </w:pPr>
            <w:r>
              <w:t>Route selection descriptor m</w:t>
            </w:r>
          </w:p>
        </w:tc>
        <w:tc>
          <w:tcPr>
            <w:tcW w:w="1134" w:type="dxa"/>
            <w:tcBorders>
              <w:top w:val="nil"/>
              <w:left w:val="single" w:sz="6" w:space="0" w:color="auto"/>
              <w:bottom w:val="nil"/>
              <w:right w:val="nil"/>
            </w:tcBorders>
          </w:tcPr>
          <w:p w14:paraId="3EBDBBF6" w14:textId="77777777" w:rsidR="00FD067D" w:rsidRPr="002A12F4" w:rsidRDefault="00FD067D" w:rsidP="0006674F">
            <w:pPr>
              <w:pStyle w:val="TAL"/>
            </w:pPr>
            <w:r w:rsidRPr="002A12F4">
              <w:t>octe</w:t>
            </w:r>
            <w:r>
              <w:t>t a</w:t>
            </w:r>
            <w:r w:rsidRPr="002A12F4">
              <w:t>+</w:t>
            </w:r>
            <w:r>
              <w:t>1</w:t>
            </w:r>
            <w:r w:rsidRPr="002A12F4">
              <w:t>*</w:t>
            </w:r>
          </w:p>
          <w:p w14:paraId="0FE09221" w14:textId="77777777" w:rsidR="00FD067D" w:rsidRPr="002A12F4" w:rsidRDefault="00FD067D" w:rsidP="0006674F">
            <w:pPr>
              <w:pStyle w:val="TAL"/>
            </w:pPr>
          </w:p>
          <w:p w14:paraId="3552B396" w14:textId="77777777" w:rsidR="00FD067D" w:rsidRPr="002A12F4" w:rsidRDefault="00FD067D" w:rsidP="0006674F">
            <w:pPr>
              <w:pStyle w:val="TAL"/>
            </w:pPr>
            <w:r w:rsidRPr="002A12F4">
              <w:t xml:space="preserve">octet </w:t>
            </w:r>
            <w:r>
              <w:t>x</w:t>
            </w:r>
            <w:r w:rsidRPr="002A12F4">
              <w:t>*</w:t>
            </w:r>
          </w:p>
        </w:tc>
      </w:tr>
    </w:tbl>
    <w:p w14:paraId="2D34EC4C" w14:textId="77777777" w:rsidR="00FD067D" w:rsidRPr="00BD0557" w:rsidRDefault="00FD067D" w:rsidP="00FD06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D067D" w:rsidRPr="002A12F4" w14:paraId="276A26D7" w14:textId="77777777" w:rsidTr="0006674F">
        <w:trPr>
          <w:cantSplit/>
          <w:jc w:val="center"/>
        </w:trPr>
        <w:tc>
          <w:tcPr>
            <w:tcW w:w="708" w:type="dxa"/>
          </w:tcPr>
          <w:p w14:paraId="6259DC13" w14:textId="77777777" w:rsidR="00FD067D" w:rsidRPr="002A12F4" w:rsidRDefault="00FD067D" w:rsidP="0006674F">
            <w:pPr>
              <w:pStyle w:val="TAC"/>
            </w:pPr>
            <w:r w:rsidRPr="002A12F4">
              <w:t>8</w:t>
            </w:r>
          </w:p>
        </w:tc>
        <w:tc>
          <w:tcPr>
            <w:tcW w:w="709" w:type="dxa"/>
          </w:tcPr>
          <w:p w14:paraId="2C5CB525" w14:textId="77777777" w:rsidR="00FD067D" w:rsidRPr="002A12F4" w:rsidRDefault="00FD067D" w:rsidP="0006674F">
            <w:pPr>
              <w:pStyle w:val="TAC"/>
            </w:pPr>
            <w:r w:rsidRPr="002A12F4">
              <w:t>7</w:t>
            </w:r>
          </w:p>
        </w:tc>
        <w:tc>
          <w:tcPr>
            <w:tcW w:w="709" w:type="dxa"/>
          </w:tcPr>
          <w:p w14:paraId="7B9E2A06" w14:textId="77777777" w:rsidR="00FD067D" w:rsidRPr="002A12F4" w:rsidRDefault="00FD067D" w:rsidP="0006674F">
            <w:pPr>
              <w:pStyle w:val="TAC"/>
            </w:pPr>
            <w:r w:rsidRPr="002A12F4">
              <w:t>6</w:t>
            </w:r>
          </w:p>
        </w:tc>
        <w:tc>
          <w:tcPr>
            <w:tcW w:w="709" w:type="dxa"/>
          </w:tcPr>
          <w:p w14:paraId="7DBF235C" w14:textId="77777777" w:rsidR="00FD067D" w:rsidRPr="002A12F4" w:rsidRDefault="00FD067D" w:rsidP="0006674F">
            <w:pPr>
              <w:pStyle w:val="TAC"/>
            </w:pPr>
            <w:r w:rsidRPr="002A12F4">
              <w:t>5</w:t>
            </w:r>
          </w:p>
        </w:tc>
        <w:tc>
          <w:tcPr>
            <w:tcW w:w="709" w:type="dxa"/>
          </w:tcPr>
          <w:p w14:paraId="28BC71F1" w14:textId="77777777" w:rsidR="00FD067D" w:rsidRPr="002A12F4" w:rsidRDefault="00FD067D" w:rsidP="0006674F">
            <w:pPr>
              <w:pStyle w:val="TAC"/>
            </w:pPr>
            <w:r w:rsidRPr="002A12F4">
              <w:t>4</w:t>
            </w:r>
          </w:p>
        </w:tc>
        <w:tc>
          <w:tcPr>
            <w:tcW w:w="709" w:type="dxa"/>
          </w:tcPr>
          <w:p w14:paraId="606BE538" w14:textId="77777777" w:rsidR="00FD067D" w:rsidRPr="002A12F4" w:rsidRDefault="00FD067D" w:rsidP="0006674F">
            <w:pPr>
              <w:pStyle w:val="TAC"/>
            </w:pPr>
            <w:r w:rsidRPr="002A12F4">
              <w:t>3</w:t>
            </w:r>
          </w:p>
        </w:tc>
        <w:tc>
          <w:tcPr>
            <w:tcW w:w="709" w:type="dxa"/>
          </w:tcPr>
          <w:p w14:paraId="264577CD" w14:textId="77777777" w:rsidR="00FD067D" w:rsidRPr="002A12F4" w:rsidRDefault="00FD067D" w:rsidP="0006674F">
            <w:pPr>
              <w:pStyle w:val="TAC"/>
            </w:pPr>
            <w:r w:rsidRPr="002A12F4">
              <w:t>2</w:t>
            </w:r>
          </w:p>
        </w:tc>
        <w:tc>
          <w:tcPr>
            <w:tcW w:w="709" w:type="dxa"/>
          </w:tcPr>
          <w:p w14:paraId="5211C0DF" w14:textId="77777777" w:rsidR="00FD067D" w:rsidRPr="002A12F4" w:rsidRDefault="00FD067D" w:rsidP="0006674F">
            <w:pPr>
              <w:pStyle w:val="TAC"/>
            </w:pPr>
            <w:r w:rsidRPr="002A12F4">
              <w:t>1</w:t>
            </w:r>
          </w:p>
        </w:tc>
        <w:tc>
          <w:tcPr>
            <w:tcW w:w="1134" w:type="dxa"/>
          </w:tcPr>
          <w:p w14:paraId="0E211D35" w14:textId="77777777" w:rsidR="00FD067D" w:rsidRPr="002A12F4" w:rsidRDefault="00FD067D" w:rsidP="0006674F">
            <w:pPr>
              <w:pStyle w:val="TAL"/>
            </w:pPr>
          </w:p>
        </w:tc>
      </w:tr>
      <w:tr w:rsidR="00FD067D" w:rsidRPr="002A12F4" w14:paraId="30A07DD2"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0BC81" w14:textId="77777777" w:rsidR="00FD067D" w:rsidRDefault="00FD067D" w:rsidP="0006674F">
            <w:pPr>
              <w:pStyle w:val="TAC"/>
            </w:pPr>
          </w:p>
          <w:p w14:paraId="502C75C2" w14:textId="77777777" w:rsidR="00FD067D" w:rsidRDefault="00FD067D" w:rsidP="0006674F">
            <w:pPr>
              <w:pStyle w:val="TAC"/>
            </w:pPr>
            <w:r>
              <w:t>Length of route selection descriptor</w:t>
            </w:r>
          </w:p>
          <w:p w14:paraId="54AE6599" w14:textId="77777777" w:rsidR="00FD067D" w:rsidRDefault="00FD067D" w:rsidP="0006674F">
            <w:pPr>
              <w:pStyle w:val="TAC"/>
            </w:pPr>
          </w:p>
        </w:tc>
        <w:tc>
          <w:tcPr>
            <w:tcW w:w="1134" w:type="dxa"/>
          </w:tcPr>
          <w:p w14:paraId="417C7B6B" w14:textId="77777777" w:rsidR="00FD067D" w:rsidRDefault="00FD067D" w:rsidP="0006674F">
            <w:pPr>
              <w:pStyle w:val="TAL"/>
            </w:pPr>
            <w:r>
              <w:t>octet b</w:t>
            </w:r>
          </w:p>
          <w:p w14:paraId="5F9793BB" w14:textId="77777777" w:rsidR="00FD067D" w:rsidRDefault="00FD067D" w:rsidP="0006674F">
            <w:pPr>
              <w:pStyle w:val="TAL"/>
            </w:pPr>
          </w:p>
          <w:p w14:paraId="550B614C" w14:textId="77777777" w:rsidR="00FD067D" w:rsidRDefault="00FD067D" w:rsidP="0006674F">
            <w:pPr>
              <w:pStyle w:val="TAL"/>
            </w:pPr>
            <w:r>
              <w:t>octet b+1</w:t>
            </w:r>
          </w:p>
        </w:tc>
      </w:tr>
      <w:tr w:rsidR="00FD067D" w:rsidRPr="002A12F4" w14:paraId="0E2C90F9"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07B9A2" w14:textId="77777777" w:rsidR="00FD067D" w:rsidRPr="002A12F4" w:rsidRDefault="00FD067D" w:rsidP="0006674F">
            <w:pPr>
              <w:pStyle w:val="TAC"/>
            </w:pPr>
            <w:r>
              <w:t>Precedence value of route selection descriptor</w:t>
            </w:r>
          </w:p>
        </w:tc>
        <w:tc>
          <w:tcPr>
            <w:tcW w:w="1134" w:type="dxa"/>
          </w:tcPr>
          <w:p w14:paraId="7B69353E" w14:textId="77777777" w:rsidR="00FD067D" w:rsidRPr="002A12F4" w:rsidRDefault="00FD067D" w:rsidP="0006674F">
            <w:pPr>
              <w:pStyle w:val="TAL"/>
            </w:pPr>
            <w:r>
              <w:t>octet b+2</w:t>
            </w:r>
          </w:p>
        </w:tc>
      </w:tr>
      <w:tr w:rsidR="00FD067D" w:rsidRPr="002A12F4" w14:paraId="6B14126F"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26743" w14:textId="77777777" w:rsidR="00FD067D" w:rsidRDefault="00FD067D" w:rsidP="0006674F">
            <w:pPr>
              <w:pStyle w:val="TAC"/>
            </w:pPr>
          </w:p>
          <w:p w14:paraId="63006821" w14:textId="77777777" w:rsidR="00FD067D" w:rsidRDefault="00FD067D" w:rsidP="0006674F">
            <w:pPr>
              <w:pStyle w:val="TAC"/>
            </w:pPr>
            <w:r>
              <w:t>Length of route selection descriptor contents</w:t>
            </w:r>
          </w:p>
          <w:p w14:paraId="21A79E52" w14:textId="77777777" w:rsidR="00FD067D" w:rsidRDefault="00FD067D" w:rsidP="0006674F">
            <w:pPr>
              <w:pStyle w:val="TAC"/>
            </w:pPr>
          </w:p>
        </w:tc>
        <w:tc>
          <w:tcPr>
            <w:tcW w:w="1134" w:type="dxa"/>
          </w:tcPr>
          <w:p w14:paraId="36716B95" w14:textId="77777777" w:rsidR="00FD067D" w:rsidRDefault="00FD067D" w:rsidP="0006674F">
            <w:pPr>
              <w:pStyle w:val="TAL"/>
            </w:pPr>
            <w:r>
              <w:t>octet b+3</w:t>
            </w:r>
          </w:p>
          <w:p w14:paraId="38390B05" w14:textId="77777777" w:rsidR="00FD067D" w:rsidRDefault="00FD067D" w:rsidP="0006674F">
            <w:pPr>
              <w:pStyle w:val="TAL"/>
            </w:pPr>
          </w:p>
          <w:p w14:paraId="7F689B20" w14:textId="77777777" w:rsidR="00FD067D" w:rsidRDefault="00FD067D" w:rsidP="0006674F">
            <w:pPr>
              <w:pStyle w:val="TAL"/>
            </w:pPr>
            <w:r>
              <w:t>octet b+4</w:t>
            </w:r>
          </w:p>
        </w:tc>
      </w:tr>
      <w:tr w:rsidR="00FD067D" w:rsidRPr="002A12F4" w14:paraId="4FF94021" w14:textId="77777777" w:rsidTr="000667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4173E" w14:textId="77777777" w:rsidR="00FD067D" w:rsidRDefault="00FD067D" w:rsidP="0006674F">
            <w:pPr>
              <w:pStyle w:val="TAC"/>
            </w:pPr>
          </w:p>
          <w:p w14:paraId="29CCAD85" w14:textId="77777777" w:rsidR="00FD067D" w:rsidRPr="002A12F4" w:rsidRDefault="00FD067D" w:rsidP="0006674F">
            <w:pPr>
              <w:pStyle w:val="TAC"/>
            </w:pPr>
            <w:r>
              <w:t>Route selection descriptor contents</w:t>
            </w:r>
          </w:p>
        </w:tc>
        <w:tc>
          <w:tcPr>
            <w:tcW w:w="1134" w:type="dxa"/>
          </w:tcPr>
          <w:p w14:paraId="2C2994DE" w14:textId="77777777" w:rsidR="00FD067D" w:rsidRDefault="00FD067D" w:rsidP="0006674F">
            <w:pPr>
              <w:pStyle w:val="TAL"/>
            </w:pPr>
            <w:r>
              <w:t>octet b+5</w:t>
            </w:r>
          </w:p>
          <w:p w14:paraId="5240E269" w14:textId="77777777" w:rsidR="00FD067D" w:rsidRDefault="00FD067D" w:rsidP="0006674F">
            <w:pPr>
              <w:pStyle w:val="TAL"/>
            </w:pPr>
          </w:p>
          <w:p w14:paraId="1E3AC737" w14:textId="77777777" w:rsidR="00FD067D" w:rsidRPr="002A12F4" w:rsidRDefault="00FD067D" w:rsidP="0006674F">
            <w:pPr>
              <w:pStyle w:val="TAL"/>
            </w:pPr>
            <w:r>
              <w:t>octet c</w:t>
            </w:r>
          </w:p>
        </w:tc>
      </w:tr>
    </w:tbl>
    <w:p w14:paraId="281DFFD7" w14:textId="77777777" w:rsidR="00FD067D" w:rsidRPr="00BD0557" w:rsidRDefault="00FD067D" w:rsidP="00FD067D">
      <w:pPr>
        <w:pStyle w:val="TF"/>
      </w:pPr>
      <w:r w:rsidRPr="00BD0557">
        <w:t>Figure </w:t>
      </w:r>
      <w:r>
        <w:t>5.2.4</w:t>
      </w:r>
      <w:r w:rsidRPr="00BD0557">
        <w:t xml:space="preserve">: </w:t>
      </w:r>
      <w:r>
        <w:t>Route selection descriptor</w:t>
      </w:r>
    </w:p>
    <w:p w14:paraId="21ECAA62" w14:textId="77777777" w:rsidR="00FD067D" w:rsidRPr="003168A2" w:rsidRDefault="00FD067D" w:rsidP="00FD067D">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D067D" w:rsidRPr="002A12F4" w14:paraId="300AC73E" w14:textId="77777777" w:rsidTr="0006674F">
        <w:trPr>
          <w:cantSplit/>
          <w:jc w:val="center"/>
        </w:trPr>
        <w:tc>
          <w:tcPr>
            <w:tcW w:w="7087" w:type="dxa"/>
          </w:tcPr>
          <w:p w14:paraId="0F512BD3" w14:textId="77777777" w:rsidR="00FD067D" w:rsidRPr="002A12F4" w:rsidRDefault="00FD067D" w:rsidP="0006674F">
            <w:pPr>
              <w:pStyle w:val="TAL"/>
            </w:pPr>
            <w:r w:rsidRPr="002A12F4">
              <w:t>Precedence value</w:t>
            </w:r>
            <w:r>
              <w:t xml:space="preserve"> of URSP rule</w:t>
            </w:r>
            <w:r w:rsidRPr="002A12F4">
              <w:t xml:space="preserve"> (octet </w:t>
            </w:r>
            <w:r>
              <w:t>v+2</w:t>
            </w:r>
            <w:r w:rsidRPr="002A12F4">
              <w:t>)</w:t>
            </w:r>
          </w:p>
          <w:p w14:paraId="380AF64D" w14:textId="77777777" w:rsidR="00FD067D" w:rsidRPr="002A12F4" w:rsidRDefault="00FD067D" w:rsidP="0006674F">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1797A7BD" w14:textId="77777777" w:rsidR="00FD067D" w:rsidRPr="002A12F4" w:rsidRDefault="00FD067D" w:rsidP="0006674F">
            <w:pPr>
              <w:pStyle w:val="TAL"/>
            </w:pPr>
          </w:p>
        </w:tc>
      </w:tr>
      <w:tr w:rsidR="00FD067D" w:rsidRPr="002A12F4" w14:paraId="478C2F20" w14:textId="77777777" w:rsidTr="0006674F">
        <w:trPr>
          <w:cantSplit/>
          <w:jc w:val="center"/>
        </w:trPr>
        <w:tc>
          <w:tcPr>
            <w:tcW w:w="7087" w:type="dxa"/>
          </w:tcPr>
          <w:p w14:paraId="288A573D" w14:textId="77777777" w:rsidR="00FD067D" w:rsidRPr="002A12F4" w:rsidRDefault="00FD067D" w:rsidP="0006674F">
            <w:pPr>
              <w:pStyle w:val="TAL"/>
            </w:pPr>
            <w:r w:rsidRPr="002A12F4">
              <w:t xml:space="preserve">Traffic descriptor (octets </w:t>
            </w:r>
            <w:r>
              <w:t>v+5</w:t>
            </w:r>
            <w:r w:rsidRPr="002A12F4">
              <w:t xml:space="preserve"> to </w:t>
            </w:r>
            <w:r>
              <w:t>w</w:t>
            </w:r>
            <w:r w:rsidRPr="002A12F4">
              <w:t>)</w:t>
            </w:r>
          </w:p>
          <w:p w14:paraId="5E417E19" w14:textId="77777777" w:rsidR="00FD067D" w:rsidRPr="002A12F4" w:rsidRDefault="00FD067D" w:rsidP="0006674F">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18F751A" w14:textId="77777777" w:rsidR="00FD067D" w:rsidRPr="002A12F4" w:rsidRDefault="00FD067D" w:rsidP="0006674F">
            <w:pPr>
              <w:pStyle w:val="TAL"/>
            </w:pPr>
          </w:p>
        </w:tc>
      </w:tr>
      <w:tr w:rsidR="00FD067D" w:rsidRPr="002A12F4" w14:paraId="30C24B01" w14:textId="77777777" w:rsidTr="0006674F">
        <w:trPr>
          <w:cantSplit/>
          <w:jc w:val="center"/>
        </w:trPr>
        <w:tc>
          <w:tcPr>
            <w:tcW w:w="7087" w:type="dxa"/>
          </w:tcPr>
          <w:p w14:paraId="67F8BFCE" w14:textId="77777777" w:rsidR="00FD067D" w:rsidRPr="002A12F4" w:rsidRDefault="00FD067D" w:rsidP="0006674F">
            <w:pPr>
              <w:pStyle w:val="TAL"/>
            </w:pPr>
            <w:r w:rsidRPr="002A12F4">
              <w:t>Traffic descriptor component type identifier</w:t>
            </w:r>
          </w:p>
          <w:p w14:paraId="4CE3323A" w14:textId="77777777" w:rsidR="00FD067D" w:rsidRPr="002A12F4" w:rsidRDefault="00FD067D" w:rsidP="0006674F">
            <w:pPr>
              <w:pStyle w:val="TAL"/>
            </w:pPr>
            <w:r w:rsidRPr="002A12F4">
              <w:t>Bits</w:t>
            </w:r>
            <w:r w:rsidRPr="002A12F4">
              <w:br/>
              <w:t>8 7 6 5 4 3 2 1</w:t>
            </w:r>
          </w:p>
          <w:p w14:paraId="430AC698" w14:textId="77777777" w:rsidR="00FD067D" w:rsidRPr="002A12F4" w:rsidRDefault="00FD067D" w:rsidP="0006674F">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0F7181CC" w14:textId="77777777" w:rsidR="00FD067D" w:rsidRPr="002A12F4" w:rsidRDefault="00FD067D" w:rsidP="0006674F">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108D3B04" w14:textId="77777777" w:rsidR="00FD067D" w:rsidRPr="002A12F4" w:rsidRDefault="00FD067D" w:rsidP="0006674F">
            <w:pPr>
              <w:pStyle w:val="TAL"/>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p>
          <w:p w14:paraId="151DBC02" w14:textId="77777777" w:rsidR="00FD067D" w:rsidRPr="002A12F4" w:rsidRDefault="00FD067D" w:rsidP="0006674F">
            <w:pPr>
              <w:pStyle w:val="TAL"/>
            </w:pPr>
          </w:p>
        </w:tc>
      </w:tr>
      <w:tr w:rsidR="00FD067D" w:rsidRPr="002A12F4" w14:paraId="1F985560" w14:textId="77777777" w:rsidTr="0006674F">
        <w:trPr>
          <w:cantSplit/>
          <w:jc w:val="center"/>
        </w:trPr>
        <w:tc>
          <w:tcPr>
            <w:tcW w:w="7087" w:type="dxa"/>
          </w:tcPr>
          <w:p w14:paraId="28C43AA2" w14:textId="77777777" w:rsidR="00FD067D" w:rsidRPr="002A12F4" w:rsidRDefault="00FD067D" w:rsidP="0006674F">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B0A2774" w14:textId="77777777" w:rsidR="00FD067D" w:rsidRPr="002A12F4" w:rsidRDefault="00FD067D" w:rsidP="0006674F">
            <w:pPr>
              <w:pStyle w:val="TAL"/>
            </w:pPr>
          </w:p>
        </w:tc>
      </w:tr>
      <w:tr w:rsidR="00FD067D" w:rsidRPr="002A12F4" w14:paraId="226EB6DB" w14:textId="77777777" w:rsidTr="0006674F">
        <w:trPr>
          <w:cantSplit/>
          <w:jc w:val="center"/>
        </w:trPr>
        <w:tc>
          <w:tcPr>
            <w:tcW w:w="7087" w:type="dxa"/>
          </w:tcPr>
          <w:p w14:paraId="320FFB40" w14:textId="77777777" w:rsidR="00FD067D" w:rsidRPr="002A12F4" w:rsidRDefault="00FD067D" w:rsidP="0006674F">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2A2682A5" w14:textId="77777777" w:rsidR="00FD067D" w:rsidRPr="002A12F4" w:rsidRDefault="00FD067D" w:rsidP="0006674F">
            <w:pPr>
              <w:pStyle w:val="TAL"/>
            </w:pPr>
          </w:p>
        </w:tc>
      </w:tr>
      <w:tr w:rsidR="00FD067D" w:rsidRPr="002A12F4" w14:paraId="1DBBA276" w14:textId="77777777" w:rsidTr="0006674F">
        <w:trPr>
          <w:cantSplit/>
          <w:jc w:val="center"/>
        </w:trPr>
        <w:tc>
          <w:tcPr>
            <w:tcW w:w="7087" w:type="dxa"/>
          </w:tcPr>
          <w:p w14:paraId="0C69AAE8" w14:textId="77777777" w:rsidR="00FD067D" w:rsidRPr="002A12F4" w:rsidRDefault="00FD067D" w:rsidP="0006674F">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CCE345D" w14:textId="77777777" w:rsidR="00FD067D" w:rsidRPr="002A12F4" w:rsidRDefault="00FD067D" w:rsidP="0006674F">
            <w:pPr>
              <w:pStyle w:val="TAL"/>
            </w:pPr>
          </w:p>
        </w:tc>
      </w:tr>
      <w:tr w:rsidR="00FD067D" w:rsidRPr="002A12F4" w14:paraId="38C35DCA" w14:textId="77777777" w:rsidTr="0006674F">
        <w:trPr>
          <w:cantSplit/>
          <w:jc w:val="center"/>
        </w:trPr>
        <w:tc>
          <w:tcPr>
            <w:tcW w:w="7087" w:type="dxa"/>
          </w:tcPr>
          <w:p w14:paraId="42545811" w14:textId="77777777" w:rsidR="00FD067D" w:rsidRPr="002A12F4" w:rsidRDefault="00FD067D" w:rsidP="0006674F">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FD067D" w:rsidRPr="002A12F4" w14:paraId="11CB1458" w14:textId="77777777" w:rsidTr="0006674F">
        <w:trPr>
          <w:cantSplit/>
          <w:jc w:val="center"/>
        </w:trPr>
        <w:tc>
          <w:tcPr>
            <w:tcW w:w="7087" w:type="dxa"/>
          </w:tcPr>
          <w:p w14:paraId="39F1F183" w14:textId="77777777" w:rsidR="00FD067D" w:rsidRPr="002A12F4" w:rsidRDefault="00FD067D" w:rsidP="0006674F">
            <w:pPr>
              <w:pStyle w:val="TAL"/>
            </w:pPr>
          </w:p>
        </w:tc>
      </w:tr>
      <w:tr w:rsidR="00FD067D" w:rsidRPr="002A12F4" w14:paraId="74CA25FC" w14:textId="77777777" w:rsidTr="0006674F">
        <w:trPr>
          <w:cantSplit/>
          <w:jc w:val="center"/>
        </w:trPr>
        <w:tc>
          <w:tcPr>
            <w:tcW w:w="7087" w:type="dxa"/>
          </w:tcPr>
          <w:p w14:paraId="36D84112" w14:textId="77777777" w:rsidR="00FD067D" w:rsidRPr="002A12F4" w:rsidRDefault="00FD067D" w:rsidP="0006674F">
            <w:pPr>
              <w:pStyle w:val="TAL"/>
            </w:pPr>
            <w:r w:rsidRPr="002A12F4">
              <w:t>For "protocol identifier/next header type", the traffic descriptor component value field shall be encoded as one octet which specifies the IPv4 protocol identifier or Ipv6 next header.</w:t>
            </w:r>
          </w:p>
          <w:p w14:paraId="214525DC" w14:textId="77777777" w:rsidR="00FD067D" w:rsidRPr="002A12F4" w:rsidRDefault="00FD067D" w:rsidP="0006674F">
            <w:pPr>
              <w:pStyle w:val="TAL"/>
            </w:pPr>
          </w:p>
        </w:tc>
      </w:tr>
      <w:tr w:rsidR="00FD067D" w:rsidRPr="002A12F4" w14:paraId="5A8F5349" w14:textId="77777777" w:rsidTr="0006674F">
        <w:trPr>
          <w:cantSplit/>
          <w:jc w:val="center"/>
        </w:trPr>
        <w:tc>
          <w:tcPr>
            <w:tcW w:w="7087" w:type="dxa"/>
          </w:tcPr>
          <w:p w14:paraId="0A20362D" w14:textId="77777777" w:rsidR="00FD067D" w:rsidRPr="002A12F4" w:rsidRDefault="00FD067D" w:rsidP="0006674F">
            <w:pPr>
              <w:pStyle w:val="TAL"/>
            </w:pPr>
            <w:r w:rsidRPr="002A12F4">
              <w:t>For "single remote port type", the traffic descriptor component value field shall be encoded as two octets which specify a port number.</w:t>
            </w:r>
          </w:p>
          <w:p w14:paraId="10CB191E" w14:textId="77777777" w:rsidR="00FD067D" w:rsidRPr="002A12F4" w:rsidRDefault="00FD067D" w:rsidP="0006674F">
            <w:pPr>
              <w:pStyle w:val="TAL"/>
            </w:pPr>
          </w:p>
        </w:tc>
      </w:tr>
      <w:tr w:rsidR="00FD067D" w:rsidRPr="002A12F4" w14:paraId="6B4270B6" w14:textId="77777777" w:rsidTr="0006674F">
        <w:trPr>
          <w:cantSplit/>
          <w:jc w:val="center"/>
        </w:trPr>
        <w:tc>
          <w:tcPr>
            <w:tcW w:w="7087" w:type="dxa"/>
          </w:tcPr>
          <w:p w14:paraId="477B0AFC" w14:textId="77777777" w:rsidR="00FD067D" w:rsidRPr="002A12F4" w:rsidRDefault="00FD067D" w:rsidP="0006674F">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56613BDD" w14:textId="77777777" w:rsidR="00FD067D" w:rsidRPr="002A12F4" w:rsidRDefault="00FD067D" w:rsidP="0006674F">
            <w:pPr>
              <w:pStyle w:val="TAL"/>
            </w:pPr>
          </w:p>
        </w:tc>
      </w:tr>
      <w:tr w:rsidR="00FD067D" w:rsidRPr="002A12F4" w14:paraId="749818FE" w14:textId="77777777" w:rsidTr="0006674F">
        <w:trPr>
          <w:cantSplit/>
          <w:jc w:val="center"/>
        </w:trPr>
        <w:tc>
          <w:tcPr>
            <w:tcW w:w="7087" w:type="dxa"/>
          </w:tcPr>
          <w:p w14:paraId="6EEAF7BE" w14:textId="77777777" w:rsidR="00FD067D" w:rsidRPr="002A12F4" w:rsidRDefault="00FD067D" w:rsidP="0006674F">
            <w:pPr>
              <w:pStyle w:val="TAL"/>
            </w:pPr>
            <w:r w:rsidRPr="002A12F4">
              <w:t>For "security parameter index type", the traffic descriptor component value field shall be encoded as four octets which specify the IPSec security parameter index.</w:t>
            </w:r>
          </w:p>
          <w:p w14:paraId="472F1727" w14:textId="77777777" w:rsidR="00FD067D" w:rsidRPr="002A12F4" w:rsidRDefault="00FD067D" w:rsidP="0006674F">
            <w:pPr>
              <w:pStyle w:val="TAL"/>
            </w:pPr>
          </w:p>
        </w:tc>
      </w:tr>
      <w:tr w:rsidR="00FD067D" w:rsidRPr="002A12F4" w14:paraId="47ACECD3" w14:textId="77777777" w:rsidTr="0006674F">
        <w:trPr>
          <w:cantSplit/>
          <w:jc w:val="center"/>
        </w:trPr>
        <w:tc>
          <w:tcPr>
            <w:tcW w:w="7087" w:type="dxa"/>
          </w:tcPr>
          <w:p w14:paraId="0A03C2B6" w14:textId="77777777" w:rsidR="00FD067D" w:rsidRPr="002A12F4" w:rsidRDefault="00FD067D" w:rsidP="0006674F">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D516C1A" w14:textId="77777777" w:rsidR="00FD067D" w:rsidRPr="002A12F4" w:rsidRDefault="00FD067D" w:rsidP="0006674F">
            <w:pPr>
              <w:pStyle w:val="TAL"/>
            </w:pPr>
          </w:p>
        </w:tc>
      </w:tr>
      <w:tr w:rsidR="00FD067D" w:rsidRPr="002A12F4" w14:paraId="6D81B4E4" w14:textId="77777777" w:rsidTr="0006674F">
        <w:trPr>
          <w:cantSplit/>
          <w:jc w:val="center"/>
        </w:trPr>
        <w:tc>
          <w:tcPr>
            <w:tcW w:w="7087" w:type="dxa"/>
          </w:tcPr>
          <w:p w14:paraId="50062A27" w14:textId="77777777" w:rsidR="00FD067D" w:rsidRPr="002A12F4" w:rsidRDefault="00FD067D" w:rsidP="0006674F">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78BE94C" w14:textId="77777777" w:rsidR="00FD067D" w:rsidRPr="002A12F4" w:rsidRDefault="00FD067D" w:rsidP="0006674F">
            <w:pPr>
              <w:pStyle w:val="TAL"/>
            </w:pPr>
          </w:p>
        </w:tc>
      </w:tr>
      <w:tr w:rsidR="00FD067D" w:rsidRPr="002A12F4" w14:paraId="2630C44F" w14:textId="77777777" w:rsidTr="0006674F">
        <w:trPr>
          <w:cantSplit/>
          <w:jc w:val="center"/>
        </w:trPr>
        <w:tc>
          <w:tcPr>
            <w:tcW w:w="7087" w:type="dxa"/>
          </w:tcPr>
          <w:p w14:paraId="24057615" w14:textId="77777777" w:rsidR="00FD067D" w:rsidRPr="002A12F4" w:rsidRDefault="00FD067D" w:rsidP="0006674F">
            <w:pPr>
              <w:pStyle w:val="TAL"/>
            </w:pPr>
            <w:r w:rsidRPr="002A12F4">
              <w:t>For "destination MAC address type", the traffic descriptor component value field shall be encoded as 6 octets which specify a MAC address.</w:t>
            </w:r>
          </w:p>
          <w:p w14:paraId="008FC2CC" w14:textId="77777777" w:rsidR="00FD067D" w:rsidRPr="002A12F4" w:rsidRDefault="00FD067D" w:rsidP="0006674F">
            <w:pPr>
              <w:pStyle w:val="TAL"/>
            </w:pPr>
          </w:p>
        </w:tc>
      </w:tr>
      <w:tr w:rsidR="00FD067D" w:rsidRPr="002A12F4" w14:paraId="6CF1226A" w14:textId="77777777" w:rsidTr="0006674F">
        <w:trPr>
          <w:cantSplit/>
          <w:jc w:val="center"/>
        </w:trPr>
        <w:tc>
          <w:tcPr>
            <w:tcW w:w="7087" w:type="dxa"/>
          </w:tcPr>
          <w:p w14:paraId="37E7C705" w14:textId="77777777" w:rsidR="00FD067D" w:rsidRPr="002A12F4" w:rsidRDefault="00FD067D" w:rsidP="0006674F">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51CAD243" w14:textId="77777777" w:rsidR="00FD067D" w:rsidRPr="002A12F4" w:rsidRDefault="00FD067D" w:rsidP="0006674F">
            <w:pPr>
              <w:pStyle w:val="TAL"/>
            </w:pPr>
          </w:p>
        </w:tc>
      </w:tr>
      <w:tr w:rsidR="00FD067D" w:rsidRPr="002A12F4" w14:paraId="1516C29D" w14:textId="77777777" w:rsidTr="0006674F">
        <w:trPr>
          <w:cantSplit/>
          <w:jc w:val="center"/>
        </w:trPr>
        <w:tc>
          <w:tcPr>
            <w:tcW w:w="7087" w:type="dxa"/>
          </w:tcPr>
          <w:p w14:paraId="79C220AF" w14:textId="77777777" w:rsidR="00FD067D" w:rsidRPr="002A12F4" w:rsidRDefault="00FD067D" w:rsidP="0006674F">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276CD43C" w14:textId="77777777" w:rsidR="00FD067D" w:rsidRPr="002A12F4" w:rsidRDefault="00FD067D" w:rsidP="0006674F">
            <w:pPr>
              <w:pStyle w:val="TAL"/>
            </w:pPr>
          </w:p>
        </w:tc>
      </w:tr>
      <w:tr w:rsidR="00FD067D" w:rsidRPr="002A12F4" w14:paraId="78FF3A0E" w14:textId="77777777" w:rsidTr="0006674F">
        <w:trPr>
          <w:cantSplit/>
          <w:jc w:val="center"/>
        </w:trPr>
        <w:tc>
          <w:tcPr>
            <w:tcW w:w="7087" w:type="dxa"/>
          </w:tcPr>
          <w:p w14:paraId="2534B915" w14:textId="77777777" w:rsidR="00FD067D" w:rsidRPr="002A12F4" w:rsidRDefault="00FD067D" w:rsidP="0006674F">
            <w:pPr>
              <w:pStyle w:val="TAL"/>
            </w:pPr>
            <w:r w:rsidRPr="002A12F4">
              <w:t xml:space="preserve">For "802.1Q C-TAG PCP/DEI type", the traffic descriptor component value field shall be encoded as one octet which specifies the 802.1Q C-TAG PCP and DEI. The bits 8 through 5 of the </w:t>
            </w:r>
            <w:proofErr w:type="gramStart"/>
            <w:r w:rsidRPr="002A12F4">
              <w:t>octet</w:t>
            </w:r>
            <w:proofErr w:type="gramEnd"/>
            <w:r w:rsidRPr="002A12F4">
              <w:t xml:space="preserve"> shall be spare, and the bits 4 through 2 contain the PCP and bit 1 contains the DEI.</w:t>
            </w:r>
          </w:p>
          <w:p w14:paraId="72AD2F5F" w14:textId="77777777" w:rsidR="00FD067D" w:rsidRPr="002A12F4" w:rsidRDefault="00FD067D" w:rsidP="0006674F">
            <w:pPr>
              <w:pStyle w:val="TAL"/>
            </w:pPr>
          </w:p>
        </w:tc>
      </w:tr>
      <w:tr w:rsidR="00FD067D" w:rsidRPr="002A12F4" w14:paraId="14AEEB4E" w14:textId="77777777" w:rsidTr="0006674F">
        <w:trPr>
          <w:cantSplit/>
          <w:jc w:val="center"/>
        </w:trPr>
        <w:tc>
          <w:tcPr>
            <w:tcW w:w="7087" w:type="dxa"/>
          </w:tcPr>
          <w:p w14:paraId="726336AD" w14:textId="77777777" w:rsidR="00FD067D" w:rsidRPr="002A12F4" w:rsidRDefault="00FD067D" w:rsidP="0006674F">
            <w:pPr>
              <w:pStyle w:val="TAL"/>
            </w:pPr>
            <w:r w:rsidRPr="002A12F4">
              <w:t xml:space="preserve">For "802.1Q S-TAG PCP/DEI type", the traffic descriptor component value field shall be encoded as one octet which specifies the 802.1Q S-TAG PCP. The bits 8 through 5 of the </w:t>
            </w:r>
            <w:proofErr w:type="gramStart"/>
            <w:r w:rsidRPr="002A12F4">
              <w:t>octet</w:t>
            </w:r>
            <w:proofErr w:type="gramEnd"/>
            <w:r w:rsidRPr="002A12F4">
              <w:t xml:space="preserve"> shall be spare, and the bits 4 through 2 contain the PCP and bit 1 contains the DEI.</w:t>
            </w:r>
          </w:p>
          <w:p w14:paraId="633573F8" w14:textId="77777777" w:rsidR="00FD067D" w:rsidRPr="002A12F4" w:rsidRDefault="00FD067D" w:rsidP="0006674F">
            <w:pPr>
              <w:pStyle w:val="TAL"/>
            </w:pPr>
          </w:p>
        </w:tc>
      </w:tr>
      <w:tr w:rsidR="00FD067D" w:rsidRPr="002A12F4" w14:paraId="53E641DD" w14:textId="77777777" w:rsidTr="0006674F">
        <w:trPr>
          <w:cantSplit/>
          <w:jc w:val="center"/>
        </w:trPr>
        <w:tc>
          <w:tcPr>
            <w:tcW w:w="7087" w:type="dxa"/>
          </w:tcPr>
          <w:p w14:paraId="1585CCA1" w14:textId="77777777" w:rsidR="00FD067D" w:rsidRPr="002A12F4" w:rsidRDefault="00FD067D" w:rsidP="0006674F">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908064B" w14:textId="77777777" w:rsidR="00FD067D" w:rsidRPr="002A12F4" w:rsidRDefault="00FD067D" w:rsidP="0006674F">
            <w:pPr>
              <w:pStyle w:val="TAL"/>
            </w:pPr>
          </w:p>
        </w:tc>
      </w:tr>
      <w:tr w:rsidR="00FD067D" w:rsidRPr="002A12F4" w14:paraId="4AF64C4F" w14:textId="77777777" w:rsidTr="0006674F">
        <w:trPr>
          <w:cantSplit/>
          <w:jc w:val="center"/>
        </w:trPr>
        <w:tc>
          <w:tcPr>
            <w:tcW w:w="7087" w:type="dxa"/>
          </w:tcPr>
          <w:p w14:paraId="4379943A" w14:textId="77777777" w:rsidR="00FD067D" w:rsidRPr="002A12F4" w:rsidRDefault="00FD067D" w:rsidP="0006674F">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2A383FDA" w14:textId="77777777" w:rsidR="00FD067D" w:rsidRPr="002A12F4" w:rsidRDefault="00FD067D" w:rsidP="0006674F">
            <w:pPr>
              <w:pStyle w:val="TAL"/>
            </w:pPr>
          </w:p>
        </w:tc>
      </w:tr>
      <w:tr w:rsidR="00FD067D" w14:paraId="0C95F441" w14:textId="77777777" w:rsidTr="0006674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65DA62CA" w14:textId="77777777" w:rsidR="00FD067D" w:rsidRDefault="00FD067D" w:rsidP="0006674F">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60CD566" w14:textId="77777777" w:rsidR="00FD067D" w:rsidRDefault="00FD067D" w:rsidP="0006674F">
            <w:pPr>
              <w:pStyle w:val="TAL"/>
            </w:pPr>
            <w:r>
              <w:t>Bits</w:t>
            </w:r>
          </w:p>
          <w:p w14:paraId="356360C1" w14:textId="77777777" w:rsidR="00FD067D" w:rsidRDefault="00FD067D" w:rsidP="0006674F">
            <w:pPr>
              <w:pStyle w:val="TAL"/>
            </w:pPr>
            <w:r>
              <w:t>8 7 6 5 4 3 2 1</w:t>
            </w:r>
          </w:p>
          <w:p w14:paraId="40839684" w14:textId="77777777" w:rsidR="00FD067D" w:rsidRDefault="00FD067D" w:rsidP="0006674F">
            <w:pPr>
              <w:pStyle w:val="TAL"/>
            </w:pPr>
            <w:r>
              <w:t>0 0 0 0 0 0 0 1</w:t>
            </w:r>
            <w:r>
              <w:tab/>
              <w:t>IMS</w:t>
            </w:r>
          </w:p>
          <w:p w14:paraId="13322DF5" w14:textId="77777777" w:rsidR="00FD067D" w:rsidRDefault="00FD067D" w:rsidP="0006674F">
            <w:pPr>
              <w:pStyle w:val="TAL"/>
            </w:pPr>
            <w:r>
              <w:t>0 0 0 0 0 0 1 0</w:t>
            </w:r>
            <w:r>
              <w:tab/>
              <w:t>MMS</w:t>
            </w:r>
          </w:p>
          <w:p w14:paraId="0719C7FB" w14:textId="77777777" w:rsidR="00FD067D" w:rsidRDefault="00FD067D" w:rsidP="0006674F">
            <w:pPr>
              <w:pStyle w:val="TAL"/>
            </w:pPr>
            <w:r>
              <w:t>0 0 0 0 0 1 0 0</w:t>
            </w:r>
            <w:r>
              <w:tab/>
              <w:t>SUPL</w:t>
            </w:r>
          </w:p>
          <w:p w14:paraId="03198F9A" w14:textId="77777777" w:rsidR="00FD067D" w:rsidRDefault="00FD067D" w:rsidP="0006674F">
            <w:pPr>
              <w:pStyle w:val="TAL"/>
            </w:pPr>
            <w:r>
              <w:t>0 0 0 0 1 0 0 0</w:t>
            </w:r>
            <w:r>
              <w:tab/>
              <w:t>Internet</w:t>
            </w:r>
          </w:p>
          <w:p w14:paraId="06A6A8E4" w14:textId="77777777" w:rsidR="00FD067D" w:rsidRDefault="00FD067D" w:rsidP="0006674F">
            <w:pPr>
              <w:pStyle w:val="TAL"/>
            </w:pPr>
            <w:r>
              <w:t>All other values are spare.</w:t>
            </w:r>
          </w:p>
          <w:p w14:paraId="42A9F12C" w14:textId="77777777" w:rsidR="00FD067D" w:rsidRDefault="00FD067D" w:rsidP="0006674F">
            <w:pPr>
              <w:pStyle w:val="TAL"/>
              <w:spacing w:before="40" w:after="40"/>
            </w:pPr>
          </w:p>
        </w:tc>
      </w:tr>
      <w:tr w:rsidR="00FD067D" w:rsidRPr="002A12F4" w14:paraId="654CEF65" w14:textId="77777777" w:rsidTr="0006674F">
        <w:trPr>
          <w:cantSplit/>
          <w:jc w:val="center"/>
        </w:trPr>
        <w:tc>
          <w:tcPr>
            <w:tcW w:w="7087" w:type="dxa"/>
          </w:tcPr>
          <w:p w14:paraId="6FC80C8B" w14:textId="77777777" w:rsidR="00FD067D" w:rsidRPr="002A12F4" w:rsidRDefault="00FD067D" w:rsidP="0006674F">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689633C5" w14:textId="77777777" w:rsidR="00FD067D" w:rsidRPr="002A12F4" w:rsidRDefault="00FD067D" w:rsidP="0006674F">
            <w:pPr>
              <w:pStyle w:val="TAL"/>
            </w:pPr>
          </w:p>
        </w:tc>
      </w:tr>
      <w:tr w:rsidR="00FD067D" w14:paraId="382C93F7" w14:textId="77777777" w:rsidTr="0006674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5388E5EF" w14:textId="77777777" w:rsidR="00FD067D" w:rsidRDefault="00FD067D" w:rsidP="0006674F">
            <w:pPr>
              <w:pStyle w:val="TAL"/>
              <w:spacing w:after="40"/>
            </w:pPr>
            <w:r>
              <w:t>For "OS App Id type", the traffic descriptor component value field shall be encoded as a one octet OS App Id length field and an OS App Id field.</w:t>
            </w:r>
          </w:p>
          <w:p w14:paraId="45E9DF69" w14:textId="77777777" w:rsidR="00FD067D" w:rsidRDefault="00FD067D" w:rsidP="0006674F">
            <w:pPr>
              <w:pStyle w:val="TAL"/>
              <w:spacing w:after="40"/>
            </w:pPr>
          </w:p>
        </w:tc>
      </w:tr>
      <w:tr w:rsidR="00FD067D" w:rsidRPr="002A12F4" w14:paraId="6FB23AB5" w14:textId="77777777" w:rsidTr="0006674F">
        <w:trPr>
          <w:cantSplit/>
          <w:jc w:val="center"/>
        </w:trPr>
        <w:tc>
          <w:tcPr>
            <w:tcW w:w="7087" w:type="dxa"/>
          </w:tcPr>
          <w:p w14:paraId="213535E3" w14:textId="77777777" w:rsidR="00FD067D" w:rsidRPr="002A12F4" w:rsidRDefault="00FD067D" w:rsidP="0006674F">
            <w:pPr>
              <w:pStyle w:val="TAL"/>
            </w:pPr>
            <w:r w:rsidRPr="002A12F4">
              <w:t>Precedence value</w:t>
            </w:r>
            <w:r>
              <w:t xml:space="preserve"> of route selection descriptor</w:t>
            </w:r>
            <w:r w:rsidRPr="002A12F4">
              <w:t xml:space="preserve"> (octet </w:t>
            </w:r>
            <w:r>
              <w:t>b+2</w:t>
            </w:r>
            <w:r w:rsidRPr="002A12F4">
              <w:t>)</w:t>
            </w:r>
          </w:p>
          <w:p w14:paraId="11610010" w14:textId="77777777" w:rsidR="00FD067D" w:rsidRPr="002A12F4" w:rsidRDefault="00FD067D" w:rsidP="0006674F">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14C1AF0" w14:textId="77777777" w:rsidR="00FD067D" w:rsidRPr="002A12F4" w:rsidRDefault="00FD067D" w:rsidP="0006674F">
            <w:pPr>
              <w:pStyle w:val="TAL"/>
            </w:pPr>
          </w:p>
        </w:tc>
      </w:tr>
      <w:tr w:rsidR="00FD067D" w:rsidRPr="002A12F4" w14:paraId="24BDE07F" w14:textId="77777777" w:rsidTr="0006674F">
        <w:trPr>
          <w:cantSplit/>
          <w:jc w:val="center"/>
        </w:trPr>
        <w:tc>
          <w:tcPr>
            <w:tcW w:w="7087" w:type="dxa"/>
          </w:tcPr>
          <w:p w14:paraId="23832392" w14:textId="77777777" w:rsidR="00FD067D" w:rsidRPr="002A12F4" w:rsidRDefault="00FD067D" w:rsidP="0006674F">
            <w:pPr>
              <w:pStyle w:val="TAL"/>
            </w:pPr>
            <w:r w:rsidRPr="002A12F4">
              <w:t xml:space="preserve">Route selection descriptor </w:t>
            </w:r>
            <w:r>
              <w:t>contents (octets b+5</w:t>
            </w:r>
            <w:r w:rsidRPr="002A12F4">
              <w:t xml:space="preserve"> to </w:t>
            </w:r>
            <w:r>
              <w:t>c</w:t>
            </w:r>
            <w:r w:rsidRPr="002A12F4">
              <w:t>)</w:t>
            </w:r>
          </w:p>
          <w:p w14:paraId="78F86E94" w14:textId="77777777" w:rsidR="00FD067D" w:rsidRPr="002A12F4" w:rsidRDefault="00FD067D" w:rsidP="0006674F">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6DB71C19" w14:textId="77777777" w:rsidR="00FD067D" w:rsidRPr="002A12F4" w:rsidRDefault="00FD067D" w:rsidP="0006674F">
            <w:pPr>
              <w:pStyle w:val="TAL"/>
            </w:pPr>
          </w:p>
        </w:tc>
      </w:tr>
      <w:tr w:rsidR="00FD067D" w:rsidRPr="002A12F4" w14:paraId="1BB1986E" w14:textId="77777777" w:rsidTr="0006674F">
        <w:trPr>
          <w:cantSplit/>
          <w:jc w:val="center"/>
        </w:trPr>
        <w:tc>
          <w:tcPr>
            <w:tcW w:w="7087" w:type="dxa"/>
          </w:tcPr>
          <w:p w14:paraId="235A33E4" w14:textId="77777777" w:rsidR="00FD067D" w:rsidRPr="002A12F4" w:rsidRDefault="00FD067D" w:rsidP="0006674F">
            <w:pPr>
              <w:pStyle w:val="TAL"/>
            </w:pPr>
            <w:r w:rsidRPr="002A12F4">
              <w:t>Route selection descriptor component type identifier</w:t>
            </w:r>
          </w:p>
          <w:p w14:paraId="56857DCE" w14:textId="77777777" w:rsidR="00FD067D" w:rsidRPr="002A12F4" w:rsidRDefault="00FD067D" w:rsidP="0006674F">
            <w:pPr>
              <w:pStyle w:val="TAL"/>
            </w:pPr>
            <w:r w:rsidRPr="002A12F4">
              <w:t>Bits</w:t>
            </w:r>
            <w:r w:rsidRPr="002A12F4">
              <w:br/>
              <w:t>8 7 6 5 4 3 2 1</w:t>
            </w:r>
          </w:p>
          <w:p w14:paraId="5A3828B8" w14:textId="77777777" w:rsidR="00FD067D" w:rsidRPr="002A12F4" w:rsidRDefault="00FD067D" w:rsidP="0006674F">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r>
              <w:t>spare</w:t>
            </w:r>
            <w:r w:rsidRPr="002A12F4">
              <w:t>.</w:t>
            </w:r>
          </w:p>
          <w:p w14:paraId="377EEF5D" w14:textId="77777777" w:rsidR="00FD067D" w:rsidRPr="002A12F4" w:rsidRDefault="00FD067D" w:rsidP="0006674F">
            <w:pPr>
              <w:pStyle w:val="TAL"/>
            </w:pPr>
          </w:p>
        </w:tc>
      </w:tr>
      <w:tr w:rsidR="00FD067D" w:rsidRPr="002A12F4" w14:paraId="0230BF60" w14:textId="77777777" w:rsidTr="0006674F">
        <w:trPr>
          <w:cantSplit/>
          <w:jc w:val="center"/>
        </w:trPr>
        <w:tc>
          <w:tcPr>
            <w:tcW w:w="7087" w:type="dxa"/>
          </w:tcPr>
          <w:p w14:paraId="07317F0B" w14:textId="77777777" w:rsidR="00FD067D" w:rsidRPr="002A12F4" w:rsidRDefault="00FD067D" w:rsidP="0006674F">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10E37CA0" w14:textId="77777777" w:rsidR="00FD067D" w:rsidRPr="002A12F4" w:rsidRDefault="00FD067D" w:rsidP="0006674F">
            <w:pPr>
              <w:pStyle w:val="TAL"/>
            </w:pPr>
          </w:p>
        </w:tc>
      </w:tr>
      <w:tr w:rsidR="00FD067D" w:rsidRPr="002A12F4" w14:paraId="2203623A" w14:textId="77777777" w:rsidTr="0006674F">
        <w:trPr>
          <w:cantSplit/>
          <w:jc w:val="center"/>
        </w:trPr>
        <w:tc>
          <w:tcPr>
            <w:tcW w:w="7087" w:type="dxa"/>
          </w:tcPr>
          <w:p w14:paraId="232A70A9" w14:textId="77777777" w:rsidR="00FD067D" w:rsidRPr="002A12F4" w:rsidRDefault="00FD067D" w:rsidP="0006674F">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14:paraId="2E30D25F" w14:textId="77777777" w:rsidR="00FD067D" w:rsidRPr="002A12F4" w:rsidRDefault="00FD067D" w:rsidP="0006674F">
            <w:pPr>
              <w:pStyle w:val="TAL"/>
            </w:pPr>
          </w:p>
        </w:tc>
      </w:tr>
      <w:tr w:rsidR="00FD067D" w:rsidRPr="002A12F4" w14:paraId="18264294" w14:textId="77777777" w:rsidTr="0006674F">
        <w:trPr>
          <w:cantSplit/>
          <w:jc w:val="center"/>
        </w:trPr>
        <w:tc>
          <w:tcPr>
            <w:tcW w:w="7087" w:type="dxa"/>
          </w:tcPr>
          <w:p w14:paraId="76DC0B22" w14:textId="77777777" w:rsidR="00FD067D" w:rsidRPr="002A12F4" w:rsidRDefault="00FD067D" w:rsidP="0006674F">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72A3FCCD" w14:textId="77777777" w:rsidR="00FD067D" w:rsidRPr="002A12F4" w:rsidRDefault="00FD067D" w:rsidP="0006674F">
            <w:pPr>
              <w:pStyle w:val="TAL"/>
            </w:pPr>
          </w:p>
        </w:tc>
      </w:tr>
      <w:tr w:rsidR="00FD067D" w:rsidRPr="002A12F4" w14:paraId="7D185F30" w14:textId="77777777" w:rsidTr="0006674F">
        <w:trPr>
          <w:cantSplit/>
          <w:jc w:val="center"/>
        </w:trPr>
        <w:tc>
          <w:tcPr>
            <w:tcW w:w="7087" w:type="dxa"/>
          </w:tcPr>
          <w:p w14:paraId="0ED4F638" w14:textId="18A5609A" w:rsidR="00FD067D" w:rsidRPr="002A12F4" w:rsidRDefault="00FD067D" w:rsidP="0006674F">
            <w:pPr>
              <w:pStyle w:val="TAL"/>
            </w:pPr>
            <w:r w:rsidRPr="002A12F4">
              <w:rPr>
                <w:lang w:eastAsia="ko-KR"/>
              </w:rPr>
              <w:t>For "PDU session type</w:t>
            </w:r>
            <w:ins w:id="4" w:author="Lazaros " w:date="2019-05-06T11:13:00Z">
              <w:r>
                <w:rPr>
                  <w:lang w:eastAsia="ko-KR"/>
                </w:rPr>
                <w:t xml:space="preserve"> </w:t>
              </w:r>
              <w:proofErr w:type="spellStart"/>
              <w:r>
                <w:rPr>
                  <w:lang w:eastAsia="ko-KR"/>
                </w:rPr>
                <w:t>type</w:t>
              </w:r>
            </w:ins>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ins w:id="5" w:author="Lazaros " w:date="2019-05-06T11:13:00Z">
              <w:r>
                <w:t xml:space="preserve"> </w:t>
              </w:r>
              <w:proofErr w:type="spellStart"/>
              <w:r>
                <w:t>type</w:t>
              </w:r>
            </w:ins>
            <w:proofErr w:type="spellEnd"/>
            <w:r w:rsidRPr="002A12F4">
              <w:t>" route selection descriptor component shall not appear more than once in the route selection descriptor.</w:t>
            </w:r>
          </w:p>
          <w:p w14:paraId="1AF67CA4" w14:textId="77777777" w:rsidR="00FD067D" w:rsidRPr="002A12F4" w:rsidRDefault="00FD067D" w:rsidP="0006674F">
            <w:pPr>
              <w:pStyle w:val="TAL"/>
            </w:pPr>
          </w:p>
        </w:tc>
      </w:tr>
      <w:tr w:rsidR="00FD067D" w:rsidRPr="002A12F4" w14:paraId="7B5E8BB8" w14:textId="77777777" w:rsidTr="0006674F">
        <w:trPr>
          <w:cantSplit/>
          <w:jc w:val="center"/>
        </w:trPr>
        <w:tc>
          <w:tcPr>
            <w:tcW w:w="7087" w:type="dxa"/>
          </w:tcPr>
          <w:p w14:paraId="2B08BCCF" w14:textId="1DE0B376" w:rsidR="00FD067D" w:rsidRPr="002A12F4" w:rsidRDefault="00FD067D" w:rsidP="0006674F">
            <w:pPr>
              <w:pStyle w:val="TAL"/>
              <w:rPr>
                <w:lang w:val="en-US" w:eastAsia="ko-KR"/>
              </w:rPr>
            </w:pPr>
            <w:r w:rsidRPr="002A12F4">
              <w:rPr>
                <w:lang w:eastAsia="ko-KR"/>
              </w:rPr>
              <w:t>For "preferred access type</w:t>
            </w:r>
            <w:ins w:id="6" w:author="Lazaros " w:date="2019-05-06T11:09:00Z">
              <w:r>
                <w:rPr>
                  <w:lang w:eastAsia="ko-KR"/>
                </w:rPr>
                <w:t xml:space="preserve"> </w:t>
              </w:r>
              <w:proofErr w:type="spellStart"/>
              <w:r>
                <w:rPr>
                  <w:lang w:eastAsia="ko-KR"/>
                </w:rPr>
                <w:t>type</w:t>
              </w:r>
            </w:ins>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w:t>
            </w:r>
            <w:ins w:id="7" w:author="Lazaros " w:date="2019-05-06T11:10:00Z">
              <w:r>
                <w:rPr>
                  <w:lang w:val="en-US" w:eastAsia="ko-KR"/>
                </w:rPr>
                <w:t xml:space="preserve"> </w:t>
              </w:r>
              <w:proofErr w:type="spellStart"/>
              <w:r>
                <w:rPr>
                  <w:lang w:val="en-US" w:eastAsia="ko-KR"/>
                </w:rPr>
                <w:t>type</w:t>
              </w:r>
            </w:ins>
            <w:proofErr w:type="spellEnd"/>
            <w:r w:rsidRPr="002A12F4">
              <w:rPr>
                <w:lang w:val="en-US" w:eastAsia="ko-KR"/>
              </w:rPr>
              <w:t>" route selection descriptor component shall not appear more than once in the route selection descriptor.</w:t>
            </w:r>
          </w:p>
          <w:p w14:paraId="09401B28" w14:textId="77777777" w:rsidR="00FD067D" w:rsidRPr="002A12F4" w:rsidRDefault="00FD067D" w:rsidP="0006674F">
            <w:pPr>
              <w:pStyle w:val="TAL"/>
            </w:pPr>
          </w:p>
        </w:tc>
      </w:tr>
      <w:tr w:rsidR="00FD067D" w:rsidRPr="002A12F4" w14:paraId="5C1977E2" w14:textId="77777777" w:rsidTr="0006674F">
        <w:trPr>
          <w:cantSplit/>
          <w:jc w:val="center"/>
        </w:trPr>
        <w:tc>
          <w:tcPr>
            <w:tcW w:w="7087" w:type="dxa"/>
          </w:tcPr>
          <w:p w14:paraId="752308E7" w14:textId="77777777" w:rsidR="00FD067D" w:rsidRPr="002A12F4" w:rsidRDefault="00FD067D" w:rsidP="0006674F">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D067D" w:rsidRPr="002A12F4" w14:paraId="51C506DC" w14:textId="77777777" w:rsidTr="0006674F">
        <w:trPr>
          <w:cantSplit/>
          <w:jc w:val="center"/>
        </w:trPr>
        <w:tc>
          <w:tcPr>
            <w:tcW w:w="7087" w:type="dxa"/>
          </w:tcPr>
          <w:p w14:paraId="5818FD94" w14:textId="77777777" w:rsidR="00FD067D" w:rsidRPr="002A12F4" w:rsidRDefault="00FD067D" w:rsidP="0006674F">
            <w:pPr>
              <w:pStyle w:val="TAL"/>
              <w:rPr>
                <w:lang w:val="en-US" w:eastAsia="ko-KR"/>
              </w:rPr>
            </w:pPr>
          </w:p>
        </w:tc>
      </w:tr>
      <w:tr w:rsidR="00FD067D" w:rsidRPr="002A12F4" w14:paraId="696DBF19" w14:textId="77777777" w:rsidTr="0006674F">
        <w:trPr>
          <w:cantSplit/>
          <w:jc w:val="center"/>
        </w:trPr>
        <w:tc>
          <w:tcPr>
            <w:tcW w:w="7087" w:type="dxa"/>
          </w:tcPr>
          <w:p w14:paraId="0EA4F593" w14:textId="77777777" w:rsidR="00FD067D" w:rsidRPr="002A12F4" w:rsidRDefault="00FD067D" w:rsidP="0006674F">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14:paraId="324912DA" w14:textId="77777777" w:rsidR="00FD067D" w:rsidRPr="00FE320E" w:rsidRDefault="00FD067D" w:rsidP="00FD067D"/>
    <w:p w14:paraId="0B64B1F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793A9" w14:textId="77777777" w:rsidR="00D06D51" w:rsidRDefault="00D06D51">
      <w:r>
        <w:separator/>
      </w:r>
    </w:p>
  </w:endnote>
  <w:endnote w:type="continuationSeparator" w:id="0">
    <w:p w14:paraId="1AA88B8B"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6CE26" w14:textId="77777777" w:rsidR="00FD067D" w:rsidRDefault="00FD06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674A5" w14:textId="77777777" w:rsidR="00FD067D" w:rsidRDefault="00FD06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E3875" w14:textId="77777777" w:rsidR="00FD067D" w:rsidRDefault="00FD06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F318" w14:textId="77777777" w:rsidR="00D06D51" w:rsidRDefault="00D06D51">
      <w:r>
        <w:separator/>
      </w:r>
    </w:p>
  </w:footnote>
  <w:footnote w:type="continuationSeparator" w:id="0">
    <w:p w14:paraId="6EE6A79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B07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5A4B8" w14:textId="77777777" w:rsidR="00FD067D" w:rsidRDefault="00FD06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8E8F7" w14:textId="77777777" w:rsidR="00FD067D" w:rsidRDefault="00FD06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D6F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1B9E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FDE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A4"/>
    <w:rsid w:val="00022E4A"/>
    <w:rsid w:val="000A6394"/>
    <w:rsid w:val="000B7FED"/>
    <w:rsid w:val="000C038A"/>
    <w:rsid w:val="000C6598"/>
    <w:rsid w:val="00134FF1"/>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5F5626"/>
    <w:rsid w:val="00611BB4"/>
    <w:rsid w:val="00621188"/>
    <w:rsid w:val="006257ED"/>
    <w:rsid w:val="00695808"/>
    <w:rsid w:val="006A2CE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2A2B"/>
    <w:rsid w:val="00C95985"/>
    <w:rsid w:val="00CC5026"/>
    <w:rsid w:val="00CC68D0"/>
    <w:rsid w:val="00D03F9A"/>
    <w:rsid w:val="00D06D51"/>
    <w:rsid w:val="00D24991"/>
    <w:rsid w:val="00D50255"/>
    <w:rsid w:val="00D66520"/>
    <w:rsid w:val="00DE34CF"/>
    <w:rsid w:val="00E13F3D"/>
    <w:rsid w:val="00E34898"/>
    <w:rsid w:val="00E72C08"/>
    <w:rsid w:val="00EB09B7"/>
    <w:rsid w:val="00EC313F"/>
    <w:rsid w:val="00EE7D7C"/>
    <w:rsid w:val="00F25D98"/>
    <w:rsid w:val="00F300FB"/>
    <w:rsid w:val="00F85EB0"/>
    <w:rsid w:val="00FB6386"/>
    <w:rsid w:val="00FD06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067D"/>
    <w:rPr>
      <w:rFonts w:ascii="Arial" w:hAnsi="Arial"/>
      <w:sz w:val="18"/>
      <w:lang w:val="en-GB" w:eastAsia="en-US"/>
    </w:rPr>
  </w:style>
  <w:style w:type="character" w:customStyle="1" w:styleId="TACChar">
    <w:name w:val="TAC Char"/>
    <w:link w:val="TAC"/>
    <w:locked/>
    <w:rsid w:val="00FD067D"/>
    <w:rPr>
      <w:rFonts w:ascii="Arial" w:hAnsi="Arial"/>
      <w:sz w:val="18"/>
      <w:lang w:val="en-GB" w:eastAsia="en-US"/>
    </w:rPr>
  </w:style>
  <w:style w:type="character" w:customStyle="1" w:styleId="THChar">
    <w:name w:val="TH Char"/>
    <w:link w:val="TH"/>
    <w:rsid w:val="00FD067D"/>
    <w:rPr>
      <w:rFonts w:ascii="Arial" w:hAnsi="Arial"/>
      <w:b/>
      <w:lang w:val="en-GB" w:eastAsia="en-US"/>
    </w:rPr>
  </w:style>
  <w:style w:type="character" w:customStyle="1" w:styleId="TFChar">
    <w:name w:val="TF Char"/>
    <w:link w:val="TF"/>
    <w:locked/>
    <w:rsid w:val="00FD067D"/>
    <w:rPr>
      <w:rFonts w:ascii="Arial" w:hAnsi="Arial"/>
      <w:b/>
      <w:lang w:val="en-GB" w:eastAsia="en-US"/>
    </w:rPr>
  </w:style>
  <w:style w:type="character" w:customStyle="1" w:styleId="TANChar">
    <w:name w:val="TAN Char"/>
    <w:link w:val="TAN"/>
    <w:locked/>
    <w:rsid w:val="00FD06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6A63-CFE1-4791-975C-54FD00A74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8</Pages>
  <Words>2567</Words>
  <Characters>13066</Characters>
  <Application>Microsoft Office Word</Application>
  <DocSecurity>0</DocSecurity>
  <Lines>108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9</cp:revision>
  <cp:lastPrinted>1899-12-31T23:00:00Z</cp:lastPrinted>
  <dcterms:created xsi:type="dcterms:W3CDTF">2018-11-05T09:14:00Z</dcterms:created>
  <dcterms:modified xsi:type="dcterms:W3CDTF">2019-05-16T17:00:00Z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C1-193398</vt:lpwstr>
  </property>
  <property fmtid="{D5CDD505-2E9C-101B-9397-08002B2CF9AE}" pid="10" name="Spec#">
    <vt:lpwstr>24.526</vt:lpwstr>
  </property>
  <property fmtid="{D5CDD505-2E9C-101B-9397-08002B2CF9AE}" pid="11" name="Cr#">
    <vt:lpwstr>0041</vt:lpwstr>
  </property>
  <property fmtid="{D5CDD505-2E9C-101B-9397-08002B2CF9AE}" pid="12" name="Revision">
    <vt:lpwstr>-</vt:lpwstr>
  </property>
  <property fmtid="{D5CDD505-2E9C-101B-9397-08002B2CF9AE}" pid="13" name="Version">
    <vt:lpwstr>15.2.0</vt:lpwstr>
  </property>
  <property fmtid="{D5CDD505-2E9C-101B-9397-08002B2CF9AE}" pid="14" name="CrTitle">
    <vt:lpwstr>Correction on the route selection descriptor component type identifier of URSP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5GProtoc16</vt:lpwstr>
  </property>
  <property fmtid="{D5CDD505-2E9C-101B-9397-08002B2CF9AE}" pid="18" name="Cat">
    <vt:lpwstr>D</vt:lpwstr>
  </property>
  <property fmtid="{D5CDD505-2E9C-101B-9397-08002B2CF9AE}" pid="19" name="ResDate">
    <vt:lpwstr>2019-05-06</vt:lpwstr>
  </property>
  <property fmtid="{D5CDD505-2E9C-101B-9397-08002B2CF9AE}" pid="20" name="Release">
    <vt:lpwstr>Rel-16</vt:lpwstr>
  </property>
</Properties>
</file>