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051488">
        <w:rPr>
          <w:b/>
          <w:noProof/>
          <w:sz w:val="24"/>
        </w:rPr>
        <w:t>11</w:t>
      </w:r>
      <w:r w:rsidR="00093309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</w:t>
      </w:r>
      <w:r w:rsidR="00F4099C">
        <w:rPr>
          <w:b/>
          <w:i/>
          <w:noProof/>
          <w:sz w:val="28"/>
        </w:rPr>
        <w:t>9</w:t>
      </w:r>
      <w:r w:rsidR="008553A4">
        <w:rPr>
          <w:b/>
          <w:i/>
          <w:noProof/>
          <w:sz w:val="28"/>
        </w:rPr>
        <w:t>3</w:t>
      </w:r>
      <w:r w:rsidR="00A82559">
        <w:rPr>
          <w:b/>
          <w:i/>
          <w:noProof/>
          <w:sz w:val="28"/>
        </w:rPr>
        <w:t>731</w:t>
      </w:r>
    </w:p>
    <w:p w:rsidR="001E41F3" w:rsidRDefault="0009330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Reno (NV), USA, 13-17 May </w:t>
      </w:r>
      <w:r w:rsidR="00F4099C">
        <w:rPr>
          <w:b/>
          <w:noProof/>
          <w:sz w:val="24"/>
        </w:rPr>
        <w:t>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A51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BA51EC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8553A4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8553A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1214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A825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8553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16.0.2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C7C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bookmarkStart w:id="1" w:name="_GoBack"/>
            <w:bookmarkEnd w:id="1"/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5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on T3346 and EPLMN handling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0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063DF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5GProtoc16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0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2019-05-06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1063D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063DF">
              <w:rPr>
                <w:noProof/>
              </w:rPr>
              <w:t>16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D138F">
              <w:rPr>
                <w:i/>
                <w:noProof/>
                <w:sz w:val="18"/>
              </w:rPr>
              <w:br/>
              <w:t>Rel-15</w:t>
            </w:r>
            <w:r w:rsidR="009D138F">
              <w:rPr>
                <w:i/>
                <w:noProof/>
                <w:sz w:val="18"/>
              </w:rPr>
              <w:tab/>
              <w:t>(Release 15)</w:t>
            </w:r>
            <w:r w:rsidR="009D138F">
              <w:rPr>
                <w:i/>
                <w:noProof/>
                <w:sz w:val="18"/>
              </w:rPr>
              <w:br/>
              <w:t>Rel-16</w:t>
            </w:r>
            <w:r w:rsidR="009D138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63DF" w:rsidRDefault="001063DF" w:rsidP="001063DF">
            <w:pPr>
              <w:pStyle w:val="berschrift5"/>
            </w:pPr>
            <w:bookmarkStart w:id="3" w:name="_Toc4677056"/>
            <w:r>
              <w:t>5.2.2.3</w:t>
            </w:r>
            <w:r w:rsidRPr="003168A2">
              <w:t>.</w:t>
            </w:r>
            <w:r>
              <w:t>3</w:t>
            </w:r>
            <w:r w:rsidRPr="003168A2">
              <w:tab/>
              <w:t>ATTEMPTING-</w:t>
            </w:r>
            <w:r>
              <w:t>REGISTRATION</w:t>
            </w:r>
            <w:bookmarkEnd w:id="3"/>
          </w:p>
          <w:p w:rsidR="001063DF" w:rsidRPr="003168A2" w:rsidRDefault="001063DF" w:rsidP="001063DF">
            <w:r w:rsidRPr="003168A2">
              <w:t>The UE</w:t>
            </w:r>
            <w:r>
              <w:t xml:space="preserve"> in 3GPP access</w:t>
            </w:r>
            <w:r w:rsidRPr="003168A2">
              <w:t>:</w:t>
            </w:r>
          </w:p>
          <w:p w:rsidR="001063DF" w:rsidRDefault="001063DF" w:rsidP="001063DF">
            <w:pPr>
              <w:pStyle w:val="B1"/>
            </w:pPr>
            <w:r>
              <w:t>…</w:t>
            </w:r>
          </w:p>
          <w:p w:rsidR="001063DF" w:rsidRPr="003168A2" w:rsidRDefault="001063DF" w:rsidP="001063DF">
            <w:pPr>
              <w:pStyle w:val="B1"/>
            </w:pPr>
            <w:r>
              <w:t>c)</w:t>
            </w:r>
            <w:r>
              <w:tab/>
              <w:t xml:space="preserve">shall initiate an </w:t>
            </w:r>
            <w:r w:rsidRPr="00EB7E66">
              <w:t>initial registration</w:t>
            </w:r>
            <w:r>
              <w:t xml:space="preserve"> </w:t>
            </w:r>
            <w:r w:rsidRPr="003168A2">
              <w:t xml:space="preserve">procedure </w:t>
            </w:r>
            <w:r>
              <w:t>when entering a new PLMN</w:t>
            </w:r>
            <w:r w:rsidRPr="00455AAF">
              <w:t>, if timer T3346 is running and the new PLMN is</w:t>
            </w:r>
            <w:r w:rsidRPr="00DF09CD">
              <w:t xml:space="preserve"> </w:t>
            </w:r>
            <w:r>
              <w:t>not equivalent to the PLMN</w:t>
            </w:r>
            <w:r w:rsidRPr="00455AAF">
              <w:t xml:space="preserve"> where the </w:t>
            </w:r>
            <w:r>
              <w:t>UE</w:t>
            </w:r>
            <w:r w:rsidRPr="00455AAF">
              <w:t xml:space="preserve"> started timer T3346</w:t>
            </w:r>
            <w:r>
              <w:t>, the PLMN identity of the new cell is not in the forbidden PLMN lists and the tracking area is not in one of the lists of 5GS forbidden tracking areas;</w:t>
            </w:r>
          </w:p>
          <w:p w:rsidR="001E41F3" w:rsidRDefault="001063DF" w:rsidP="0010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in </w:t>
            </w:r>
            <w:r w:rsidRPr="001063DF">
              <w:rPr>
                <w:noProof/>
              </w:rPr>
              <w:t>bullet c, above, is incomprehensible to the author, it probably means that a PLMN (PLMN=X) can stop the UE accessing a PLMN (PLMN=Y) by including a large T3346 value in a NAS message sent over PLMN X, AND, by listing PLMN Y as an EPLMN of PLMN X.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063DF" w:rsidP="00FC21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Reformulate the text to ensure that the </w:t>
            </w:r>
            <w:r w:rsidR="00FC2160">
              <w:rPr>
                <w:noProof/>
              </w:rPr>
              <w:t>functionality is correctly understood</w:t>
            </w:r>
            <w:r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Access to a PLMN might be mistakenly denied. 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21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5.2.2.3.3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1063DF" w:rsidRDefault="001063DF" w:rsidP="001063DF">
      <w:pPr>
        <w:pStyle w:val="berschrift5"/>
      </w:pPr>
      <w:r>
        <w:t>5.2.2.3</w:t>
      </w:r>
      <w:r w:rsidRPr="003168A2">
        <w:t>.</w:t>
      </w:r>
      <w:r>
        <w:t>3</w:t>
      </w:r>
      <w:r w:rsidRPr="003168A2">
        <w:tab/>
        <w:t>ATTEMPTING-</w:t>
      </w:r>
      <w:r>
        <w:t>REGISTRATION</w:t>
      </w:r>
    </w:p>
    <w:p w:rsidR="001063DF" w:rsidRPr="003168A2" w:rsidRDefault="001063DF" w:rsidP="001063DF">
      <w:r w:rsidRPr="003168A2">
        <w:t>The UE</w:t>
      </w:r>
      <w:r>
        <w:t xml:space="preserve"> in 3GPP access</w:t>
      </w:r>
      <w:r w:rsidRPr="003168A2">
        <w:t>:</w:t>
      </w:r>
    </w:p>
    <w:p w:rsidR="001063DF" w:rsidRDefault="001063DF" w:rsidP="001063DF">
      <w:pPr>
        <w:pStyle w:val="B1"/>
      </w:pPr>
      <w:r>
        <w:t>a)</w:t>
      </w:r>
      <w:r w:rsidRPr="003168A2">
        <w:tab/>
      </w:r>
      <w:proofErr w:type="gramStart"/>
      <w:r>
        <w:t>shall</w:t>
      </w:r>
      <w:proofErr w:type="gramEnd"/>
      <w:r>
        <w:t xml:space="preserve"> </w:t>
      </w:r>
      <w:r>
        <w:rPr>
          <w:rFonts w:hint="eastAsia"/>
        </w:rPr>
        <w:t>initiate</w:t>
      </w:r>
      <w:r w:rsidRPr="003168A2">
        <w:t xml:space="preserve"> an </w:t>
      </w:r>
      <w:r w:rsidRPr="00EB7E66">
        <w:t>initial registration</w:t>
      </w:r>
      <w:r>
        <w:t xml:space="preserve"> </w:t>
      </w:r>
      <w:r w:rsidRPr="003168A2">
        <w:t xml:space="preserve">procedure on the expiry of timers </w:t>
      </w:r>
      <w:r>
        <w:t>T3502, T3511 or T3346</w:t>
      </w:r>
      <w:r w:rsidRPr="003168A2">
        <w:t>;</w:t>
      </w:r>
    </w:p>
    <w:p w:rsidR="001063DF" w:rsidRDefault="001063DF" w:rsidP="001063DF">
      <w:pPr>
        <w:pStyle w:val="B1"/>
      </w:pPr>
      <w:r>
        <w:t>b)</w:t>
      </w:r>
      <w:r>
        <w:tab/>
      </w:r>
      <w:proofErr w:type="gramStart"/>
      <w:r>
        <w:t>may</w:t>
      </w:r>
      <w:proofErr w:type="gramEnd"/>
      <w:r>
        <w:t xml:space="preserve"> initiate an </w:t>
      </w:r>
      <w:r w:rsidRPr="00EB7E66">
        <w:t>initial registration</w:t>
      </w:r>
      <w:r>
        <w:t xml:space="preserve"> </w:t>
      </w:r>
      <w:r w:rsidRPr="003168A2">
        <w:t xml:space="preserve">procedure </w:t>
      </w:r>
      <w:r>
        <w:t>for emergency services even if timer T3346 is running;</w:t>
      </w:r>
    </w:p>
    <w:p w:rsidR="001063DF" w:rsidRDefault="001063DF" w:rsidP="001063DF">
      <w:pPr>
        <w:pStyle w:val="B1"/>
        <w:rPr>
          <w:ins w:id="4" w:author="Lu, Yang, Vodafone RENO2" w:date="2019-05-06T06:59:00Z"/>
        </w:rPr>
      </w:pPr>
      <w:r>
        <w:t>c)</w:t>
      </w:r>
      <w:r>
        <w:tab/>
      </w:r>
      <w:proofErr w:type="gramStart"/>
      <w:r>
        <w:t>shall</w:t>
      </w:r>
      <w:proofErr w:type="gramEnd"/>
      <w:r>
        <w:t xml:space="preserve"> initiate an </w:t>
      </w:r>
      <w:r w:rsidRPr="00EB7E66">
        <w:t>initial registration</w:t>
      </w:r>
      <w:r>
        <w:t xml:space="preserve"> </w:t>
      </w:r>
      <w:r w:rsidRPr="003168A2">
        <w:t xml:space="preserve">procedure </w:t>
      </w:r>
      <w:r>
        <w:t>when entering a new PLMN</w:t>
      </w:r>
      <w:r w:rsidRPr="00455AAF">
        <w:t>,</w:t>
      </w:r>
      <w:ins w:id="5" w:author="Lu, Yang, Vodafone DE" w:date="2019-05-16T03:49:00Z">
        <w:r w:rsidR="005A5D23">
          <w:t xml:space="preserve"> except</w:t>
        </w:r>
      </w:ins>
    </w:p>
    <w:p w:rsidR="001E5155" w:rsidRDefault="001E5155">
      <w:pPr>
        <w:pStyle w:val="B2"/>
        <w:rPr>
          <w:ins w:id="6" w:author="Lu, Yang, Vodafone RENO2" w:date="2019-05-06T07:03:00Z"/>
        </w:rPr>
        <w:pPrChange w:id="7" w:author="Lu, Yang, Vodafone RENO2" w:date="2019-05-06T06:59:00Z">
          <w:pPr>
            <w:pStyle w:val="B1"/>
          </w:pPr>
        </w:pPrChange>
      </w:pPr>
      <w:proofErr w:type="spellStart"/>
      <w:ins w:id="8" w:author="Lu, Yang, Vodafone RENO2" w:date="2019-05-06T06:59:00Z">
        <w:r>
          <w:t>i</w:t>
        </w:r>
        <w:proofErr w:type="spellEnd"/>
        <w:r>
          <w:t>)</w:t>
        </w:r>
        <w:r>
          <w:tab/>
        </w:r>
      </w:ins>
      <w:proofErr w:type="gramStart"/>
      <w:r w:rsidR="001063DF" w:rsidRPr="00455AAF">
        <w:t>if</w:t>
      </w:r>
      <w:proofErr w:type="gramEnd"/>
      <w:r w:rsidR="001063DF" w:rsidRPr="00455AAF">
        <w:t xml:space="preserve"> timer T3346 is running and the new PLMN is</w:t>
      </w:r>
      <w:r w:rsidR="001063DF" w:rsidRPr="00DF09CD">
        <w:t xml:space="preserve"> </w:t>
      </w:r>
      <w:del w:id="9" w:author="Lu, Yang, Vodafone RENO2" w:date="2019-05-06T07:02:00Z">
        <w:r w:rsidR="001063DF" w:rsidDel="001E5155">
          <w:delText xml:space="preserve">not </w:delText>
        </w:r>
      </w:del>
      <w:r w:rsidR="001063DF">
        <w:t>equivalent to the PLMN</w:t>
      </w:r>
      <w:r w:rsidR="001063DF" w:rsidRPr="00455AAF">
        <w:t xml:space="preserve"> where the </w:t>
      </w:r>
      <w:r w:rsidR="001063DF">
        <w:t>UE</w:t>
      </w:r>
      <w:r w:rsidR="001063DF" w:rsidRPr="00455AAF">
        <w:t xml:space="preserve"> started timer T3346</w:t>
      </w:r>
      <w:r w:rsidR="001063DF">
        <w:t xml:space="preserve">, </w:t>
      </w:r>
    </w:p>
    <w:p w:rsidR="001E5155" w:rsidRDefault="001E5155">
      <w:pPr>
        <w:pStyle w:val="B2"/>
        <w:rPr>
          <w:ins w:id="10" w:author="Lu, Yang, Vodafone RENO2" w:date="2019-05-06T07:03:00Z"/>
        </w:rPr>
        <w:pPrChange w:id="11" w:author="Lu, Yang, Vodafone RENO2" w:date="2019-05-06T06:59:00Z">
          <w:pPr>
            <w:pStyle w:val="B1"/>
          </w:pPr>
        </w:pPrChange>
      </w:pPr>
      <w:ins w:id="12" w:author="Lu, Yang, Vodafone RENO2" w:date="2019-05-06T07:03:00Z">
        <w:r>
          <w:t>ii)</w:t>
        </w:r>
        <w:r>
          <w:tab/>
        </w:r>
      </w:ins>
      <w:proofErr w:type="gramStart"/>
      <w:ins w:id="13" w:author="Lu, Yang, Vodafone DE" w:date="2019-05-16T03:50:00Z">
        <w:r w:rsidR="005A5D23">
          <w:t>if</w:t>
        </w:r>
        <w:proofErr w:type="gramEnd"/>
        <w:r w:rsidR="005A5D23">
          <w:t xml:space="preserve"> </w:t>
        </w:r>
      </w:ins>
      <w:r w:rsidR="001063DF">
        <w:t xml:space="preserve">the PLMN identity of the new cell is </w:t>
      </w:r>
      <w:del w:id="14" w:author="Lu, Yang, Vodafone RENO2" w:date="2019-05-06T07:03:00Z">
        <w:r w:rsidR="001063DF" w:rsidDel="001E5155">
          <w:delText xml:space="preserve">not </w:delText>
        </w:r>
      </w:del>
      <w:r w:rsidR="001063DF">
        <w:t>in the forbidden PLMN lists</w:t>
      </w:r>
      <w:ins w:id="15" w:author="Lu, Yang, Vodafone RENO2" w:date="2019-05-06T07:03:00Z">
        <w:r>
          <w:t>, or</w:t>
        </w:r>
      </w:ins>
    </w:p>
    <w:p w:rsidR="001063DF" w:rsidRPr="003168A2" w:rsidRDefault="001E5155">
      <w:pPr>
        <w:pStyle w:val="B2"/>
        <w:pPrChange w:id="16" w:author="Lu, Yang, Vodafone RENO2" w:date="2019-05-06T06:59:00Z">
          <w:pPr>
            <w:pStyle w:val="B1"/>
          </w:pPr>
        </w:pPrChange>
      </w:pPr>
      <w:ins w:id="17" w:author="Lu, Yang, Vodafone RENO2" w:date="2019-05-06T07:03:00Z">
        <w:r>
          <w:t>iii)</w:t>
        </w:r>
        <w:r>
          <w:tab/>
        </w:r>
      </w:ins>
      <w:r w:rsidR="001063DF">
        <w:t xml:space="preserve"> </w:t>
      </w:r>
      <w:del w:id="18" w:author="Lu, Yang, Vodafone RENO2" w:date="2019-05-06T07:03:00Z">
        <w:r w:rsidR="001063DF" w:rsidDel="001E5155">
          <w:delText xml:space="preserve">and </w:delText>
        </w:r>
      </w:del>
      <w:proofErr w:type="gramStart"/>
      <w:ins w:id="19" w:author="Lu, Yang, Vodafone DE" w:date="2019-05-16T03:50:00Z">
        <w:r w:rsidR="005A5D23">
          <w:t>if</w:t>
        </w:r>
        <w:proofErr w:type="gramEnd"/>
        <w:r w:rsidR="005A5D23">
          <w:t xml:space="preserve"> </w:t>
        </w:r>
      </w:ins>
      <w:r w:rsidR="001063DF">
        <w:t xml:space="preserve">the tracking area is </w:t>
      </w:r>
      <w:del w:id="20" w:author="Lu, Yang, Vodafone RENO2" w:date="2019-05-06T07:04:00Z">
        <w:r w:rsidR="001063DF" w:rsidDel="001E5155">
          <w:delText xml:space="preserve">not </w:delText>
        </w:r>
      </w:del>
      <w:r w:rsidR="001063DF">
        <w:t>in one of the lists of 5GS forbidden tracking areas;</w:t>
      </w:r>
    </w:p>
    <w:p w:rsidR="001063DF" w:rsidRDefault="001063DF" w:rsidP="001063DF">
      <w:pPr>
        <w:pStyle w:val="B1"/>
      </w:pPr>
      <w:r>
        <w:t>d)</w:t>
      </w:r>
      <w:r w:rsidRPr="003168A2">
        <w:tab/>
      </w:r>
      <w:r>
        <w:t xml:space="preserve">shall </w:t>
      </w:r>
      <w:r>
        <w:rPr>
          <w:rFonts w:hint="eastAsia"/>
        </w:rPr>
        <w:t>initiate</w:t>
      </w:r>
      <w:r w:rsidRPr="003168A2">
        <w:t xml:space="preserve"> an </w:t>
      </w:r>
      <w:r w:rsidRPr="00EB7E66">
        <w:t>initial registration</w:t>
      </w:r>
      <w:r>
        <w:t xml:space="preserve"> </w:t>
      </w:r>
      <w:r w:rsidRPr="003168A2">
        <w:t>procedure when</w:t>
      </w:r>
      <w:r w:rsidRPr="00570F92">
        <w:t xml:space="preserve"> </w:t>
      </w:r>
      <w:r w:rsidRPr="003168A2">
        <w:t>the tracking area of the serving cell</w:t>
      </w:r>
      <w:r>
        <w:t xml:space="preserve"> has changed,</w:t>
      </w:r>
      <w:r w:rsidRPr="003168A2">
        <w:t xml:space="preserve"> </w:t>
      </w:r>
      <w:r>
        <w:t xml:space="preserve">if timer T3346 is not running, the PLMN identity of the new cell is not in one of the forbidden PLMN lists </w:t>
      </w:r>
      <w:r w:rsidRPr="003168A2">
        <w:t xml:space="preserve">and the tracking area </w:t>
      </w:r>
      <w:r>
        <w:t>of the new</w:t>
      </w:r>
      <w:r w:rsidRPr="003168A2">
        <w:t xml:space="preserve"> cell is not in </w:t>
      </w:r>
      <w:r>
        <w:t xml:space="preserve">one of </w:t>
      </w:r>
      <w:r w:rsidRPr="003168A2">
        <w:t>the list</w:t>
      </w:r>
      <w:r>
        <w:t>s</w:t>
      </w:r>
      <w:r w:rsidRPr="003168A2">
        <w:t xml:space="preserve"> of </w:t>
      </w:r>
      <w:r>
        <w:t xml:space="preserve">5GS </w:t>
      </w:r>
      <w:r w:rsidRPr="003168A2">
        <w:t>forbidden tracking areas</w:t>
      </w:r>
      <w:r>
        <w:t>; and</w:t>
      </w:r>
    </w:p>
    <w:p w:rsidR="001063DF" w:rsidRPr="00EA4921" w:rsidRDefault="001063DF" w:rsidP="001063DF">
      <w:pPr>
        <w:pStyle w:val="B1"/>
      </w:pPr>
      <w:r>
        <w:t>e)</w:t>
      </w:r>
      <w:r>
        <w:tab/>
      </w:r>
      <w:proofErr w:type="gramStart"/>
      <w:r w:rsidRPr="00EA4921">
        <w:t>shall</w:t>
      </w:r>
      <w:proofErr w:type="gramEnd"/>
      <w:r w:rsidRPr="00EA4921">
        <w:t xml:space="preserve"> initiate </w:t>
      </w:r>
      <w:r>
        <w:t xml:space="preserve">an </w:t>
      </w:r>
      <w:r w:rsidRPr="00EB7E66">
        <w:t>initial registration</w:t>
      </w:r>
      <w:r>
        <w:t xml:space="preserve"> </w:t>
      </w:r>
      <w:r w:rsidRPr="003168A2">
        <w:t>procedure</w:t>
      </w:r>
      <w:r w:rsidRPr="00EA4921">
        <w:t xml:space="preserve"> if the 5GS update status is set to 5U2 NOT UPDATED, and timers T3511, T3502 and T3346 are not running</w:t>
      </w:r>
      <w:r>
        <w:t>.</w:t>
      </w:r>
    </w:p>
    <w:p w:rsidR="001063DF" w:rsidRDefault="001063DF" w:rsidP="001063DF">
      <w:r w:rsidRPr="003168A2">
        <w:t>The UE</w:t>
      </w:r>
      <w:r>
        <w:t xml:space="preserve"> in non-3GPP access</w:t>
      </w:r>
      <w:r w:rsidRPr="003168A2">
        <w:t>:</w:t>
      </w:r>
    </w:p>
    <w:p w:rsidR="001063DF" w:rsidRDefault="001063DF" w:rsidP="001063DF">
      <w:pPr>
        <w:pStyle w:val="B1"/>
      </w:pPr>
      <w:r>
        <w:t>a)</w:t>
      </w:r>
      <w:r w:rsidRPr="003168A2">
        <w:tab/>
      </w:r>
      <w:proofErr w:type="gramStart"/>
      <w:r>
        <w:t>shall</w:t>
      </w:r>
      <w:proofErr w:type="gramEnd"/>
      <w:r>
        <w:t xml:space="preserve"> </w:t>
      </w:r>
      <w:r>
        <w:rPr>
          <w:rFonts w:hint="eastAsia"/>
        </w:rPr>
        <w:t>initiate</w:t>
      </w:r>
      <w:r w:rsidRPr="003168A2">
        <w:t xml:space="preserve"> an </w:t>
      </w:r>
      <w:r w:rsidRPr="00EB7E66">
        <w:t>initial registration</w:t>
      </w:r>
      <w:r>
        <w:t xml:space="preserve"> </w:t>
      </w:r>
      <w:r w:rsidRPr="003168A2">
        <w:t xml:space="preserve">procedure on the expiry of timers </w:t>
      </w:r>
      <w:r>
        <w:t>T3502, T3511 or T3346;</w:t>
      </w:r>
    </w:p>
    <w:p w:rsidR="001063DF" w:rsidRDefault="001063DF" w:rsidP="001063DF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rFonts w:hint="eastAsia"/>
          <w:lang w:eastAsia="zh-CN"/>
        </w:rPr>
        <w:tab/>
      </w:r>
      <w:proofErr w:type="gramStart"/>
      <w:r>
        <w:t>may</w:t>
      </w:r>
      <w:proofErr w:type="gramEnd"/>
      <w:r>
        <w:t xml:space="preserve"> initiate an </w:t>
      </w:r>
      <w:r w:rsidRPr="00EB7E66">
        <w:t>initial registration</w:t>
      </w:r>
      <w:r>
        <w:t xml:space="preserve"> </w:t>
      </w:r>
      <w:r w:rsidRPr="003168A2">
        <w:t xml:space="preserve">procedure </w:t>
      </w:r>
      <w:r>
        <w:t>for emergency services even if timer T3346 is running</w:t>
      </w:r>
      <w:r>
        <w:rPr>
          <w:rFonts w:hint="eastAsia"/>
          <w:lang w:eastAsia="zh-CN"/>
        </w:rPr>
        <w:t>;</w:t>
      </w:r>
    </w:p>
    <w:p w:rsidR="001063DF" w:rsidRDefault="001063DF" w:rsidP="00614345">
      <w:pPr>
        <w:pStyle w:val="B1"/>
      </w:pPr>
      <w:r>
        <w:rPr>
          <w:rFonts w:hint="eastAsia"/>
          <w:lang w:eastAsia="zh-CN"/>
        </w:rPr>
        <w:t>c)</w:t>
      </w:r>
      <w:r>
        <w:rPr>
          <w:rFonts w:hint="eastAsia"/>
          <w:lang w:eastAsia="zh-CN"/>
        </w:rPr>
        <w:tab/>
      </w:r>
      <w:r>
        <w:t xml:space="preserve">shall initiate an </w:t>
      </w:r>
      <w:r w:rsidRPr="00EB7E66">
        <w:t>initial registration</w:t>
      </w:r>
      <w:r>
        <w:t xml:space="preserve"> </w:t>
      </w:r>
      <w:r w:rsidRPr="003168A2">
        <w:t xml:space="preserve">procedure </w:t>
      </w:r>
      <w:r>
        <w:t>when entering a new PLMN</w:t>
      </w:r>
      <w:r w:rsidRPr="00455AAF">
        <w:t>,</w:t>
      </w:r>
      <w:ins w:id="21" w:author="Lu, Yang, Vodafone DE" w:date="2019-05-16T03:50:00Z">
        <w:r w:rsidR="00614345">
          <w:t xml:space="preserve"> except</w:t>
        </w:r>
      </w:ins>
      <w:r w:rsidR="00614345">
        <w:t xml:space="preserve"> </w:t>
      </w:r>
      <w:r w:rsidR="00614345" w:rsidRPr="00455AAF">
        <w:t>if timer T3346 is running and the new PLMN is</w:t>
      </w:r>
      <w:r w:rsidR="00614345" w:rsidRPr="00DF09CD">
        <w:t xml:space="preserve"> </w:t>
      </w:r>
      <w:del w:id="22" w:author="Lu, Yang, Vodafone RENO2" w:date="2019-05-06T07:10:00Z">
        <w:r w:rsidR="00614345" w:rsidDel="009C6379">
          <w:delText xml:space="preserve">not </w:delText>
        </w:r>
      </w:del>
      <w:r w:rsidR="00614345">
        <w:t>equivalent to the PLMN</w:t>
      </w:r>
      <w:r w:rsidR="00614345" w:rsidRPr="00455AAF">
        <w:t xml:space="preserve"> where the </w:t>
      </w:r>
      <w:r w:rsidR="00614345">
        <w:t>UE</w:t>
      </w:r>
      <w:r w:rsidR="00614345" w:rsidRPr="00455AAF">
        <w:t xml:space="preserve"> started timer T3346</w:t>
      </w:r>
      <w:r w:rsidR="00614345">
        <w:rPr>
          <w:lang w:eastAsia="zh-CN"/>
        </w:rPr>
        <w:t>; and</w:t>
      </w:r>
    </w:p>
    <w:p w:rsidR="001063DF" w:rsidRPr="00EA4921" w:rsidRDefault="001063DF" w:rsidP="001063DF">
      <w:pPr>
        <w:pStyle w:val="B1"/>
      </w:pPr>
      <w:r>
        <w:t>d)</w:t>
      </w:r>
      <w:r>
        <w:tab/>
      </w:r>
      <w:proofErr w:type="gramStart"/>
      <w:r w:rsidRPr="00EA4921">
        <w:t>shall</w:t>
      </w:r>
      <w:proofErr w:type="gramEnd"/>
      <w:r w:rsidRPr="00EA4921">
        <w:t xml:space="preserve"> initiate </w:t>
      </w:r>
      <w:r>
        <w:t xml:space="preserve">an </w:t>
      </w:r>
      <w:r w:rsidRPr="00EB7E66">
        <w:t>initial registration</w:t>
      </w:r>
      <w:r>
        <w:t xml:space="preserve"> </w:t>
      </w:r>
      <w:r w:rsidRPr="003168A2">
        <w:t>procedure</w:t>
      </w:r>
      <w:r w:rsidRPr="00EA4921">
        <w:t xml:space="preserve"> if the 5GS update status is set to 5U2 NOT UPDATED, and timers T3511, T3502 and T3346 are not running</w:t>
      </w:r>
      <w:r>
        <w:t>.</w:t>
      </w:r>
    </w:p>
    <w:p w:rsidR="001063DF" w:rsidRDefault="001063DF" w:rsidP="00707E5A">
      <w:pPr>
        <w:jc w:val="center"/>
        <w:rPr>
          <w:noProof/>
        </w:rPr>
      </w:pP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6DE5" w:rsidRDefault="002D6DE5">
      <w:r>
        <w:separator/>
      </w:r>
    </w:p>
  </w:endnote>
  <w:endnote w:type="continuationSeparator" w:id="0">
    <w:p w:rsidR="002D6DE5" w:rsidRDefault="002D6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6DE5" w:rsidRDefault="002D6DE5">
      <w:r>
        <w:separator/>
      </w:r>
    </w:p>
  </w:footnote>
  <w:footnote w:type="continuationSeparator" w:id="0">
    <w:p w:rsidR="002D6DE5" w:rsidRDefault="002D6D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u, Yang, Vodafone RENO2">
    <w15:presenceInfo w15:providerId="None" w15:userId="Lu, Yang, Vodafone RENO2"/>
  </w15:person>
  <w15:person w15:author="Lu, Yang, Vodafone DE">
    <w15:presenceInfo w15:providerId="AD" w15:userId="S-1-5-21-329068152-1383384898-682003330-22843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3B9"/>
    <w:rsid w:val="00027532"/>
    <w:rsid w:val="00030918"/>
    <w:rsid w:val="00051488"/>
    <w:rsid w:val="00093309"/>
    <w:rsid w:val="000A6394"/>
    <w:rsid w:val="000C038A"/>
    <w:rsid w:val="000C6598"/>
    <w:rsid w:val="001017CA"/>
    <w:rsid w:val="001063DF"/>
    <w:rsid w:val="00132ABB"/>
    <w:rsid w:val="00145D43"/>
    <w:rsid w:val="00187186"/>
    <w:rsid w:val="00192C46"/>
    <w:rsid w:val="00192FD0"/>
    <w:rsid w:val="001A7B60"/>
    <w:rsid w:val="001B0EDE"/>
    <w:rsid w:val="001B7A65"/>
    <w:rsid w:val="001D4138"/>
    <w:rsid w:val="001E41F3"/>
    <w:rsid w:val="001E5155"/>
    <w:rsid w:val="00232BFD"/>
    <w:rsid w:val="0026004D"/>
    <w:rsid w:val="00275D12"/>
    <w:rsid w:val="00283606"/>
    <w:rsid w:val="002860C4"/>
    <w:rsid w:val="00287F77"/>
    <w:rsid w:val="002A5C78"/>
    <w:rsid w:val="002B5741"/>
    <w:rsid w:val="002D6DE5"/>
    <w:rsid w:val="00305409"/>
    <w:rsid w:val="00323D09"/>
    <w:rsid w:val="003274E5"/>
    <w:rsid w:val="003D2A02"/>
    <w:rsid w:val="003E1A36"/>
    <w:rsid w:val="00401D82"/>
    <w:rsid w:val="004242F1"/>
    <w:rsid w:val="0043679E"/>
    <w:rsid w:val="004A2512"/>
    <w:rsid w:val="004B75B7"/>
    <w:rsid w:val="004E0205"/>
    <w:rsid w:val="00500780"/>
    <w:rsid w:val="00507D83"/>
    <w:rsid w:val="0051580D"/>
    <w:rsid w:val="00525FA3"/>
    <w:rsid w:val="0053782C"/>
    <w:rsid w:val="0056457A"/>
    <w:rsid w:val="00592D74"/>
    <w:rsid w:val="00593599"/>
    <w:rsid w:val="00595325"/>
    <w:rsid w:val="005A5D23"/>
    <w:rsid w:val="005D78FA"/>
    <w:rsid w:val="005E2C44"/>
    <w:rsid w:val="005E7E27"/>
    <w:rsid w:val="00601ACB"/>
    <w:rsid w:val="00614345"/>
    <w:rsid w:val="00621188"/>
    <w:rsid w:val="006257ED"/>
    <w:rsid w:val="00657024"/>
    <w:rsid w:val="006917ED"/>
    <w:rsid w:val="00695808"/>
    <w:rsid w:val="006B46FB"/>
    <w:rsid w:val="006E21FB"/>
    <w:rsid w:val="00707E5A"/>
    <w:rsid w:val="00771D54"/>
    <w:rsid w:val="007767A1"/>
    <w:rsid w:val="0078480D"/>
    <w:rsid w:val="00792342"/>
    <w:rsid w:val="007B512A"/>
    <w:rsid w:val="007C2097"/>
    <w:rsid w:val="007D6A07"/>
    <w:rsid w:val="007F3A46"/>
    <w:rsid w:val="008279FA"/>
    <w:rsid w:val="0083380A"/>
    <w:rsid w:val="008478D0"/>
    <w:rsid w:val="00851984"/>
    <w:rsid w:val="008553A4"/>
    <w:rsid w:val="008626E7"/>
    <w:rsid w:val="00870EE7"/>
    <w:rsid w:val="00896772"/>
    <w:rsid w:val="00897DBB"/>
    <w:rsid w:val="008A7A9F"/>
    <w:rsid w:val="008B092A"/>
    <w:rsid w:val="008B7628"/>
    <w:rsid w:val="008F686C"/>
    <w:rsid w:val="0092104F"/>
    <w:rsid w:val="009777D9"/>
    <w:rsid w:val="00991B88"/>
    <w:rsid w:val="009A0BDD"/>
    <w:rsid w:val="009A0CD7"/>
    <w:rsid w:val="009A579D"/>
    <w:rsid w:val="009C1E44"/>
    <w:rsid w:val="009C6379"/>
    <w:rsid w:val="009D138F"/>
    <w:rsid w:val="009E3297"/>
    <w:rsid w:val="009F734F"/>
    <w:rsid w:val="00A246B6"/>
    <w:rsid w:val="00A27273"/>
    <w:rsid w:val="00A47E70"/>
    <w:rsid w:val="00A7671C"/>
    <w:rsid w:val="00A82559"/>
    <w:rsid w:val="00A972DC"/>
    <w:rsid w:val="00AC7CBD"/>
    <w:rsid w:val="00AD1CD8"/>
    <w:rsid w:val="00B258BB"/>
    <w:rsid w:val="00B67B97"/>
    <w:rsid w:val="00B968C8"/>
    <w:rsid w:val="00BA3EC5"/>
    <w:rsid w:val="00BA51EC"/>
    <w:rsid w:val="00BB5DFC"/>
    <w:rsid w:val="00BD279D"/>
    <w:rsid w:val="00BD6BB8"/>
    <w:rsid w:val="00BE703C"/>
    <w:rsid w:val="00BF08C5"/>
    <w:rsid w:val="00C0739D"/>
    <w:rsid w:val="00C47474"/>
    <w:rsid w:val="00C75B73"/>
    <w:rsid w:val="00C83129"/>
    <w:rsid w:val="00C870FF"/>
    <w:rsid w:val="00C95985"/>
    <w:rsid w:val="00CA3AE0"/>
    <w:rsid w:val="00CC5026"/>
    <w:rsid w:val="00CF137C"/>
    <w:rsid w:val="00D032FD"/>
    <w:rsid w:val="00D03F9A"/>
    <w:rsid w:val="00D04545"/>
    <w:rsid w:val="00D31CA8"/>
    <w:rsid w:val="00D6682D"/>
    <w:rsid w:val="00DE34CF"/>
    <w:rsid w:val="00E66888"/>
    <w:rsid w:val="00EB0862"/>
    <w:rsid w:val="00ED03B1"/>
    <w:rsid w:val="00EE7D7C"/>
    <w:rsid w:val="00EF22C8"/>
    <w:rsid w:val="00F11888"/>
    <w:rsid w:val="00F21F65"/>
    <w:rsid w:val="00F25D98"/>
    <w:rsid w:val="00F300FB"/>
    <w:rsid w:val="00F4010C"/>
    <w:rsid w:val="00F4099C"/>
    <w:rsid w:val="00F4300A"/>
    <w:rsid w:val="00F66D94"/>
    <w:rsid w:val="00F72785"/>
    <w:rsid w:val="00FB089A"/>
    <w:rsid w:val="00FB6386"/>
    <w:rsid w:val="00FC2160"/>
    <w:rsid w:val="00FD2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59C6D5"/>
  <w15:chartTrackingRefBased/>
  <w15:docId w15:val="{8E60B1CE-632C-4AAC-B208-82F4ECE1C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063D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555</Words>
  <Characters>3498</Characters>
  <Application>Microsoft Office Word</Application>
  <DocSecurity>0</DocSecurity>
  <Lines>29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4045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Lu, Yang, Vodafone DE</cp:lastModifiedBy>
  <cp:revision>6</cp:revision>
  <cp:lastPrinted>1899-12-31T23:00:00Z</cp:lastPrinted>
  <dcterms:created xsi:type="dcterms:W3CDTF">2019-05-16T01:46:00Z</dcterms:created>
  <dcterms:modified xsi:type="dcterms:W3CDTF">2019-05-16T15:39:00Z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