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86D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622DB4">
        <w:rPr>
          <w:b/>
          <w:i/>
          <w:noProof/>
          <w:sz w:val="28"/>
        </w:rPr>
        <w:t xml:space="preserve">193618 </w:t>
      </w:r>
      <w:r w:rsidR="000B40B6">
        <w:rPr>
          <w:b/>
          <w:i/>
          <w:noProof/>
          <w:sz w:val="28"/>
        </w:rPr>
        <w:t>(</w:t>
      </w:r>
      <w:r w:rsidR="00622DB4">
        <w:rPr>
          <w:b/>
          <w:i/>
          <w:noProof/>
          <w:sz w:val="28"/>
        </w:rPr>
        <w:t xml:space="preserve">was </w:t>
      </w:r>
      <w:r w:rsidR="00C9398A">
        <w:rPr>
          <w:b/>
          <w:i/>
          <w:noProof/>
          <w:sz w:val="28"/>
        </w:rPr>
        <w:t>3177</w:t>
      </w:r>
      <w:r w:rsidR="000B40B6">
        <w:rPr>
          <w:b/>
          <w:i/>
          <w:noProof/>
          <w:sz w:val="28"/>
        </w:rPr>
        <w:t>)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 w:rsidRPr="00986D88">
        <w:rPr>
          <w:b/>
          <w:sz w:val="24"/>
          <w:szCs w:val="24"/>
        </w:rPr>
        <w:fldChar w:fldCharType="begin"/>
      </w:r>
      <w:r w:rsidRPr="00986D88">
        <w:rPr>
          <w:b/>
          <w:sz w:val="24"/>
          <w:szCs w:val="24"/>
        </w:rPr>
        <w:instrText xml:space="preserve"> DOCPROPERTY  Location  \* MERGEFORMAT </w:instrText>
      </w:r>
      <w:r w:rsidRPr="00986D88">
        <w:rPr>
          <w:b/>
          <w:sz w:val="24"/>
          <w:szCs w:val="24"/>
        </w:rPr>
        <w:fldChar w:fldCharType="end"/>
      </w:r>
      <w:r w:rsidR="00986D88" w:rsidRPr="00986D88">
        <w:rPr>
          <w:b/>
          <w:sz w:val="24"/>
          <w:szCs w:val="24"/>
        </w:rPr>
        <w:t>Reno (NV)</w:t>
      </w:r>
      <w:r w:rsidR="001E41F3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USA</w:t>
      </w:r>
      <w:r w:rsidR="005C277C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13-17</w:t>
      </w:r>
      <w:r w:rsidR="005C277C">
        <w:rPr>
          <w:b/>
          <w:noProof/>
          <w:sz w:val="24"/>
        </w:rPr>
        <w:t xml:space="preserve"> </w:t>
      </w:r>
      <w:r w:rsidR="00986D88">
        <w:rPr>
          <w:b/>
          <w:noProof/>
          <w:sz w:val="24"/>
        </w:rPr>
        <w:t>Ma</w:t>
      </w:r>
      <w:r w:rsidR="005C277C">
        <w:rPr>
          <w:b/>
          <w:noProof/>
          <w:sz w:val="24"/>
        </w:rPr>
        <w:t>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AF55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F55F1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C939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398A">
              <w:rPr>
                <w:b/>
                <w:noProof/>
                <w:sz w:val="28"/>
              </w:rPr>
              <w:t>066</w:t>
            </w:r>
            <w:r w:rsidR="00622DB4">
              <w:rPr>
                <w:b/>
                <w:noProof/>
                <w:sz w:val="28"/>
              </w:rPr>
              <w:t>R1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DD58F8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AF55F1" w:rsidP="00AF55F1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501809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986D88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6A4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Alerts for MCData – General sections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86D88">
              <w:t>5</w:t>
            </w:r>
            <w:r w:rsidRPr="00016102">
              <w:t>-</w:t>
            </w:r>
            <w:r>
              <w:t>0</w:t>
            </w:r>
            <w:r w:rsidR="00986D88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11A" w:rsidRDefault="001E3B4F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0172AA">
              <w:rPr>
                <w:noProof/>
              </w:rPr>
              <w:t xml:space="preserve">tage 3 </w:t>
            </w:r>
            <w:r>
              <w:rPr>
                <w:noProof/>
              </w:rPr>
              <w:t xml:space="preserve">text </w:t>
            </w:r>
            <w:r w:rsidR="000172AA">
              <w:rPr>
                <w:noProof/>
              </w:rPr>
              <w:t>for MCData</w:t>
            </w:r>
            <w:r w:rsidR="005776A4">
              <w:rPr>
                <w:noProof/>
              </w:rPr>
              <w:t xml:space="preserve"> </w:t>
            </w:r>
            <w:r w:rsidR="000172AA">
              <w:rPr>
                <w:noProof/>
              </w:rPr>
              <w:t>Rel-16 Emergency Alert functionality, per WI eMCData2 (CP-190199)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72AA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1E3B4F">
              <w:rPr>
                <w:noProof/>
              </w:rPr>
              <w:t>in general sections</w:t>
            </w:r>
            <w:r w:rsidR="0059003F">
              <w:rPr>
                <w:noProof/>
              </w:rPr>
              <w:t xml:space="preserve"> of 24.282</w:t>
            </w:r>
            <w:r w:rsidR="001E3B4F">
              <w:rPr>
                <w:noProof/>
              </w:rPr>
              <w:t xml:space="preserve"> </w:t>
            </w:r>
            <w:r>
              <w:rPr>
                <w:noProof/>
              </w:rPr>
              <w:t>as follows:</w:t>
            </w:r>
          </w:p>
          <w:p w:rsidR="000172AA" w:rsidRDefault="000172AA" w:rsidP="000172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4.4 is based on text in 24.281 section 4.6.3</w:t>
            </w:r>
          </w:p>
          <w:p w:rsidR="00E544DC" w:rsidRDefault="0059003F" w:rsidP="00E544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sections 16/</w:t>
            </w:r>
            <w:r w:rsidR="000172AA">
              <w:rPr>
                <w:noProof/>
              </w:rPr>
              <w:t>16.1 are based on text in 24.281 sections 11 and 11.1</w:t>
            </w:r>
          </w:p>
          <w:p w:rsidR="00E544DC" w:rsidRDefault="00E544DC" w:rsidP="00E544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 G.4 is based on 24.281 section G.5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2AA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feature/functionality and falling out of sync with Rel-16 Stage 2 specs.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D88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72AA">
              <w:rPr>
                <w:noProof/>
              </w:rPr>
              <w:t>4.4, 16(new), 16.1(new)</w:t>
            </w:r>
            <w:r w:rsidR="00E544DC">
              <w:rPr>
                <w:noProof/>
              </w:rPr>
              <w:t>, G, G.1, G.4(new)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5F1" w:rsidRDefault="00016102" w:rsidP="00AF55F1">
      <w:pPr>
        <w:jc w:val="center"/>
        <w:rPr>
          <w:ins w:id="2" w:author="OPRESCU-SURCOBE, VALENTIN" w:date="2019-04-30T14:52:00Z"/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9E0746" w:rsidRPr="00A07E7A" w:rsidRDefault="009E0746" w:rsidP="009E0746">
      <w:pPr>
        <w:pStyle w:val="Heading2"/>
        <w:rPr>
          <w:rFonts w:eastAsia="SimSun"/>
        </w:rPr>
      </w:pPr>
      <w:bookmarkStart w:id="3" w:name="_Toc4513564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3"/>
    </w:p>
    <w:p w:rsidR="009E0746" w:rsidRDefault="009E0746" w:rsidP="009E0746">
      <w:pPr>
        <w:rPr>
          <w:ins w:id="4" w:author="OPRESCU-SURCOBE, VALENTIN" w:date="2019-04-30T14:56:00Z"/>
          <w:rFonts w:eastAsia="SimSun"/>
        </w:rPr>
      </w:pPr>
      <w:del w:id="5" w:author="OPRESCU-SURCOBE, VALENTIN" w:date="2019-04-30T15:47:00Z">
        <w:r w:rsidRPr="00B66C70" w:rsidDel="00663CF2">
          <w:rPr>
            <w:rFonts w:eastAsia="SimSun"/>
          </w:rPr>
          <w:delText xml:space="preserve">Emergency Alerts are not supported by the current release of this specification. </w:delText>
        </w:r>
      </w:del>
      <w:proofErr w:type="spellStart"/>
      <w:ins w:id="6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7" w:author="OPRESCU-SURCOBE, VALENTIN" w:date="2019-04-30T14:56:00Z">
        <w:r>
          <w:rPr>
            <w:rFonts w:eastAsia="SimSun"/>
          </w:rPr>
          <w:t xml:space="preserve"> emergency alerts can be initiated or cancelled as described in the procedures of clause 1</w:t>
        </w:r>
      </w:ins>
      <w:ins w:id="8" w:author="OPRESCU-SURCOBE, VALENTIN" w:date="2019-04-30T15:02:00Z">
        <w:r>
          <w:rPr>
            <w:rFonts w:eastAsia="SimSun"/>
          </w:rPr>
          <w:t>6</w:t>
        </w:r>
      </w:ins>
      <w:ins w:id="9" w:author="OPRESCU-SURCOBE, VALENTIN" w:date="2019-04-30T14:56:00Z">
        <w:r>
          <w:rPr>
            <w:rFonts w:eastAsia="SimSun"/>
          </w:rPr>
          <w:t xml:space="preserve"> which include:</w:t>
        </w:r>
      </w:ins>
    </w:p>
    <w:p w:rsidR="009E0746" w:rsidRPr="00355B34" w:rsidRDefault="009E0746" w:rsidP="009E0746">
      <w:pPr>
        <w:pStyle w:val="B1"/>
        <w:rPr>
          <w:ins w:id="10" w:author="OPRESCU-SURCOBE, VALENTIN" w:date="2019-04-30T14:56:00Z"/>
          <w:rFonts w:eastAsia="SimSun"/>
        </w:rPr>
      </w:pPr>
      <w:ins w:id="11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12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13" w:author="OPRESCU-SURCOBE, VALENTIN" w:date="2019-04-30T14:56:00Z">
        <w:r w:rsidRPr="00355B34">
          <w:rPr>
            <w:rFonts w:eastAsia="SimSun"/>
          </w:rPr>
          <w:t xml:space="preserve"> emergency alert initiation</w:t>
        </w:r>
      </w:ins>
      <w:ins w:id="14" w:author="OPRESCU-SURCOBE, VALENTIN" w:date="2019-04-30T15:09:00Z">
        <w:r w:rsidR="00596C0F">
          <w:rPr>
            <w:rFonts w:eastAsia="SimSun"/>
          </w:rPr>
          <w:t>, on-network</w:t>
        </w:r>
      </w:ins>
      <w:ins w:id="15" w:author="OPRESCU-SURCOBE, VALENTIN" w:date="2019-04-30T14:56:00Z">
        <w:r w:rsidRPr="00355B34">
          <w:rPr>
            <w:rFonts w:eastAsia="SimSun"/>
          </w:rPr>
          <w:t>; and</w:t>
        </w:r>
      </w:ins>
    </w:p>
    <w:p w:rsidR="009E0746" w:rsidRPr="00355B34" w:rsidRDefault="009E0746" w:rsidP="009E0746">
      <w:pPr>
        <w:pStyle w:val="B1"/>
        <w:rPr>
          <w:ins w:id="16" w:author="OPRESCU-SURCOBE, VALENTIN" w:date="2019-04-30T14:56:00Z"/>
          <w:rFonts w:eastAsia="SimSun"/>
        </w:rPr>
      </w:pPr>
      <w:ins w:id="17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18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19" w:author="OPRESCU-SURCOBE, VALENTIN" w:date="2019-04-30T14:56:00Z">
        <w:r w:rsidRPr="00355B34">
          <w:rPr>
            <w:rFonts w:eastAsia="SimSun"/>
          </w:rPr>
          <w:t xml:space="preserve"> emergency alert cancellation</w:t>
        </w:r>
      </w:ins>
      <w:ins w:id="20" w:author="OPRESCU-SURCOBE, VALENTIN" w:date="2019-04-30T15:12:00Z">
        <w:r w:rsidR="00596C0F">
          <w:rPr>
            <w:rFonts w:eastAsia="SimSun"/>
          </w:rPr>
          <w:t>,</w:t>
        </w:r>
        <w:r w:rsidR="00596C0F" w:rsidRPr="00596C0F">
          <w:rPr>
            <w:rFonts w:eastAsia="SimSun"/>
          </w:rPr>
          <w:t xml:space="preserve"> </w:t>
        </w:r>
        <w:r w:rsidR="00596C0F">
          <w:rPr>
            <w:rFonts w:eastAsia="SimSun"/>
          </w:rPr>
          <w:t>on-network</w:t>
        </w:r>
      </w:ins>
      <w:ins w:id="21" w:author="OPRESCU-SURCOBE, VALENTIN" w:date="2019-04-30T14:56:00Z">
        <w:r w:rsidRPr="00355B34">
          <w:rPr>
            <w:rFonts w:eastAsia="SimSun"/>
          </w:rPr>
          <w:t>.</w:t>
        </w:r>
      </w:ins>
    </w:p>
    <w:p w:rsidR="009E0746" w:rsidRDefault="00663CF2" w:rsidP="009E0746">
      <w:pPr>
        <w:rPr>
          <w:ins w:id="22" w:author="OPRESCU-SURCOBE, VALENTIN" w:date="2019-04-30T14:56:00Z"/>
          <w:rFonts w:eastAsia="SimSun"/>
        </w:rPr>
      </w:pPr>
      <w:proofErr w:type="spellStart"/>
      <w:ins w:id="23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24" w:author="OPRESCU-SURCOBE, VALENTIN" w:date="2019-04-30T14:56:00Z">
        <w:r w:rsidR="009E0746">
          <w:rPr>
            <w:rFonts w:eastAsia="SimSun"/>
          </w:rPr>
          <w:t xml:space="preserve"> emergency alerts are initiated to a</w:t>
        </w:r>
      </w:ins>
      <w:ins w:id="25" w:author="SURCOBE, VALENTIN" w:date="2019-05-15T10:54:00Z">
        <w:r w:rsidR="00C450AF">
          <w:rPr>
            <w:rFonts w:eastAsia="SimSun"/>
          </w:rPr>
          <w:t xml:space="preserve"> target</w:t>
        </w:r>
      </w:ins>
      <w:ins w:id="26" w:author="OPRESCU-SURCOBE, VALENTIN" w:date="2019-04-30T14:56:00Z">
        <w:r w:rsidR="009E0746">
          <w:rPr>
            <w:rFonts w:eastAsia="SimSun"/>
          </w:rPr>
          <w:t xml:space="preserve"> </w:t>
        </w:r>
      </w:ins>
      <w:proofErr w:type="spellStart"/>
      <w:ins w:id="27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28" w:author="OPRESCU-SURCOBE, VALENTIN" w:date="2019-04-30T14:56:00Z">
        <w:r w:rsidR="009E0746">
          <w:rPr>
            <w:rFonts w:eastAsia="SimSun"/>
          </w:rPr>
          <w:t xml:space="preserve"> group, and, if </w:t>
        </w:r>
      </w:ins>
      <w:ins w:id="29" w:author="OPRESCU-SURCOBE, VALENTIN" w:date="2019-05-10T20:34:00Z">
        <w:r w:rsidR="00595FA9">
          <w:rPr>
            <w:rFonts w:eastAsia="SimSun"/>
          </w:rPr>
          <w:t xml:space="preserve">successful and </w:t>
        </w:r>
      </w:ins>
      <w:ins w:id="30" w:author="OPRESCU-SURCOBE, VALENTIN" w:date="2019-04-30T14:56:00Z">
        <w:r w:rsidR="009E0746">
          <w:rPr>
            <w:rFonts w:eastAsia="SimSun"/>
          </w:rPr>
          <w:t>not already affiliated</w:t>
        </w:r>
      </w:ins>
      <w:ins w:id="31" w:author="OPRESCU-SURCOBE, VALENTIN" w:date="2019-04-30T15:14:00Z">
        <w:r w:rsidR="000239B5">
          <w:rPr>
            <w:rFonts w:eastAsia="SimSun"/>
          </w:rPr>
          <w:t xml:space="preserve"> to that group</w:t>
        </w:r>
      </w:ins>
      <w:ins w:id="32" w:author="OPRESCU-SURCOBE, VALENTIN" w:date="2019-04-30T14:56:00Z">
        <w:r w:rsidR="009E0746">
          <w:rPr>
            <w:rFonts w:eastAsia="SimSun"/>
          </w:rPr>
          <w:t>, will result in the initiator being implicitly affiliated to th</w:t>
        </w:r>
      </w:ins>
      <w:ins w:id="33" w:author="OPRESCU-SURCOBE, VALENTIN" w:date="2019-04-30T15:15:00Z">
        <w:r w:rsidR="000239B5">
          <w:rPr>
            <w:rFonts w:eastAsia="SimSun"/>
          </w:rPr>
          <w:t>at</w:t>
        </w:r>
      </w:ins>
      <w:ins w:id="34" w:author="OPRESCU-SURCOBE, VALENTIN" w:date="2019-04-30T14:56:00Z">
        <w:r w:rsidR="009E0746">
          <w:rPr>
            <w:rFonts w:eastAsia="SimSun"/>
          </w:rPr>
          <w:t xml:space="preserve"> </w:t>
        </w:r>
      </w:ins>
      <w:proofErr w:type="spellStart"/>
      <w:ins w:id="35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36" w:author="OPRESCU-SURCOBE, VALENTIN" w:date="2019-04-30T14:56:00Z">
        <w:r w:rsidR="009E0746">
          <w:rPr>
            <w:rFonts w:eastAsia="SimSun"/>
          </w:rPr>
          <w:t xml:space="preserve"> group. </w:t>
        </w:r>
      </w:ins>
    </w:p>
    <w:p w:rsidR="009E0746" w:rsidRDefault="009E0746" w:rsidP="009E0746">
      <w:pPr>
        <w:rPr>
          <w:ins w:id="37" w:author="OPRESCU-SURCOBE, VALENTIN" w:date="2019-04-30T14:56:00Z"/>
          <w:rFonts w:eastAsia="SimSun"/>
        </w:rPr>
      </w:pPr>
      <w:ins w:id="38" w:author="OPRESCU-SURCOBE, VALENTIN" w:date="2019-04-30T14:56:00Z">
        <w:r w:rsidRPr="009C74FD">
          <w:rPr>
            <w:rFonts w:eastAsia="SimSun"/>
          </w:rPr>
          <w:t xml:space="preserve">Key aspects of </w:t>
        </w:r>
      </w:ins>
      <w:proofErr w:type="spellStart"/>
      <w:ins w:id="39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40" w:author="OPRESCU-SURCOBE, VALENTIN" w:date="2019-04-30T14:56:00Z">
        <w:r w:rsidRPr="009C74FD">
          <w:rPr>
            <w:rFonts w:eastAsia="SimSun"/>
          </w:rPr>
          <w:t xml:space="preserve"> emergency </w:t>
        </w:r>
        <w:r>
          <w:rPr>
            <w:rFonts w:eastAsia="SimSun"/>
          </w:rPr>
          <w:t>alerts</w:t>
        </w:r>
        <w:r w:rsidRPr="009C74FD">
          <w:rPr>
            <w:rFonts w:eastAsia="SimSun"/>
          </w:rPr>
          <w:t xml:space="preserve"> include:</w:t>
        </w:r>
      </w:ins>
    </w:p>
    <w:p w:rsidR="009E0746" w:rsidRDefault="009E0746" w:rsidP="009E0746">
      <w:pPr>
        <w:pStyle w:val="B1"/>
        <w:rPr>
          <w:ins w:id="41" w:author="OPRESCU-SURCOBE, VALENTIN" w:date="2019-04-30T14:56:00Z"/>
          <w:rFonts w:eastAsia="SimSun"/>
        </w:rPr>
      </w:pPr>
      <w:ins w:id="42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43" w:author="OPRESCU-SURCOBE, VALENTIN" w:date="2019-04-30T15:49:00Z">
        <w:r w:rsidR="00663CF2">
          <w:rPr>
            <w:rFonts w:eastAsia="SimSun"/>
            <w:b/>
          </w:rPr>
          <w:t>MCData</w:t>
        </w:r>
      </w:ins>
      <w:proofErr w:type="spellEnd"/>
      <w:ins w:id="44" w:author="OPRESCU-SURCOBE, VALENTIN" w:date="2019-04-30T14:56:00Z">
        <w:r w:rsidRPr="004E5894">
          <w:rPr>
            <w:rFonts w:eastAsia="SimSun"/>
            <w:b/>
          </w:rPr>
          <w:t xml:space="preserve"> emergency alert (M</w:t>
        </w:r>
      </w:ins>
      <w:ins w:id="45" w:author="OPRESCU-SURCOBE, VALENTIN" w:date="2019-04-30T15:48:00Z">
        <w:r w:rsidR="00663CF2">
          <w:rPr>
            <w:rFonts w:eastAsia="SimSun"/>
            <w:b/>
          </w:rPr>
          <w:t>D</w:t>
        </w:r>
      </w:ins>
      <w:ins w:id="46" w:author="OPRESCU-SURCOBE, VALENTIN" w:date="2019-04-30T14:56:00Z">
        <w:r w:rsidRPr="004E5894">
          <w:rPr>
            <w:rFonts w:eastAsia="SimSun"/>
            <w:b/>
          </w:rPr>
          <w:t>EA) state:</w:t>
        </w:r>
        <w:r w:rsidRPr="00355B34">
          <w:rPr>
            <w:rFonts w:eastAsia="SimSun"/>
          </w:rPr>
          <w:t xml:space="preserve"> the </w:t>
        </w:r>
      </w:ins>
      <w:proofErr w:type="spellStart"/>
      <w:ins w:id="47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48" w:author="OPRESCU-SURCOBE, VALENTIN" w:date="2019-04-30T14:56:00Z">
        <w:r w:rsidRPr="00355B34">
          <w:rPr>
            <w:rFonts w:eastAsia="SimSun"/>
          </w:rPr>
          <w:t xml:space="preserve"> client maintains the internal </w:t>
        </w:r>
      </w:ins>
      <w:proofErr w:type="spellStart"/>
      <w:ins w:id="49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50" w:author="OPRESCU-SURCOBE, VALENTIN" w:date="2019-04-30T14:56:00Z">
        <w:r w:rsidRPr="00355B34">
          <w:rPr>
            <w:rFonts w:eastAsia="SimSun"/>
          </w:rPr>
          <w:t xml:space="preserve"> emergency alert state (</w:t>
        </w:r>
        <w:r>
          <w:rPr>
            <w:rFonts w:eastAsia="SimSun"/>
          </w:rPr>
          <w:t>M</w:t>
        </w:r>
      </w:ins>
      <w:ins w:id="51" w:author="OPRESCU-SURCOBE, VALENTIN" w:date="2019-04-30T16:03:00Z">
        <w:r w:rsidR="005421C6">
          <w:rPr>
            <w:rFonts w:eastAsia="SimSun"/>
          </w:rPr>
          <w:t>D</w:t>
        </w:r>
      </w:ins>
      <w:ins w:id="52" w:author="OPRESCU-SURCOBE, VALENTIN" w:date="2019-04-30T14:56:00Z">
        <w:r>
          <w:rPr>
            <w:rFonts w:eastAsia="SimSun"/>
          </w:rPr>
          <w:t>EA</w:t>
        </w:r>
      </w:ins>
      <w:ins w:id="53" w:author="SURCOBE, VALENTIN" w:date="2019-05-15T11:42:00Z">
        <w:r w:rsidR="00D30D70">
          <w:rPr>
            <w:rFonts w:eastAsia="SimSun"/>
          </w:rPr>
          <w:t>, see clause G.4</w:t>
        </w:r>
      </w:ins>
      <w:ins w:id="54" w:author="OPRESCU-SURCOBE, VALENTIN" w:date="2019-04-30T14:56:00Z">
        <w:r w:rsidRPr="00355B34">
          <w:rPr>
            <w:rFonts w:eastAsia="SimSun"/>
          </w:rPr>
          <w:t xml:space="preserve">). </w:t>
        </w:r>
      </w:ins>
      <w:ins w:id="55" w:author="OPRESCU-SURCOBE, VALENTIN" w:date="2019-04-30T19:55:00Z">
        <w:r w:rsidR="00C949D6">
          <w:rPr>
            <w:rFonts w:eastAsia="SimSun"/>
          </w:rPr>
          <w:t xml:space="preserve">The initial setting is </w:t>
        </w:r>
        <w:r w:rsidR="00C949D6" w:rsidRPr="0073469F">
          <w:t>"</w:t>
        </w:r>
        <w:r w:rsidR="00C949D6">
          <w:t>MDEA</w:t>
        </w:r>
        <w:r w:rsidR="00C949D6" w:rsidRPr="0073469F">
          <w:t xml:space="preserve"> 1: no-alert"</w:t>
        </w:r>
        <w:r w:rsidR="00C949D6">
          <w:t>.</w:t>
        </w:r>
      </w:ins>
    </w:p>
    <w:p w:rsidR="009E0746" w:rsidRPr="00225414" w:rsidRDefault="009E0746" w:rsidP="009E0746">
      <w:pPr>
        <w:pStyle w:val="B1"/>
        <w:rPr>
          <w:ins w:id="56" w:author="OPRESCU-SURCOBE, VALENTIN" w:date="2019-04-30T14:56:00Z"/>
          <w:noProof/>
        </w:rPr>
      </w:pPr>
      <w:ins w:id="57" w:author="OPRESCU-SURCOBE, VALENTIN" w:date="2019-04-30T14:56:00Z">
        <w:r>
          <w:rPr>
            <w:rFonts w:eastAsia="SimSun"/>
            <w:b/>
          </w:rPr>
          <w:t>-</w:t>
        </w:r>
        <w:r>
          <w:rPr>
            <w:rFonts w:eastAsia="SimSun"/>
            <w:b/>
          </w:rPr>
          <w:tab/>
          <w:t>A</w:t>
        </w:r>
        <w:r w:rsidRPr="004E5894">
          <w:rPr>
            <w:rFonts w:eastAsia="SimSun"/>
            <w:b/>
          </w:rPr>
          <w:t>uthorisations for emergency alerts:</w:t>
        </w:r>
        <w:r w:rsidRPr="004E5894">
          <w:rPr>
            <w:rFonts w:eastAsia="SimSun"/>
          </w:rPr>
          <w:t xml:space="preserve"> </w:t>
        </w:r>
      </w:ins>
      <w:proofErr w:type="spellStart"/>
      <w:ins w:id="58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59" w:author="OPRESCU-SURCOBE, VALENTIN" w:date="2019-04-30T14:56:00Z">
        <w:r w:rsidRPr="004E5894">
          <w:rPr>
            <w:rFonts w:eastAsia="SimSun"/>
          </w:rPr>
          <w:t xml:space="preserve"> users need to be authorised to initiate </w:t>
        </w:r>
      </w:ins>
      <w:proofErr w:type="spellStart"/>
      <w:ins w:id="60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1" w:author="OPRESCU-SURCOBE, VALENTIN" w:date="2019-04-30T14:56:00Z">
        <w:r w:rsidRPr="004E5894">
          <w:rPr>
            <w:rFonts w:eastAsia="SimSun"/>
          </w:rPr>
          <w:t xml:space="preserve"> emergency alerts and additionally need to be authorised to cancel </w:t>
        </w:r>
      </w:ins>
      <w:proofErr w:type="spellStart"/>
      <w:ins w:id="62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3" w:author="OPRESCU-SURCOBE, VALENTIN" w:date="2019-04-30T14:56:00Z">
        <w:r w:rsidRPr="004E5894">
          <w:rPr>
            <w:rFonts w:eastAsia="SimSun"/>
          </w:rPr>
          <w:t xml:space="preserve"> emergency alerts</w:t>
        </w:r>
      </w:ins>
      <w:ins w:id="64" w:author="OPRESCU-SURCOBE, VALENTIN" w:date="2019-04-30T16:07:00Z">
        <w:r w:rsidR="005776A4">
          <w:rPr>
            <w:rFonts w:eastAsia="SimSun"/>
          </w:rPr>
          <w:t xml:space="preserve"> initiated by them or by others</w:t>
        </w:r>
      </w:ins>
      <w:ins w:id="65" w:author="OPRESCU-SURCOBE, VALENTIN" w:date="2019-04-30T14:56:00Z">
        <w:r w:rsidRPr="004E5894">
          <w:rPr>
            <w:rFonts w:eastAsia="SimSun"/>
          </w:rPr>
          <w:t>. The parameters related to these authorisations are specified in 3GPP TS</w:t>
        </w:r>
      </w:ins>
      <w:ins w:id="66" w:author="SURCOBE, VALENTIN" w:date="2019-05-15T10:49:00Z">
        <w:r w:rsidR="00D061BE">
          <w:rPr>
            <w:rFonts w:eastAsia="SimSun"/>
          </w:rPr>
          <w:t> </w:t>
        </w:r>
      </w:ins>
      <w:ins w:id="67" w:author="OPRESCU-SURCOBE, VALENTIN" w:date="2019-04-30T14:56:00Z">
        <w:r>
          <w:rPr>
            <w:rFonts w:eastAsia="SimSun"/>
          </w:rPr>
          <w:t>24.483</w:t>
        </w:r>
        <w:r w:rsidRPr="004E5894">
          <w:rPr>
            <w:rFonts w:eastAsia="SimSun"/>
          </w:rPr>
          <w:t> [4</w:t>
        </w:r>
      </w:ins>
      <w:ins w:id="68" w:author="OPRESCU-SURCOBE, VALENTIN" w:date="2019-04-30T15:47:00Z">
        <w:r w:rsidR="00663CF2">
          <w:rPr>
            <w:rFonts w:eastAsia="SimSun"/>
          </w:rPr>
          <w:t>2</w:t>
        </w:r>
      </w:ins>
      <w:ins w:id="69" w:author="OPRESCU-SURCOBE, VALENTIN" w:date="2019-04-30T14:56:00Z">
        <w:r w:rsidRPr="004E5894">
          <w:rPr>
            <w:rFonts w:eastAsia="SimSun"/>
          </w:rPr>
          <w:t>] and 3GPP TS</w:t>
        </w:r>
      </w:ins>
      <w:ins w:id="70" w:author="SURCOBE, VALENTIN" w:date="2019-05-15T10:49:00Z">
        <w:r w:rsidR="00D061BE">
          <w:rPr>
            <w:rFonts w:eastAsia="SimSun"/>
          </w:rPr>
          <w:t> </w:t>
        </w:r>
      </w:ins>
      <w:ins w:id="71" w:author="OPRESCU-SURCOBE, VALENTIN" w:date="2019-04-30T14:56:00Z">
        <w:r>
          <w:rPr>
            <w:rFonts w:eastAsia="SimSun"/>
          </w:rPr>
          <w:t>24.484 </w:t>
        </w:r>
        <w:r w:rsidRPr="004E5894">
          <w:rPr>
            <w:rFonts w:eastAsia="SimSun"/>
          </w:rPr>
          <w:t>[</w:t>
        </w:r>
      </w:ins>
      <w:ins w:id="72" w:author="OPRESCU-SURCOBE, VALENTIN" w:date="2019-04-30T15:46:00Z">
        <w:r w:rsidR="00663CF2">
          <w:rPr>
            <w:rFonts w:eastAsia="SimSun"/>
          </w:rPr>
          <w:t>12</w:t>
        </w:r>
      </w:ins>
      <w:ins w:id="73" w:author="OPRESCU-SURCOBE, VALENTIN" w:date="2019-04-30T14:56:00Z">
        <w:r w:rsidRPr="004E5894">
          <w:rPr>
            <w:rFonts w:eastAsia="SimSun"/>
          </w:rPr>
          <w:t>].</w:t>
        </w:r>
      </w:ins>
    </w:p>
    <w:p w:rsidR="005F0EEA" w:rsidRDefault="005F0EEA" w:rsidP="005F0E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AF55F1" w:rsidRDefault="00AF55F1" w:rsidP="00595FA9">
      <w:pPr>
        <w:pStyle w:val="Heading1"/>
      </w:pPr>
      <w:bookmarkStart w:id="74" w:name="_Toc4513204"/>
      <w:bookmarkStart w:id="75" w:name="_Toc4513205"/>
      <w:ins w:id="76" w:author="OPRESCU-SURCOBE, VALENTIN" w:date="2019-04-30T14:51:00Z">
        <w:r w:rsidRPr="0079589D">
          <w:t>1</w:t>
        </w:r>
      </w:ins>
      <w:ins w:id="77" w:author="OPRESCU-SURCOBE, VALENTIN" w:date="2019-04-30T15:51:00Z">
        <w:r w:rsidR="00663CF2">
          <w:t>6</w:t>
        </w:r>
      </w:ins>
      <w:ins w:id="78" w:author="OPRESCU-SURCOBE, VALENTIN" w:date="2019-04-30T14:51:00Z">
        <w:r w:rsidRPr="0079589D">
          <w:tab/>
          <w:t>Emergency Alert</w:t>
        </w:r>
      </w:ins>
      <w:bookmarkEnd w:id="74"/>
    </w:p>
    <w:p w:rsidR="00863392" w:rsidRPr="0079589D" w:rsidRDefault="00863392" w:rsidP="00863392">
      <w:pPr>
        <w:pStyle w:val="Heading2"/>
        <w:rPr>
          <w:ins w:id="79" w:author="OPRESCU-SURCOBE, VALENTIN" w:date="2019-04-30T11:26:00Z"/>
        </w:rPr>
      </w:pPr>
      <w:ins w:id="80" w:author="OPRESCU-SURCOBE, VALENTIN" w:date="2019-04-30T11:26:00Z">
        <w:r w:rsidRPr="0079589D">
          <w:t>1</w:t>
        </w:r>
      </w:ins>
      <w:ins w:id="81" w:author="OPRESCU-SURCOBE, VALENTIN" w:date="2019-04-30T15:51:00Z">
        <w:r w:rsidR="00663CF2">
          <w:t>6</w:t>
        </w:r>
      </w:ins>
      <w:ins w:id="82" w:author="OPRESCU-SURCOBE, VALENTIN" w:date="2019-04-30T11:26:00Z">
        <w:r w:rsidRPr="0079589D">
          <w:t>.1</w:t>
        </w:r>
        <w:r w:rsidRPr="0079589D">
          <w:tab/>
          <w:t>General</w:t>
        </w:r>
        <w:bookmarkEnd w:id="75"/>
      </w:ins>
    </w:p>
    <w:p w:rsidR="00863392" w:rsidRDefault="00863392" w:rsidP="00863392">
      <w:pPr>
        <w:rPr>
          <w:ins w:id="83" w:author="OPRESCU-SURCOBE, VALENTIN" w:date="2019-04-30T11:26:00Z"/>
          <w:lang w:eastAsia="ko-KR"/>
        </w:rPr>
      </w:pPr>
      <w:ins w:id="84" w:author="OPRESCU-SURCOBE, VALENTIN" w:date="2019-04-30T11:26:00Z">
        <w:r>
          <w:rPr>
            <w:rFonts w:hint="eastAsia"/>
            <w:lang w:eastAsia="ko-KR"/>
          </w:rPr>
          <w:t>This clause describe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emergency al</w:t>
        </w:r>
        <w:r>
          <w:rPr>
            <w:lang w:eastAsia="ko-KR"/>
          </w:rPr>
          <w:t>ert</w:t>
        </w:r>
        <w:r>
          <w:rPr>
            <w:rFonts w:hint="eastAsia"/>
            <w:lang w:eastAsia="ko-KR"/>
          </w:rPr>
          <w:t xml:space="preserve"> procedures for on-network.</w:t>
        </w:r>
      </w:ins>
    </w:p>
    <w:p w:rsidR="00863392" w:rsidRDefault="00863392" w:rsidP="00863392">
      <w:pPr>
        <w:rPr>
          <w:ins w:id="85" w:author="SURCOBE, VALENTIN" w:date="2019-05-15T10:40:00Z"/>
          <w:lang w:val="en-US" w:eastAsia="ko-KR"/>
        </w:rPr>
      </w:pPr>
      <w:ins w:id="86" w:author="OPRESCU-SURCOBE, VALENTIN" w:date="2019-04-30T11:26:00Z">
        <w:r>
          <w:rPr>
            <w:rFonts w:hint="eastAsia"/>
            <w:lang w:eastAsia="ko-KR"/>
          </w:rPr>
          <w:t xml:space="preserve">For on-network emergency alert, the procedures for originating </w:t>
        </w:r>
        <w:r>
          <w:rPr>
            <w:lang w:eastAsia="ko-KR"/>
          </w:rPr>
          <w:t xml:space="preserve">and terminating </w:t>
        </w:r>
      </w:ins>
      <w:proofErr w:type="spellStart"/>
      <w:ins w:id="87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88" w:author="OPRESCU-SURCOBE, VALENTIN" w:date="2019-04-30T11:26:00Z">
        <w:r>
          <w:rPr>
            <w:rFonts w:hint="eastAsia"/>
            <w:lang w:eastAsia="ko-KR"/>
          </w:rPr>
          <w:t xml:space="preserve"> client</w:t>
        </w:r>
        <w:r>
          <w:rPr>
            <w:lang w:eastAsia="ko-KR"/>
          </w:rPr>
          <w:t xml:space="preserve">s, participating </w:t>
        </w:r>
      </w:ins>
      <w:proofErr w:type="spellStart"/>
      <w:ins w:id="89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90" w:author="OPRESCU-SURCOBE, VALENTIN" w:date="2019-04-30T11:26:00Z">
        <w:r w:rsidR="00663CF2">
          <w:rPr>
            <w:lang w:eastAsia="ko-KR"/>
          </w:rPr>
          <w:t xml:space="preserve"> function</w:t>
        </w:r>
        <w:r>
          <w:rPr>
            <w:lang w:eastAsia="ko-KR"/>
          </w:rPr>
          <w:t xml:space="preserve"> and controlling </w:t>
        </w:r>
      </w:ins>
      <w:proofErr w:type="spellStart"/>
      <w:ins w:id="91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92" w:author="OPRESCU-SURCOBE, VALENTIN" w:date="2019-04-30T11:26:00Z">
        <w:r>
          <w:rPr>
            <w:lang w:eastAsia="ko-KR"/>
          </w:rPr>
          <w:t xml:space="preserve"> function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specified in </w:t>
        </w:r>
        <w:proofErr w:type="spellStart"/>
        <w:r>
          <w:rPr>
            <w:rFonts w:hint="eastAsia"/>
            <w:lang w:eastAsia="ko-KR"/>
          </w:rPr>
          <w:t>subclause</w:t>
        </w:r>
        <w:proofErr w:type="spellEnd"/>
        <w:r>
          <w:rPr>
            <w:rFonts w:hint="eastAsia"/>
            <w:lang w:eastAsia="ko-KR"/>
          </w:rPr>
          <w:t> 1</w:t>
        </w:r>
        <w:r w:rsidR="00663CF2"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 xml:space="preserve">. </w:t>
        </w:r>
      </w:ins>
    </w:p>
    <w:p w:rsidR="00622DB4" w:rsidRDefault="00622DB4">
      <w:pPr>
        <w:pStyle w:val="EditorsNote"/>
        <w:rPr>
          <w:lang w:val="en-US" w:eastAsia="ko-KR"/>
        </w:rPr>
        <w:pPrChange w:id="93" w:author="SURCOBE, VALENTIN" w:date="2019-05-15T10:45:00Z">
          <w:pPr/>
        </w:pPrChange>
      </w:pPr>
      <w:ins w:id="94" w:author="SURCOBE, VALENTIN" w:date="2019-05-15T10:40:00Z">
        <w:r>
          <w:rPr>
            <w:lang w:val="en-US" w:eastAsia="ko-KR"/>
          </w:rPr>
          <w:t xml:space="preserve">Editor’s Note: [C1-193618] </w:t>
        </w:r>
      </w:ins>
      <w:ins w:id="95" w:author="SURCOBE, VALENTIN" w:date="2019-05-15T10:46:00Z">
        <w:r w:rsidR="00D061BE">
          <w:rPr>
            <w:lang w:val="en-US" w:eastAsia="ko-KR"/>
          </w:rPr>
          <w:t xml:space="preserve">Mention </w:t>
        </w:r>
      </w:ins>
      <w:ins w:id="96" w:author="SURCOBE, VALENTIN" w:date="2019-05-15T10:40:00Z">
        <w:r>
          <w:rPr>
            <w:lang w:val="en-US" w:eastAsia="ko-KR"/>
          </w:rPr>
          <w:t xml:space="preserve">off-network </w:t>
        </w:r>
      </w:ins>
      <w:ins w:id="97" w:author="SURCOBE, VALENTIN" w:date="2019-05-15T10:46:00Z">
        <w:r w:rsidR="00D061BE">
          <w:rPr>
            <w:lang w:val="en-US" w:eastAsia="ko-KR"/>
          </w:rPr>
          <w:t xml:space="preserve">in 4.4 and 16.1 and add </w:t>
        </w:r>
      </w:ins>
      <w:ins w:id="98" w:author="SURCOBE, VALENTIN" w:date="2019-05-15T11:42:00Z">
        <w:r w:rsidR="00D30D70">
          <w:rPr>
            <w:lang w:val="en-US" w:eastAsia="ko-KR"/>
          </w:rPr>
          <w:t xml:space="preserve">text </w:t>
        </w:r>
      </w:ins>
      <w:ins w:id="99" w:author="SURCOBE, VALENTIN" w:date="2019-05-15T10:40:00Z">
        <w:r>
          <w:rPr>
            <w:lang w:val="en-US" w:eastAsia="ko-KR"/>
          </w:rPr>
          <w:t>in future clause 16.3</w:t>
        </w:r>
      </w:ins>
      <w:ins w:id="100" w:author="SURCOBE, VALENTIN" w:date="2019-05-15T11:42:00Z">
        <w:r w:rsidR="00D30D70">
          <w:rPr>
            <w:lang w:val="en-US" w:eastAsia="ko-KR"/>
          </w:rPr>
          <w:t>, possibly</w:t>
        </w:r>
      </w:ins>
      <w:ins w:id="101" w:author="SURCOBE, VALENTIN" w:date="2019-05-15T10:47:00Z">
        <w:r w:rsidR="00D061BE">
          <w:rPr>
            <w:lang w:val="en-US" w:eastAsia="ko-KR"/>
          </w:rPr>
          <w:t xml:space="preserve"> based on 24.281 clause 11.3</w:t>
        </w:r>
      </w:ins>
    </w:p>
    <w:p w:rsidR="00F41FB5" w:rsidRDefault="00F41FB5" w:rsidP="00F41FB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F41FB5" w:rsidRPr="00A07E7A" w:rsidRDefault="00F41FB5" w:rsidP="00F41FB5">
      <w:pPr>
        <w:pStyle w:val="Heading8"/>
      </w:pPr>
      <w:bookmarkStart w:id="102" w:name="_Toc533146160"/>
      <w:r w:rsidRPr="00A07E7A">
        <w:t>Annex</w:t>
      </w:r>
      <w:r w:rsidRPr="00A07E7A">
        <w:rPr>
          <w:noProof/>
        </w:rPr>
        <w:t xml:space="preserve"> G (normative):</w:t>
      </w:r>
      <w:r w:rsidRPr="00A07E7A">
        <w:rPr>
          <w:noProof/>
        </w:rPr>
        <w:br/>
        <w:t>Counters</w:t>
      </w:r>
      <w:bookmarkEnd w:id="102"/>
      <w:ins w:id="103" w:author="SURCOBE, VALENTIN" w:date="2019-05-15T11:18:00Z">
        <w:r w:rsidR="00BE11BD">
          <w:rPr>
            <w:noProof/>
          </w:rPr>
          <w:t xml:space="preserve"> and states</w:t>
        </w:r>
      </w:ins>
    </w:p>
    <w:p w:rsidR="00F41FB5" w:rsidRPr="00A07E7A" w:rsidRDefault="00F41FB5">
      <w:pPr>
        <w:pStyle w:val="Heading2"/>
        <w:pPrChange w:id="104" w:author="SURCOBE, VALENTIN" w:date="2019-05-15T11:18:00Z">
          <w:pPr>
            <w:pStyle w:val="Heading1"/>
          </w:pPr>
        </w:pPrChange>
      </w:pPr>
      <w:bookmarkStart w:id="105" w:name="_Toc533146161"/>
      <w:r w:rsidRPr="00A07E7A">
        <w:t>G.1</w:t>
      </w:r>
      <w:r w:rsidRPr="00A07E7A">
        <w:tab/>
        <w:t>General</w:t>
      </w:r>
      <w:bookmarkEnd w:id="105"/>
    </w:p>
    <w:p w:rsidR="00F41FB5" w:rsidRDefault="00F41FB5" w:rsidP="00F41FB5">
      <w:r w:rsidRPr="00A07E7A">
        <w:t xml:space="preserve">The following tables give a brief description of </w:t>
      </w:r>
      <w:del w:id="106" w:author="SURCOBE, VALENTIN" w:date="2019-05-15T11:18:00Z">
        <w:r w:rsidRPr="00A07E7A" w:rsidDel="00BE11BD">
          <w:delText xml:space="preserve">the </w:delText>
        </w:r>
      </w:del>
      <w:r w:rsidRPr="00A07E7A">
        <w:t xml:space="preserve">counters </w:t>
      </w:r>
      <w:ins w:id="107" w:author="SURCOBE, VALENTIN" w:date="2019-05-15T11:18:00Z">
        <w:r w:rsidR="00BE11BD">
          <w:t xml:space="preserve">and states </w:t>
        </w:r>
      </w:ins>
      <w:r w:rsidRPr="00A07E7A">
        <w:t>used in the present document.</w:t>
      </w:r>
    </w:p>
    <w:p w:rsidR="00BE11BD" w:rsidRDefault="00BE11BD" w:rsidP="00BE11B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BE11BD" w:rsidRPr="0073469F" w:rsidRDefault="00BE11BD">
      <w:pPr>
        <w:pStyle w:val="Heading2"/>
        <w:rPr>
          <w:ins w:id="108" w:author="SURCOBE, VALENTIN" w:date="2019-05-15T11:16:00Z"/>
        </w:rPr>
        <w:pPrChange w:id="109" w:author="SURCOBE, VALENTIN" w:date="2019-05-15T11:19:00Z">
          <w:pPr>
            <w:pStyle w:val="Heading1"/>
          </w:pPr>
        </w:pPrChange>
      </w:pPr>
      <w:bookmarkStart w:id="110" w:name="_Toc4513522"/>
      <w:ins w:id="111" w:author="SURCOBE, VALENTIN" w:date="2019-05-15T11:16:00Z">
        <w:r w:rsidRPr="0073469F">
          <w:t>G.</w:t>
        </w:r>
      </w:ins>
      <w:ins w:id="112" w:author="SURCOBE, VALENTIN" w:date="2019-05-15T11:19:00Z">
        <w:r>
          <w:t>4</w:t>
        </w:r>
      </w:ins>
      <w:ins w:id="113" w:author="SURCOBE, VALENTIN" w:date="2019-05-15T11:16:00Z">
        <w:r w:rsidRPr="0073469F">
          <w:tab/>
        </w:r>
        <w:proofErr w:type="spellStart"/>
        <w:r>
          <w:t>MC</w:t>
        </w:r>
      </w:ins>
      <w:ins w:id="114" w:author="SURCOBE, VALENTIN" w:date="2019-05-15T11:19:00Z">
        <w:r>
          <w:t>Data</w:t>
        </w:r>
      </w:ins>
      <w:proofErr w:type="spellEnd"/>
      <w:ins w:id="115" w:author="SURCOBE, VALENTIN" w:date="2019-05-15T11:16:00Z">
        <w:r w:rsidRPr="0073469F">
          <w:t xml:space="preserve"> emergency alert state</w:t>
        </w:r>
        <w:bookmarkEnd w:id="110"/>
      </w:ins>
    </w:p>
    <w:p w:rsidR="00BE11BD" w:rsidRPr="0073469F" w:rsidRDefault="00BE11BD" w:rsidP="00BE11BD">
      <w:pPr>
        <w:rPr>
          <w:ins w:id="116" w:author="SURCOBE, VALENTIN" w:date="2019-05-15T11:16:00Z"/>
          <w:noProof/>
        </w:rPr>
      </w:pPr>
      <w:ins w:id="117" w:author="SURCOBE, VALENTIN" w:date="2019-05-15T11:16:00Z">
        <w:r w:rsidRPr="0073469F">
          <w:rPr>
            <w:noProof/>
          </w:rPr>
          <w:t>Table G.</w:t>
        </w:r>
      </w:ins>
      <w:ins w:id="118" w:author="SURCOBE, VALENTIN" w:date="2019-05-15T11:19:00Z">
        <w:r>
          <w:rPr>
            <w:noProof/>
          </w:rPr>
          <w:t>4</w:t>
        </w:r>
      </w:ins>
      <w:ins w:id="119" w:author="SURCOBE, VALENTIN" w:date="2019-05-15T11:16:00Z">
        <w:r>
          <w:rPr>
            <w:noProof/>
          </w:rPr>
          <w:t xml:space="preserve">-1 </w:t>
        </w:r>
        <w:r w:rsidRPr="0073469F">
          <w:rPr>
            <w:noProof/>
          </w:rPr>
          <w:t xml:space="preserve">provides the semantics of the </w:t>
        </w:r>
        <w:r>
          <w:rPr>
            <w:noProof/>
          </w:rPr>
          <w:t>MC</w:t>
        </w:r>
      </w:ins>
      <w:ins w:id="120" w:author="SURCOBE, VALENTIN" w:date="2019-05-15T11:20:00Z">
        <w:r>
          <w:rPr>
            <w:noProof/>
          </w:rPr>
          <w:t>Data</w:t>
        </w:r>
      </w:ins>
      <w:ins w:id="121" w:author="SURCOBE, VALENTIN" w:date="2019-05-15T11:16:00Z">
        <w:r w:rsidRPr="0073469F">
          <w:rPr>
            <w:noProof/>
          </w:rPr>
          <w:t xml:space="preserve"> emergency alert (</w:t>
        </w:r>
        <w:r>
          <w:rPr>
            <w:noProof/>
          </w:rPr>
          <w:t>MDEA</w:t>
        </w:r>
        <w:r w:rsidRPr="0073469F">
          <w:rPr>
            <w:noProof/>
          </w:rPr>
          <w:t xml:space="preserve">) state values. This is an internal state of the </w:t>
        </w:r>
        <w:r>
          <w:rPr>
            <w:noProof/>
          </w:rPr>
          <w:t>MC</w:t>
        </w:r>
      </w:ins>
      <w:ins w:id="122" w:author="SURCOBE, VALENTIN" w:date="2019-05-15T11:20:00Z">
        <w:r>
          <w:rPr>
            <w:noProof/>
          </w:rPr>
          <w:t>Data</w:t>
        </w:r>
      </w:ins>
      <w:ins w:id="123" w:author="SURCOBE, VALENTIN" w:date="2019-05-15T11:16:00Z">
        <w:r w:rsidRPr="0073469F">
          <w:rPr>
            <w:noProof/>
          </w:rPr>
          <w:t xml:space="preserve"> client and is managed by the </w:t>
        </w:r>
        <w:r>
          <w:rPr>
            <w:noProof/>
          </w:rPr>
          <w:t>MCData</w:t>
        </w:r>
        <w:r w:rsidRPr="0073469F">
          <w:rPr>
            <w:noProof/>
          </w:rPr>
          <w:t xml:space="preserve"> client. These state</w:t>
        </w:r>
      </w:ins>
      <w:ins w:id="124" w:author="SURCOBE, VALENTIN" w:date="2019-05-15T11:21:00Z">
        <w:r>
          <w:rPr>
            <w:noProof/>
          </w:rPr>
          <w:t xml:space="preserve"> value</w:t>
        </w:r>
      </w:ins>
      <w:ins w:id="125" w:author="SURCOBE, VALENTIN" w:date="2019-05-15T12:10:00Z">
        <w:r w:rsidR="000B40B6">
          <w:rPr>
            <w:noProof/>
          </w:rPr>
          <w:t>s</w:t>
        </w:r>
      </w:ins>
      <w:ins w:id="126" w:author="SURCOBE, VALENTIN" w:date="2019-05-15T11:16:00Z">
        <w:r w:rsidRPr="0073469F">
          <w:rPr>
            <w:noProof/>
          </w:rPr>
          <w:t xml:space="preserve"> aid in the managing of the information elements of </w:t>
        </w:r>
        <w:r>
          <w:rPr>
            <w:noProof/>
          </w:rPr>
          <w:t>MC</w:t>
        </w:r>
      </w:ins>
      <w:ins w:id="127" w:author="SURCOBE, VALENTIN" w:date="2019-05-15T11:22:00Z">
        <w:r>
          <w:rPr>
            <w:noProof/>
          </w:rPr>
          <w:t xml:space="preserve">Data </w:t>
        </w:r>
      </w:ins>
      <w:ins w:id="128" w:author="SURCOBE, VALENTIN" w:date="2019-05-15T11:16:00Z">
        <w:r w:rsidRPr="0073469F">
          <w:rPr>
            <w:noProof/>
          </w:rPr>
          <w:t>emergency alerts and their cancellations.</w:t>
        </w:r>
      </w:ins>
    </w:p>
    <w:p w:rsidR="00BE11BD" w:rsidRPr="0073469F" w:rsidRDefault="00BE11BD" w:rsidP="00BE11BD">
      <w:pPr>
        <w:pStyle w:val="TH"/>
        <w:rPr>
          <w:ins w:id="129" w:author="SURCOBE, VALENTIN" w:date="2019-05-15T11:16:00Z"/>
          <w:noProof/>
        </w:rPr>
      </w:pPr>
      <w:ins w:id="130" w:author="SURCOBE, VALENTIN" w:date="2019-05-15T11:1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31" w:author="SURCOBE, VALENTIN" w:date="2019-05-15T11:24:00Z">
        <w:r w:rsidR="009F08E2">
          <w:t>4</w:t>
        </w:r>
      </w:ins>
      <w:ins w:id="132" w:author="SURCOBE, VALENTIN" w:date="2019-05-15T11:16:00Z">
        <w:r w:rsidRPr="0073469F">
          <w:t xml:space="preserve">-1: </w:t>
        </w:r>
        <w:proofErr w:type="spellStart"/>
        <w:r>
          <w:t>MC</w:t>
        </w:r>
      </w:ins>
      <w:ins w:id="133" w:author="SURCOBE, VALENTIN" w:date="2019-05-15T11:41:00Z">
        <w:r w:rsidR="008E38FF">
          <w:t>Data</w:t>
        </w:r>
      </w:ins>
      <w:proofErr w:type="spellEnd"/>
      <w:ins w:id="134" w:author="SURCOBE, VALENTIN" w:date="2019-05-15T11:16:00Z">
        <w:r w:rsidRPr="0073469F">
          <w:t xml:space="preserve"> emergency alert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BE11BD" w:rsidRPr="00AB4674" w:rsidTr="00DE48BF">
        <w:trPr>
          <w:trHeight w:val="354"/>
          <w:jc w:val="center"/>
          <w:ins w:id="135" w:author="SURCOBE, VALENTIN" w:date="2019-05-15T11:16:00Z"/>
        </w:trPr>
        <w:tc>
          <w:tcPr>
            <w:tcW w:w="2808" w:type="dxa"/>
          </w:tcPr>
          <w:p w:rsidR="00BE11BD" w:rsidRPr="00AB4674" w:rsidRDefault="00BE11BD" w:rsidP="009F08E2">
            <w:pPr>
              <w:pStyle w:val="TAH"/>
              <w:rPr>
                <w:ins w:id="136" w:author="SURCOBE, VALENTIN" w:date="2019-05-15T11:16:00Z"/>
                <w:noProof/>
              </w:rPr>
            </w:pPr>
            <w:proofErr w:type="spellStart"/>
            <w:ins w:id="137" w:author="SURCOBE, VALENTIN" w:date="2019-05-15T11:16:00Z">
              <w:r w:rsidRPr="00AB4674">
                <w:t>MC</w:t>
              </w:r>
            </w:ins>
            <w:ins w:id="138" w:author="SURCOBE, VALENTIN" w:date="2019-05-15T11:25:00Z">
              <w:r w:rsidR="009F08E2">
                <w:t>Data</w:t>
              </w:r>
            </w:ins>
            <w:proofErr w:type="spellEnd"/>
            <w:ins w:id="139" w:author="SURCOBE, VALENTIN" w:date="2019-05-15T11:16:00Z">
              <w:r w:rsidRPr="00AB4674">
                <w:t xml:space="preserve"> emergency alert state values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H"/>
              <w:rPr>
                <w:ins w:id="140" w:author="SURCOBE, VALENTIN" w:date="2019-05-15T11:16:00Z"/>
                <w:noProof/>
              </w:rPr>
            </w:pPr>
            <w:ins w:id="141" w:author="SURCOBE, VALENTIN" w:date="2019-05-15T11:16:00Z">
              <w:r w:rsidRPr="00AB4674">
                <w:t>State-entering events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H"/>
              <w:rPr>
                <w:ins w:id="142" w:author="SURCOBE, VALENTIN" w:date="2019-05-15T11:16:00Z"/>
                <w:noProof/>
              </w:rPr>
            </w:pPr>
            <w:ins w:id="143" w:author="SURCOBE, VALENTIN" w:date="2019-05-15T11:16:00Z">
              <w:r w:rsidRPr="00AB4674">
                <w:t>Comments</w:t>
              </w:r>
            </w:ins>
          </w:p>
        </w:tc>
      </w:tr>
      <w:tr w:rsidR="00BE11BD" w:rsidRPr="00AB4674" w:rsidTr="00DE48BF">
        <w:trPr>
          <w:jc w:val="center"/>
          <w:ins w:id="144" w:author="SURCOBE, VALENTIN" w:date="2019-05-15T11:16:00Z"/>
        </w:trPr>
        <w:tc>
          <w:tcPr>
            <w:tcW w:w="2808" w:type="dxa"/>
          </w:tcPr>
          <w:p w:rsidR="00BE11BD" w:rsidRPr="00AB4674" w:rsidRDefault="009F08E2" w:rsidP="00DE48BF">
            <w:pPr>
              <w:pStyle w:val="TAL"/>
              <w:rPr>
                <w:ins w:id="145" w:author="SURCOBE, VALENTIN" w:date="2019-05-15T11:16:00Z"/>
              </w:rPr>
            </w:pPr>
            <w:ins w:id="146" w:author="SURCOBE, VALENTIN" w:date="2019-05-15T11:16:00Z">
              <w:r>
                <w:rPr>
                  <w:noProof/>
                </w:rPr>
                <w:t>MD</w:t>
              </w:r>
              <w:r w:rsidR="00BE11BD" w:rsidRPr="00AB4674">
                <w:rPr>
                  <w:noProof/>
                </w:rPr>
                <w:t>EA 1: no-alert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L"/>
              <w:rPr>
                <w:ins w:id="147" w:author="SURCOBE, VALENTIN" w:date="2019-05-15T11:16:00Z"/>
                <w:noProof/>
              </w:rPr>
            </w:pPr>
            <w:ins w:id="148" w:author="SURCOBE, VALENTIN" w:date="2019-05-15T11:16:00Z">
              <w:r w:rsidRPr="00AB4674">
                <w:rPr>
                  <w:noProof/>
                </w:rPr>
                <w:t>initial state</w:t>
              </w:r>
            </w:ins>
          </w:p>
          <w:p w:rsidR="00BE11BD" w:rsidRPr="00AB4674" w:rsidRDefault="00BE11BD" w:rsidP="00DE48BF">
            <w:pPr>
              <w:pStyle w:val="TAL"/>
              <w:rPr>
                <w:ins w:id="149" w:author="SURCOBE, VALENTIN" w:date="2019-05-15T11:16:00Z"/>
                <w:noProof/>
              </w:rPr>
            </w:pPr>
            <w:ins w:id="150" w:author="SURCOBE, VALENTIN" w:date="2019-05-15T11:16:00Z">
              <w:r w:rsidRPr="00AB4674">
                <w:rPr>
                  <w:noProof/>
                </w:rPr>
                <w:t>emergency alert cancelled</w:t>
              </w:r>
            </w:ins>
          </w:p>
          <w:p w:rsidR="00BE11BD" w:rsidRPr="00AB4674" w:rsidRDefault="00BE11BD" w:rsidP="00DE48BF">
            <w:pPr>
              <w:pStyle w:val="TAL"/>
              <w:rPr>
                <w:ins w:id="151" w:author="SURCOBE, VALENTIN" w:date="2019-05-15T11:16:00Z"/>
              </w:rPr>
            </w:pPr>
            <w:ins w:id="152" w:author="SURCOBE, VALENTIN" w:date="2019-05-15T11:16:00Z">
              <w:r w:rsidRPr="00AB4674">
                <w:rPr>
                  <w:noProof/>
                </w:rPr>
                <w:t>emergency alert request denied</w:t>
              </w:r>
            </w:ins>
          </w:p>
        </w:tc>
        <w:tc>
          <w:tcPr>
            <w:tcW w:w="2493" w:type="dxa"/>
          </w:tcPr>
          <w:p w:rsidR="00BE11BD" w:rsidRPr="00AB4674" w:rsidRDefault="00BE11BD" w:rsidP="0010477F">
            <w:pPr>
              <w:pStyle w:val="TAL"/>
              <w:rPr>
                <w:ins w:id="153" w:author="SURCOBE, VALENTIN" w:date="2019-05-15T11:16:00Z"/>
                <w:noProof/>
              </w:rPr>
            </w:pPr>
            <w:ins w:id="154" w:author="SURCOBE, VALENTIN" w:date="2019-05-15T11:16:00Z">
              <w:r w:rsidRPr="00AB4674">
                <w:rPr>
                  <w:noProof/>
                </w:rPr>
                <w:t xml:space="preserve">emergency alerts can be cancelled </w:t>
              </w:r>
            </w:ins>
            <w:ins w:id="155" w:author="SURCOBE, VALENTIN" w:date="2019-05-15T11:31:00Z">
              <w:r w:rsidR="0010477F">
                <w:rPr>
                  <w:noProof/>
                </w:rPr>
                <w:t>via</w:t>
              </w:r>
            </w:ins>
            <w:ins w:id="156" w:author="SURCOBE, VALENTIN" w:date="2019-05-15T11:16:00Z">
              <w:r w:rsidRPr="00AB4674">
                <w:rPr>
                  <w:noProof/>
                </w:rPr>
                <w:t xml:space="preserve"> request</w:t>
              </w:r>
            </w:ins>
            <w:ins w:id="157" w:author="SURCOBE, VALENTIN" w:date="2019-05-15T11:31:00Z">
              <w:r w:rsidR="0010477F">
                <w:rPr>
                  <w:noProof/>
                </w:rPr>
                <w:t>s</w:t>
              </w:r>
            </w:ins>
            <w:ins w:id="158" w:author="SURCOBE, VALENTIN" w:date="2019-05-15T11:16:00Z">
              <w:r w:rsidRPr="00AB4674">
                <w:rPr>
                  <w:noProof/>
                </w:rPr>
                <w:t xml:space="preserve"> with &lt;alert-ind&gt; set to "false" (by initiator</w:t>
              </w:r>
            </w:ins>
            <w:ins w:id="159" w:author="SURCOBE, VALENTIN" w:date="2019-05-15T11:30:00Z">
              <w:r w:rsidR="0010477F">
                <w:rPr>
                  <w:noProof/>
                </w:rPr>
                <w:t xml:space="preserve"> or by authorised user</w:t>
              </w:r>
            </w:ins>
            <w:ins w:id="160" w:author="SURCOBE, VALENTIN" w:date="2019-05-15T11:16:00Z">
              <w:r w:rsidRPr="00AB4674">
                <w:rPr>
                  <w:noProof/>
                </w:rPr>
                <w:t>)</w:t>
              </w:r>
            </w:ins>
          </w:p>
        </w:tc>
      </w:tr>
      <w:tr w:rsidR="00BE11BD" w:rsidRPr="00AB4674" w:rsidTr="00DE48BF">
        <w:trPr>
          <w:jc w:val="center"/>
          <w:ins w:id="161" w:author="SURCOBE, VALENTIN" w:date="2019-05-15T11:16:00Z"/>
        </w:trPr>
        <w:tc>
          <w:tcPr>
            <w:tcW w:w="2808" w:type="dxa"/>
          </w:tcPr>
          <w:p w:rsidR="00BE11BD" w:rsidRPr="00AB4674" w:rsidRDefault="00BE11BD" w:rsidP="0010477F">
            <w:pPr>
              <w:pStyle w:val="TAL"/>
              <w:rPr>
                <w:ins w:id="162" w:author="SURCOBE, VALENTIN" w:date="2019-05-15T11:16:00Z"/>
              </w:rPr>
            </w:pPr>
            <w:ins w:id="163" w:author="SURCOBE, VALENTIN" w:date="2019-05-15T11:16:00Z">
              <w:r w:rsidRPr="00AB4674">
                <w:rPr>
                  <w:noProof/>
                </w:rPr>
                <w:t>M</w:t>
              </w:r>
            </w:ins>
            <w:ins w:id="164" w:author="SURCOBE, VALENTIN" w:date="2019-05-15T11:26:00Z">
              <w:r w:rsidR="0010477F">
                <w:rPr>
                  <w:noProof/>
                </w:rPr>
                <w:t>D</w:t>
              </w:r>
            </w:ins>
            <w:ins w:id="165" w:author="SURCOBE, VALENTIN" w:date="2019-05-15T11:16:00Z">
              <w:r w:rsidRPr="00AB4674">
                <w:rPr>
                  <w:noProof/>
                </w:rPr>
                <w:t>EA 2: emergency-alert-confirm-pending</w:t>
              </w:r>
            </w:ins>
          </w:p>
        </w:tc>
        <w:tc>
          <w:tcPr>
            <w:tcW w:w="2638" w:type="dxa"/>
          </w:tcPr>
          <w:p w:rsidR="00BE11BD" w:rsidRPr="00AB4674" w:rsidRDefault="00BE11BD" w:rsidP="00C77532">
            <w:pPr>
              <w:pStyle w:val="TAL"/>
              <w:rPr>
                <w:ins w:id="166" w:author="SURCOBE, VALENTIN" w:date="2019-05-15T11:16:00Z"/>
              </w:rPr>
            </w:pPr>
            <w:ins w:id="167" w:author="SURCOBE, VALENTIN" w:date="2019-05-15T11:16:00Z">
              <w:r w:rsidRPr="00AB4674">
                <w:rPr>
                  <w:noProof/>
                </w:rPr>
                <w:t>emergency alert request sent</w:t>
              </w:r>
            </w:ins>
            <w:ins w:id="168" w:author="SURCOBE, VALENTIN" w:date="2019-05-15T11:32:00Z">
              <w:r w:rsidR="0010477F">
                <w:rPr>
                  <w:noProof/>
                </w:rPr>
                <w:t xml:space="preserve"> </w:t>
              </w:r>
            </w:ins>
          </w:p>
        </w:tc>
        <w:tc>
          <w:tcPr>
            <w:tcW w:w="2493" w:type="dxa"/>
          </w:tcPr>
          <w:p w:rsidR="00BE11BD" w:rsidRPr="00AB4674" w:rsidRDefault="00BE11BD" w:rsidP="008E38FF">
            <w:pPr>
              <w:pStyle w:val="TAL"/>
              <w:rPr>
                <w:ins w:id="169" w:author="SURCOBE, VALENTIN" w:date="2019-05-15T11:16:00Z"/>
                <w:noProof/>
              </w:rPr>
            </w:pPr>
            <w:ins w:id="170" w:author="SURCOBE, VALENTIN" w:date="2019-05-15T11:16:00Z">
              <w:r w:rsidRPr="00AB4674">
                <w:rPr>
                  <w:noProof/>
                </w:rPr>
                <w:t xml:space="preserve">emergency alerts can be </w:t>
              </w:r>
            </w:ins>
            <w:ins w:id="171" w:author="SURCOBE, VALENTIN" w:date="2019-05-15T11:35:00Z">
              <w:r w:rsidR="008E38FF">
                <w:rPr>
                  <w:noProof/>
                </w:rPr>
                <w:t xml:space="preserve">requested using </w:t>
              </w:r>
            </w:ins>
            <w:ins w:id="172" w:author="SURCOBE, VALENTIN" w:date="2019-05-15T11:16:00Z">
              <w:r w:rsidRPr="00AB4674">
                <w:rPr>
                  <w:noProof/>
                </w:rPr>
                <w:t xml:space="preserve"> &lt;alert-ind&gt; set to "true"</w:t>
              </w:r>
            </w:ins>
          </w:p>
        </w:tc>
      </w:tr>
      <w:tr w:rsidR="00BE11BD" w:rsidRPr="00AB4674" w:rsidTr="00DE48BF">
        <w:trPr>
          <w:jc w:val="center"/>
          <w:ins w:id="173" w:author="SURCOBE, VALENTIN" w:date="2019-05-15T11:16:00Z"/>
        </w:trPr>
        <w:tc>
          <w:tcPr>
            <w:tcW w:w="2808" w:type="dxa"/>
          </w:tcPr>
          <w:p w:rsidR="00BE11BD" w:rsidRPr="00AB4674" w:rsidRDefault="0010477F" w:rsidP="00DE48BF">
            <w:pPr>
              <w:pStyle w:val="TAL"/>
              <w:rPr>
                <w:ins w:id="174" w:author="SURCOBE, VALENTIN" w:date="2019-05-15T11:16:00Z"/>
              </w:rPr>
            </w:pPr>
            <w:ins w:id="175" w:author="SURCOBE, VALENTIN" w:date="2019-05-15T11:16:00Z">
              <w:r>
                <w:rPr>
                  <w:noProof/>
                </w:rPr>
                <w:t>MD</w:t>
              </w:r>
              <w:r w:rsidR="00BE11BD" w:rsidRPr="00AB4674">
                <w:rPr>
                  <w:noProof/>
                </w:rPr>
                <w:t>EA 3: emergency-alert -initiated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L"/>
              <w:rPr>
                <w:ins w:id="176" w:author="SURCOBE, VALENTIN" w:date="2019-05-15T11:16:00Z"/>
              </w:rPr>
            </w:pPr>
            <w:ins w:id="177" w:author="SURCOBE, VALENTIN" w:date="2019-05-15T11:16:00Z">
              <w:r w:rsidRPr="00AB4674">
                <w:rPr>
                  <w:noProof/>
                </w:rPr>
                <w:t>emergency alert response (success) received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L"/>
              <w:rPr>
                <w:ins w:id="178" w:author="SURCOBE, VALENTIN" w:date="2019-05-15T11:16:00Z"/>
              </w:rPr>
            </w:pPr>
          </w:p>
        </w:tc>
      </w:tr>
      <w:tr w:rsidR="00BE11BD" w:rsidRPr="00AB4674" w:rsidTr="00DE48BF">
        <w:trPr>
          <w:jc w:val="center"/>
          <w:ins w:id="179" w:author="SURCOBE, VALENTIN" w:date="2019-05-15T11:16:00Z"/>
        </w:trPr>
        <w:tc>
          <w:tcPr>
            <w:tcW w:w="2808" w:type="dxa"/>
          </w:tcPr>
          <w:p w:rsidR="00BE11BD" w:rsidRPr="00AB4674" w:rsidRDefault="00BE11BD" w:rsidP="0010477F">
            <w:pPr>
              <w:pStyle w:val="TAL"/>
              <w:rPr>
                <w:ins w:id="180" w:author="SURCOBE, VALENTIN" w:date="2019-05-15T11:16:00Z"/>
                <w:noProof/>
              </w:rPr>
            </w:pPr>
            <w:ins w:id="181" w:author="SURCOBE, VALENTIN" w:date="2019-05-15T11:16:00Z">
              <w:r w:rsidRPr="00AB4674">
                <w:t>M</w:t>
              </w:r>
            </w:ins>
            <w:ins w:id="182" w:author="SURCOBE, VALENTIN" w:date="2019-05-15T11:29:00Z">
              <w:r w:rsidR="0010477F">
                <w:t>D</w:t>
              </w:r>
            </w:ins>
            <w:ins w:id="183" w:author="SURCOBE, VALENTIN" w:date="2019-05-15T11:16:00Z">
              <w:r w:rsidRPr="00AB4674">
                <w:t>EA 4: emergency-alert-cancel-pending</w:t>
              </w:r>
            </w:ins>
          </w:p>
        </w:tc>
        <w:tc>
          <w:tcPr>
            <w:tcW w:w="2638" w:type="dxa"/>
          </w:tcPr>
          <w:p w:rsidR="00BE11BD" w:rsidRPr="00AB4674" w:rsidRDefault="00BE11BD" w:rsidP="00C77532">
            <w:pPr>
              <w:pStyle w:val="TAL"/>
              <w:rPr>
                <w:ins w:id="184" w:author="SURCOBE, VALENTIN" w:date="2019-05-15T11:16:00Z"/>
                <w:noProof/>
              </w:rPr>
            </w:pPr>
            <w:ins w:id="185" w:author="SURCOBE, VALENTIN" w:date="2019-05-15T11:16:00Z">
              <w:r w:rsidRPr="00AB4674">
                <w:rPr>
                  <w:noProof/>
                </w:rPr>
                <w:t>emergency alert cancellation request sent by alert originator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L"/>
              <w:rPr>
                <w:ins w:id="186" w:author="SURCOBE, VALENTIN" w:date="2019-05-15T11:16:00Z"/>
                <w:b/>
                <w:noProof/>
              </w:rPr>
            </w:pPr>
          </w:p>
        </w:tc>
        <w:bookmarkStart w:id="187" w:name="_GoBack"/>
        <w:bookmarkEnd w:id="187"/>
      </w:tr>
    </w:tbl>
    <w:p w:rsidR="008E38FF" w:rsidRDefault="008E38FF" w:rsidP="00F41FB5">
      <w:pPr>
        <w:jc w:val="center"/>
        <w:rPr>
          <w:ins w:id="188" w:author="SURCOBE, VALENTIN" w:date="2019-05-15T11:38:00Z"/>
          <w:lang w:val="en-US" w:eastAsia="ko-KR"/>
        </w:rPr>
      </w:pPr>
    </w:p>
    <w:p w:rsidR="00A33504" w:rsidRDefault="008E38FF">
      <w:pPr>
        <w:pStyle w:val="EditorsNote"/>
        <w:rPr>
          <w:lang w:val="en-US" w:eastAsia="ko-KR"/>
        </w:rPr>
        <w:pPrChange w:id="189" w:author="SURCOBE, VALENTIN" w:date="2019-05-15T11:40:00Z">
          <w:pPr>
            <w:jc w:val="center"/>
          </w:pPr>
        </w:pPrChange>
      </w:pPr>
      <w:ins w:id="190" w:author="SURCOBE, VALENTIN" w:date="2019-05-15T11:38:00Z">
        <w:r>
          <w:rPr>
            <w:lang w:val="en-US" w:eastAsia="ko-KR"/>
          </w:rPr>
          <w:t xml:space="preserve">Editor’s Note: [C1-193618] </w:t>
        </w:r>
      </w:ins>
      <w:proofErr w:type="gramStart"/>
      <w:ins w:id="191" w:author="SURCOBE, VALENTIN" w:date="2019-05-15T11:39:00Z">
        <w:r>
          <w:rPr>
            <w:lang w:val="en-US" w:eastAsia="ko-KR"/>
          </w:rPr>
          <w:t>The</w:t>
        </w:r>
        <w:proofErr w:type="gramEnd"/>
        <w:r>
          <w:rPr>
            <w:lang w:val="en-US" w:eastAsia="ko-KR"/>
          </w:rPr>
          <w:t xml:space="preserve"> text above </w:t>
        </w:r>
      </w:ins>
      <w:ins w:id="192" w:author="SURCOBE, VALENTIN" w:date="2019-05-15T11:41:00Z">
        <w:r>
          <w:rPr>
            <w:lang w:val="en-US" w:eastAsia="ko-KR"/>
          </w:rPr>
          <w:t>needs</w:t>
        </w:r>
      </w:ins>
      <w:ins w:id="193" w:author="SURCOBE, VALENTIN" w:date="2019-05-15T11:39:00Z">
        <w:r>
          <w:rPr>
            <w:lang w:val="en-US" w:eastAsia="ko-KR"/>
          </w:rPr>
          <w:t xml:space="preserve"> to be revisited/revised if Stage 2 changes to </w:t>
        </w:r>
      </w:ins>
      <w:ins w:id="194" w:author="SURCOBE, VALENTIN" w:date="2019-05-15T11:43:00Z">
        <w:r w:rsidR="00D30D70">
          <w:rPr>
            <w:lang w:val="en-US" w:eastAsia="ko-KR"/>
          </w:rPr>
          <w:t>include</w:t>
        </w:r>
      </w:ins>
      <w:ins w:id="195" w:author="SURCOBE, VALENTIN" w:date="2019-05-15T11:39:00Z">
        <w:r>
          <w:rPr>
            <w:lang w:val="en-US" w:eastAsia="ko-KR"/>
          </w:rPr>
          <w:t xml:space="preserve"> </w:t>
        </w:r>
        <w:proofErr w:type="spellStart"/>
        <w:r>
          <w:rPr>
            <w:lang w:val="en-US" w:eastAsia="ko-KR"/>
          </w:rPr>
          <w:t>MCData</w:t>
        </w:r>
      </w:ins>
      <w:proofErr w:type="spellEnd"/>
      <w:ins w:id="196" w:author="SURCOBE, VALENTIN" w:date="2019-05-15T11:40:00Z">
        <w:r>
          <w:rPr>
            <w:lang w:val="en-US" w:eastAsia="ko-KR"/>
          </w:rPr>
          <w:t xml:space="preserve"> emergency communications group or </w:t>
        </w:r>
        <w:proofErr w:type="spellStart"/>
        <w:r>
          <w:rPr>
            <w:lang w:val="en-US" w:eastAsia="ko-KR"/>
          </w:rPr>
          <w:t>MCData</w:t>
        </w:r>
        <w:proofErr w:type="spellEnd"/>
        <w:r>
          <w:rPr>
            <w:lang w:val="en-US" w:eastAsia="ko-KR"/>
          </w:rPr>
          <w:t xml:space="preserve"> emergency state.</w:t>
        </w:r>
      </w:ins>
    </w:p>
    <w:p w:rsidR="005421C6" w:rsidRDefault="005421C6" w:rsidP="005421C6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542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E08" w:rsidRDefault="00691E08">
      <w:r>
        <w:separator/>
      </w:r>
    </w:p>
  </w:endnote>
  <w:endnote w:type="continuationSeparator" w:id="0">
    <w:p w:rsidR="00691E08" w:rsidRDefault="0069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E08" w:rsidRDefault="00691E08">
      <w:r>
        <w:separator/>
      </w:r>
    </w:p>
  </w:footnote>
  <w:footnote w:type="continuationSeparator" w:id="0">
    <w:p w:rsidR="00691E08" w:rsidRDefault="00691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C1170"/>
    <w:multiLevelType w:val="hybridMultilevel"/>
    <w:tmpl w:val="B8645780"/>
    <w:lvl w:ilvl="0" w:tplc="169CB45C">
      <w:start w:val="1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  <w15:person w15:author="SURCOBE, VALENTIN">
    <w15:presenceInfo w15:providerId="None" w15:userId="SURCOBE, VALEN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72AA"/>
    <w:rsid w:val="00022E4A"/>
    <w:rsid w:val="000239B5"/>
    <w:rsid w:val="000340A3"/>
    <w:rsid w:val="0004068B"/>
    <w:rsid w:val="0004495F"/>
    <w:rsid w:val="00066719"/>
    <w:rsid w:val="000A6394"/>
    <w:rsid w:val="000B40B6"/>
    <w:rsid w:val="000B7FED"/>
    <w:rsid w:val="000C038A"/>
    <w:rsid w:val="000C6598"/>
    <w:rsid w:val="00102EE4"/>
    <w:rsid w:val="0010477F"/>
    <w:rsid w:val="00127DA2"/>
    <w:rsid w:val="00145D43"/>
    <w:rsid w:val="0015275D"/>
    <w:rsid w:val="00161352"/>
    <w:rsid w:val="00184ABE"/>
    <w:rsid w:val="00192C46"/>
    <w:rsid w:val="001A08B3"/>
    <w:rsid w:val="001A6EFF"/>
    <w:rsid w:val="001A7B60"/>
    <w:rsid w:val="001B52F0"/>
    <w:rsid w:val="001B7A65"/>
    <w:rsid w:val="001E3B4F"/>
    <w:rsid w:val="001E41F3"/>
    <w:rsid w:val="001F0C76"/>
    <w:rsid w:val="0021627D"/>
    <w:rsid w:val="0026004D"/>
    <w:rsid w:val="002640DD"/>
    <w:rsid w:val="00275D12"/>
    <w:rsid w:val="00284FEB"/>
    <w:rsid w:val="002860C4"/>
    <w:rsid w:val="002B5741"/>
    <w:rsid w:val="002C4DB2"/>
    <w:rsid w:val="00305409"/>
    <w:rsid w:val="003609EF"/>
    <w:rsid w:val="0036231A"/>
    <w:rsid w:val="00374DD4"/>
    <w:rsid w:val="00383773"/>
    <w:rsid w:val="003C1374"/>
    <w:rsid w:val="003C570C"/>
    <w:rsid w:val="003E1A36"/>
    <w:rsid w:val="003E703C"/>
    <w:rsid w:val="00410371"/>
    <w:rsid w:val="004242F1"/>
    <w:rsid w:val="004320D8"/>
    <w:rsid w:val="00491A36"/>
    <w:rsid w:val="004B75B7"/>
    <w:rsid w:val="004F634A"/>
    <w:rsid w:val="00501809"/>
    <w:rsid w:val="0051580D"/>
    <w:rsid w:val="005421C6"/>
    <w:rsid w:val="00547111"/>
    <w:rsid w:val="005776A4"/>
    <w:rsid w:val="0059003F"/>
    <w:rsid w:val="00592D74"/>
    <w:rsid w:val="00595FA9"/>
    <w:rsid w:val="00596C0F"/>
    <w:rsid w:val="005A5BCD"/>
    <w:rsid w:val="005C277C"/>
    <w:rsid w:val="005E2C44"/>
    <w:rsid w:val="005F0EEA"/>
    <w:rsid w:val="005F111A"/>
    <w:rsid w:val="0060694B"/>
    <w:rsid w:val="00620F4F"/>
    <w:rsid w:val="00621188"/>
    <w:rsid w:val="00622DB4"/>
    <w:rsid w:val="006257ED"/>
    <w:rsid w:val="00657CD0"/>
    <w:rsid w:val="00663CF2"/>
    <w:rsid w:val="006912E9"/>
    <w:rsid w:val="00691E08"/>
    <w:rsid w:val="00695808"/>
    <w:rsid w:val="006B46FB"/>
    <w:rsid w:val="006B7AD5"/>
    <w:rsid w:val="006E21FB"/>
    <w:rsid w:val="006F1638"/>
    <w:rsid w:val="0070526D"/>
    <w:rsid w:val="00790E36"/>
    <w:rsid w:val="00792342"/>
    <w:rsid w:val="007977A8"/>
    <w:rsid w:val="007B1FF3"/>
    <w:rsid w:val="007B512A"/>
    <w:rsid w:val="007C2097"/>
    <w:rsid w:val="007D6A07"/>
    <w:rsid w:val="007E7F93"/>
    <w:rsid w:val="007F7259"/>
    <w:rsid w:val="008040A8"/>
    <w:rsid w:val="008279FA"/>
    <w:rsid w:val="008626E7"/>
    <w:rsid w:val="00863392"/>
    <w:rsid w:val="00870EE7"/>
    <w:rsid w:val="008A45A6"/>
    <w:rsid w:val="008A7642"/>
    <w:rsid w:val="008E38FF"/>
    <w:rsid w:val="008F686C"/>
    <w:rsid w:val="009148DE"/>
    <w:rsid w:val="009638F4"/>
    <w:rsid w:val="009777D9"/>
    <w:rsid w:val="00986D88"/>
    <w:rsid w:val="00991B88"/>
    <w:rsid w:val="009A5753"/>
    <w:rsid w:val="009A579D"/>
    <w:rsid w:val="009E0746"/>
    <w:rsid w:val="009E3297"/>
    <w:rsid w:val="009F08E2"/>
    <w:rsid w:val="009F734F"/>
    <w:rsid w:val="00A02BA8"/>
    <w:rsid w:val="00A246B6"/>
    <w:rsid w:val="00A26146"/>
    <w:rsid w:val="00A30B2A"/>
    <w:rsid w:val="00A33504"/>
    <w:rsid w:val="00A36C17"/>
    <w:rsid w:val="00A47E70"/>
    <w:rsid w:val="00A50CF0"/>
    <w:rsid w:val="00A5774E"/>
    <w:rsid w:val="00A7671C"/>
    <w:rsid w:val="00AA2CBC"/>
    <w:rsid w:val="00AC5820"/>
    <w:rsid w:val="00AD1CD8"/>
    <w:rsid w:val="00AF55F1"/>
    <w:rsid w:val="00B258BB"/>
    <w:rsid w:val="00B401F8"/>
    <w:rsid w:val="00B43288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BE11BD"/>
    <w:rsid w:val="00C0242B"/>
    <w:rsid w:val="00C33664"/>
    <w:rsid w:val="00C3732C"/>
    <w:rsid w:val="00C450AF"/>
    <w:rsid w:val="00C66BA2"/>
    <w:rsid w:val="00C77532"/>
    <w:rsid w:val="00C9398A"/>
    <w:rsid w:val="00C949D6"/>
    <w:rsid w:val="00C95985"/>
    <w:rsid w:val="00CC5026"/>
    <w:rsid w:val="00CC68D0"/>
    <w:rsid w:val="00D03F9A"/>
    <w:rsid w:val="00D061BE"/>
    <w:rsid w:val="00D06D51"/>
    <w:rsid w:val="00D12B5A"/>
    <w:rsid w:val="00D24991"/>
    <w:rsid w:val="00D30D70"/>
    <w:rsid w:val="00D50255"/>
    <w:rsid w:val="00D51B88"/>
    <w:rsid w:val="00D576BB"/>
    <w:rsid w:val="00D837AC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51689"/>
    <w:rsid w:val="00E544DC"/>
    <w:rsid w:val="00EA0520"/>
    <w:rsid w:val="00EB09B7"/>
    <w:rsid w:val="00EE7D7C"/>
    <w:rsid w:val="00F25D98"/>
    <w:rsid w:val="00F300FB"/>
    <w:rsid w:val="00F41FB5"/>
    <w:rsid w:val="00F42556"/>
    <w:rsid w:val="00F73B63"/>
    <w:rsid w:val="00FA3FDD"/>
    <w:rsid w:val="00FB4B46"/>
    <w:rsid w:val="00FB5B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E2 Char1,heading 2 Char1,†berschrift 2 Char1,õberschrift 2 Char1,H2-Heading 2 Char1,Header 2 Char1,l2 Char1,Header2 Char1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uiPriority w:val="99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uiPriority w:val="99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63392"/>
    <w:rPr>
      <w:lang w:eastAsia="en-US"/>
    </w:rPr>
  </w:style>
  <w:style w:type="character" w:customStyle="1" w:styleId="B1Char2">
    <w:name w:val="B1 Char2"/>
    <w:rsid w:val="00863392"/>
    <w:rPr>
      <w:lang w:eastAsia="en-US"/>
    </w:rPr>
  </w:style>
  <w:style w:type="character" w:customStyle="1" w:styleId="Heading8Char">
    <w:name w:val="Heading 8 Char"/>
    <w:link w:val="Heading8"/>
    <w:rsid w:val="008633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63392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86339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863392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863392"/>
    <w:rPr>
      <w:rFonts w:ascii="Cambria" w:eastAsia="Times New Roman" w:hAnsi="Cambria" w:cs="Times New Roman"/>
      <w:b/>
      <w:bCs/>
      <w:color w:val="4F81BD"/>
      <w:lang w:val="en-GB"/>
    </w:rPr>
  </w:style>
  <w:style w:type="paragraph" w:customStyle="1" w:styleId="After0pt">
    <w:name w:val="After:  0 pt"/>
    <w:basedOn w:val="Normal"/>
    <w:uiPriority w:val="99"/>
    <w:rsid w:val="00863392"/>
    <w:pPr>
      <w:spacing w:after="0"/>
    </w:pPr>
    <w:rPr>
      <w:lang w:val="en-IN"/>
    </w:rPr>
  </w:style>
  <w:style w:type="paragraph" w:customStyle="1" w:styleId="TOChead">
    <w:name w:val="TOChead"/>
    <w:basedOn w:val="Normal"/>
    <w:uiPriority w:val="99"/>
    <w:rsid w:val="00863392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863392"/>
    <w:pPr>
      <w:numPr>
        <w:numId w:val="1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863392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paragraph" w:customStyle="1" w:styleId="TOCsep">
    <w:name w:val="TOCsep"/>
    <w:basedOn w:val="Normal"/>
    <w:uiPriority w:val="99"/>
    <w:rsid w:val="00863392"/>
    <w:pPr>
      <w:spacing w:after="0"/>
    </w:pPr>
    <w:rPr>
      <w:rFonts w:eastAsia="SimSun"/>
      <w:sz w:val="8"/>
      <w:lang w:val="en-IN"/>
    </w:rPr>
  </w:style>
  <w:style w:type="numbering" w:customStyle="1" w:styleId="NoList1">
    <w:name w:val="No List1"/>
    <w:next w:val="NoList"/>
    <w:uiPriority w:val="99"/>
    <w:semiHidden/>
    <w:unhideWhenUsed/>
    <w:rsid w:val="00863392"/>
  </w:style>
  <w:style w:type="table" w:styleId="TableGrid">
    <w:name w:val="Table Grid"/>
    <w:basedOn w:val="TableNormal"/>
    <w:rsid w:val="00863392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3392"/>
  </w:style>
  <w:style w:type="numbering" w:customStyle="1" w:styleId="NoList2">
    <w:name w:val="No List2"/>
    <w:next w:val="NoList"/>
    <w:semiHidden/>
    <w:rsid w:val="00863392"/>
  </w:style>
  <w:style w:type="character" w:customStyle="1" w:styleId="TAHChar">
    <w:name w:val="TAH Char"/>
    <w:rsid w:val="008633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9061A-B000-4D8A-B36C-190AAFE73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659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SURCOBE, VALENTIN</cp:lastModifiedBy>
  <cp:revision>45</cp:revision>
  <cp:lastPrinted>1901-01-01T00:00:00Z</cp:lastPrinted>
  <dcterms:created xsi:type="dcterms:W3CDTF">2019-01-02T17:44:00Z</dcterms:created>
  <dcterms:modified xsi:type="dcterms:W3CDTF">2019-05-16T16:47:00Z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