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rsidTr="00602AEA">
        <w:tc>
          <w:tcPr>
            <w:tcW w:w="10423" w:type="dxa"/>
            <w:gridSpan w:val="2"/>
            <w:tcBorders>
              <w:top w:val="nil"/>
              <w:left w:val="nil"/>
              <w:bottom w:val="nil"/>
              <w:right w:val="nil"/>
            </w:tcBorders>
            <w:shd w:val="clear" w:color="auto" w:fill="auto"/>
          </w:tcPr>
          <w:p w:rsidR="004F0988" w:rsidRPr="000275B4" w:rsidRDefault="004F0988" w:rsidP="005516D8">
            <w:pPr>
              <w:pStyle w:val="ZA"/>
              <w:framePr w:w="0" w:hRule="auto" w:wrap="auto" w:vAnchor="margin" w:hAnchor="text" w:yAlign="inline"/>
            </w:pPr>
            <w:bookmarkStart w:id="0" w:name="page1"/>
            <w:r w:rsidRPr="000275B4">
              <w:rPr>
                <w:sz w:val="64"/>
              </w:rPr>
              <w:t xml:space="preserve">3GPP TS </w:t>
            </w:r>
            <w:r w:rsidR="005516D8" w:rsidRPr="000275B4">
              <w:rPr>
                <w:sz w:val="64"/>
              </w:rPr>
              <w:t>24</w:t>
            </w:r>
            <w:r w:rsidRPr="000275B4">
              <w:rPr>
                <w:sz w:val="64"/>
              </w:rPr>
              <w:t>.</w:t>
            </w:r>
            <w:r w:rsidR="005516D8" w:rsidRPr="000275B4">
              <w:rPr>
                <w:sz w:val="64"/>
              </w:rPr>
              <w:t>5yz</w:t>
            </w:r>
            <w:r w:rsidRPr="000275B4">
              <w:rPr>
                <w:sz w:val="64"/>
              </w:rPr>
              <w:t xml:space="preserve"> </w:t>
            </w:r>
            <w:r w:rsidRPr="000275B4">
              <w:t>V</w:t>
            </w:r>
            <w:r w:rsidR="005516D8" w:rsidRPr="000275B4">
              <w:t>0.0.0</w:t>
            </w:r>
            <w:r w:rsidRPr="000275B4">
              <w:t xml:space="preserve"> </w:t>
            </w:r>
            <w:r w:rsidR="005516D8" w:rsidRPr="000275B4">
              <w:rPr>
                <w:sz w:val="32"/>
              </w:rPr>
              <w:t>(2019</w:t>
            </w:r>
            <w:r w:rsidRPr="000275B4">
              <w:rPr>
                <w:sz w:val="32"/>
              </w:rPr>
              <w:t>-</w:t>
            </w:r>
            <w:r w:rsidR="005516D8" w:rsidRPr="000275B4">
              <w:rPr>
                <w:sz w:val="32"/>
              </w:rPr>
              <w:t>05</w:t>
            </w:r>
            <w:r w:rsidRPr="000275B4">
              <w:rPr>
                <w:sz w:val="32"/>
              </w:rPr>
              <w:t>)</w:t>
            </w:r>
          </w:p>
        </w:tc>
      </w:tr>
      <w:tr w:rsidR="004F0988" w:rsidRPr="000275B4" w:rsidTr="00602AEA">
        <w:trPr>
          <w:trHeight w:hRule="exact" w:val="1134"/>
        </w:trPr>
        <w:tc>
          <w:tcPr>
            <w:tcW w:w="10423" w:type="dxa"/>
            <w:gridSpan w:val="2"/>
            <w:tcBorders>
              <w:top w:val="nil"/>
              <w:left w:val="nil"/>
              <w:bottom w:val="nil"/>
              <w:right w:val="nil"/>
            </w:tcBorders>
            <w:shd w:val="clear" w:color="auto" w:fill="auto"/>
          </w:tcPr>
          <w:p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rsidR="00BA4B8D" w:rsidRPr="000275B4" w:rsidRDefault="00BA4B8D" w:rsidP="00BA4B8D">
            <w:pPr>
              <w:pStyle w:val="Guidance"/>
            </w:pPr>
          </w:p>
        </w:tc>
      </w:tr>
      <w:tr w:rsidR="004F0988" w:rsidRPr="000275B4" w:rsidTr="00602AEA">
        <w:trPr>
          <w:trHeight w:hRule="exact" w:val="3686"/>
        </w:trPr>
        <w:tc>
          <w:tcPr>
            <w:tcW w:w="10423" w:type="dxa"/>
            <w:gridSpan w:val="2"/>
            <w:tcBorders>
              <w:top w:val="nil"/>
              <w:left w:val="nil"/>
              <w:bottom w:val="nil"/>
              <w:right w:val="nil"/>
            </w:tcBorders>
            <w:shd w:val="clear" w:color="auto" w:fill="auto"/>
          </w:tcPr>
          <w:p w:rsidR="004F0988" w:rsidRPr="000275B4" w:rsidRDefault="004F0988" w:rsidP="00133525">
            <w:pPr>
              <w:pStyle w:val="ZT"/>
              <w:framePr w:wrap="auto" w:hAnchor="text" w:yAlign="inline"/>
            </w:pPr>
            <w:r w:rsidRPr="000275B4">
              <w:t>3rd Generation Partnership Project;</w:t>
            </w:r>
          </w:p>
          <w:p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rsidR="005516D8" w:rsidRPr="000275B4" w:rsidRDefault="005516D8" w:rsidP="005516D8">
            <w:pPr>
              <w:pStyle w:val="ZT"/>
              <w:framePr w:wrap="notBeside"/>
            </w:pPr>
            <w:r w:rsidRPr="000275B4">
              <w:t>User Equipment (UE) policies;</w:t>
            </w:r>
          </w:p>
          <w:p w:rsidR="004F0988" w:rsidRPr="000275B4" w:rsidRDefault="005516D8" w:rsidP="00133525">
            <w:pPr>
              <w:pStyle w:val="ZT"/>
              <w:framePr w:wrap="auto" w:hAnchor="text" w:yAlign="inline"/>
            </w:pPr>
            <w:r w:rsidRPr="000275B4">
              <w:t>Stage 3</w:t>
            </w:r>
          </w:p>
          <w:p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rsidTr="00602AEA">
        <w:tc>
          <w:tcPr>
            <w:tcW w:w="10423" w:type="dxa"/>
            <w:gridSpan w:val="2"/>
            <w:tcBorders>
              <w:top w:val="nil"/>
              <w:left w:val="nil"/>
              <w:bottom w:val="nil"/>
              <w:right w:val="nil"/>
            </w:tcBorders>
            <w:shd w:val="clear" w:color="auto" w:fill="auto"/>
          </w:tcPr>
          <w:p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rsidTr="00602AEA">
        <w:trPr>
          <w:trHeight w:hRule="exact" w:val="1531"/>
        </w:trPr>
        <w:tc>
          <w:tcPr>
            <w:tcW w:w="4883" w:type="dxa"/>
            <w:tcBorders>
              <w:top w:val="nil"/>
              <w:left w:val="nil"/>
              <w:bottom w:val="nil"/>
              <w:right w:val="nil"/>
            </w:tcBorders>
            <w:shd w:val="clear" w:color="auto" w:fill="auto"/>
          </w:tcPr>
          <w:p w:rsidR="00D57972" w:rsidRPr="000275B4" w:rsidRDefault="0064006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tcBorders>
              <w:top w:val="nil"/>
              <w:left w:val="nil"/>
              <w:bottom w:val="nil"/>
              <w:right w:val="nil"/>
            </w:tcBorders>
            <w:shd w:val="clear" w:color="auto" w:fill="auto"/>
          </w:tcPr>
          <w:p w:rsidR="00D57972" w:rsidRPr="000275B4" w:rsidRDefault="00640061" w:rsidP="00133525">
            <w:pPr>
              <w:jc w:val="right"/>
            </w:pPr>
            <w:r>
              <w:pict>
                <v:shape id="_x0000_i1026" type="#_x0000_t75" style="width:126.75pt;height:74.25pt">
                  <v:imagedata r:id="rId10" o:title="3GPP-logo_web"/>
                </v:shape>
              </w:pict>
            </w:r>
          </w:p>
        </w:tc>
      </w:tr>
      <w:tr w:rsidR="0053388B" w:rsidRPr="000275B4" w:rsidTr="00602AEA">
        <w:trPr>
          <w:trHeight w:hRule="exact" w:val="5783"/>
        </w:trPr>
        <w:tc>
          <w:tcPr>
            <w:tcW w:w="10423" w:type="dxa"/>
            <w:gridSpan w:val="2"/>
            <w:tcBorders>
              <w:top w:val="nil"/>
              <w:left w:val="nil"/>
              <w:bottom w:val="nil"/>
              <w:right w:val="nil"/>
            </w:tcBorders>
            <w:shd w:val="clear" w:color="auto" w:fill="auto"/>
          </w:tcPr>
          <w:p w:rsidR="0063543D" w:rsidRPr="000275B4" w:rsidRDefault="0063543D" w:rsidP="005516D8">
            <w:pPr>
              <w:pStyle w:val="Guidance"/>
            </w:pPr>
          </w:p>
        </w:tc>
      </w:tr>
      <w:tr w:rsidR="004F0988" w:rsidRPr="000275B4" w:rsidTr="00602AEA">
        <w:trPr>
          <w:cantSplit/>
          <w:trHeight w:hRule="exact" w:val="964"/>
        </w:trPr>
        <w:tc>
          <w:tcPr>
            <w:tcW w:w="10423" w:type="dxa"/>
            <w:gridSpan w:val="2"/>
            <w:tcBorders>
              <w:top w:val="nil"/>
              <w:left w:val="nil"/>
              <w:bottom w:val="nil"/>
              <w:right w:val="nil"/>
            </w:tcBorders>
            <w:shd w:val="clear" w:color="auto" w:fill="auto"/>
          </w:tcPr>
          <w:p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rsidR="009114D7" w:rsidRPr="000275B4" w:rsidRDefault="009114D7" w:rsidP="00133525">
            <w:pPr>
              <w:pStyle w:val="ZV"/>
              <w:framePr w:w="0" w:wrap="auto" w:vAnchor="margin" w:hAnchor="text" w:yAlign="inline"/>
            </w:pPr>
          </w:p>
          <w:p w:rsidR="009114D7" w:rsidRPr="000275B4"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rsidTr="00133525">
        <w:trPr>
          <w:trHeight w:hRule="exact" w:val="5670"/>
        </w:trPr>
        <w:tc>
          <w:tcPr>
            <w:tcW w:w="10423" w:type="dxa"/>
            <w:shd w:val="clear" w:color="auto" w:fill="auto"/>
          </w:tcPr>
          <w:p w:rsidR="00E16509" w:rsidRPr="000275B4" w:rsidRDefault="00E16509" w:rsidP="00E16509">
            <w:pPr>
              <w:pStyle w:val="Guidance"/>
            </w:pPr>
            <w:bookmarkStart w:id="1" w:name="page2"/>
          </w:p>
        </w:tc>
      </w:tr>
      <w:tr w:rsidR="00E16509" w:rsidRPr="000275B4" w:rsidTr="00133525">
        <w:trPr>
          <w:trHeight w:hRule="exact" w:val="4366"/>
        </w:trPr>
        <w:tc>
          <w:tcPr>
            <w:tcW w:w="10423" w:type="dxa"/>
            <w:shd w:val="clear" w:color="auto" w:fill="auto"/>
          </w:tcPr>
          <w:p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rsidR="00E16509" w:rsidRPr="000275B4" w:rsidRDefault="00E16509" w:rsidP="00133525">
            <w:pPr>
              <w:pStyle w:val="FP"/>
              <w:pBdr>
                <w:bottom w:val="single" w:sz="6" w:space="1" w:color="auto"/>
              </w:pBdr>
              <w:ind w:left="2835" w:right="2835"/>
              <w:jc w:val="center"/>
            </w:pPr>
            <w:r w:rsidRPr="000275B4">
              <w:t>Postal address</w:t>
            </w:r>
          </w:p>
          <w:p w:rsidR="00E16509" w:rsidRPr="000275B4" w:rsidRDefault="00E16509" w:rsidP="00133525">
            <w:pPr>
              <w:pStyle w:val="FP"/>
              <w:ind w:left="2835" w:right="2835"/>
              <w:jc w:val="center"/>
              <w:rPr>
                <w:rFonts w:ascii="Arial" w:hAnsi="Arial"/>
                <w:sz w:val="18"/>
              </w:rPr>
            </w:pPr>
          </w:p>
          <w:p w:rsidR="00E16509" w:rsidRPr="000275B4" w:rsidRDefault="00E16509" w:rsidP="00133525">
            <w:pPr>
              <w:pStyle w:val="FP"/>
              <w:pBdr>
                <w:bottom w:val="single" w:sz="6" w:space="1" w:color="auto"/>
              </w:pBdr>
              <w:spacing w:before="240"/>
              <w:ind w:left="2835" w:right="2835"/>
              <w:jc w:val="center"/>
            </w:pPr>
            <w:r w:rsidRPr="000275B4">
              <w:t>3GPP support office address</w:t>
            </w:r>
          </w:p>
          <w:p w:rsidR="00E16509" w:rsidRPr="000275B4" w:rsidRDefault="00E16509" w:rsidP="00133525">
            <w:pPr>
              <w:pStyle w:val="FP"/>
              <w:ind w:left="2835" w:right="2835"/>
              <w:jc w:val="center"/>
              <w:rPr>
                <w:rFonts w:ascii="Arial" w:hAnsi="Arial"/>
                <w:sz w:val="18"/>
              </w:rPr>
            </w:pPr>
            <w:r w:rsidRPr="000275B4">
              <w:rPr>
                <w:rFonts w:ascii="Arial" w:hAnsi="Arial"/>
                <w:sz w:val="18"/>
              </w:rPr>
              <w:t>650 Route des Lucioles - Sophia Antipolis</w:t>
            </w:r>
          </w:p>
          <w:p w:rsidR="00E16509" w:rsidRPr="000275B4" w:rsidRDefault="00E16509" w:rsidP="00133525">
            <w:pPr>
              <w:pStyle w:val="FP"/>
              <w:ind w:left="2835" w:right="2835"/>
              <w:jc w:val="center"/>
              <w:rPr>
                <w:rFonts w:ascii="Arial" w:hAnsi="Arial"/>
                <w:sz w:val="18"/>
              </w:rPr>
            </w:pPr>
            <w:r w:rsidRPr="000275B4">
              <w:rPr>
                <w:rFonts w:ascii="Arial" w:hAnsi="Arial"/>
                <w:sz w:val="18"/>
              </w:rPr>
              <w:t>Valbonne - FRANCE</w:t>
            </w:r>
          </w:p>
          <w:p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rsidR="00E16509" w:rsidRPr="000275B4" w:rsidRDefault="00E16509" w:rsidP="00133525">
            <w:pPr>
              <w:pStyle w:val="FP"/>
              <w:pBdr>
                <w:bottom w:val="single" w:sz="6" w:space="1" w:color="auto"/>
              </w:pBdr>
              <w:spacing w:before="240"/>
              <w:ind w:left="2835" w:right="2835"/>
              <w:jc w:val="center"/>
            </w:pPr>
            <w:r w:rsidRPr="000275B4">
              <w:t>Internet</w:t>
            </w:r>
          </w:p>
          <w:p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rsidR="00E16509" w:rsidRPr="000275B4" w:rsidRDefault="00E16509" w:rsidP="00133525"/>
        </w:tc>
      </w:tr>
      <w:tr w:rsidR="00E16509" w:rsidRPr="000275B4" w:rsidTr="00133525">
        <w:tc>
          <w:tcPr>
            <w:tcW w:w="10423" w:type="dxa"/>
            <w:shd w:val="clear" w:color="auto" w:fill="auto"/>
          </w:tcPr>
          <w:p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rsidR="00E16509" w:rsidRPr="000275B4" w:rsidRDefault="00E16509" w:rsidP="00133525">
            <w:pPr>
              <w:pStyle w:val="FP"/>
              <w:jc w:val="center"/>
              <w:rPr>
                <w:noProof/>
              </w:rPr>
            </w:pPr>
          </w:p>
          <w:p w:rsidR="00E16509" w:rsidRPr="000275B4" w:rsidRDefault="00E16509" w:rsidP="00133525">
            <w:pPr>
              <w:pStyle w:val="FP"/>
              <w:jc w:val="center"/>
              <w:rPr>
                <w:noProof/>
                <w:sz w:val="18"/>
              </w:rPr>
            </w:pPr>
            <w:r w:rsidRPr="000275B4">
              <w:rPr>
                <w:noProof/>
                <w:sz w:val="18"/>
              </w:rPr>
              <w:t>© 2019, 3GPP Organizational Partners (ARIB, ATIS, CCSA, ETSI, TSDSI, TTA, TTC).</w:t>
            </w:r>
            <w:bookmarkStart w:id="2" w:name="copyrightaddon"/>
            <w:bookmarkEnd w:id="2"/>
          </w:p>
          <w:p w:rsidR="00E16509" w:rsidRPr="000275B4" w:rsidRDefault="00E16509" w:rsidP="00133525">
            <w:pPr>
              <w:pStyle w:val="FP"/>
              <w:jc w:val="center"/>
              <w:rPr>
                <w:noProof/>
                <w:sz w:val="18"/>
              </w:rPr>
            </w:pPr>
            <w:r w:rsidRPr="000275B4">
              <w:rPr>
                <w:noProof/>
                <w:sz w:val="18"/>
              </w:rPr>
              <w:t>All rights reserved.</w:t>
            </w:r>
          </w:p>
          <w:p w:rsidR="00E16509" w:rsidRPr="000275B4" w:rsidRDefault="00E16509" w:rsidP="00E16509">
            <w:pPr>
              <w:pStyle w:val="FP"/>
              <w:rPr>
                <w:noProof/>
                <w:sz w:val="18"/>
              </w:rPr>
            </w:pPr>
          </w:p>
          <w:p w:rsidR="00E16509" w:rsidRPr="000275B4" w:rsidRDefault="00E16509" w:rsidP="00E16509">
            <w:pPr>
              <w:pStyle w:val="FP"/>
              <w:rPr>
                <w:noProof/>
                <w:sz w:val="18"/>
              </w:rPr>
            </w:pPr>
            <w:r w:rsidRPr="000275B4">
              <w:rPr>
                <w:noProof/>
                <w:sz w:val="18"/>
              </w:rPr>
              <w:t>UMTS™ is a Trade Mark of ETSI registered for the benefit of its members</w:t>
            </w:r>
          </w:p>
          <w:p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rsidR="00E16509" w:rsidRPr="000275B4" w:rsidRDefault="00E16509" w:rsidP="00E16509">
            <w:pPr>
              <w:pStyle w:val="FP"/>
              <w:rPr>
                <w:noProof/>
                <w:sz w:val="18"/>
              </w:rPr>
            </w:pPr>
            <w:r w:rsidRPr="000275B4">
              <w:rPr>
                <w:noProof/>
                <w:sz w:val="18"/>
              </w:rPr>
              <w:t>GSM® and the GSM logo are registered and owned by the GSM Association</w:t>
            </w:r>
          </w:p>
          <w:p w:rsidR="00E16509" w:rsidRPr="000275B4" w:rsidRDefault="00E16509" w:rsidP="00133525"/>
        </w:tc>
      </w:tr>
      <w:bookmarkEnd w:id="1"/>
    </w:tbl>
    <w:p w:rsidR="00080512" w:rsidRPr="004D3578" w:rsidRDefault="00080512">
      <w:pPr>
        <w:pStyle w:val="TT"/>
      </w:pPr>
      <w:r w:rsidRPr="004D3578">
        <w:br w:type="page"/>
      </w:r>
      <w:r w:rsidRPr="004D3578">
        <w:lastRenderedPageBreak/>
        <w:t>Contents</w:t>
      </w:r>
    </w:p>
    <w:p w:rsidR="00640061" w:rsidRPr="006739FB" w:rsidRDefault="004D3578">
      <w:pPr>
        <w:pStyle w:val="10"/>
        <w:rPr>
          <w:ins w:id="3" w:author="LGE_r1" w:date="2019-05-16T07:01:00Z"/>
          <w:rFonts w:ascii="Calibri" w:hAnsi="Calibri"/>
          <w:kern w:val="2"/>
          <w:sz w:val="20"/>
          <w:szCs w:val="22"/>
          <w:lang w:val="en-US" w:eastAsia="ko-KR"/>
        </w:rPr>
      </w:pPr>
      <w:r w:rsidRPr="004D3578">
        <w:fldChar w:fldCharType="begin"/>
      </w:r>
      <w:r w:rsidRPr="004D3578">
        <w:instrText xml:space="preserve"> TOC \o "1-9" </w:instrText>
      </w:r>
      <w:r w:rsidRPr="004D3578">
        <w:fldChar w:fldCharType="separate"/>
      </w:r>
      <w:ins w:id="4" w:author="LGE_r1" w:date="2019-05-16T07:01:00Z">
        <w:r w:rsidR="00640061">
          <w:t>Foreword</w:t>
        </w:r>
        <w:r w:rsidR="00640061">
          <w:tab/>
        </w:r>
        <w:r w:rsidR="00640061">
          <w:fldChar w:fldCharType="begin"/>
        </w:r>
        <w:r w:rsidR="00640061">
          <w:instrText xml:space="preserve"> PAGEREF _Toc8882531 \h </w:instrText>
        </w:r>
      </w:ins>
      <w:r w:rsidR="00640061">
        <w:fldChar w:fldCharType="separate"/>
      </w:r>
      <w:ins w:id="5" w:author="LGE_r1" w:date="2019-05-16T07:01:00Z">
        <w:r w:rsidR="00640061">
          <w:t>4</w:t>
        </w:r>
        <w:r w:rsidR="00640061">
          <w:fldChar w:fldCharType="end"/>
        </w:r>
      </w:ins>
    </w:p>
    <w:p w:rsidR="00640061" w:rsidRPr="006739FB" w:rsidRDefault="00640061">
      <w:pPr>
        <w:pStyle w:val="10"/>
        <w:rPr>
          <w:ins w:id="6" w:author="LGE_r1" w:date="2019-05-16T07:01:00Z"/>
          <w:rFonts w:ascii="Calibri" w:hAnsi="Calibri"/>
          <w:kern w:val="2"/>
          <w:sz w:val="20"/>
          <w:szCs w:val="22"/>
          <w:lang w:val="en-US" w:eastAsia="ko-KR"/>
        </w:rPr>
      </w:pPr>
      <w:ins w:id="7" w:author="LGE_r1" w:date="2019-05-16T07:01:00Z">
        <w:r>
          <w:t>1</w:t>
        </w:r>
        <w:r w:rsidRPr="006739FB">
          <w:rPr>
            <w:rFonts w:ascii="Calibri" w:hAnsi="Calibri"/>
            <w:kern w:val="2"/>
            <w:sz w:val="20"/>
            <w:szCs w:val="22"/>
            <w:lang w:val="en-US" w:eastAsia="ko-KR"/>
          </w:rPr>
          <w:tab/>
        </w:r>
        <w:r>
          <w:t>Scope</w:t>
        </w:r>
        <w:r>
          <w:tab/>
        </w:r>
        <w:r>
          <w:fldChar w:fldCharType="begin"/>
        </w:r>
        <w:r>
          <w:instrText xml:space="preserve"> PAGEREF _Toc8882532 \h </w:instrText>
        </w:r>
      </w:ins>
      <w:r>
        <w:fldChar w:fldCharType="separate"/>
      </w:r>
      <w:ins w:id="8" w:author="LGE_r1" w:date="2019-05-16T07:01:00Z">
        <w:r>
          <w:t>6</w:t>
        </w:r>
        <w:r>
          <w:fldChar w:fldCharType="end"/>
        </w:r>
      </w:ins>
    </w:p>
    <w:p w:rsidR="00640061" w:rsidRPr="006739FB" w:rsidRDefault="00640061">
      <w:pPr>
        <w:pStyle w:val="10"/>
        <w:rPr>
          <w:ins w:id="9" w:author="LGE_r1" w:date="2019-05-16T07:01:00Z"/>
          <w:rFonts w:ascii="Calibri" w:hAnsi="Calibri"/>
          <w:kern w:val="2"/>
          <w:sz w:val="20"/>
          <w:szCs w:val="22"/>
          <w:lang w:val="en-US" w:eastAsia="ko-KR"/>
        </w:rPr>
      </w:pPr>
      <w:ins w:id="10" w:author="LGE_r1" w:date="2019-05-16T07:01:00Z">
        <w:r>
          <w:t>2</w:t>
        </w:r>
        <w:r w:rsidRPr="006739FB">
          <w:rPr>
            <w:rFonts w:ascii="Calibri" w:hAnsi="Calibri"/>
            <w:kern w:val="2"/>
            <w:sz w:val="20"/>
            <w:szCs w:val="22"/>
            <w:lang w:val="en-US" w:eastAsia="ko-KR"/>
          </w:rPr>
          <w:tab/>
        </w:r>
        <w:r>
          <w:t>References</w:t>
        </w:r>
        <w:r>
          <w:tab/>
        </w:r>
        <w:r>
          <w:fldChar w:fldCharType="begin"/>
        </w:r>
        <w:r>
          <w:instrText xml:space="preserve"> PAGEREF _Toc8882533 \h </w:instrText>
        </w:r>
      </w:ins>
      <w:r>
        <w:fldChar w:fldCharType="separate"/>
      </w:r>
      <w:ins w:id="11" w:author="LGE_r1" w:date="2019-05-16T07:01:00Z">
        <w:r>
          <w:t>6</w:t>
        </w:r>
        <w:r>
          <w:fldChar w:fldCharType="end"/>
        </w:r>
      </w:ins>
    </w:p>
    <w:p w:rsidR="00640061" w:rsidRPr="006739FB" w:rsidRDefault="00640061">
      <w:pPr>
        <w:pStyle w:val="10"/>
        <w:rPr>
          <w:ins w:id="12" w:author="LGE_r1" w:date="2019-05-16T07:01:00Z"/>
          <w:rFonts w:ascii="Calibri" w:hAnsi="Calibri"/>
          <w:kern w:val="2"/>
          <w:sz w:val="20"/>
          <w:szCs w:val="22"/>
          <w:lang w:val="en-US" w:eastAsia="ko-KR"/>
        </w:rPr>
      </w:pPr>
      <w:ins w:id="13" w:author="LGE_r1" w:date="2019-05-16T07:01:00Z">
        <w:r>
          <w:t>3</w:t>
        </w:r>
        <w:r w:rsidRPr="006739FB">
          <w:rPr>
            <w:rFonts w:ascii="Calibri" w:hAnsi="Calibri"/>
            <w:kern w:val="2"/>
            <w:sz w:val="20"/>
            <w:szCs w:val="22"/>
            <w:lang w:val="en-US" w:eastAsia="ko-KR"/>
          </w:rPr>
          <w:tab/>
        </w:r>
        <w:r>
          <w:t>Definitions of terms, symbols and abbreviations</w:t>
        </w:r>
        <w:r>
          <w:tab/>
        </w:r>
        <w:r>
          <w:fldChar w:fldCharType="begin"/>
        </w:r>
        <w:r>
          <w:instrText xml:space="preserve"> PAGEREF _Toc8882534 \h </w:instrText>
        </w:r>
      </w:ins>
      <w:r>
        <w:fldChar w:fldCharType="separate"/>
      </w:r>
      <w:ins w:id="14" w:author="LGE_r1" w:date="2019-05-16T07:01:00Z">
        <w:r>
          <w:t>6</w:t>
        </w:r>
        <w:r>
          <w:fldChar w:fldCharType="end"/>
        </w:r>
      </w:ins>
    </w:p>
    <w:p w:rsidR="00640061" w:rsidRPr="006739FB" w:rsidRDefault="00640061">
      <w:pPr>
        <w:pStyle w:val="20"/>
        <w:rPr>
          <w:ins w:id="15" w:author="LGE_r1" w:date="2019-05-16T07:01:00Z"/>
          <w:rFonts w:ascii="Calibri" w:hAnsi="Calibri"/>
          <w:kern w:val="2"/>
          <w:szCs w:val="22"/>
          <w:lang w:val="en-US" w:eastAsia="ko-KR"/>
        </w:rPr>
      </w:pPr>
      <w:ins w:id="16" w:author="LGE_r1" w:date="2019-05-16T07:01:00Z">
        <w:r>
          <w:t>3.1</w:t>
        </w:r>
        <w:r w:rsidRPr="006739FB">
          <w:rPr>
            <w:rFonts w:ascii="Calibri" w:hAnsi="Calibri"/>
            <w:kern w:val="2"/>
            <w:szCs w:val="22"/>
            <w:lang w:val="en-US" w:eastAsia="ko-KR"/>
          </w:rPr>
          <w:tab/>
        </w:r>
        <w:r>
          <w:t>Terms</w:t>
        </w:r>
        <w:r>
          <w:tab/>
        </w:r>
        <w:r>
          <w:fldChar w:fldCharType="begin"/>
        </w:r>
        <w:r>
          <w:instrText xml:space="preserve"> PAGEREF _Toc8882535 \h </w:instrText>
        </w:r>
      </w:ins>
      <w:r>
        <w:fldChar w:fldCharType="separate"/>
      </w:r>
      <w:ins w:id="17" w:author="LGE_r1" w:date="2019-05-16T07:01:00Z">
        <w:r>
          <w:t>6</w:t>
        </w:r>
        <w:r>
          <w:fldChar w:fldCharType="end"/>
        </w:r>
      </w:ins>
    </w:p>
    <w:p w:rsidR="00640061" w:rsidRPr="006739FB" w:rsidRDefault="00640061">
      <w:pPr>
        <w:pStyle w:val="20"/>
        <w:rPr>
          <w:ins w:id="18" w:author="LGE_r1" w:date="2019-05-16T07:01:00Z"/>
          <w:rFonts w:ascii="Calibri" w:hAnsi="Calibri"/>
          <w:kern w:val="2"/>
          <w:szCs w:val="22"/>
          <w:lang w:val="en-US" w:eastAsia="ko-KR"/>
        </w:rPr>
      </w:pPr>
      <w:ins w:id="19" w:author="LGE_r1" w:date="2019-05-16T07:01:00Z">
        <w:r>
          <w:t>3.2</w:t>
        </w:r>
        <w:r w:rsidRPr="006739FB">
          <w:rPr>
            <w:rFonts w:ascii="Calibri" w:hAnsi="Calibri"/>
            <w:kern w:val="2"/>
            <w:szCs w:val="22"/>
            <w:lang w:val="en-US" w:eastAsia="ko-KR"/>
          </w:rPr>
          <w:tab/>
        </w:r>
        <w:r>
          <w:t>Abbreviations</w:t>
        </w:r>
        <w:r>
          <w:tab/>
        </w:r>
        <w:r>
          <w:fldChar w:fldCharType="begin"/>
        </w:r>
        <w:r>
          <w:instrText xml:space="preserve"> PAGEREF _Toc8882536 \h </w:instrText>
        </w:r>
      </w:ins>
      <w:r>
        <w:fldChar w:fldCharType="separate"/>
      </w:r>
      <w:ins w:id="20" w:author="LGE_r1" w:date="2019-05-16T07:01:00Z">
        <w:r>
          <w:t>6</w:t>
        </w:r>
        <w:r>
          <w:fldChar w:fldCharType="end"/>
        </w:r>
      </w:ins>
    </w:p>
    <w:p w:rsidR="00640061" w:rsidRPr="006739FB" w:rsidRDefault="00640061">
      <w:pPr>
        <w:pStyle w:val="10"/>
        <w:rPr>
          <w:ins w:id="21" w:author="LGE_r1" w:date="2019-05-16T07:01:00Z"/>
          <w:rFonts w:ascii="Calibri" w:hAnsi="Calibri"/>
          <w:kern w:val="2"/>
          <w:sz w:val="20"/>
          <w:szCs w:val="22"/>
          <w:lang w:val="en-US" w:eastAsia="ko-KR"/>
        </w:rPr>
      </w:pPr>
      <w:ins w:id="22" w:author="LGE_r1" w:date="2019-05-16T07:01:00Z">
        <w:r>
          <w:t>4</w:t>
        </w:r>
        <w:r w:rsidRPr="006739FB">
          <w:rPr>
            <w:rFonts w:ascii="Calibri" w:hAnsi="Calibri"/>
            <w:kern w:val="2"/>
            <w:sz w:val="20"/>
            <w:szCs w:val="22"/>
            <w:lang w:val="en-US" w:eastAsia="ko-KR"/>
          </w:rPr>
          <w:tab/>
        </w:r>
        <w:r>
          <w:t>Descriptions of UE policies for V2X</w:t>
        </w:r>
        <w:r>
          <w:tab/>
        </w:r>
        <w:r>
          <w:fldChar w:fldCharType="begin"/>
        </w:r>
        <w:r>
          <w:instrText xml:space="preserve"> PAGEREF _Toc8882537 \h </w:instrText>
        </w:r>
      </w:ins>
      <w:r>
        <w:fldChar w:fldCharType="separate"/>
      </w:r>
      <w:ins w:id="23" w:author="LGE_r1" w:date="2019-05-16T07:01:00Z">
        <w:r>
          <w:t>6</w:t>
        </w:r>
        <w:r>
          <w:fldChar w:fldCharType="end"/>
        </w:r>
      </w:ins>
    </w:p>
    <w:p w:rsidR="00640061" w:rsidRPr="006739FB" w:rsidRDefault="00640061">
      <w:pPr>
        <w:pStyle w:val="20"/>
        <w:rPr>
          <w:ins w:id="24" w:author="LGE_r1" w:date="2019-05-16T07:01:00Z"/>
          <w:rFonts w:ascii="Calibri" w:hAnsi="Calibri"/>
          <w:kern w:val="2"/>
          <w:szCs w:val="22"/>
          <w:lang w:val="en-US" w:eastAsia="ko-KR"/>
        </w:rPr>
      </w:pPr>
      <w:ins w:id="25" w:author="LGE_r1" w:date="2019-05-16T07:01:00Z">
        <w:r>
          <w:t>4.1</w:t>
        </w:r>
        <w:r w:rsidRPr="006739FB">
          <w:rPr>
            <w:rFonts w:ascii="Calibri" w:hAnsi="Calibri"/>
            <w:kern w:val="2"/>
            <w:szCs w:val="22"/>
            <w:lang w:val="en-US" w:eastAsia="ko-KR"/>
          </w:rPr>
          <w:tab/>
        </w:r>
        <w:r>
          <w:rPr>
            <w:lang w:eastAsia="zh-CN"/>
          </w:rPr>
          <w:t>Overview</w:t>
        </w:r>
        <w:r>
          <w:tab/>
        </w:r>
        <w:r>
          <w:fldChar w:fldCharType="begin"/>
        </w:r>
        <w:r>
          <w:instrText xml:space="preserve"> PAGEREF _Toc8882538 \h </w:instrText>
        </w:r>
      </w:ins>
      <w:r>
        <w:fldChar w:fldCharType="separate"/>
      </w:r>
      <w:ins w:id="26" w:author="LGE_r1" w:date="2019-05-16T07:01:00Z">
        <w:r>
          <w:t>7</w:t>
        </w:r>
        <w:r>
          <w:fldChar w:fldCharType="end"/>
        </w:r>
      </w:ins>
    </w:p>
    <w:p w:rsidR="00640061" w:rsidRPr="006739FB" w:rsidRDefault="00640061">
      <w:pPr>
        <w:pStyle w:val="20"/>
        <w:rPr>
          <w:ins w:id="27" w:author="LGE_r1" w:date="2019-05-16T07:01:00Z"/>
          <w:rFonts w:ascii="Calibri" w:hAnsi="Calibri"/>
          <w:kern w:val="2"/>
          <w:szCs w:val="22"/>
          <w:lang w:val="en-US" w:eastAsia="ko-KR"/>
        </w:rPr>
      </w:pPr>
      <w:ins w:id="28" w:author="LGE_r1" w:date="2019-05-16T07:01:00Z">
        <w:r>
          <w:rPr>
            <w:lang w:eastAsia="zh-CN"/>
          </w:rPr>
          <w:t>4.2</w:t>
        </w:r>
        <w:r w:rsidRPr="006739FB">
          <w:rPr>
            <w:rFonts w:ascii="Calibri" w:hAnsi="Calibri"/>
            <w:kern w:val="2"/>
            <w:szCs w:val="22"/>
            <w:lang w:val="en-US" w:eastAsia="ko-KR"/>
          </w:rPr>
          <w:tab/>
        </w:r>
        <w:r>
          <w:rPr>
            <w:lang w:eastAsia="zh-CN"/>
          </w:rPr>
          <w:t>UE policies for V2X communication over PC5</w:t>
        </w:r>
        <w:r>
          <w:tab/>
        </w:r>
        <w:r>
          <w:fldChar w:fldCharType="begin"/>
        </w:r>
        <w:r>
          <w:instrText xml:space="preserve"> PAGEREF _Toc8882539 \h </w:instrText>
        </w:r>
      </w:ins>
      <w:r>
        <w:fldChar w:fldCharType="separate"/>
      </w:r>
      <w:ins w:id="29" w:author="LGE_r1" w:date="2019-05-16T07:01:00Z">
        <w:r>
          <w:t>7</w:t>
        </w:r>
        <w:r>
          <w:fldChar w:fldCharType="end"/>
        </w:r>
      </w:ins>
    </w:p>
    <w:p w:rsidR="00640061" w:rsidRPr="006739FB" w:rsidRDefault="00640061">
      <w:pPr>
        <w:pStyle w:val="30"/>
        <w:rPr>
          <w:ins w:id="30" w:author="LGE_r1" w:date="2019-05-16T07:01:00Z"/>
          <w:rFonts w:ascii="Calibri" w:hAnsi="Calibri"/>
          <w:kern w:val="2"/>
          <w:szCs w:val="22"/>
          <w:lang w:val="en-US" w:eastAsia="ko-KR"/>
        </w:rPr>
      </w:pPr>
      <w:ins w:id="31" w:author="LGE_r1" w:date="2019-05-16T07:01:00Z">
        <w:r>
          <w:t>4.2.1</w:t>
        </w:r>
        <w:r w:rsidRPr="006739FB">
          <w:rPr>
            <w:rFonts w:ascii="Calibri" w:hAnsi="Calibri"/>
            <w:kern w:val="2"/>
            <w:szCs w:val="22"/>
            <w:lang w:val="en-US" w:eastAsia="ko-KR"/>
          </w:rPr>
          <w:tab/>
        </w:r>
        <w:r>
          <w:t>General</w:t>
        </w:r>
        <w:r>
          <w:tab/>
        </w:r>
        <w:r>
          <w:fldChar w:fldCharType="begin"/>
        </w:r>
        <w:r>
          <w:instrText xml:space="preserve"> PAGEREF _Toc8882540 \h </w:instrText>
        </w:r>
      </w:ins>
      <w:r>
        <w:fldChar w:fldCharType="separate"/>
      </w:r>
      <w:ins w:id="32" w:author="LGE_r1" w:date="2019-05-16T07:01:00Z">
        <w:r>
          <w:t>7</w:t>
        </w:r>
        <w:r>
          <w:fldChar w:fldCharType="end"/>
        </w:r>
      </w:ins>
    </w:p>
    <w:p w:rsidR="00640061" w:rsidRPr="006739FB" w:rsidRDefault="00640061">
      <w:pPr>
        <w:pStyle w:val="20"/>
        <w:rPr>
          <w:ins w:id="33" w:author="LGE_r1" w:date="2019-05-16T07:01:00Z"/>
          <w:rFonts w:ascii="Calibri" w:hAnsi="Calibri"/>
          <w:kern w:val="2"/>
          <w:szCs w:val="22"/>
          <w:lang w:val="en-US" w:eastAsia="ko-KR"/>
        </w:rPr>
      </w:pPr>
      <w:ins w:id="34" w:author="LGE_r1" w:date="2019-05-16T07:01:00Z">
        <w:r>
          <w:rPr>
            <w:lang w:eastAsia="zh-CN"/>
          </w:rPr>
          <w:t>4.3</w:t>
        </w:r>
        <w:r w:rsidRPr="006739FB">
          <w:rPr>
            <w:rFonts w:ascii="Calibri" w:hAnsi="Calibri"/>
            <w:kern w:val="2"/>
            <w:szCs w:val="22"/>
            <w:lang w:val="en-US" w:eastAsia="ko-KR"/>
          </w:rPr>
          <w:tab/>
        </w:r>
        <w:r>
          <w:rPr>
            <w:lang w:eastAsia="zh-CN"/>
          </w:rPr>
          <w:t>UE policies for V2X communication over Uu</w:t>
        </w:r>
        <w:r>
          <w:tab/>
        </w:r>
        <w:r>
          <w:fldChar w:fldCharType="begin"/>
        </w:r>
        <w:r>
          <w:instrText xml:space="preserve"> PAGEREF _Toc8882541 \h </w:instrText>
        </w:r>
      </w:ins>
      <w:r>
        <w:fldChar w:fldCharType="separate"/>
      </w:r>
      <w:ins w:id="35" w:author="LGE_r1" w:date="2019-05-16T07:01:00Z">
        <w:r>
          <w:t>7</w:t>
        </w:r>
        <w:r>
          <w:fldChar w:fldCharType="end"/>
        </w:r>
      </w:ins>
    </w:p>
    <w:p w:rsidR="00640061" w:rsidRPr="006739FB" w:rsidRDefault="00640061">
      <w:pPr>
        <w:pStyle w:val="30"/>
        <w:rPr>
          <w:ins w:id="36" w:author="LGE_r1" w:date="2019-05-16T07:01:00Z"/>
          <w:rFonts w:ascii="Calibri" w:hAnsi="Calibri"/>
          <w:kern w:val="2"/>
          <w:szCs w:val="22"/>
          <w:lang w:val="en-US" w:eastAsia="ko-KR"/>
        </w:rPr>
      </w:pPr>
      <w:ins w:id="37" w:author="LGE_r1" w:date="2019-05-16T07:01:00Z">
        <w:r>
          <w:rPr>
            <w:lang w:eastAsia="zh-CN"/>
          </w:rPr>
          <w:t>4.3.1</w:t>
        </w:r>
        <w:r w:rsidRPr="006739FB">
          <w:rPr>
            <w:rFonts w:ascii="Calibri" w:hAnsi="Calibri"/>
            <w:kern w:val="2"/>
            <w:szCs w:val="22"/>
            <w:lang w:val="en-US" w:eastAsia="ko-KR"/>
          </w:rPr>
          <w:tab/>
        </w:r>
        <w:r>
          <w:t>General</w:t>
        </w:r>
        <w:r>
          <w:tab/>
        </w:r>
        <w:r>
          <w:fldChar w:fldCharType="begin"/>
        </w:r>
        <w:r>
          <w:instrText xml:space="preserve"> PAGEREF _Toc8882542 \h </w:instrText>
        </w:r>
      </w:ins>
      <w:r>
        <w:fldChar w:fldCharType="separate"/>
      </w:r>
      <w:ins w:id="38" w:author="LGE_r1" w:date="2019-05-16T07:01:00Z">
        <w:r>
          <w:t>7</w:t>
        </w:r>
        <w:r>
          <w:fldChar w:fldCharType="end"/>
        </w:r>
      </w:ins>
    </w:p>
    <w:p w:rsidR="00640061" w:rsidRPr="006739FB" w:rsidRDefault="00640061">
      <w:pPr>
        <w:pStyle w:val="20"/>
        <w:rPr>
          <w:ins w:id="39" w:author="LGE_r1" w:date="2019-05-16T07:01:00Z"/>
          <w:rFonts w:ascii="Calibri" w:hAnsi="Calibri"/>
          <w:kern w:val="2"/>
          <w:szCs w:val="22"/>
          <w:lang w:val="en-US" w:eastAsia="ko-KR"/>
        </w:rPr>
      </w:pPr>
      <w:ins w:id="40" w:author="LGE_r1" w:date="2019-05-16T07:01:00Z">
        <w:r>
          <w:t>4.4</w:t>
        </w:r>
        <w:r w:rsidRPr="006739FB">
          <w:rPr>
            <w:rFonts w:ascii="Calibri" w:hAnsi="Calibri"/>
            <w:kern w:val="2"/>
            <w:szCs w:val="22"/>
            <w:lang w:val="en-US" w:eastAsia="ko-KR"/>
          </w:rPr>
          <w:tab/>
        </w:r>
        <w:bookmarkStart w:id="41" w:name="_GoBack"/>
        <w:bookmarkEnd w:id="41"/>
        <w:r>
          <w:rPr>
            <w:lang w:eastAsia="zh-CN"/>
          </w:rPr>
          <w:t xml:space="preserve">UE policies for </w:t>
        </w:r>
        <w:r>
          <w:t>interworking with EPC</w:t>
        </w:r>
        <w:r>
          <w:tab/>
        </w:r>
        <w:r>
          <w:fldChar w:fldCharType="begin"/>
        </w:r>
        <w:r>
          <w:instrText xml:space="preserve"> PAGEREF _Toc8882543 \h </w:instrText>
        </w:r>
      </w:ins>
      <w:r>
        <w:fldChar w:fldCharType="separate"/>
      </w:r>
      <w:ins w:id="42" w:author="LGE_r1" w:date="2019-05-16T07:01:00Z">
        <w:r>
          <w:t>7</w:t>
        </w:r>
        <w:r>
          <w:fldChar w:fldCharType="end"/>
        </w:r>
      </w:ins>
    </w:p>
    <w:p w:rsidR="00640061" w:rsidRPr="006739FB" w:rsidRDefault="00640061">
      <w:pPr>
        <w:pStyle w:val="10"/>
        <w:rPr>
          <w:ins w:id="43" w:author="LGE_r1" w:date="2019-05-16T07:01:00Z"/>
          <w:rFonts w:ascii="Calibri" w:hAnsi="Calibri"/>
          <w:kern w:val="2"/>
          <w:sz w:val="20"/>
          <w:szCs w:val="22"/>
          <w:lang w:val="en-US" w:eastAsia="ko-KR"/>
        </w:rPr>
      </w:pPr>
      <w:ins w:id="44" w:author="LGE_r1" w:date="2019-05-16T07:01:00Z">
        <w:r>
          <w:t>5</w:t>
        </w:r>
        <w:r w:rsidRPr="006739FB">
          <w:rPr>
            <w:rFonts w:ascii="Calibri" w:hAnsi="Calibri"/>
            <w:kern w:val="2"/>
            <w:sz w:val="20"/>
            <w:szCs w:val="22"/>
            <w:lang w:val="en-US" w:eastAsia="ko-KR"/>
          </w:rPr>
          <w:tab/>
        </w:r>
        <w:r>
          <w:t>Encoding of UE policies for V2X</w:t>
        </w:r>
        <w:r>
          <w:tab/>
        </w:r>
        <w:r>
          <w:fldChar w:fldCharType="begin"/>
        </w:r>
        <w:r>
          <w:instrText xml:space="preserve"> PAGEREF _Toc8882544 \h </w:instrText>
        </w:r>
      </w:ins>
      <w:r>
        <w:fldChar w:fldCharType="separate"/>
      </w:r>
      <w:ins w:id="45" w:author="LGE_r1" w:date="2019-05-16T07:01:00Z">
        <w:r>
          <w:t>7</w:t>
        </w:r>
        <w:r>
          <w:fldChar w:fldCharType="end"/>
        </w:r>
      </w:ins>
    </w:p>
    <w:p w:rsidR="00640061" w:rsidRPr="006739FB" w:rsidRDefault="00640061">
      <w:pPr>
        <w:pStyle w:val="20"/>
        <w:rPr>
          <w:ins w:id="46" w:author="LGE_r1" w:date="2019-05-16T07:01:00Z"/>
          <w:rFonts w:ascii="Calibri" w:hAnsi="Calibri"/>
          <w:kern w:val="2"/>
          <w:szCs w:val="22"/>
          <w:lang w:val="en-US" w:eastAsia="ko-KR"/>
        </w:rPr>
      </w:pPr>
      <w:ins w:id="47" w:author="LGE_r1" w:date="2019-05-16T07:01:00Z">
        <w:r>
          <w:rPr>
            <w:lang w:eastAsia="zh-CN"/>
          </w:rPr>
          <w:t>5.1</w:t>
        </w:r>
        <w:r w:rsidRPr="006739FB">
          <w:rPr>
            <w:rFonts w:ascii="Calibri" w:hAnsi="Calibri"/>
            <w:kern w:val="2"/>
            <w:szCs w:val="22"/>
            <w:lang w:val="en-US" w:eastAsia="ko-KR"/>
          </w:rPr>
          <w:tab/>
        </w:r>
        <w:r>
          <w:rPr>
            <w:lang w:eastAsia="zh-CN"/>
          </w:rPr>
          <w:t>Overview</w:t>
        </w:r>
        <w:r>
          <w:tab/>
        </w:r>
        <w:r>
          <w:fldChar w:fldCharType="begin"/>
        </w:r>
        <w:r>
          <w:instrText xml:space="preserve"> PAGEREF _Toc8882545 \h </w:instrText>
        </w:r>
      </w:ins>
      <w:r>
        <w:fldChar w:fldCharType="separate"/>
      </w:r>
      <w:ins w:id="48" w:author="LGE_r1" w:date="2019-05-16T07:01:00Z">
        <w:r>
          <w:t>7</w:t>
        </w:r>
        <w:r>
          <w:fldChar w:fldCharType="end"/>
        </w:r>
      </w:ins>
    </w:p>
    <w:p w:rsidR="00640061" w:rsidRPr="006739FB" w:rsidRDefault="00640061">
      <w:pPr>
        <w:pStyle w:val="20"/>
        <w:rPr>
          <w:ins w:id="49" w:author="LGE_r1" w:date="2019-05-16T07:01:00Z"/>
          <w:rFonts w:ascii="Calibri" w:hAnsi="Calibri"/>
          <w:kern w:val="2"/>
          <w:szCs w:val="22"/>
          <w:lang w:val="en-US" w:eastAsia="ko-KR"/>
        </w:rPr>
      </w:pPr>
      <w:ins w:id="50" w:author="LGE_r1" w:date="2019-05-16T07:01:00Z">
        <w:r>
          <w:rPr>
            <w:lang w:eastAsia="zh-CN"/>
          </w:rPr>
          <w:t>5.2</w:t>
        </w:r>
        <w:r w:rsidRPr="006739FB">
          <w:rPr>
            <w:rFonts w:ascii="Calibri" w:hAnsi="Calibri"/>
            <w:kern w:val="2"/>
            <w:szCs w:val="22"/>
            <w:lang w:val="en-US" w:eastAsia="ko-KR"/>
          </w:rPr>
          <w:tab/>
        </w:r>
        <w:r>
          <w:rPr>
            <w:lang w:eastAsia="zh-CN"/>
          </w:rPr>
          <w:t>Encoding of UE policy part type for V2X communication over PC5</w:t>
        </w:r>
        <w:r>
          <w:tab/>
        </w:r>
        <w:r>
          <w:fldChar w:fldCharType="begin"/>
        </w:r>
        <w:r>
          <w:instrText xml:space="preserve"> PAGEREF _Toc8882546 \h </w:instrText>
        </w:r>
      </w:ins>
      <w:r>
        <w:fldChar w:fldCharType="separate"/>
      </w:r>
      <w:ins w:id="51" w:author="LGE_r1" w:date="2019-05-16T07:01:00Z">
        <w:r>
          <w:t>7</w:t>
        </w:r>
        <w:r>
          <w:fldChar w:fldCharType="end"/>
        </w:r>
      </w:ins>
    </w:p>
    <w:p w:rsidR="00640061" w:rsidRPr="006739FB" w:rsidRDefault="00640061">
      <w:pPr>
        <w:pStyle w:val="30"/>
        <w:rPr>
          <w:ins w:id="52" w:author="LGE_r1" w:date="2019-05-16T07:01:00Z"/>
          <w:rFonts w:ascii="Calibri" w:hAnsi="Calibri"/>
          <w:kern w:val="2"/>
          <w:szCs w:val="22"/>
          <w:lang w:val="en-US" w:eastAsia="ko-KR"/>
        </w:rPr>
      </w:pPr>
      <w:ins w:id="53" w:author="LGE_r1" w:date="2019-05-16T07:01:00Z">
        <w:r>
          <w:t>5.2.1</w:t>
        </w:r>
        <w:r w:rsidRPr="006739FB">
          <w:rPr>
            <w:rFonts w:ascii="Calibri" w:hAnsi="Calibri"/>
            <w:kern w:val="2"/>
            <w:szCs w:val="22"/>
            <w:lang w:val="en-US" w:eastAsia="ko-KR"/>
          </w:rPr>
          <w:tab/>
        </w:r>
        <w:r>
          <w:t>General</w:t>
        </w:r>
        <w:r>
          <w:tab/>
        </w:r>
        <w:r>
          <w:fldChar w:fldCharType="begin"/>
        </w:r>
        <w:r>
          <w:instrText xml:space="preserve"> PAGEREF _Toc8882547 \h </w:instrText>
        </w:r>
      </w:ins>
      <w:r>
        <w:fldChar w:fldCharType="separate"/>
      </w:r>
      <w:ins w:id="54" w:author="LGE_r1" w:date="2019-05-16T07:01:00Z">
        <w:r>
          <w:t>7</w:t>
        </w:r>
        <w:r>
          <w:fldChar w:fldCharType="end"/>
        </w:r>
      </w:ins>
    </w:p>
    <w:p w:rsidR="00640061" w:rsidRPr="006739FB" w:rsidRDefault="00640061">
      <w:pPr>
        <w:pStyle w:val="20"/>
        <w:rPr>
          <w:ins w:id="55" w:author="LGE_r1" w:date="2019-05-16T07:01:00Z"/>
          <w:rFonts w:ascii="Calibri" w:hAnsi="Calibri"/>
          <w:kern w:val="2"/>
          <w:szCs w:val="22"/>
          <w:lang w:val="en-US" w:eastAsia="ko-KR"/>
        </w:rPr>
      </w:pPr>
      <w:ins w:id="56" w:author="LGE_r1" w:date="2019-05-16T07:01:00Z">
        <w:r>
          <w:rPr>
            <w:lang w:eastAsia="zh-CN"/>
          </w:rPr>
          <w:t>5.3</w:t>
        </w:r>
        <w:r w:rsidRPr="006739FB">
          <w:rPr>
            <w:rFonts w:ascii="Calibri" w:hAnsi="Calibri"/>
            <w:kern w:val="2"/>
            <w:szCs w:val="22"/>
            <w:lang w:val="en-US" w:eastAsia="ko-KR"/>
          </w:rPr>
          <w:tab/>
        </w:r>
        <w:r>
          <w:rPr>
            <w:lang w:eastAsia="zh-CN"/>
          </w:rPr>
          <w:t>Encoding of UE policy part type for V2X communication over Uu</w:t>
        </w:r>
        <w:r>
          <w:tab/>
        </w:r>
        <w:r>
          <w:fldChar w:fldCharType="begin"/>
        </w:r>
        <w:r>
          <w:instrText xml:space="preserve"> PAGEREF _Toc8882548 \h </w:instrText>
        </w:r>
      </w:ins>
      <w:r>
        <w:fldChar w:fldCharType="separate"/>
      </w:r>
      <w:ins w:id="57" w:author="LGE_r1" w:date="2019-05-16T07:01:00Z">
        <w:r>
          <w:t>7</w:t>
        </w:r>
        <w:r>
          <w:fldChar w:fldCharType="end"/>
        </w:r>
      </w:ins>
    </w:p>
    <w:p w:rsidR="00640061" w:rsidRPr="006739FB" w:rsidRDefault="00640061">
      <w:pPr>
        <w:pStyle w:val="30"/>
        <w:rPr>
          <w:ins w:id="58" w:author="LGE_r1" w:date="2019-05-16T07:01:00Z"/>
          <w:rFonts w:ascii="Calibri" w:hAnsi="Calibri"/>
          <w:kern w:val="2"/>
          <w:szCs w:val="22"/>
          <w:lang w:val="en-US" w:eastAsia="ko-KR"/>
        </w:rPr>
      </w:pPr>
      <w:ins w:id="59" w:author="LGE_r1" w:date="2019-05-16T07:01:00Z">
        <w:r>
          <w:t>5.3.1</w:t>
        </w:r>
        <w:r w:rsidRPr="006739FB">
          <w:rPr>
            <w:rFonts w:ascii="Calibri" w:hAnsi="Calibri"/>
            <w:kern w:val="2"/>
            <w:szCs w:val="22"/>
            <w:lang w:val="en-US" w:eastAsia="ko-KR"/>
          </w:rPr>
          <w:tab/>
        </w:r>
        <w:r>
          <w:t>General</w:t>
        </w:r>
        <w:r>
          <w:tab/>
        </w:r>
        <w:r>
          <w:fldChar w:fldCharType="begin"/>
        </w:r>
        <w:r>
          <w:instrText xml:space="preserve"> PAGEREF _Toc8882549 \h </w:instrText>
        </w:r>
      </w:ins>
      <w:r>
        <w:fldChar w:fldCharType="separate"/>
      </w:r>
      <w:ins w:id="60" w:author="LGE_r1" w:date="2019-05-16T07:01:00Z">
        <w:r>
          <w:t>7</w:t>
        </w:r>
        <w:r>
          <w:fldChar w:fldCharType="end"/>
        </w:r>
      </w:ins>
    </w:p>
    <w:p w:rsidR="00640061" w:rsidRPr="006739FB" w:rsidRDefault="00640061">
      <w:pPr>
        <w:pStyle w:val="80"/>
        <w:rPr>
          <w:ins w:id="61" w:author="LGE_r1" w:date="2019-05-16T07:01:00Z"/>
          <w:rFonts w:ascii="Calibri" w:hAnsi="Calibri"/>
          <w:b w:val="0"/>
          <w:kern w:val="2"/>
          <w:sz w:val="20"/>
          <w:szCs w:val="22"/>
          <w:lang w:val="en-US" w:eastAsia="ko-KR"/>
        </w:rPr>
      </w:pPr>
      <w:ins w:id="62" w:author="LGE_r1" w:date="2019-05-16T07:01:00Z">
        <w:r>
          <w:t>Annex &lt;X&gt; (informative): Change history</w:t>
        </w:r>
        <w:r>
          <w:tab/>
        </w:r>
        <w:r>
          <w:fldChar w:fldCharType="begin"/>
        </w:r>
        <w:r>
          <w:instrText xml:space="preserve"> PAGEREF _Toc8882550 \h </w:instrText>
        </w:r>
      </w:ins>
      <w:r>
        <w:fldChar w:fldCharType="separate"/>
      </w:r>
      <w:ins w:id="63" w:author="LGE_r1" w:date="2019-05-16T07:01:00Z">
        <w:r>
          <w:t>8</w:t>
        </w:r>
        <w:r>
          <w:fldChar w:fldCharType="end"/>
        </w:r>
      </w:ins>
    </w:p>
    <w:p w:rsidR="00DB719F" w:rsidRPr="00480807" w:rsidDel="00640061" w:rsidRDefault="00DB719F">
      <w:pPr>
        <w:pStyle w:val="10"/>
        <w:rPr>
          <w:del w:id="64" w:author="LGE_r1" w:date="2019-05-16T07:01:00Z"/>
          <w:rFonts w:ascii="Calibri" w:hAnsi="Calibri"/>
          <w:kern w:val="2"/>
          <w:sz w:val="20"/>
          <w:szCs w:val="22"/>
          <w:lang w:val="en-US" w:eastAsia="ko-KR"/>
        </w:rPr>
      </w:pPr>
      <w:del w:id="65" w:author="LGE_r1" w:date="2019-05-16T07:01:00Z">
        <w:r w:rsidDel="00640061">
          <w:delText>Foreword</w:delText>
        </w:r>
        <w:r w:rsidDel="00640061">
          <w:tab/>
          <w:delText>4</w:delText>
        </w:r>
      </w:del>
    </w:p>
    <w:p w:rsidR="00DB719F" w:rsidRPr="00480807" w:rsidDel="00640061" w:rsidRDefault="00DB719F">
      <w:pPr>
        <w:pStyle w:val="10"/>
        <w:rPr>
          <w:del w:id="66" w:author="LGE_r1" w:date="2019-05-16T07:01:00Z"/>
          <w:rFonts w:ascii="Calibri" w:hAnsi="Calibri"/>
          <w:kern w:val="2"/>
          <w:sz w:val="20"/>
          <w:szCs w:val="22"/>
          <w:lang w:val="en-US" w:eastAsia="ko-KR"/>
        </w:rPr>
      </w:pPr>
      <w:del w:id="67" w:author="LGE_r1" w:date="2019-05-16T07:01:00Z">
        <w:r w:rsidDel="00640061">
          <w:delText>1</w:delText>
        </w:r>
        <w:r w:rsidRPr="00480807" w:rsidDel="00640061">
          <w:rPr>
            <w:rFonts w:ascii="Calibri" w:hAnsi="Calibri"/>
            <w:kern w:val="2"/>
            <w:sz w:val="20"/>
            <w:szCs w:val="22"/>
            <w:lang w:val="en-US" w:eastAsia="ko-KR"/>
          </w:rPr>
          <w:tab/>
        </w:r>
        <w:r w:rsidDel="00640061">
          <w:delText>Scope</w:delText>
        </w:r>
        <w:r w:rsidDel="00640061">
          <w:tab/>
          <w:delText>6</w:delText>
        </w:r>
      </w:del>
    </w:p>
    <w:p w:rsidR="00DB719F" w:rsidRPr="00480807" w:rsidDel="00640061" w:rsidRDefault="00DB719F">
      <w:pPr>
        <w:pStyle w:val="10"/>
        <w:rPr>
          <w:del w:id="68" w:author="LGE_r1" w:date="2019-05-16T07:01:00Z"/>
          <w:rFonts w:ascii="Calibri" w:hAnsi="Calibri"/>
          <w:kern w:val="2"/>
          <w:sz w:val="20"/>
          <w:szCs w:val="22"/>
          <w:lang w:val="en-US" w:eastAsia="ko-KR"/>
        </w:rPr>
      </w:pPr>
      <w:del w:id="69" w:author="LGE_r1" w:date="2019-05-16T07:01:00Z">
        <w:r w:rsidDel="00640061">
          <w:delText>2</w:delText>
        </w:r>
        <w:r w:rsidRPr="00480807" w:rsidDel="00640061">
          <w:rPr>
            <w:rFonts w:ascii="Calibri" w:hAnsi="Calibri"/>
            <w:kern w:val="2"/>
            <w:sz w:val="20"/>
            <w:szCs w:val="22"/>
            <w:lang w:val="en-US" w:eastAsia="ko-KR"/>
          </w:rPr>
          <w:tab/>
        </w:r>
        <w:r w:rsidDel="00640061">
          <w:delText>References</w:delText>
        </w:r>
        <w:r w:rsidDel="00640061">
          <w:tab/>
          <w:delText>6</w:delText>
        </w:r>
      </w:del>
    </w:p>
    <w:p w:rsidR="00DB719F" w:rsidRPr="00480807" w:rsidDel="00640061" w:rsidRDefault="00DB719F">
      <w:pPr>
        <w:pStyle w:val="10"/>
        <w:rPr>
          <w:del w:id="70" w:author="LGE_r1" w:date="2019-05-16T07:01:00Z"/>
          <w:rFonts w:ascii="Calibri" w:hAnsi="Calibri"/>
          <w:kern w:val="2"/>
          <w:sz w:val="20"/>
          <w:szCs w:val="22"/>
          <w:lang w:val="en-US" w:eastAsia="ko-KR"/>
        </w:rPr>
      </w:pPr>
      <w:del w:id="71" w:author="LGE_r1" w:date="2019-05-16T07:01:00Z">
        <w:r w:rsidDel="00640061">
          <w:delText>3</w:delText>
        </w:r>
        <w:r w:rsidRPr="00480807" w:rsidDel="00640061">
          <w:rPr>
            <w:rFonts w:ascii="Calibri" w:hAnsi="Calibri"/>
            <w:kern w:val="2"/>
            <w:sz w:val="20"/>
            <w:szCs w:val="22"/>
            <w:lang w:val="en-US" w:eastAsia="ko-KR"/>
          </w:rPr>
          <w:tab/>
        </w:r>
        <w:r w:rsidDel="00640061">
          <w:delText>Definitions of terms, symbols and abbreviations</w:delText>
        </w:r>
        <w:r w:rsidDel="00640061">
          <w:tab/>
          <w:delText>6</w:delText>
        </w:r>
      </w:del>
    </w:p>
    <w:p w:rsidR="00DB719F" w:rsidRPr="00480807" w:rsidDel="00640061" w:rsidRDefault="00DB719F">
      <w:pPr>
        <w:pStyle w:val="20"/>
        <w:rPr>
          <w:del w:id="72" w:author="LGE_r1" w:date="2019-05-16T07:01:00Z"/>
          <w:rFonts w:ascii="Calibri" w:hAnsi="Calibri"/>
          <w:kern w:val="2"/>
          <w:szCs w:val="22"/>
          <w:lang w:val="en-US" w:eastAsia="ko-KR"/>
        </w:rPr>
      </w:pPr>
      <w:del w:id="73" w:author="LGE_r1" w:date="2019-05-16T07:01:00Z">
        <w:r w:rsidDel="00640061">
          <w:delText>3.1</w:delText>
        </w:r>
        <w:r w:rsidRPr="00480807" w:rsidDel="00640061">
          <w:rPr>
            <w:rFonts w:ascii="Calibri" w:hAnsi="Calibri"/>
            <w:kern w:val="2"/>
            <w:szCs w:val="22"/>
            <w:lang w:val="en-US" w:eastAsia="ko-KR"/>
          </w:rPr>
          <w:tab/>
        </w:r>
        <w:r w:rsidDel="00640061">
          <w:delText>Terms</w:delText>
        </w:r>
        <w:r w:rsidDel="00640061">
          <w:tab/>
          <w:delText>6</w:delText>
        </w:r>
      </w:del>
    </w:p>
    <w:p w:rsidR="00DB719F" w:rsidRPr="00480807" w:rsidDel="00640061" w:rsidRDefault="00DB719F">
      <w:pPr>
        <w:pStyle w:val="20"/>
        <w:rPr>
          <w:del w:id="74" w:author="LGE_r1" w:date="2019-05-16T07:01:00Z"/>
          <w:rFonts w:ascii="Calibri" w:hAnsi="Calibri"/>
          <w:kern w:val="2"/>
          <w:szCs w:val="22"/>
          <w:lang w:val="en-US" w:eastAsia="ko-KR"/>
        </w:rPr>
      </w:pPr>
      <w:del w:id="75" w:author="LGE_r1" w:date="2019-05-16T07:01:00Z">
        <w:r w:rsidDel="00640061">
          <w:delText>3.2</w:delText>
        </w:r>
        <w:r w:rsidRPr="00480807" w:rsidDel="00640061">
          <w:rPr>
            <w:rFonts w:ascii="Calibri" w:hAnsi="Calibri"/>
            <w:kern w:val="2"/>
            <w:szCs w:val="22"/>
            <w:lang w:val="en-US" w:eastAsia="ko-KR"/>
          </w:rPr>
          <w:tab/>
        </w:r>
        <w:r w:rsidDel="00640061">
          <w:delText>Abbreviations</w:delText>
        </w:r>
        <w:r w:rsidDel="00640061">
          <w:tab/>
          <w:delText>6</w:delText>
        </w:r>
      </w:del>
    </w:p>
    <w:p w:rsidR="00DB719F" w:rsidRPr="00480807" w:rsidDel="00640061" w:rsidRDefault="00DB719F">
      <w:pPr>
        <w:pStyle w:val="10"/>
        <w:rPr>
          <w:del w:id="76" w:author="LGE_r1" w:date="2019-05-16T07:01:00Z"/>
          <w:rFonts w:ascii="Calibri" w:hAnsi="Calibri"/>
          <w:kern w:val="2"/>
          <w:sz w:val="20"/>
          <w:szCs w:val="22"/>
          <w:lang w:val="en-US" w:eastAsia="ko-KR"/>
        </w:rPr>
      </w:pPr>
      <w:del w:id="77" w:author="LGE_r1" w:date="2019-05-16T07:01:00Z">
        <w:r w:rsidDel="00640061">
          <w:delText>4</w:delText>
        </w:r>
        <w:r w:rsidRPr="00480807" w:rsidDel="00640061">
          <w:rPr>
            <w:rFonts w:ascii="Calibri" w:hAnsi="Calibri"/>
            <w:kern w:val="2"/>
            <w:sz w:val="20"/>
            <w:szCs w:val="22"/>
            <w:lang w:val="en-US" w:eastAsia="ko-KR"/>
          </w:rPr>
          <w:tab/>
        </w:r>
        <w:r w:rsidDel="00640061">
          <w:delText>Descriptions of UE policies for V2X</w:delText>
        </w:r>
        <w:r w:rsidDel="00640061">
          <w:tab/>
          <w:delText>7</w:delText>
        </w:r>
      </w:del>
    </w:p>
    <w:p w:rsidR="00DB719F" w:rsidRPr="00480807" w:rsidDel="00640061" w:rsidRDefault="00DB719F">
      <w:pPr>
        <w:pStyle w:val="20"/>
        <w:rPr>
          <w:del w:id="78" w:author="LGE_r1" w:date="2019-05-16T07:01:00Z"/>
          <w:rFonts w:ascii="Calibri" w:hAnsi="Calibri"/>
          <w:kern w:val="2"/>
          <w:szCs w:val="22"/>
          <w:lang w:val="en-US" w:eastAsia="ko-KR"/>
        </w:rPr>
      </w:pPr>
      <w:del w:id="79" w:author="LGE_r1" w:date="2019-05-16T07:01:00Z">
        <w:r w:rsidDel="00640061">
          <w:delText>4.1</w:delText>
        </w:r>
        <w:r w:rsidRPr="00480807" w:rsidDel="00640061">
          <w:rPr>
            <w:rFonts w:ascii="Calibri" w:hAnsi="Calibri"/>
            <w:kern w:val="2"/>
            <w:szCs w:val="22"/>
            <w:lang w:val="en-US" w:eastAsia="ko-KR"/>
          </w:rPr>
          <w:tab/>
        </w:r>
        <w:r w:rsidDel="00640061">
          <w:rPr>
            <w:lang w:eastAsia="zh-CN"/>
          </w:rPr>
          <w:delText>Overview</w:delText>
        </w:r>
        <w:r w:rsidDel="00640061">
          <w:tab/>
          <w:delText>7</w:delText>
        </w:r>
      </w:del>
    </w:p>
    <w:p w:rsidR="00DB719F" w:rsidRPr="00480807" w:rsidDel="00640061" w:rsidRDefault="00DB719F">
      <w:pPr>
        <w:pStyle w:val="20"/>
        <w:rPr>
          <w:del w:id="80" w:author="LGE_r1" w:date="2019-05-16T07:01:00Z"/>
          <w:rFonts w:ascii="Calibri" w:hAnsi="Calibri"/>
          <w:kern w:val="2"/>
          <w:szCs w:val="22"/>
          <w:lang w:val="en-US" w:eastAsia="ko-KR"/>
        </w:rPr>
      </w:pPr>
      <w:del w:id="81" w:author="LGE_r1" w:date="2019-05-16T07:01:00Z">
        <w:r w:rsidDel="00640061">
          <w:rPr>
            <w:lang w:eastAsia="zh-CN"/>
          </w:rPr>
          <w:delText>4.2</w:delText>
        </w:r>
        <w:r w:rsidRPr="00480807" w:rsidDel="00640061">
          <w:rPr>
            <w:rFonts w:ascii="Calibri" w:hAnsi="Calibri"/>
            <w:kern w:val="2"/>
            <w:szCs w:val="22"/>
            <w:lang w:val="en-US" w:eastAsia="ko-KR"/>
          </w:rPr>
          <w:tab/>
        </w:r>
        <w:r w:rsidDel="00640061">
          <w:rPr>
            <w:lang w:eastAsia="zh-CN"/>
          </w:rPr>
          <w:delText>UE policies for V2X communication over PC5</w:delText>
        </w:r>
        <w:r w:rsidDel="00640061">
          <w:tab/>
          <w:delText>7</w:delText>
        </w:r>
      </w:del>
    </w:p>
    <w:p w:rsidR="00DB719F" w:rsidRPr="00480807" w:rsidDel="00640061" w:rsidRDefault="00DB719F">
      <w:pPr>
        <w:pStyle w:val="30"/>
        <w:rPr>
          <w:del w:id="82" w:author="LGE_r1" w:date="2019-05-16T07:01:00Z"/>
          <w:rFonts w:ascii="Calibri" w:hAnsi="Calibri"/>
          <w:kern w:val="2"/>
          <w:szCs w:val="22"/>
          <w:lang w:val="en-US" w:eastAsia="ko-KR"/>
        </w:rPr>
      </w:pPr>
      <w:del w:id="83" w:author="LGE_r1" w:date="2019-05-16T07:01:00Z">
        <w:r w:rsidDel="00640061">
          <w:delText>4.2.1</w:delText>
        </w:r>
        <w:r w:rsidRPr="00480807" w:rsidDel="00640061">
          <w:rPr>
            <w:rFonts w:ascii="Calibri" w:hAnsi="Calibri"/>
            <w:kern w:val="2"/>
            <w:szCs w:val="22"/>
            <w:lang w:val="en-US" w:eastAsia="ko-KR"/>
          </w:rPr>
          <w:tab/>
        </w:r>
        <w:r w:rsidDel="00640061">
          <w:delText>General</w:delText>
        </w:r>
        <w:r w:rsidDel="00640061">
          <w:tab/>
          <w:delText>7</w:delText>
        </w:r>
      </w:del>
    </w:p>
    <w:p w:rsidR="00DB719F" w:rsidRPr="00480807" w:rsidDel="00640061" w:rsidRDefault="00DB719F">
      <w:pPr>
        <w:pStyle w:val="20"/>
        <w:rPr>
          <w:del w:id="84" w:author="LGE_r1" w:date="2019-05-16T07:01:00Z"/>
          <w:rFonts w:ascii="Calibri" w:hAnsi="Calibri"/>
          <w:kern w:val="2"/>
          <w:szCs w:val="22"/>
          <w:lang w:val="en-US" w:eastAsia="ko-KR"/>
        </w:rPr>
      </w:pPr>
      <w:del w:id="85" w:author="LGE_r1" w:date="2019-05-16T07:01:00Z">
        <w:r w:rsidDel="00640061">
          <w:rPr>
            <w:lang w:eastAsia="zh-CN"/>
          </w:rPr>
          <w:delText>4.3</w:delText>
        </w:r>
        <w:r w:rsidRPr="00480807" w:rsidDel="00640061">
          <w:rPr>
            <w:rFonts w:ascii="Calibri" w:hAnsi="Calibri"/>
            <w:kern w:val="2"/>
            <w:szCs w:val="22"/>
            <w:lang w:val="en-US" w:eastAsia="ko-KR"/>
          </w:rPr>
          <w:tab/>
        </w:r>
        <w:r w:rsidDel="00640061">
          <w:rPr>
            <w:lang w:eastAsia="zh-CN"/>
          </w:rPr>
          <w:delText>UE policies for V2X communication over Uu</w:delText>
        </w:r>
        <w:r w:rsidDel="00640061">
          <w:tab/>
          <w:delText>7</w:delText>
        </w:r>
      </w:del>
    </w:p>
    <w:p w:rsidR="00DB719F" w:rsidRPr="00480807" w:rsidDel="00640061" w:rsidRDefault="00DB719F">
      <w:pPr>
        <w:pStyle w:val="30"/>
        <w:rPr>
          <w:del w:id="86" w:author="LGE_r1" w:date="2019-05-16T07:01:00Z"/>
          <w:rFonts w:ascii="Calibri" w:hAnsi="Calibri"/>
          <w:kern w:val="2"/>
          <w:szCs w:val="22"/>
          <w:lang w:val="en-US" w:eastAsia="ko-KR"/>
        </w:rPr>
      </w:pPr>
      <w:del w:id="87" w:author="LGE_r1" w:date="2019-05-16T07:01:00Z">
        <w:r w:rsidDel="00640061">
          <w:rPr>
            <w:lang w:eastAsia="zh-CN"/>
          </w:rPr>
          <w:delText>4.3.1</w:delText>
        </w:r>
        <w:r w:rsidRPr="00480807" w:rsidDel="00640061">
          <w:rPr>
            <w:rFonts w:ascii="Calibri" w:hAnsi="Calibri"/>
            <w:kern w:val="2"/>
            <w:szCs w:val="22"/>
            <w:lang w:val="en-US" w:eastAsia="ko-KR"/>
          </w:rPr>
          <w:tab/>
        </w:r>
        <w:r w:rsidDel="00640061">
          <w:delText>General</w:delText>
        </w:r>
        <w:r w:rsidDel="00640061">
          <w:tab/>
          <w:delText>7</w:delText>
        </w:r>
      </w:del>
    </w:p>
    <w:p w:rsidR="00DB719F" w:rsidRPr="00480807" w:rsidDel="00640061" w:rsidRDefault="00DB719F">
      <w:pPr>
        <w:pStyle w:val="20"/>
        <w:rPr>
          <w:del w:id="88" w:author="LGE_r1" w:date="2019-05-16T07:01:00Z"/>
          <w:rFonts w:ascii="Calibri" w:hAnsi="Calibri"/>
          <w:kern w:val="2"/>
          <w:szCs w:val="22"/>
          <w:lang w:val="en-US" w:eastAsia="ko-KR"/>
        </w:rPr>
      </w:pPr>
      <w:del w:id="89" w:author="LGE_r1" w:date="2019-05-16T07:01:00Z">
        <w:r w:rsidDel="00640061">
          <w:delText>4.4</w:delText>
        </w:r>
        <w:r w:rsidRPr="00480807" w:rsidDel="00640061">
          <w:rPr>
            <w:rFonts w:ascii="Calibri" w:hAnsi="Calibri"/>
            <w:kern w:val="2"/>
            <w:szCs w:val="22"/>
            <w:lang w:val="en-US" w:eastAsia="ko-KR"/>
          </w:rPr>
          <w:tab/>
        </w:r>
        <w:r w:rsidDel="00640061">
          <w:delText>Interworking with EPC</w:delText>
        </w:r>
        <w:r w:rsidDel="00640061">
          <w:tab/>
          <w:delText>7</w:delText>
        </w:r>
      </w:del>
    </w:p>
    <w:p w:rsidR="00DB719F" w:rsidRPr="00480807" w:rsidDel="00640061" w:rsidRDefault="00DB719F">
      <w:pPr>
        <w:pStyle w:val="10"/>
        <w:rPr>
          <w:del w:id="90" w:author="LGE_r1" w:date="2019-05-16T07:01:00Z"/>
          <w:rFonts w:ascii="Calibri" w:hAnsi="Calibri"/>
          <w:kern w:val="2"/>
          <w:sz w:val="20"/>
          <w:szCs w:val="22"/>
          <w:lang w:val="en-US" w:eastAsia="ko-KR"/>
        </w:rPr>
      </w:pPr>
      <w:del w:id="91" w:author="LGE_r1" w:date="2019-05-16T07:01:00Z">
        <w:r w:rsidDel="00640061">
          <w:delText>5</w:delText>
        </w:r>
        <w:r w:rsidRPr="00480807" w:rsidDel="00640061">
          <w:rPr>
            <w:rFonts w:ascii="Calibri" w:hAnsi="Calibri"/>
            <w:kern w:val="2"/>
            <w:sz w:val="20"/>
            <w:szCs w:val="22"/>
            <w:lang w:val="en-US" w:eastAsia="ko-KR"/>
          </w:rPr>
          <w:tab/>
        </w:r>
        <w:r w:rsidDel="00640061">
          <w:delText>Encoding of UE policies for V2X</w:delText>
        </w:r>
        <w:r w:rsidDel="00640061">
          <w:tab/>
          <w:delText>7</w:delText>
        </w:r>
      </w:del>
    </w:p>
    <w:p w:rsidR="00DB719F" w:rsidRPr="00480807" w:rsidDel="00640061" w:rsidRDefault="00DB719F">
      <w:pPr>
        <w:pStyle w:val="20"/>
        <w:rPr>
          <w:del w:id="92" w:author="LGE_r1" w:date="2019-05-16T07:01:00Z"/>
          <w:rFonts w:ascii="Calibri" w:hAnsi="Calibri"/>
          <w:kern w:val="2"/>
          <w:szCs w:val="22"/>
          <w:lang w:val="en-US" w:eastAsia="ko-KR"/>
        </w:rPr>
      </w:pPr>
      <w:del w:id="93" w:author="LGE_r1" w:date="2019-05-16T07:01:00Z">
        <w:r w:rsidDel="00640061">
          <w:rPr>
            <w:lang w:eastAsia="zh-CN"/>
          </w:rPr>
          <w:delText>5.1</w:delText>
        </w:r>
        <w:r w:rsidRPr="00480807" w:rsidDel="00640061">
          <w:rPr>
            <w:rFonts w:ascii="Calibri" w:hAnsi="Calibri"/>
            <w:kern w:val="2"/>
            <w:szCs w:val="22"/>
            <w:lang w:val="en-US" w:eastAsia="ko-KR"/>
          </w:rPr>
          <w:tab/>
        </w:r>
        <w:r w:rsidDel="00640061">
          <w:rPr>
            <w:lang w:eastAsia="zh-CN"/>
          </w:rPr>
          <w:delText>Overview</w:delText>
        </w:r>
        <w:r w:rsidDel="00640061">
          <w:tab/>
          <w:delText>7</w:delText>
        </w:r>
      </w:del>
    </w:p>
    <w:p w:rsidR="00DB719F" w:rsidRPr="00480807" w:rsidDel="00640061" w:rsidRDefault="00DB719F">
      <w:pPr>
        <w:pStyle w:val="20"/>
        <w:rPr>
          <w:del w:id="94" w:author="LGE_r1" w:date="2019-05-16T07:01:00Z"/>
          <w:rFonts w:ascii="Calibri" w:hAnsi="Calibri"/>
          <w:kern w:val="2"/>
          <w:szCs w:val="22"/>
          <w:lang w:val="en-US" w:eastAsia="ko-KR"/>
        </w:rPr>
      </w:pPr>
      <w:del w:id="95" w:author="LGE_r1" w:date="2019-05-16T07:01:00Z">
        <w:r w:rsidDel="00640061">
          <w:rPr>
            <w:lang w:eastAsia="zh-CN"/>
          </w:rPr>
          <w:delText>5.2</w:delText>
        </w:r>
        <w:r w:rsidRPr="00480807" w:rsidDel="00640061">
          <w:rPr>
            <w:rFonts w:ascii="Calibri" w:hAnsi="Calibri"/>
            <w:kern w:val="2"/>
            <w:szCs w:val="22"/>
            <w:lang w:val="en-US" w:eastAsia="ko-KR"/>
          </w:rPr>
          <w:tab/>
        </w:r>
        <w:r w:rsidDel="00640061">
          <w:rPr>
            <w:lang w:eastAsia="zh-CN"/>
          </w:rPr>
          <w:delText>Encoding of UE policy part type for V2X communication over PC5</w:delText>
        </w:r>
        <w:r w:rsidDel="00640061">
          <w:tab/>
          <w:delText>7</w:delText>
        </w:r>
      </w:del>
    </w:p>
    <w:p w:rsidR="00DB719F" w:rsidRPr="00480807" w:rsidDel="00640061" w:rsidRDefault="00DB719F">
      <w:pPr>
        <w:pStyle w:val="30"/>
        <w:rPr>
          <w:del w:id="96" w:author="LGE_r1" w:date="2019-05-16T07:01:00Z"/>
          <w:rFonts w:ascii="Calibri" w:hAnsi="Calibri"/>
          <w:kern w:val="2"/>
          <w:szCs w:val="22"/>
          <w:lang w:val="en-US" w:eastAsia="ko-KR"/>
        </w:rPr>
      </w:pPr>
      <w:del w:id="97" w:author="LGE_r1" w:date="2019-05-16T07:01:00Z">
        <w:r w:rsidDel="00640061">
          <w:delText>5.2.1</w:delText>
        </w:r>
        <w:r w:rsidRPr="00480807" w:rsidDel="00640061">
          <w:rPr>
            <w:rFonts w:ascii="Calibri" w:hAnsi="Calibri"/>
            <w:kern w:val="2"/>
            <w:szCs w:val="22"/>
            <w:lang w:val="en-US" w:eastAsia="ko-KR"/>
          </w:rPr>
          <w:tab/>
        </w:r>
        <w:r w:rsidDel="00640061">
          <w:delText>General</w:delText>
        </w:r>
        <w:r w:rsidDel="00640061">
          <w:tab/>
          <w:delText>7</w:delText>
        </w:r>
      </w:del>
    </w:p>
    <w:p w:rsidR="00DB719F" w:rsidRPr="00480807" w:rsidDel="00640061" w:rsidRDefault="00DB719F">
      <w:pPr>
        <w:pStyle w:val="20"/>
        <w:rPr>
          <w:del w:id="98" w:author="LGE_r1" w:date="2019-05-16T07:01:00Z"/>
          <w:rFonts w:ascii="Calibri" w:hAnsi="Calibri"/>
          <w:kern w:val="2"/>
          <w:szCs w:val="22"/>
          <w:lang w:val="en-US" w:eastAsia="ko-KR"/>
        </w:rPr>
      </w:pPr>
      <w:del w:id="99" w:author="LGE_r1" w:date="2019-05-16T07:01:00Z">
        <w:r w:rsidDel="00640061">
          <w:rPr>
            <w:lang w:eastAsia="zh-CN"/>
          </w:rPr>
          <w:delText>5.3</w:delText>
        </w:r>
        <w:r w:rsidRPr="00480807" w:rsidDel="00640061">
          <w:rPr>
            <w:rFonts w:ascii="Calibri" w:hAnsi="Calibri"/>
            <w:kern w:val="2"/>
            <w:szCs w:val="22"/>
            <w:lang w:val="en-US" w:eastAsia="ko-KR"/>
          </w:rPr>
          <w:tab/>
        </w:r>
        <w:r w:rsidDel="00640061">
          <w:rPr>
            <w:lang w:eastAsia="zh-CN"/>
          </w:rPr>
          <w:delText>Encoding of UE policy part type for V2X communication over Uu</w:delText>
        </w:r>
        <w:r w:rsidDel="00640061">
          <w:tab/>
          <w:delText>7</w:delText>
        </w:r>
      </w:del>
    </w:p>
    <w:p w:rsidR="00DB719F" w:rsidRPr="00480807" w:rsidDel="00640061" w:rsidRDefault="00DB719F">
      <w:pPr>
        <w:pStyle w:val="30"/>
        <w:rPr>
          <w:del w:id="100" w:author="LGE_r1" w:date="2019-05-16T07:01:00Z"/>
          <w:rFonts w:ascii="Calibri" w:hAnsi="Calibri"/>
          <w:kern w:val="2"/>
          <w:szCs w:val="22"/>
          <w:lang w:val="en-US" w:eastAsia="ko-KR"/>
        </w:rPr>
      </w:pPr>
      <w:del w:id="101" w:author="LGE_r1" w:date="2019-05-16T07:01:00Z">
        <w:r w:rsidDel="00640061">
          <w:delText>5.3.1</w:delText>
        </w:r>
        <w:r w:rsidRPr="00480807" w:rsidDel="00640061">
          <w:rPr>
            <w:rFonts w:ascii="Calibri" w:hAnsi="Calibri"/>
            <w:kern w:val="2"/>
            <w:szCs w:val="22"/>
            <w:lang w:val="en-US" w:eastAsia="ko-KR"/>
          </w:rPr>
          <w:tab/>
        </w:r>
        <w:r w:rsidDel="00640061">
          <w:delText>General</w:delText>
        </w:r>
        <w:r w:rsidDel="00640061">
          <w:tab/>
          <w:delText>7</w:delText>
        </w:r>
      </w:del>
    </w:p>
    <w:p w:rsidR="00DB719F" w:rsidRPr="00480807" w:rsidDel="00640061" w:rsidRDefault="00DB719F">
      <w:pPr>
        <w:pStyle w:val="80"/>
        <w:rPr>
          <w:del w:id="102" w:author="LGE_r1" w:date="2019-05-16T07:01:00Z"/>
          <w:rFonts w:ascii="Calibri" w:hAnsi="Calibri"/>
          <w:b w:val="0"/>
          <w:kern w:val="2"/>
          <w:sz w:val="20"/>
          <w:szCs w:val="22"/>
          <w:lang w:val="en-US" w:eastAsia="ko-KR"/>
        </w:rPr>
      </w:pPr>
      <w:del w:id="103" w:author="LGE_r1" w:date="2019-05-16T07:01:00Z">
        <w:r w:rsidDel="00640061">
          <w:delText>Annex &lt;X&gt; (informative): Change history</w:delText>
        </w:r>
        <w:r w:rsidDel="00640061">
          <w:tab/>
          <w:delText>8</w:delText>
        </w:r>
      </w:del>
    </w:p>
    <w:p w:rsidR="00080512" w:rsidRPr="004D3578" w:rsidRDefault="004D3578">
      <w:r w:rsidRPr="004D3578">
        <w:rPr>
          <w:noProof/>
          <w:sz w:val="22"/>
        </w:rPr>
        <w:fldChar w:fldCharType="end"/>
      </w:r>
    </w:p>
    <w:p w:rsidR="005516D8" w:rsidRDefault="00080512" w:rsidP="005516D8">
      <w:pPr>
        <w:pStyle w:val="1"/>
        <w:ind w:left="0" w:firstLine="0"/>
      </w:pPr>
      <w:r w:rsidRPr="004D3578">
        <w:br w:type="page"/>
      </w:r>
      <w:bookmarkStart w:id="104" w:name="_Toc8882531"/>
      <w:r w:rsidR="005516D8" w:rsidRPr="004D3578">
        <w:lastRenderedPageBreak/>
        <w:t>Foreword</w:t>
      </w:r>
      <w:bookmarkEnd w:id="104"/>
    </w:p>
    <w:p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105" w:name="_Toc8882532"/>
      <w:r w:rsidRPr="004D3578">
        <w:lastRenderedPageBreak/>
        <w:t>1</w:t>
      </w:r>
      <w:r w:rsidRPr="004D3578">
        <w:tab/>
        <w:t>Scope</w:t>
      </w:r>
      <w:bookmarkEnd w:id="105"/>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1"/>
      </w:pPr>
      <w:bookmarkStart w:id="106" w:name="_Toc8882533"/>
      <w:r w:rsidRPr="004D3578">
        <w:t>2</w:t>
      </w:r>
      <w:r w:rsidRPr="004D3578">
        <w:tab/>
        <w:t>References</w:t>
      </w:r>
      <w:bookmarkEnd w:id="10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107" w:name="_Toc8882534"/>
      <w:r w:rsidRPr="004D3578">
        <w:t>3</w:t>
      </w:r>
      <w:r w:rsidRPr="004D3578">
        <w:tab/>
        <w:t>Definitions</w:t>
      </w:r>
      <w:r w:rsidR="00602AEA">
        <w:t xml:space="preserve"> of terms, symbols and abbreviations</w:t>
      </w:r>
      <w:bookmarkEnd w:id="107"/>
    </w:p>
    <w:p w:rsidR="00080512" w:rsidRPr="004D3578" w:rsidRDefault="00080512">
      <w:pPr>
        <w:pStyle w:val="2"/>
      </w:pPr>
      <w:bookmarkStart w:id="108" w:name="_Toc8882535"/>
      <w:r w:rsidRPr="004D3578">
        <w:t>3.1</w:t>
      </w:r>
      <w:r w:rsidRPr="004D3578">
        <w:tab/>
      </w:r>
      <w:r w:rsidR="002B6339">
        <w:t>Terms</w:t>
      </w:r>
      <w:bookmarkEnd w:id="10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09" w:name="_Toc8882536"/>
      <w:r w:rsidRPr="004D3578">
        <w:t>3.</w:t>
      </w:r>
      <w:r w:rsidR="00F278F8">
        <w:t>2</w:t>
      </w:r>
      <w:r w:rsidRPr="004D3578">
        <w:tab/>
        <w:t>Abbreviations</w:t>
      </w:r>
      <w:bookmarkEnd w:id="10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07E62">
      <w:pPr>
        <w:pStyle w:val="EW"/>
      </w:pPr>
      <w:r>
        <w:t>V2X</w:t>
      </w:r>
      <w:r w:rsidR="00080512" w:rsidRPr="004D3578">
        <w:tab/>
      </w:r>
      <w:r>
        <w:t>Vehicle-to-Everything</w:t>
      </w:r>
    </w:p>
    <w:p w:rsidR="00080512" w:rsidRPr="004D3578" w:rsidRDefault="00080512">
      <w:pPr>
        <w:pStyle w:val="EW"/>
      </w:pPr>
    </w:p>
    <w:p w:rsidR="00007E62" w:rsidRPr="004D3578" w:rsidRDefault="00007E62" w:rsidP="00007E62">
      <w:pPr>
        <w:pStyle w:val="1"/>
      </w:pPr>
      <w:bookmarkStart w:id="110" w:name="_Toc4488078"/>
      <w:bookmarkStart w:id="111" w:name="_Toc8882537"/>
      <w:r w:rsidRPr="004D3578">
        <w:t>4</w:t>
      </w:r>
      <w:r w:rsidRPr="004D3578">
        <w:tab/>
      </w:r>
      <w:r>
        <w:t>Descriptions of UE policies</w:t>
      </w:r>
      <w:r w:rsidRPr="00385E68">
        <w:t xml:space="preserve"> for</w:t>
      </w:r>
      <w:r>
        <w:t xml:space="preserve"> V2X</w:t>
      </w:r>
      <w:bookmarkEnd w:id="110"/>
      <w:bookmarkEnd w:id="111"/>
    </w:p>
    <w:p w:rsidR="00586B88" w:rsidRPr="005018D7" w:rsidRDefault="00586B88" w:rsidP="00586B88">
      <w:pPr>
        <w:pStyle w:val="EditorsNote"/>
        <w:rPr>
          <w:lang w:eastAsia="zh-CN"/>
        </w:rPr>
      </w:pPr>
      <w:bookmarkStart w:id="112" w:name="_Toc4488079"/>
      <w:r>
        <w:rPr>
          <w:rFonts w:hint="eastAsia"/>
          <w:lang w:eastAsia="zh-CN"/>
        </w:rPr>
        <w:t>E</w:t>
      </w:r>
      <w:r>
        <w:rPr>
          <w:lang w:eastAsia="zh-CN"/>
        </w:rPr>
        <w:t>ditor's note: This subclause will describe the functionalities of UE policies for V2X.</w:t>
      </w:r>
    </w:p>
    <w:p w:rsidR="00007E62" w:rsidRDefault="00007E62" w:rsidP="00007E62">
      <w:pPr>
        <w:pStyle w:val="2"/>
      </w:pPr>
      <w:bookmarkStart w:id="113" w:name="_Toc8882538"/>
      <w:r w:rsidRPr="004D3578">
        <w:lastRenderedPageBreak/>
        <w:t>4.1</w:t>
      </w:r>
      <w:r w:rsidRPr="004D3578">
        <w:tab/>
      </w:r>
      <w:r>
        <w:rPr>
          <w:lang w:eastAsia="zh-CN"/>
        </w:rPr>
        <w:t>Overview</w:t>
      </w:r>
      <w:bookmarkEnd w:id="112"/>
      <w:bookmarkEnd w:id="113"/>
    </w:p>
    <w:p w:rsidR="00007E62" w:rsidRDefault="00007E62" w:rsidP="00007E62">
      <w:pPr>
        <w:pStyle w:val="2"/>
        <w:rPr>
          <w:lang w:eastAsia="zh-CN"/>
        </w:rPr>
      </w:pPr>
      <w:bookmarkStart w:id="114" w:name="_Toc4488080"/>
      <w:bookmarkStart w:id="115" w:name="_Toc8882539"/>
      <w:r>
        <w:rPr>
          <w:rFonts w:hint="eastAsia"/>
          <w:lang w:eastAsia="zh-CN"/>
        </w:rPr>
        <w:t>4.2</w:t>
      </w:r>
      <w:r>
        <w:rPr>
          <w:lang w:eastAsia="zh-CN"/>
        </w:rPr>
        <w:tab/>
      </w:r>
      <w:bookmarkEnd w:id="114"/>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115"/>
    </w:p>
    <w:p w:rsidR="00007E62" w:rsidRDefault="00007E62" w:rsidP="00007E62">
      <w:pPr>
        <w:pStyle w:val="3"/>
      </w:pPr>
      <w:bookmarkStart w:id="116" w:name="_Toc4488081"/>
      <w:bookmarkStart w:id="117" w:name="_Toc8882540"/>
      <w:r>
        <w:t>4.2.1</w:t>
      </w:r>
      <w:r>
        <w:tab/>
        <w:t>General</w:t>
      </w:r>
      <w:bookmarkEnd w:id="116"/>
      <w:bookmarkEnd w:id="117"/>
    </w:p>
    <w:p w:rsidR="00007E62" w:rsidRPr="004C7F87" w:rsidRDefault="00007E62" w:rsidP="00007E62">
      <w:pPr>
        <w:pStyle w:val="2"/>
        <w:rPr>
          <w:lang w:eastAsia="zh-CN"/>
        </w:rPr>
      </w:pPr>
      <w:bookmarkStart w:id="118" w:name="_Toc4488084"/>
      <w:bookmarkStart w:id="119" w:name="_Toc8882541"/>
      <w:r>
        <w:rPr>
          <w:rFonts w:hint="eastAsia"/>
          <w:lang w:eastAsia="zh-CN"/>
        </w:rPr>
        <w:t>4.3</w:t>
      </w:r>
      <w:r>
        <w:rPr>
          <w:lang w:eastAsia="zh-CN"/>
        </w:rPr>
        <w:tab/>
      </w:r>
      <w:bookmarkEnd w:id="118"/>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119"/>
    </w:p>
    <w:p w:rsidR="00007E62" w:rsidRDefault="00007E62" w:rsidP="00007E62">
      <w:pPr>
        <w:pStyle w:val="3"/>
        <w:rPr>
          <w:lang w:eastAsia="zh-CN"/>
        </w:rPr>
      </w:pPr>
      <w:bookmarkStart w:id="120" w:name="_Toc4488085"/>
      <w:bookmarkStart w:id="121" w:name="_Toc8882542"/>
      <w:r>
        <w:rPr>
          <w:rFonts w:hint="eastAsia"/>
          <w:lang w:eastAsia="zh-CN"/>
        </w:rPr>
        <w:t>4.3</w:t>
      </w:r>
      <w:r>
        <w:rPr>
          <w:lang w:eastAsia="zh-CN"/>
        </w:rPr>
        <w:t>.1</w:t>
      </w:r>
      <w:r>
        <w:rPr>
          <w:lang w:eastAsia="zh-CN"/>
        </w:rPr>
        <w:tab/>
      </w:r>
      <w:r w:rsidR="00AA0199">
        <w:t>General</w:t>
      </w:r>
      <w:bookmarkEnd w:id="120"/>
      <w:bookmarkEnd w:id="121"/>
    </w:p>
    <w:p w:rsidR="00007E62" w:rsidRDefault="00007E62" w:rsidP="00007E62">
      <w:pPr>
        <w:pStyle w:val="2"/>
      </w:pPr>
      <w:bookmarkStart w:id="122" w:name="_Toc4488092"/>
      <w:bookmarkStart w:id="123" w:name="_Toc8882543"/>
      <w:r>
        <w:t>4.4</w:t>
      </w:r>
      <w:r w:rsidRPr="004D3578">
        <w:tab/>
      </w:r>
      <w:ins w:id="124" w:author="LGE_r1" w:date="2019-05-15T00:53:00Z">
        <w:r w:rsidR="00031F6F">
          <w:rPr>
            <w:lang w:eastAsia="zh-CN"/>
          </w:rPr>
          <w:t xml:space="preserve">UE </w:t>
        </w:r>
        <w:r w:rsidR="00031F6F" w:rsidRPr="00305BC9">
          <w:rPr>
            <w:lang w:eastAsia="zh-CN"/>
          </w:rPr>
          <w:t>polic</w:t>
        </w:r>
        <w:r w:rsidR="00031F6F">
          <w:rPr>
            <w:lang w:eastAsia="zh-CN"/>
          </w:rPr>
          <w:t>ies</w:t>
        </w:r>
        <w:r w:rsidR="00031F6F" w:rsidRPr="00305BC9">
          <w:rPr>
            <w:lang w:eastAsia="zh-CN"/>
          </w:rPr>
          <w:t xml:space="preserve"> for </w:t>
        </w:r>
      </w:ins>
      <w:del w:id="125" w:author="LGE_r1" w:date="2019-05-15T00:53:00Z">
        <w:r w:rsidDel="00031F6F">
          <w:delText>I</w:delText>
        </w:r>
      </w:del>
      <w:ins w:id="126" w:author="LGE_r1" w:date="2019-05-15T00:53:00Z">
        <w:r w:rsidR="00031F6F">
          <w:t>i</w:t>
        </w:r>
      </w:ins>
      <w:r>
        <w:t>nterworking with EPC</w:t>
      </w:r>
      <w:bookmarkEnd w:id="122"/>
      <w:bookmarkEnd w:id="123"/>
    </w:p>
    <w:p w:rsidR="00007E62" w:rsidRPr="004D3578" w:rsidRDefault="00007E62" w:rsidP="00007E62">
      <w:pPr>
        <w:pStyle w:val="1"/>
      </w:pPr>
      <w:bookmarkStart w:id="127" w:name="_Toc4488093"/>
      <w:bookmarkStart w:id="128" w:name="_Toc8882544"/>
      <w:r>
        <w:t>5</w:t>
      </w:r>
      <w:r w:rsidRPr="004D3578">
        <w:tab/>
      </w:r>
      <w:r>
        <w:t xml:space="preserve">Encoding of </w:t>
      </w:r>
      <w:r w:rsidRPr="00163B5C">
        <w:t>UE</w:t>
      </w:r>
      <w:r>
        <w:t xml:space="preserve"> policies</w:t>
      </w:r>
      <w:bookmarkEnd w:id="127"/>
      <w:r w:rsidR="00EF3B92">
        <w:t xml:space="preserve"> for V2X</w:t>
      </w:r>
      <w:bookmarkEnd w:id="128"/>
    </w:p>
    <w:p w:rsidR="00586B88" w:rsidRPr="005018D7" w:rsidRDefault="00586B88" w:rsidP="00586B88">
      <w:pPr>
        <w:pStyle w:val="EditorsNote"/>
        <w:rPr>
          <w:lang w:eastAsia="zh-CN"/>
        </w:rPr>
      </w:pPr>
      <w:bookmarkStart w:id="129" w:name="_Toc4488094"/>
      <w:r>
        <w:rPr>
          <w:rFonts w:hint="eastAsia"/>
          <w:lang w:eastAsia="zh-CN"/>
        </w:rPr>
        <w:t>E</w:t>
      </w:r>
      <w:r>
        <w:rPr>
          <w:lang w:eastAsia="zh-CN"/>
        </w:rPr>
        <w:t>ditor's note: This subclause will describe the coding of UE policies for V2X.</w:t>
      </w:r>
    </w:p>
    <w:p w:rsidR="00007E62" w:rsidRPr="0038606A" w:rsidRDefault="00007E62" w:rsidP="00007E62">
      <w:pPr>
        <w:pStyle w:val="2"/>
      </w:pPr>
      <w:bookmarkStart w:id="130" w:name="_Toc8882545"/>
      <w:r>
        <w:rPr>
          <w:lang w:eastAsia="zh-CN"/>
        </w:rPr>
        <w:t>5</w:t>
      </w:r>
      <w:r>
        <w:rPr>
          <w:rFonts w:hint="eastAsia"/>
          <w:lang w:eastAsia="zh-CN"/>
        </w:rPr>
        <w:t>.1</w:t>
      </w:r>
      <w:r>
        <w:rPr>
          <w:lang w:eastAsia="zh-CN"/>
        </w:rPr>
        <w:tab/>
        <w:t>Overview</w:t>
      </w:r>
      <w:bookmarkEnd w:id="129"/>
      <w:bookmarkEnd w:id="130"/>
    </w:p>
    <w:p w:rsidR="00007E62" w:rsidRDefault="00007E62" w:rsidP="00007E62">
      <w:pPr>
        <w:pStyle w:val="2"/>
        <w:rPr>
          <w:lang w:eastAsia="zh-CN"/>
        </w:rPr>
      </w:pPr>
      <w:bookmarkStart w:id="131" w:name="_Toc4488095"/>
      <w:bookmarkStart w:id="132" w:name="_Toc8882546"/>
      <w:r>
        <w:rPr>
          <w:lang w:eastAsia="zh-CN"/>
        </w:rPr>
        <w:t>5</w:t>
      </w:r>
      <w:r>
        <w:rPr>
          <w:rFonts w:hint="eastAsia"/>
          <w:lang w:eastAsia="zh-CN"/>
        </w:rPr>
        <w:t>.2</w:t>
      </w:r>
      <w:r>
        <w:rPr>
          <w:lang w:eastAsia="zh-CN"/>
        </w:rPr>
        <w:tab/>
        <w:t xml:space="preserve">Encoding of </w:t>
      </w:r>
      <w:bookmarkEnd w:id="131"/>
      <w:r w:rsidR="00AA0199">
        <w:rPr>
          <w:lang w:eastAsia="zh-CN"/>
        </w:rPr>
        <w:t xml:space="preserve">UE </w:t>
      </w:r>
      <w:r w:rsidR="00AA0199" w:rsidRPr="00305BC9">
        <w:rPr>
          <w:lang w:eastAsia="zh-CN"/>
        </w:rPr>
        <w:t>polic</w:t>
      </w:r>
      <w:r w:rsidR="00AA0199">
        <w:rPr>
          <w:lang w:eastAsia="zh-CN"/>
        </w:rPr>
        <w:t xml:space="preserve">y part type </w:t>
      </w:r>
      <w:r w:rsidR="00AA0199" w:rsidRPr="00305BC9">
        <w:rPr>
          <w:lang w:eastAsia="zh-CN"/>
        </w:rPr>
        <w:t>for V2X communication over PC5</w:t>
      </w:r>
      <w:bookmarkEnd w:id="132"/>
    </w:p>
    <w:p w:rsidR="00AC359C" w:rsidRPr="003265DC" w:rsidRDefault="00AC359C" w:rsidP="00AC359C">
      <w:pPr>
        <w:pStyle w:val="3"/>
      </w:pPr>
      <w:bookmarkStart w:id="133" w:name="_Toc4488096"/>
      <w:bookmarkStart w:id="134" w:name="_Toc8882547"/>
      <w:r>
        <w:t>5</w:t>
      </w:r>
      <w:r>
        <w:rPr>
          <w:rFonts w:hint="eastAsia"/>
        </w:rPr>
        <w:t>.</w:t>
      </w:r>
      <w:r>
        <w:t>2.1</w:t>
      </w:r>
      <w:r>
        <w:rPr>
          <w:rFonts w:hint="eastAsia"/>
        </w:rPr>
        <w:tab/>
      </w:r>
      <w:r>
        <w:t>General</w:t>
      </w:r>
      <w:bookmarkEnd w:id="134"/>
    </w:p>
    <w:p w:rsidR="00007E62" w:rsidRPr="0038606A" w:rsidRDefault="00007E62" w:rsidP="00007E62">
      <w:pPr>
        <w:pStyle w:val="2"/>
        <w:rPr>
          <w:lang w:eastAsia="zh-CN"/>
        </w:rPr>
      </w:pPr>
      <w:bookmarkStart w:id="135" w:name="_Toc8882548"/>
      <w:r>
        <w:rPr>
          <w:lang w:eastAsia="zh-CN"/>
        </w:rPr>
        <w:t>5</w:t>
      </w:r>
      <w:r>
        <w:rPr>
          <w:rFonts w:hint="eastAsia"/>
          <w:lang w:eastAsia="zh-CN"/>
        </w:rPr>
        <w:t>.3</w:t>
      </w:r>
      <w:r>
        <w:rPr>
          <w:lang w:eastAsia="zh-CN"/>
        </w:rPr>
        <w:tab/>
      </w:r>
      <w:bookmarkEnd w:id="133"/>
      <w:r w:rsidR="00AA0199">
        <w:rPr>
          <w:lang w:eastAsia="zh-CN"/>
        </w:rPr>
        <w:t xml:space="preserve">Encoding of UE </w:t>
      </w:r>
      <w:r w:rsidR="00AA0199" w:rsidRPr="00305BC9">
        <w:rPr>
          <w:lang w:eastAsia="zh-CN"/>
        </w:rPr>
        <w:t>polic</w:t>
      </w:r>
      <w:r w:rsidR="00AA0199">
        <w:rPr>
          <w:lang w:eastAsia="zh-CN"/>
        </w:rPr>
        <w:t xml:space="preserve">y part type </w:t>
      </w:r>
      <w:r w:rsidR="00AA0199" w:rsidRPr="00305BC9">
        <w:rPr>
          <w:lang w:eastAsia="zh-CN"/>
        </w:rPr>
        <w:t xml:space="preserve">for V2X communication over </w:t>
      </w:r>
      <w:r w:rsidR="00AA0199">
        <w:rPr>
          <w:lang w:eastAsia="zh-CN"/>
        </w:rPr>
        <w:t>Uu</w:t>
      </w:r>
      <w:bookmarkEnd w:id="135"/>
    </w:p>
    <w:p w:rsidR="00007E62" w:rsidRPr="003265DC" w:rsidRDefault="00007E62" w:rsidP="00007E62">
      <w:pPr>
        <w:pStyle w:val="3"/>
      </w:pPr>
      <w:bookmarkStart w:id="136" w:name="_Toc4488097"/>
      <w:bookmarkStart w:id="137" w:name="_Toc8882549"/>
      <w:r>
        <w:t>5</w:t>
      </w:r>
      <w:r>
        <w:rPr>
          <w:rFonts w:hint="eastAsia"/>
        </w:rPr>
        <w:t>.</w:t>
      </w:r>
      <w:r>
        <w:t>3.1</w:t>
      </w:r>
      <w:r>
        <w:rPr>
          <w:rFonts w:hint="eastAsia"/>
        </w:rPr>
        <w:tab/>
      </w:r>
      <w:r>
        <w:t>General</w:t>
      </w:r>
      <w:bookmarkEnd w:id="136"/>
      <w:bookmarkEnd w:id="137"/>
    </w:p>
    <w:p w:rsidR="00080512" w:rsidRPr="004D3578" w:rsidRDefault="00080512">
      <w:pPr>
        <w:pStyle w:val="8"/>
      </w:pPr>
      <w:bookmarkStart w:id="138" w:name="historyclause"/>
      <w:r w:rsidRPr="004D3578">
        <w:br w:type="page"/>
      </w:r>
      <w:bookmarkStart w:id="139" w:name="_Toc8882550"/>
      <w:r w:rsidRPr="004D3578">
        <w:lastRenderedPageBreak/>
        <w:t>Annex &lt;X&gt; (informative):</w:t>
      </w:r>
      <w:r w:rsidRPr="004D3578">
        <w:br/>
        <w:t>Change history</w:t>
      </w:r>
      <w:bookmarkEnd w:id="1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5B4" w:rsidTr="00C72833">
        <w:trPr>
          <w:cantSplit/>
        </w:trPr>
        <w:tc>
          <w:tcPr>
            <w:tcW w:w="9639" w:type="dxa"/>
            <w:gridSpan w:val="8"/>
            <w:tcBorders>
              <w:bottom w:val="nil"/>
            </w:tcBorders>
            <w:shd w:val="solid" w:color="FFFFFF" w:fill="auto"/>
          </w:tcPr>
          <w:bookmarkEnd w:id="138"/>
          <w:p w:rsidR="003C3971" w:rsidRPr="000275B4" w:rsidRDefault="003C3971" w:rsidP="00C72833">
            <w:pPr>
              <w:pStyle w:val="TAL"/>
              <w:jc w:val="center"/>
              <w:rPr>
                <w:b/>
                <w:sz w:val="16"/>
              </w:rPr>
            </w:pPr>
            <w:r w:rsidRPr="000275B4">
              <w:rPr>
                <w:b/>
              </w:rPr>
              <w:t>Change history</w:t>
            </w:r>
          </w:p>
        </w:tc>
      </w:tr>
      <w:tr w:rsidR="003C3971" w:rsidRPr="000275B4" w:rsidTr="00C72833">
        <w:tc>
          <w:tcPr>
            <w:tcW w:w="800" w:type="dxa"/>
            <w:shd w:val="pct10" w:color="auto" w:fill="FFFFFF"/>
          </w:tcPr>
          <w:p w:rsidR="003C3971" w:rsidRPr="000275B4" w:rsidRDefault="003C3971" w:rsidP="00C72833">
            <w:pPr>
              <w:pStyle w:val="TAL"/>
              <w:rPr>
                <w:b/>
                <w:sz w:val="16"/>
              </w:rPr>
            </w:pPr>
            <w:r w:rsidRPr="000275B4">
              <w:rPr>
                <w:b/>
                <w:sz w:val="16"/>
              </w:rPr>
              <w:t>Date</w:t>
            </w:r>
          </w:p>
        </w:tc>
        <w:tc>
          <w:tcPr>
            <w:tcW w:w="800" w:type="dxa"/>
            <w:shd w:val="pct10" w:color="auto" w:fill="FFFFFF"/>
          </w:tcPr>
          <w:p w:rsidR="003C3971" w:rsidRPr="000275B4" w:rsidRDefault="00DF2B1F" w:rsidP="00C72833">
            <w:pPr>
              <w:pStyle w:val="TAL"/>
              <w:rPr>
                <w:b/>
                <w:sz w:val="16"/>
              </w:rPr>
            </w:pPr>
            <w:r w:rsidRPr="000275B4">
              <w:rPr>
                <w:b/>
                <w:sz w:val="16"/>
              </w:rPr>
              <w:t>Meeting</w:t>
            </w:r>
          </w:p>
        </w:tc>
        <w:tc>
          <w:tcPr>
            <w:tcW w:w="1094" w:type="dxa"/>
            <w:shd w:val="pct10" w:color="auto" w:fill="FFFFFF"/>
          </w:tcPr>
          <w:p w:rsidR="003C3971" w:rsidRPr="000275B4" w:rsidRDefault="003C3971" w:rsidP="00DF2B1F">
            <w:pPr>
              <w:pStyle w:val="TAL"/>
              <w:rPr>
                <w:b/>
                <w:sz w:val="16"/>
              </w:rPr>
            </w:pPr>
            <w:r w:rsidRPr="000275B4">
              <w:rPr>
                <w:b/>
                <w:sz w:val="16"/>
              </w:rPr>
              <w:t>TDoc</w:t>
            </w:r>
          </w:p>
        </w:tc>
        <w:tc>
          <w:tcPr>
            <w:tcW w:w="425" w:type="dxa"/>
            <w:shd w:val="pct10" w:color="auto" w:fill="FFFFFF"/>
          </w:tcPr>
          <w:p w:rsidR="003C3971" w:rsidRPr="000275B4" w:rsidRDefault="003C3971" w:rsidP="00C72833">
            <w:pPr>
              <w:pStyle w:val="TAL"/>
              <w:rPr>
                <w:b/>
                <w:sz w:val="16"/>
              </w:rPr>
            </w:pPr>
            <w:r w:rsidRPr="000275B4">
              <w:rPr>
                <w:b/>
                <w:sz w:val="16"/>
              </w:rPr>
              <w:t>CR</w:t>
            </w:r>
          </w:p>
        </w:tc>
        <w:tc>
          <w:tcPr>
            <w:tcW w:w="425" w:type="dxa"/>
            <w:shd w:val="pct10" w:color="auto" w:fill="FFFFFF"/>
          </w:tcPr>
          <w:p w:rsidR="003C3971" w:rsidRPr="000275B4" w:rsidRDefault="003C3971" w:rsidP="00C72833">
            <w:pPr>
              <w:pStyle w:val="TAL"/>
              <w:rPr>
                <w:b/>
                <w:sz w:val="16"/>
              </w:rPr>
            </w:pPr>
            <w:r w:rsidRPr="000275B4">
              <w:rPr>
                <w:b/>
                <w:sz w:val="16"/>
              </w:rPr>
              <w:t>Rev</w:t>
            </w:r>
          </w:p>
        </w:tc>
        <w:tc>
          <w:tcPr>
            <w:tcW w:w="425" w:type="dxa"/>
            <w:shd w:val="pct10" w:color="auto" w:fill="FFFFFF"/>
          </w:tcPr>
          <w:p w:rsidR="003C3971" w:rsidRPr="000275B4" w:rsidRDefault="003C3971" w:rsidP="00C72833">
            <w:pPr>
              <w:pStyle w:val="TAL"/>
              <w:rPr>
                <w:b/>
                <w:sz w:val="16"/>
              </w:rPr>
            </w:pPr>
            <w:r w:rsidRPr="000275B4">
              <w:rPr>
                <w:b/>
                <w:sz w:val="16"/>
              </w:rPr>
              <w:t>Cat</w:t>
            </w:r>
          </w:p>
        </w:tc>
        <w:tc>
          <w:tcPr>
            <w:tcW w:w="4962" w:type="dxa"/>
            <w:shd w:val="pct10" w:color="auto" w:fill="FFFFFF"/>
          </w:tcPr>
          <w:p w:rsidR="003C3971" w:rsidRPr="000275B4" w:rsidRDefault="003C3971" w:rsidP="00C72833">
            <w:pPr>
              <w:pStyle w:val="TAL"/>
              <w:rPr>
                <w:b/>
                <w:sz w:val="16"/>
              </w:rPr>
            </w:pPr>
            <w:r w:rsidRPr="000275B4">
              <w:rPr>
                <w:b/>
                <w:sz w:val="16"/>
              </w:rPr>
              <w:t>Subject/Comment</w:t>
            </w:r>
          </w:p>
        </w:tc>
        <w:tc>
          <w:tcPr>
            <w:tcW w:w="708" w:type="dxa"/>
            <w:shd w:val="pct10" w:color="auto" w:fill="FFFFFF"/>
          </w:tcPr>
          <w:p w:rsidR="003C3971" w:rsidRPr="000275B4" w:rsidRDefault="003C3971" w:rsidP="00C72833">
            <w:pPr>
              <w:pStyle w:val="TAL"/>
              <w:rPr>
                <w:b/>
                <w:sz w:val="16"/>
              </w:rPr>
            </w:pPr>
            <w:r w:rsidRPr="000275B4">
              <w:rPr>
                <w:b/>
                <w:sz w:val="16"/>
              </w:rPr>
              <w:t>New vers</w:t>
            </w:r>
            <w:r w:rsidR="00DF2B1F" w:rsidRPr="000275B4">
              <w:rPr>
                <w:b/>
                <w:sz w:val="16"/>
              </w:rPr>
              <w:t>ion</w:t>
            </w:r>
          </w:p>
        </w:tc>
      </w:tr>
      <w:tr w:rsidR="003C3971" w:rsidRPr="000275B4" w:rsidTr="00C72833">
        <w:tc>
          <w:tcPr>
            <w:tcW w:w="800" w:type="dxa"/>
            <w:shd w:val="solid" w:color="FFFFFF" w:fill="auto"/>
          </w:tcPr>
          <w:p w:rsidR="003C3971" w:rsidRPr="000275B4" w:rsidRDefault="003C3971" w:rsidP="00C72833">
            <w:pPr>
              <w:pStyle w:val="TAC"/>
              <w:rPr>
                <w:sz w:val="16"/>
                <w:szCs w:val="16"/>
              </w:rPr>
            </w:pPr>
          </w:p>
        </w:tc>
        <w:tc>
          <w:tcPr>
            <w:tcW w:w="800" w:type="dxa"/>
            <w:shd w:val="solid" w:color="FFFFFF" w:fill="auto"/>
          </w:tcPr>
          <w:p w:rsidR="003C3971" w:rsidRPr="000275B4" w:rsidRDefault="003C3971" w:rsidP="00C72833">
            <w:pPr>
              <w:pStyle w:val="TAC"/>
              <w:rPr>
                <w:sz w:val="16"/>
                <w:szCs w:val="16"/>
              </w:rPr>
            </w:pPr>
          </w:p>
        </w:tc>
        <w:tc>
          <w:tcPr>
            <w:tcW w:w="1094" w:type="dxa"/>
            <w:shd w:val="solid" w:color="FFFFFF" w:fill="auto"/>
          </w:tcPr>
          <w:p w:rsidR="003C3971" w:rsidRPr="000275B4" w:rsidRDefault="003C3971" w:rsidP="00C72833">
            <w:pPr>
              <w:pStyle w:val="TAC"/>
              <w:rPr>
                <w:sz w:val="16"/>
                <w:szCs w:val="16"/>
              </w:rPr>
            </w:pPr>
          </w:p>
        </w:tc>
        <w:tc>
          <w:tcPr>
            <w:tcW w:w="425" w:type="dxa"/>
            <w:shd w:val="solid" w:color="FFFFFF" w:fill="auto"/>
          </w:tcPr>
          <w:p w:rsidR="003C3971" w:rsidRPr="000275B4" w:rsidRDefault="003C3971" w:rsidP="00C72833">
            <w:pPr>
              <w:pStyle w:val="TAL"/>
              <w:rPr>
                <w:sz w:val="16"/>
                <w:szCs w:val="16"/>
              </w:rPr>
            </w:pPr>
          </w:p>
        </w:tc>
        <w:tc>
          <w:tcPr>
            <w:tcW w:w="425" w:type="dxa"/>
            <w:shd w:val="solid" w:color="FFFFFF" w:fill="auto"/>
          </w:tcPr>
          <w:p w:rsidR="003C3971" w:rsidRPr="000275B4" w:rsidRDefault="003C3971" w:rsidP="00C72833">
            <w:pPr>
              <w:pStyle w:val="TAR"/>
              <w:rPr>
                <w:sz w:val="16"/>
                <w:szCs w:val="16"/>
              </w:rPr>
            </w:pPr>
          </w:p>
        </w:tc>
        <w:tc>
          <w:tcPr>
            <w:tcW w:w="425" w:type="dxa"/>
            <w:shd w:val="solid" w:color="FFFFFF" w:fill="auto"/>
          </w:tcPr>
          <w:p w:rsidR="003C3971" w:rsidRPr="000275B4" w:rsidRDefault="003C3971" w:rsidP="00C72833">
            <w:pPr>
              <w:pStyle w:val="TAC"/>
              <w:rPr>
                <w:sz w:val="16"/>
                <w:szCs w:val="16"/>
              </w:rPr>
            </w:pPr>
          </w:p>
        </w:tc>
        <w:tc>
          <w:tcPr>
            <w:tcW w:w="4962" w:type="dxa"/>
            <w:shd w:val="solid" w:color="FFFFFF" w:fill="auto"/>
          </w:tcPr>
          <w:p w:rsidR="003C3971" w:rsidRPr="000275B4" w:rsidRDefault="003C3971" w:rsidP="00C72833">
            <w:pPr>
              <w:pStyle w:val="TAL"/>
              <w:rPr>
                <w:sz w:val="16"/>
                <w:szCs w:val="16"/>
              </w:rPr>
            </w:pPr>
          </w:p>
        </w:tc>
        <w:tc>
          <w:tcPr>
            <w:tcW w:w="708" w:type="dxa"/>
            <w:shd w:val="solid" w:color="FFFFFF" w:fill="auto"/>
          </w:tcPr>
          <w:p w:rsidR="003C3971" w:rsidRPr="000275B4" w:rsidRDefault="003C3971" w:rsidP="00C72833">
            <w:pPr>
              <w:pStyle w:val="TAC"/>
              <w:rPr>
                <w:sz w:val="16"/>
                <w:szCs w:val="16"/>
              </w:rPr>
            </w:pPr>
          </w:p>
        </w:tc>
      </w:tr>
    </w:tbl>
    <w:p w:rsidR="00080512" w:rsidRDefault="00080512" w:rsidP="00007E6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9FB" w:rsidRDefault="006739FB">
      <w:r>
        <w:separator/>
      </w:r>
    </w:p>
  </w:endnote>
  <w:endnote w:type="continuationSeparator" w:id="0">
    <w:p w:rsidR="006739FB" w:rsidRDefault="00673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9FB" w:rsidRDefault="006739FB">
      <w:r>
        <w:separator/>
      </w:r>
    </w:p>
  </w:footnote>
  <w:footnote w:type="continuationSeparator" w:id="0">
    <w:p w:rsidR="006739FB" w:rsidRDefault="006739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0061">
      <w:rPr>
        <w:rFonts w:ascii="Arial" w:hAnsi="Arial" w:cs="Arial"/>
        <w:b/>
        <w:noProof/>
        <w:sz w:val="18"/>
        <w:szCs w:val="18"/>
      </w:rPr>
      <w:t>3GPP TS 24.5yz V0.0.0 (2019-05)</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0061">
      <w:rPr>
        <w:rFonts w:ascii="Arial" w:hAnsi="Arial" w:cs="Arial"/>
        <w:b/>
        <w:noProof/>
        <w:sz w:val="18"/>
        <w:szCs w:val="18"/>
      </w:rPr>
      <w:t>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0061">
      <w:rPr>
        <w:rFonts w:ascii="Arial" w:hAnsi="Arial" w:cs="Arial"/>
        <w:b/>
        <w:noProof/>
        <w:sz w:val="18"/>
        <w:szCs w:val="18"/>
      </w:rPr>
      <w:t>Release 16</w:t>
    </w:r>
    <w:r>
      <w:rPr>
        <w:rFonts w:ascii="Arial" w:hAnsi="Arial" w:cs="Arial"/>
        <w:b/>
        <w:sz w:val="18"/>
        <w:szCs w:val="18"/>
      </w:rPr>
      <w:fldChar w:fldCharType="end"/>
    </w:r>
  </w:p>
  <w:p w:rsidR="00602AEA" w:rsidRDefault="00602A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r1">
    <w15:presenceInfo w15:providerId="None" w15:userId="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7E62"/>
    <w:rsid w:val="000275B4"/>
    <w:rsid w:val="00031F6F"/>
    <w:rsid w:val="00033397"/>
    <w:rsid w:val="00040095"/>
    <w:rsid w:val="00051834"/>
    <w:rsid w:val="00054A22"/>
    <w:rsid w:val="00062023"/>
    <w:rsid w:val="000655A6"/>
    <w:rsid w:val="00080512"/>
    <w:rsid w:val="000C47C3"/>
    <w:rsid w:val="000D58AB"/>
    <w:rsid w:val="00132503"/>
    <w:rsid w:val="00133525"/>
    <w:rsid w:val="001A4C42"/>
    <w:rsid w:val="001C21C3"/>
    <w:rsid w:val="001D02C2"/>
    <w:rsid w:val="001F0C1D"/>
    <w:rsid w:val="001F1132"/>
    <w:rsid w:val="001F168B"/>
    <w:rsid w:val="002347A2"/>
    <w:rsid w:val="002675F0"/>
    <w:rsid w:val="002B6339"/>
    <w:rsid w:val="002E00EE"/>
    <w:rsid w:val="003172DC"/>
    <w:rsid w:val="0032423D"/>
    <w:rsid w:val="0035462D"/>
    <w:rsid w:val="003765B8"/>
    <w:rsid w:val="003C3971"/>
    <w:rsid w:val="00423334"/>
    <w:rsid w:val="004345EC"/>
    <w:rsid w:val="00480807"/>
    <w:rsid w:val="00495544"/>
    <w:rsid w:val="004D3578"/>
    <w:rsid w:val="004E213A"/>
    <w:rsid w:val="004F0988"/>
    <w:rsid w:val="004F3340"/>
    <w:rsid w:val="0053388B"/>
    <w:rsid w:val="00535773"/>
    <w:rsid w:val="00543E6C"/>
    <w:rsid w:val="005516D8"/>
    <w:rsid w:val="00565087"/>
    <w:rsid w:val="00586B88"/>
    <w:rsid w:val="005D2E01"/>
    <w:rsid w:val="005D7526"/>
    <w:rsid w:val="00601F45"/>
    <w:rsid w:val="00602AEA"/>
    <w:rsid w:val="00614FDF"/>
    <w:rsid w:val="0063543D"/>
    <w:rsid w:val="00640061"/>
    <w:rsid w:val="00647114"/>
    <w:rsid w:val="006739FB"/>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03049"/>
    <w:rsid w:val="009114D7"/>
    <w:rsid w:val="0091348E"/>
    <w:rsid w:val="00917CCB"/>
    <w:rsid w:val="00942EC2"/>
    <w:rsid w:val="009F37B7"/>
    <w:rsid w:val="00A10F02"/>
    <w:rsid w:val="00A164B4"/>
    <w:rsid w:val="00A26956"/>
    <w:rsid w:val="00A45772"/>
    <w:rsid w:val="00A53724"/>
    <w:rsid w:val="00A73129"/>
    <w:rsid w:val="00A82346"/>
    <w:rsid w:val="00A92BA1"/>
    <w:rsid w:val="00AA0199"/>
    <w:rsid w:val="00AC359C"/>
    <w:rsid w:val="00AC6BC6"/>
    <w:rsid w:val="00B15449"/>
    <w:rsid w:val="00B93086"/>
    <w:rsid w:val="00BA19ED"/>
    <w:rsid w:val="00BA4B8D"/>
    <w:rsid w:val="00BC0F7D"/>
    <w:rsid w:val="00BE3255"/>
    <w:rsid w:val="00BF128E"/>
    <w:rsid w:val="00C1496A"/>
    <w:rsid w:val="00C165D4"/>
    <w:rsid w:val="00C33079"/>
    <w:rsid w:val="00C45231"/>
    <w:rsid w:val="00C72833"/>
    <w:rsid w:val="00C80F1D"/>
    <w:rsid w:val="00C93F40"/>
    <w:rsid w:val="00CA3D0C"/>
    <w:rsid w:val="00D2195C"/>
    <w:rsid w:val="00D57972"/>
    <w:rsid w:val="00D675A9"/>
    <w:rsid w:val="00D738D6"/>
    <w:rsid w:val="00D755EB"/>
    <w:rsid w:val="00D87E00"/>
    <w:rsid w:val="00D9134D"/>
    <w:rsid w:val="00DA7A03"/>
    <w:rsid w:val="00DB1818"/>
    <w:rsid w:val="00DB719F"/>
    <w:rsid w:val="00DC309B"/>
    <w:rsid w:val="00DC4DA2"/>
    <w:rsid w:val="00DD4C17"/>
    <w:rsid w:val="00DF2B1F"/>
    <w:rsid w:val="00DF62CD"/>
    <w:rsid w:val="00E16509"/>
    <w:rsid w:val="00E44582"/>
    <w:rsid w:val="00E77645"/>
    <w:rsid w:val="00EC4A25"/>
    <w:rsid w:val="00EF3B92"/>
    <w:rsid w:val="00F025A2"/>
    <w:rsid w:val="00F04712"/>
    <w:rsid w:val="00F22EC7"/>
    <w:rsid w:val="00F278F8"/>
    <w:rsid w:val="00F325C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AEC50-633A-419B-971D-8CF98B79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8</Pages>
  <Words>1294</Words>
  <Characters>7380</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LGE_r1</cp:lastModifiedBy>
  <cp:revision>15</cp:revision>
  <cp:lastPrinted>2019-02-25T14:05:00Z</cp:lastPrinted>
  <dcterms:created xsi:type="dcterms:W3CDTF">2019-02-26T13:59:00Z</dcterms:created>
  <dcterms:modified xsi:type="dcterms:W3CDTF">2019-05-15T22:02:00Z</dcterms:modified>
</cp:coreProperties>
</file>