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194339">
        <w:rPr>
          <w:b/>
          <w:i/>
          <w:noProof/>
          <w:sz w:val="28"/>
        </w:rPr>
        <w:tab/>
        <w:t>C1-193228</w:t>
      </w:r>
    </w:p>
    <w:p w:rsidR="00DB17A6" w:rsidRDefault="009615E4" w:rsidP="00D81590">
      <w:pPr>
        <w:pStyle w:val="CRCoverPage"/>
        <w:tabs>
          <w:tab w:val="left" w:pos="7655"/>
        </w:tabs>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r w:rsidR="00194339">
        <w:rPr>
          <w:b/>
          <w:noProof/>
          <w:sz w:val="24"/>
        </w:rPr>
        <w:tab/>
        <w:t>(was C1-192734</w:t>
      </w:r>
      <w:r w:rsidR="00D8159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74B27">
            <w:pPr>
              <w:pStyle w:val="CRCoverPage"/>
              <w:spacing w:after="0"/>
              <w:rPr>
                <w:noProof/>
                <w:sz w:val="32"/>
                <w:szCs w:val="32"/>
              </w:rPr>
            </w:pPr>
            <w:r>
              <w:rPr>
                <w:noProof/>
                <w:sz w:val="32"/>
                <w:szCs w:val="32"/>
              </w:rPr>
              <w:t>1023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194339">
            <w:pPr>
              <w:pStyle w:val="CRCoverPage"/>
              <w:spacing w:after="0"/>
              <w:jc w:val="center"/>
              <w:rPr>
                <w:b/>
                <w:noProof/>
              </w:rPr>
            </w:pPr>
            <w:r>
              <w:rPr>
                <w:b/>
                <w:noProof/>
                <w:sz w:val="32"/>
              </w:rPr>
              <w:t>3</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20695A">
            <w:pPr>
              <w:pStyle w:val="CRCoverPage"/>
              <w:spacing w:after="0"/>
              <w:jc w:val="center"/>
              <w:rPr>
                <w:noProof/>
              </w:rPr>
            </w:pPr>
            <w:r>
              <w:rPr>
                <w:b/>
                <w:noProof/>
                <w:sz w:val="32"/>
              </w:rPr>
              <w:t>1</w:t>
            </w:r>
            <w:r w:rsidR="00D22EB6">
              <w:rPr>
                <w:b/>
                <w:noProof/>
                <w:sz w:val="32"/>
              </w:rPr>
              <w:t>6</w:t>
            </w:r>
            <w:r w:rsidR="001E41F3" w:rsidRPr="00874EC0">
              <w:rPr>
                <w:b/>
                <w:noProof/>
                <w:sz w:val="32"/>
              </w:rPr>
              <w:t>.</w:t>
            </w:r>
            <w:r w:rsidR="00D22EB6">
              <w:rPr>
                <w:b/>
                <w:noProof/>
                <w:sz w:val="32"/>
              </w:rPr>
              <w:t>0</w:t>
            </w:r>
            <w:r w:rsidR="0020695A">
              <w:rPr>
                <w:b/>
                <w:noProof/>
                <w:sz w:val="32"/>
              </w:rPr>
              <w:t>.</w:t>
            </w:r>
            <w:r w:rsidR="00D22EB6">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06078C" w:rsidP="00AD38CC">
            <w:pPr>
              <w:pStyle w:val="CRCoverPage"/>
              <w:spacing w:after="0"/>
              <w:ind w:left="100"/>
              <w:rPr>
                <w:noProof/>
              </w:rPr>
            </w:pPr>
            <w:r>
              <w:rPr>
                <w:noProof/>
              </w:rPr>
              <w:t xml:space="preserve">Correction to </w:t>
            </w:r>
            <w:r w:rsidR="00AD38CC">
              <w:rPr>
                <w:noProof/>
              </w:rPr>
              <w:t>rejected NSSAI deletion.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1F26F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D81590">
            <w:pPr>
              <w:pStyle w:val="CRCoverPage"/>
              <w:spacing w:after="0"/>
              <w:ind w:left="100"/>
              <w:rPr>
                <w:noProof/>
              </w:rPr>
            </w:pPr>
            <w:r>
              <w:rPr>
                <w:noProof/>
              </w:rPr>
              <w:t>2019</w:t>
            </w:r>
            <w:r w:rsidR="00B71684" w:rsidRPr="00874EC0">
              <w:rPr>
                <w:noProof/>
              </w:rPr>
              <w:t>-</w:t>
            </w:r>
            <w:r>
              <w:rPr>
                <w:noProof/>
              </w:rPr>
              <w:t>0</w:t>
            </w:r>
            <w:r w:rsidR="00D81590">
              <w:rPr>
                <w:noProof/>
              </w:rPr>
              <w:t>4</w:t>
            </w:r>
            <w:r w:rsidR="00B71684" w:rsidRPr="00874EC0">
              <w:rPr>
                <w:noProof/>
              </w:rPr>
              <w:t>-</w:t>
            </w:r>
            <w:r w:rsidR="00D81590">
              <w:rPr>
                <w:noProof/>
              </w:rPr>
              <w:t>11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E77DD6">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B2A22" w:rsidRDefault="00974BA8" w:rsidP="00BB2A22">
            <w:pPr>
              <w:pStyle w:val="CRCoverPage"/>
              <w:numPr>
                <w:ilvl w:val="0"/>
                <w:numId w:val="31"/>
              </w:numPr>
              <w:spacing w:after="0"/>
              <w:rPr>
                <w:noProof/>
                <w:lang w:eastAsia="zh-CN"/>
              </w:rPr>
            </w:pPr>
            <w:r>
              <w:rPr>
                <w:noProof/>
                <w:lang w:eastAsia="zh-CN"/>
              </w:rPr>
              <w:t xml:space="preserve"> In CT#115, ‘</w:t>
            </w:r>
            <w:r w:rsidR="00BB2A22">
              <w:rPr>
                <w:noProof/>
                <w:lang w:eastAsia="zh-CN"/>
              </w:rPr>
              <w:t>Rejected NSSAI for current PLMN and registration area combination</w:t>
            </w:r>
            <w:r>
              <w:rPr>
                <w:noProof/>
                <w:lang w:eastAsia="zh-CN"/>
              </w:rPr>
              <w:t>’</w:t>
            </w:r>
            <w:r w:rsidR="005C357B">
              <w:rPr>
                <w:noProof/>
                <w:lang w:eastAsia="zh-CN"/>
              </w:rPr>
              <w:t xml:space="preserve"> wa</w:t>
            </w:r>
            <w:r w:rsidR="00BB2A22">
              <w:rPr>
                <w:noProof/>
                <w:lang w:eastAsia="zh-CN"/>
              </w:rPr>
              <w:t>s rename</w:t>
            </w:r>
            <w:r>
              <w:rPr>
                <w:noProof/>
                <w:lang w:eastAsia="zh-CN"/>
              </w:rPr>
              <w:t>d</w:t>
            </w:r>
            <w:r w:rsidR="00BB2A22">
              <w:rPr>
                <w:noProof/>
                <w:lang w:eastAsia="zh-CN"/>
              </w:rPr>
              <w:t xml:space="preserve"> to </w:t>
            </w:r>
            <w:r>
              <w:rPr>
                <w:noProof/>
                <w:lang w:eastAsia="zh-CN"/>
              </w:rPr>
              <w:t>‘</w:t>
            </w:r>
            <w:r w:rsidR="00BB2A22">
              <w:rPr>
                <w:noProof/>
                <w:lang w:eastAsia="zh-CN"/>
              </w:rPr>
              <w:t>rejected NSSAI for current registration area</w:t>
            </w:r>
            <w:r>
              <w:rPr>
                <w:noProof/>
                <w:lang w:eastAsia="zh-CN"/>
              </w:rPr>
              <w:t>’</w:t>
            </w:r>
            <w:r w:rsidR="00BB2A22">
              <w:rPr>
                <w:noProof/>
                <w:lang w:eastAsia="zh-CN"/>
              </w:rPr>
              <w:t>.</w:t>
            </w:r>
          </w:p>
          <w:p w:rsidR="00BB2A22" w:rsidRDefault="00BB2A22" w:rsidP="00974BA8">
            <w:pPr>
              <w:pStyle w:val="CRCoverPage"/>
              <w:spacing w:after="0"/>
              <w:ind w:left="720"/>
              <w:rPr>
                <w:noProof/>
                <w:lang w:eastAsia="zh-CN"/>
              </w:rPr>
            </w:pPr>
          </w:p>
          <w:p w:rsidR="00974BA8" w:rsidRDefault="00974BA8" w:rsidP="00974BA8">
            <w:pPr>
              <w:pStyle w:val="CRCoverPage"/>
              <w:spacing w:after="0"/>
              <w:ind w:left="720"/>
              <w:rPr>
                <w:noProof/>
                <w:lang w:eastAsia="zh-CN"/>
              </w:rPr>
            </w:pPr>
            <w:r>
              <w:rPr>
                <w:noProof/>
                <w:lang w:eastAsia="zh-CN"/>
              </w:rPr>
              <w:t>2 places were missed out when a new CR was agreed. That needs to be corrected.</w:t>
            </w:r>
          </w:p>
          <w:p w:rsidR="00974BA8" w:rsidRDefault="00974BA8" w:rsidP="00974BA8">
            <w:pPr>
              <w:pStyle w:val="CRCoverPage"/>
              <w:spacing w:after="0"/>
              <w:ind w:left="720"/>
              <w:rPr>
                <w:noProof/>
                <w:lang w:eastAsia="zh-CN"/>
              </w:rPr>
            </w:pPr>
          </w:p>
          <w:p w:rsidR="00974BA8" w:rsidRDefault="00974BA8" w:rsidP="00974BA8">
            <w:pPr>
              <w:pStyle w:val="CRCoverPage"/>
              <w:numPr>
                <w:ilvl w:val="0"/>
                <w:numId w:val="31"/>
              </w:numPr>
              <w:spacing w:after="0"/>
              <w:rPr>
                <w:noProof/>
                <w:lang w:eastAsia="zh-CN"/>
              </w:rPr>
            </w:pPr>
            <w:r>
              <w:rPr>
                <w:noProof/>
                <w:lang w:eastAsia="zh-CN"/>
              </w:rPr>
              <w:t>Rejected NSSAI for the current registration area do not need to be deleted in the following case</w:t>
            </w:r>
          </w:p>
          <w:p w:rsidR="00974BA8" w:rsidRDefault="00974BA8" w:rsidP="00974BA8">
            <w:pPr>
              <w:pStyle w:val="CRCoverPage"/>
              <w:numPr>
                <w:ilvl w:val="0"/>
                <w:numId w:val="32"/>
              </w:numPr>
              <w:spacing w:after="0"/>
              <w:rPr>
                <w:noProof/>
                <w:lang w:eastAsia="zh-CN"/>
              </w:rPr>
            </w:pPr>
            <w:r>
              <w:rPr>
                <w:noProof/>
                <w:lang w:eastAsia="zh-CN"/>
              </w:rPr>
              <w:t>UE registered in RA1 and received rejected NSSAI_1</w:t>
            </w:r>
          </w:p>
          <w:p w:rsidR="00974BA8" w:rsidRDefault="00974BA8" w:rsidP="00974BA8">
            <w:pPr>
              <w:pStyle w:val="CRCoverPage"/>
              <w:numPr>
                <w:ilvl w:val="0"/>
                <w:numId w:val="32"/>
              </w:numPr>
              <w:spacing w:after="0"/>
              <w:rPr>
                <w:noProof/>
                <w:lang w:eastAsia="zh-CN"/>
              </w:rPr>
            </w:pPr>
            <w:r>
              <w:rPr>
                <w:noProof/>
                <w:lang w:eastAsia="zh-CN"/>
              </w:rPr>
              <w:t>UE moved outside RA1 and the did not attempt registration. (eg: forbidden area)</w:t>
            </w:r>
          </w:p>
          <w:p w:rsidR="00974BA8" w:rsidRDefault="00974BA8" w:rsidP="00974BA8">
            <w:pPr>
              <w:pStyle w:val="CRCoverPage"/>
              <w:numPr>
                <w:ilvl w:val="0"/>
                <w:numId w:val="32"/>
              </w:numPr>
              <w:spacing w:after="0"/>
              <w:rPr>
                <w:noProof/>
                <w:lang w:eastAsia="zh-CN"/>
              </w:rPr>
            </w:pPr>
            <w:r>
              <w:rPr>
                <w:noProof/>
                <w:lang w:eastAsia="zh-CN"/>
              </w:rPr>
              <w:t xml:space="preserve">UE comes back to RA1. (NSSAI_1 is still valid) </w:t>
            </w:r>
          </w:p>
          <w:p w:rsidR="00974BA8" w:rsidRPr="005F4C56" w:rsidRDefault="00974BA8" w:rsidP="00974BA8">
            <w:pPr>
              <w:pStyle w:val="CRCoverPage"/>
              <w:spacing w:after="0"/>
              <w:ind w:left="72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383834" w:rsidRPr="00140465" w:rsidRDefault="00140465" w:rsidP="00140465">
            <w:pPr>
              <w:pStyle w:val="ListParagraph"/>
              <w:numPr>
                <w:ilvl w:val="0"/>
                <w:numId w:val="33"/>
              </w:numPr>
              <w:rPr>
                <w:noProof/>
                <w:lang w:eastAsia="zh-CN"/>
              </w:rPr>
            </w:pPr>
            <w:r>
              <w:rPr>
                <w:noProof/>
                <w:lang w:eastAsia="zh-CN"/>
              </w:rPr>
              <w:t>‘Rejected NSSAI for current PLMN and registration area combination’ is renamed to ‘rejected NSSAI for current registration area’</w:t>
            </w:r>
            <w:r w:rsidR="00383834" w:rsidRPr="00140465">
              <w:rPr>
                <w:rFonts w:eastAsia="Malgun Gothic"/>
                <w:lang w:eastAsia="ko-KR"/>
              </w:rPr>
              <w:t xml:space="preserve"> </w:t>
            </w:r>
          </w:p>
          <w:p w:rsidR="00140465" w:rsidRPr="00B552D9" w:rsidRDefault="00140465" w:rsidP="00140465">
            <w:pPr>
              <w:pStyle w:val="ListParagraph"/>
              <w:numPr>
                <w:ilvl w:val="0"/>
                <w:numId w:val="33"/>
              </w:numPr>
              <w:rPr>
                <w:noProof/>
                <w:lang w:eastAsia="zh-CN"/>
              </w:rPr>
            </w:pPr>
            <w:r>
              <w:rPr>
                <w:rFonts w:eastAsia="Malgun Gothic"/>
                <w:lang w:eastAsia="ko-KR"/>
              </w:rPr>
              <w:t>Clarified that the rejected NSSAI for registration area needs to be deleted only if the UE moves out of registration area and attempts registration in the new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56F7" w:rsidP="00383834">
            <w:pPr>
              <w:pStyle w:val="CRCoverPage"/>
              <w:spacing w:after="0"/>
              <w:rPr>
                <w:noProof/>
              </w:rPr>
            </w:pPr>
            <w:r>
              <w:rPr>
                <w:noProof/>
              </w:rPr>
              <w:t>For 1) confusion in the spec  2) unwanted deletion of rejected NSSAI.</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81590" w:rsidP="00591C80">
            <w:pPr>
              <w:pStyle w:val="CRCoverPage"/>
              <w:spacing w:after="0"/>
              <w:ind w:left="100"/>
              <w:rPr>
                <w:noProof/>
                <w:lang w:eastAsia="zh-CN"/>
              </w:rPr>
            </w:pPr>
            <w:r>
              <w:t>4.6</w:t>
            </w:r>
            <w:r w:rsidRPr="006D3938">
              <w:t>.</w:t>
            </w:r>
            <w:r>
              <w:t>2</w:t>
            </w:r>
            <w:r w:rsidRPr="006D3938">
              <w:t>.2</w:t>
            </w:r>
            <w:r w:rsidR="00F17909">
              <w:t>, 5.5.1.2.4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B03425" w:rsidRDefault="00B03425" w:rsidP="00B03425">
      <w:pPr>
        <w:pStyle w:val="Heading4"/>
      </w:pPr>
      <w:bookmarkStart w:id="2" w:name="_Toc4676975"/>
      <w:r>
        <w:t>4.6</w:t>
      </w:r>
      <w:r w:rsidRPr="006D3938">
        <w:t>.</w:t>
      </w:r>
      <w:r>
        <w:t>2</w:t>
      </w:r>
      <w:r w:rsidRPr="006D3938">
        <w:t>.2</w:t>
      </w:r>
      <w:r w:rsidRPr="006D3938">
        <w:tab/>
        <w:t>NSSAI storage</w:t>
      </w:r>
      <w:bookmarkEnd w:id="2"/>
    </w:p>
    <w:p w:rsidR="00B03425" w:rsidRDefault="00B03425" w:rsidP="00B03425">
      <w:r w:rsidRPr="006D3938">
        <w:t xml:space="preserve">If available, the configured NSSAI(s) shall be stored in a non-volatile memory in the ME </w:t>
      </w:r>
      <w:r>
        <w:t>as specified in annex </w:t>
      </w:r>
      <w:r w:rsidRPr="002426CF">
        <w:t>C</w:t>
      </w:r>
      <w:r w:rsidRPr="006D3938">
        <w:t>.</w:t>
      </w:r>
    </w:p>
    <w:p w:rsidR="00B03425" w:rsidRDefault="00B03425" w:rsidP="00B03425">
      <w:r>
        <w:t>The allowed NSSAI(s) should be stored in a non-volatile memory in the ME as specified in annex </w:t>
      </w:r>
      <w:r w:rsidRPr="002426CF">
        <w:t>C</w:t>
      </w:r>
      <w:r>
        <w:t>.</w:t>
      </w:r>
    </w:p>
    <w:p w:rsidR="00B03425" w:rsidRPr="006D3938" w:rsidRDefault="00B03425" w:rsidP="00B0342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registration area</w:t>
      </w:r>
      <w:r w:rsidRPr="006D3938">
        <w:t>.</w:t>
      </w:r>
    </w:p>
    <w:p w:rsidR="00B03425" w:rsidRPr="006D3938" w:rsidRDefault="00B03425" w:rsidP="00B03425">
      <w:r>
        <w:t>The UE stores NSSAIs as follows:</w:t>
      </w:r>
    </w:p>
    <w:p w:rsidR="00B03425" w:rsidRDefault="00B03425" w:rsidP="00B0342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 the UE shall</w:t>
      </w:r>
      <w:r>
        <w:t>:</w:t>
      </w:r>
    </w:p>
    <w:p w:rsidR="00B03425" w:rsidRDefault="00B03425" w:rsidP="00B03425">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B03425" w:rsidRDefault="00B03425" w:rsidP="00B03425">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B03425" w:rsidRDefault="00B03425" w:rsidP="00B03425">
      <w:pPr>
        <w:pStyle w:val="B2"/>
      </w:pPr>
      <w:r>
        <w:t>3)</w:t>
      </w:r>
      <w:r>
        <w:tab/>
      </w:r>
      <w:r w:rsidRPr="00437171">
        <w:t>delete any stored allowed NSSAI</w:t>
      </w:r>
      <w:r>
        <w:t xml:space="preserve"> for this PLMN and, if available, the stored mapped S-NSSAI(s) for the allowed NSSAI, if the UE received the new configured NSSAI for this PLMN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t xml:space="preserve"> included; and</w:t>
      </w:r>
    </w:p>
    <w:p w:rsidR="00B03425" w:rsidRDefault="00B03425" w:rsidP="00B03425">
      <w:pPr>
        <w:pStyle w:val="B2"/>
      </w:pPr>
      <w:r>
        <w:t>4)</w:t>
      </w:r>
      <w:r>
        <w:tab/>
      </w:r>
      <w:proofErr w:type="gramStart"/>
      <w:r>
        <w:t>delete</w:t>
      </w:r>
      <w:proofErr w:type="gramEnd"/>
      <w:r>
        <w:t xml:space="preserve"> any </w:t>
      </w:r>
      <w:r w:rsidRPr="00437171">
        <w:t>rejected NSSAI for the current PLMN</w:t>
      </w:r>
      <w:r>
        <w:t>, and rejected NSSAI for the current registration area</w:t>
      </w:r>
      <w:r w:rsidRPr="00437171">
        <w:t>.</w:t>
      </w:r>
    </w:p>
    <w:p w:rsidR="00B03425" w:rsidRPr="00437171" w:rsidRDefault="00B03425" w:rsidP="00B0342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B03425" w:rsidRDefault="00B03425" w:rsidP="00B03425">
      <w:pPr>
        <w:pStyle w:val="B1"/>
      </w:pPr>
      <w:r>
        <w:tab/>
        <w:t xml:space="preserve">The UE may continue storing a received configured NSSAI for a PLMN and associated mapped S-NSSAI(s), if available, when the UE registers in another PLMN. </w:t>
      </w:r>
    </w:p>
    <w:p w:rsidR="00B03425" w:rsidRPr="00437171" w:rsidRDefault="00B03425" w:rsidP="00B0342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B03425" w:rsidRDefault="00B03425" w:rsidP="00B03425">
      <w:pPr>
        <w:pStyle w:val="B1"/>
      </w:pPr>
      <w:r>
        <w:t>b)</w:t>
      </w:r>
      <w:r w:rsidRPr="006D3938">
        <w:tab/>
      </w:r>
      <w:r w:rsidRPr="00437171">
        <w:t xml:space="preserve">The allowed NSSAI shall be stored until a new allowed NSSAI is received for a given PLMN.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B03425" w:rsidRDefault="00B03425" w:rsidP="00B03425">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B03425" w:rsidRDefault="00B03425" w:rsidP="00B03425">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rsidR="00B03425" w:rsidRDefault="00B03425" w:rsidP="00B03425">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B03425" w:rsidRDefault="00B03425" w:rsidP="00B0342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lastRenderedPageBreak/>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mapped S-NSSAI(s) for the allowed NSSAI, if </w:t>
      </w:r>
      <w:r>
        <w:rPr>
          <w:lang w:val="en-US"/>
        </w:rPr>
        <w:t>available;</w:t>
      </w:r>
    </w:p>
    <w:p w:rsidR="00B03425" w:rsidRPr="009D3C9B" w:rsidRDefault="00B03425" w:rsidP="00B0342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B03425" w:rsidRDefault="00B03425" w:rsidP="00B0342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B03425" w:rsidRDefault="00B03425" w:rsidP="00B0342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B03425" w:rsidRDefault="00B03425" w:rsidP="00B03425">
      <w:pPr>
        <w:pStyle w:val="B2"/>
      </w:pPr>
      <w:r>
        <w:t>2)</w:t>
      </w:r>
      <w:r>
        <w:tab/>
      </w:r>
      <w:proofErr w:type="gramStart"/>
      <w:r>
        <w:t>remove</w:t>
      </w:r>
      <w:proofErr w:type="gramEnd"/>
      <w:r>
        <w:t xml:space="preserve"> from the stored allowed NSSAI for the current PLMN, the rejected S-NSSAI(s), if any, included in the:</w:t>
      </w:r>
    </w:p>
    <w:p w:rsidR="00B03425" w:rsidRDefault="00B03425" w:rsidP="00B03425">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B03425" w:rsidRDefault="00B03425" w:rsidP="00B0342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B03425" w:rsidRDefault="00B03425" w:rsidP="00B03425">
      <w:pPr>
        <w:pStyle w:val="B1"/>
      </w:pPr>
      <w:r>
        <w:tab/>
        <w:t>When</w:t>
      </w:r>
      <w:r w:rsidRPr="00437171">
        <w:t xml:space="preserve"> the UE</w:t>
      </w:r>
      <w:r>
        <w:t>:</w:t>
      </w:r>
    </w:p>
    <w:p w:rsidR="00B03425" w:rsidRDefault="00B03425" w:rsidP="00B03425">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B03425" w:rsidRDefault="00B03425" w:rsidP="00B03425">
      <w:pPr>
        <w:pStyle w:val="B3"/>
      </w:pPr>
      <w:r>
        <w:t>ii)</w:t>
      </w:r>
      <w:r>
        <w:tab/>
      </w:r>
      <w:proofErr w:type="gramStart"/>
      <w:r>
        <w:t>successfully</w:t>
      </w:r>
      <w:proofErr w:type="gramEnd"/>
      <w:r>
        <w:t xml:space="preserve"> registers with a new PLMN; or</w:t>
      </w:r>
    </w:p>
    <w:p w:rsidR="00B03425" w:rsidRDefault="00B03425" w:rsidP="00B03425">
      <w:pPr>
        <w:pStyle w:val="B3"/>
      </w:pPr>
      <w:proofErr w:type="gramStart"/>
      <w:r>
        <w:t>iii</w:t>
      </w:r>
      <w:proofErr w:type="gramEnd"/>
      <w:r>
        <w:t>)</w:t>
      </w:r>
      <w:r>
        <w:tab/>
        <w:t>enters state 5GMM-DEREGISTERED following an unsuccessful registration with a new PLMN;</w:t>
      </w:r>
    </w:p>
    <w:p w:rsidR="00B03425" w:rsidRDefault="00B03425" w:rsidP="00B03425">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 xml:space="preserve">the rejected NSSAI for the current </w:t>
      </w:r>
      <w:del w:id="3" w:author="Vishnu Preman" w:date="2019-03-31T09:25:00Z">
        <w:r w:rsidDel="007311B8">
          <w:delText xml:space="preserve">PLMN and </w:delText>
        </w:r>
      </w:del>
      <w:r>
        <w:t>registration area</w:t>
      </w:r>
      <w:del w:id="4" w:author="Vishnu Preman" w:date="2019-03-31T09:26:00Z">
        <w:r w:rsidDel="007311B8">
          <w:delText xml:space="preserve"> c</w:delText>
        </w:r>
      </w:del>
      <w:del w:id="5" w:author="Vishnu Preman" w:date="2019-03-31T09:25:00Z">
        <w:r w:rsidDel="007311B8">
          <w:delText>ombination</w:delText>
        </w:r>
      </w:del>
      <w:r w:rsidRPr="00437171">
        <w:t xml:space="preserve"> </w:t>
      </w:r>
      <w:r>
        <w:t>corresponding to the access type</w:t>
      </w:r>
      <w:r w:rsidRPr="00437171">
        <w:t xml:space="preserve"> shall be deleted.</w:t>
      </w:r>
      <w:r>
        <w:t xml:space="preserve"> The UE shall delete, if any, the stored rejected NSSAI for the current </w:t>
      </w:r>
      <w:del w:id="6" w:author="Vishnu Preman" w:date="2019-03-31T09:40:00Z">
        <w:r w:rsidDel="00BB2A22">
          <w:delText xml:space="preserve">PLMN and </w:delText>
        </w:r>
      </w:del>
      <w:r>
        <w:t xml:space="preserve">registration area </w:t>
      </w:r>
      <w:del w:id="7" w:author="Vishnu Preman" w:date="2019-03-31T09:40:00Z">
        <w:r w:rsidDel="00BB2A22">
          <w:delText xml:space="preserve">combination </w:delText>
        </w:r>
      </w:del>
      <w:r>
        <w:t xml:space="preserve">if the UE moves out of the registration </w:t>
      </w:r>
      <w:r w:rsidRPr="00972328">
        <w:t>area and</w:t>
      </w:r>
      <w:ins w:id="8" w:author="Vishnu Preman" w:date="2019-03-31T09:41:00Z">
        <w:r w:rsidR="00BB2A22" w:rsidRPr="00972328">
          <w:t xml:space="preserve"> </w:t>
        </w:r>
      </w:ins>
      <w:ins w:id="9" w:author="Huawei_CHV_2" w:date="2019-04-12T00:47:00Z">
        <w:r w:rsidR="00F65453">
          <w:t>initiate</w:t>
        </w:r>
      </w:ins>
      <w:ins w:id="10" w:author="Huawei_CHV_2" w:date="2019-04-12T00:51:00Z">
        <w:r w:rsidR="00F65453">
          <w:t>s</w:t>
        </w:r>
      </w:ins>
      <w:ins w:id="11" w:author="Huawei_CHV_2" w:date="2019-04-12T00:47:00Z">
        <w:r w:rsidR="00F65453">
          <w:t xml:space="preserve"> </w:t>
        </w:r>
      </w:ins>
      <w:ins w:id="12" w:author="Huawei_CHV_2" w:date="2019-04-12T00:48:00Z">
        <w:r w:rsidR="00F65453">
          <w:t>a</w:t>
        </w:r>
      </w:ins>
      <w:ins w:id="13" w:author="Vishnu Preman" w:date="2019-03-31T09:41:00Z">
        <w:r w:rsidR="00BB2A22" w:rsidRPr="00972328">
          <w:t xml:space="preserve"> registration procedure </w:t>
        </w:r>
      </w:ins>
      <w:ins w:id="14" w:author="Huawei_CHV_2" w:date="2019-04-12T00:49:00Z">
        <w:r w:rsidR="00F65453">
          <w:t xml:space="preserve">when entering </w:t>
        </w:r>
      </w:ins>
      <w:ins w:id="15" w:author="Huawei_CHV_2" w:date="2019-04-12T00:50:00Z">
        <w:r w:rsidR="00F65453">
          <w:t>a</w:t>
        </w:r>
      </w:ins>
      <w:ins w:id="16" w:author="Vishnu Preman" w:date="2019-03-31T09:41:00Z">
        <w:r w:rsidR="00BB2A22" w:rsidRPr="00972328">
          <w:t xml:space="preserve"> new </w:t>
        </w:r>
      </w:ins>
      <w:ins w:id="17" w:author="Huawei_CHV_2" w:date="2019-04-12T00:53:00Z">
        <w:r w:rsidR="00F65453">
          <w:t xml:space="preserve">registration </w:t>
        </w:r>
      </w:ins>
      <w:ins w:id="18" w:author="Vishnu Preman" w:date="2019-03-31T09:41:00Z">
        <w:r w:rsidR="00BB2A22" w:rsidRPr="00972328">
          <w:t>area</w:t>
        </w:r>
      </w:ins>
      <w:r w:rsidRPr="00972328">
        <w:t>;</w:t>
      </w:r>
    </w:p>
    <w:p w:rsidR="00B03425" w:rsidRDefault="00B03425" w:rsidP="00B0342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w:t>
      </w:r>
      <w:bookmarkStart w:id="19" w:name="_GoBack"/>
      <w:bookmarkEnd w:id="19"/>
      <w:r>
        <w:t>ate the network slicing information for the current PLMN (if received) as specified above in bullets a), b) and c).</w:t>
      </w:r>
    </w:p>
    <w:p w:rsidR="00F02A44" w:rsidRDefault="00F02A44" w:rsidP="00B03425">
      <w:pPr>
        <w:pStyle w:val="B1"/>
      </w:pPr>
    </w:p>
    <w:p w:rsidR="00856931" w:rsidRDefault="00F02A44" w:rsidP="00F02A44">
      <w:pPr>
        <w:jc w:val="center"/>
        <w:rPr>
          <w:noProof/>
        </w:rPr>
      </w:pPr>
      <w:r w:rsidRPr="00DB12B9">
        <w:rPr>
          <w:noProof/>
          <w:highlight w:val="green"/>
        </w:rPr>
        <w:t>***** Next change *****</w:t>
      </w:r>
    </w:p>
    <w:p w:rsidR="00F02A44" w:rsidRDefault="00F02A44" w:rsidP="00F02A44">
      <w:pPr>
        <w:pStyle w:val="Heading5"/>
      </w:pPr>
      <w:bookmarkStart w:id="20" w:name="_Toc4677179"/>
      <w:r>
        <w:t>5.5.1.2.4</w:t>
      </w:r>
      <w:r>
        <w:tab/>
        <w:t>Initial registration</w:t>
      </w:r>
      <w:r w:rsidRPr="003168A2">
        <w:t xml:space="preserve"> accepted by the network</w:t>
      </w:r>
      <w:bookmarkEnd w:id="20"/>
    </w:p>
    <w:p w:rsidR="00F02A44" w:rsidRDefault="00F02A44" w:rsidP="00F02A4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02A44" w:rsidRDefault="00F02A44" w:rsidP="00F02A4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02A44" w:rsidRPr="00CC0C94" w:rsidRDefault="00F02A44" w:rsidP="00F02A4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02A44" w:rsidRPr="00CC0C94" w:rsidRDefault="00F02A44" w:rsidP="00F02A4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02A44" w:rsidRDefault="00F02A44" w:rsidP="00F02A4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02A44" w:rsidRDefault="00F02A44" w:rsidP="00F02A44">
      <w:pPr>
        <w:pStyle w:val="NO"/>
      </w:pPr>
      <w:r>
        <w:t>NOTE 2:</w:t>
      </w:r>
      <w:r>
        <w:tab/>
        <w:t>The N3GPP TAI is operator-specific.</w:t>
      </w:r>
    </w:p>
    <w:p w:rsidR="00F02A44" w:rsidRDefault="00F02A44" w:rsidP="00F02A44">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F02A44" w:rsidRDefault="00F02A44" w:rsidP="00F02A4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02A44" w:rsidRPr="00A01A68" w:rsidRDefault="00F02A44" w:rsidP="00F02A4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02A44" w:rsidRDefault="00F02A44" w:rsidP="00F02A4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F02A44" w:rsidRDefault="00F02A44" w:rsidP="00F02A4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02A44" w:rsidRDefault="00F02A44" w:rsidP="00F02A4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02A44" w:rsidRDefault="00F02A44" w:rsidP="00F02A4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02A44" w:rsidRDefault="00F02A44" w:rsidP="00F02A4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02A44" w:rsidRDefault="00F02A44" w:rsidP="00F02A4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02A44" w:rsidRDefault="00F02A44" w:rsidP="00F02A4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02A44" w:rsidRPr="00B11206" w:rsidRDefault="00F02A44" w:rsidP="00F02A4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02A44" w:rsidRDefault="00F02A44" w:rsidP="00F02A4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02A44" w:rsidRPr="008D17FF" w:rsidRDefault="00F02A44" w:rsidP="00F02A4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02A44" w:rsidRPr="008D17FF" w:rsidRDefault="00F02A44" w:rsidP="00F02A44">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02A44" w:rsidRPr="00FE320E" w:rsidRDefault="00F02A44" w:rsidP="00F02A4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F02A44" w:rsidRDefault="00F02A44" w:rsidP="00F02A4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02A44" w:rsidRDefault="00F02A44" w:rsidP="00F02A44">
      <w:r w:rsidRPr="004A5232">
        <w:t>The AMF shall include the non-3GPP de-registration timer value IE in the REGISTRATION ACCEPT message only if the REGISTRATION REQUEST message was sent for the non-3GPP access.</w:t>
      </w:r>
    </w:p>
    <w:p w:rsidR="00F02A44" w:rsidRPr="004A5232" w:rsidRDefault="00F02A44" w:rsidP="00F02A44">
      <w:r>
        <w:t>Upon receipt of the REGISTRATION ACCEPT message,</w:t>
      </w:r>
      <w:r w:rsidRPr="001A1965">
        <w:t xml:space="preserve"> the UE shall reset the registration attempt counter, enter state 5GMM-REGISTERED and set the 5GS update status to 5U1 UPDATED.</w:t>
      </w:r>
    </w:p>
    <w:p w:rsidR="00F02A44" w:rsidRDefault="00F02A44" w:rsidP="00F02A4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02A44" w:rsidRPr="004A5232" w:rsidRDefault="00F02A44" w:rsidP="00F02A4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02A44" w:rsidRPr="007B0AEB" w:rsidRDefault="00F02A44" w:rsidP="00F02A4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02A44" w:rsidRPr="007B0AEB" w:rsidRDefault="00F02A44" w:rsidP="00F02A4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02A44" w:rsidRPr="00470E32" w:rsidRDefault="00F02A44" w:rsidP="00F02A44">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02A44" w:rsidRPr="007B0AEB" w:rsidRDefault="00F02A44" w:rsidP="00F02A4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02A44" w:rsidRDefault="00F02A44" w:rsidP="00F02A4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02A44" w:rsidRDefault="00F02A44" w:rsidP="00F02A4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02A44" w:rsidRDefault="00F02A44" w:rsidP="00F02A44">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02A44" w:rsidRDefault="00F02A44" w:rsidP="00F02A44">
      <w:r>
        <w:t>If:</w:t>
      </w:r>
    </w:p>
    <w:p w:rsidR="00F02A44" w:rsidRDefault="00F02A44" w:rsidP="00F02A44">
      <w:pPr>
        <w:pStyle w:val="B1"/>
      </w:pPr>
      <w:r>
        <w:t>a)</w:t>
      </w:r>
      <w:r>
        <w:tab/>
      </w:r>
      <w:proofErr w:type="gramStart"/>
      <w:r>
        <w:t>the</w:t>
      </w:r>
      <w:proofErr w:type="gramEnd"/>
      <w:r>
        <w:t xml:space="preserve"> SMSF selection in the AMF is not successful; </w:t>
      </w:r>
    </w:p>
    <w:p w:rsidR="00F02A44" w:rsidRDefault="00F02A44" w:rsidP="00F02A44">
      <w:pPr>
        <w:pStyle w:val="B1"/>
      </w:pPr>
      <w:r>
        <w:t>b)</w:t>
      </w:r>
      <w:r>
        <w:tab/>
      </w:r>
      <w:proofErr w:type="gramStart"/>
      <w:r>
        <w:t>the</w:t>
      </w:r>
      <w:proofErr w:type="gramEnd"/>
      <w:r>
        <w:t xml:space="preserve"> SMS activation via the SMSF is not successful; </w:t>
      </w:r>
    </w:p>
    <w:p w:rsidR="00F02A44" w:rsidRDefault="00F02A44" w:rsidP="00F02A44">
      <w:pPr>
        <w:pStyle w:val="B1"/>
      </w:pPr>
      <w:r>
        <w:t>c)</w:t>
      </w:r>
      <w:r>
        <w:tab/>
      </w:r>
      <w:proofErr w:type="gramStart"/>
      <w:r>
        <w:t>the</w:t>
      </w:r>
      <w:proofErr w:type="gramEnd"/>
      <w:r>
        <w:t xml:space="preserve"> AMF does not allow the use of SMS over NAS; </w:t>
      </w:r>
    </w:p>
    <w:p w:rsidR="00F02A44" w:rsidRDefault="00F02A44" w:rsidP="00F02A44">
      <w:pPr>
        <w:pStyle w:val="B1"/>
      </w:pPr>
      <w:r>
        <w:t>d)</w:t>
      </w:r>
      <w:r>
        <w:tab/>
        <w:t>the SMS requested bit of the 5GS update type IE was set to "SMS over NAS not supported" in the REGISTRATION REQUEST message; or</w:t>
      </w:r>
    </w:p>
    <w:p w:rsidR="00F02A44" w:rsidRDefault="00F02A44" w:rsidP="00F02A44">
      <w:pPr>
        <w:pStyle w:val="B1"/>
      </w:pPr>
      <w:r>
        <w:t>e)</w:t>
      </w:r>
      <w:r>
        <w:tab/>
      </w:r>
      <w:proofErr w:type="gramStart"/>
      <w:r>
        <w:t>the</w:t>
      </w:r>
      <w:proofErr w:type="gramEnd"/>
      <w:r>
        <w:t xml:space="preserve"> 5GS update type IE was not included in the REGISTRATION REQUEST message;</w:t>
      </w:r>
    </w:p>
    <w:p w:rsidR="00F02A44" w:rsidRDefault="00F02A44" w:rsidP="00F02A44">
      <w:proofErr w:type="gramStart"/>
      <w:r>
        <w:t>then</w:t>
      </w:r>
      <w:proofErr w:type="gramEnd"/>
      <w:r>
        <w:t xml:space="preserve"> the AMF shall set the SMS allowed bit of the 5GS registration result IE to "SMS over NAS not allowed" in the REGISTRATION ACCEPT message.</w:t>
      </w:r>
    </w:p>
    <w:p w:rsidR="00F02A44" w:rsidRDefault="00F02A44" w:rsidP="00F02A44">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02A44" w:rsidRDefault="00F02A44" w:rsidP="00F02A4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02A44" w:rsidRDefault="00F02A44" w:rsidP="00F02A44">
      <w:pPr>
        <w:pStyle w:val="B1"/>
      </w:pPr>
      <w:r>
        <w:t>a)</w:t>
      </w:r>
      <w:r>
        <w:tab/>
        <w:t>"3GPP access", the UE:</w:t>
      </w:r>
    </w:p>
    <w:p w:rsidR="00F02A44" w:rsidRDefault="00F02A44" w:rsidP="00F02A44">
      <w:pPr>
        <w:pStyle w:val="B2"/>
      </w:pPr>
      <w:r>
        <w:t>-</w:t>
      </w:r>
      <w:r>
        <w:tab/>
        <w:t>shall consider itself as being registered to 3GPP access only; and</w:t>
      </w:r>
    </w:p>
    <w:p w:rsidR="00F02A44" w:rsidRDefault="00F02A44" w:rsidP="00F02A4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02A44" w:rsidRDefault="00F02A44" w:rsidP="00F02A44">
      <w:pPr>
        <w:pStyle w:val="B1"/>
      </w:pPr>
      <w:r>
        <w:t>b)</w:t>
      </w:r>
      <w:r>
        <w:tab/>
        <w:t>"N</w:t>
      </w:r>
      <w:r w:rsidRPr="00470D7A">
        <w:t>on-3GPP access</w:t>
      </w:r>
      <w:r>
        <w:t>", the UE:</w:t>
      </w:r>
    </w:p>
    <w:p w:rsidR="00F02A44" w:rsidRDefault="00F02A44" w:rsidP="00F02A44">
      <w:pPr>
        <w:pStyle w:val="B2"/>
      </w:pPr>
      <w:r>
        <w:t>-</w:t>
      </w:r>
      <w:r>
        <w:tab/>
        <w:t>shall consider itself as being registered to n</w:t>
      </w:r>
      <w:r w:rsidRPr="00470D7A">
        <w:t>on-</w:t>
      </w:r>
      <w:r>
        <w:t>3GPP access only; and</w:t>
      </w:r>
    </w:p>
    <w:p w:rsidR="00F02A44" w:rsidRDefault="00F02A44" w:rsidP="00F02A4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02A44" w:rsidRPr="00E31E6E" w:rsidRDefault="00F02A44" w:rsidP="00F02A4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02A44" w:rsidRDefault="00F02A44" w:rsidP="00F02A4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02A44" w:rsidRDefault="00F02A44" w:rsidP="00F02A44">
      <w:r>
        <w:t xml:space="preserve">The AMF may include a new </w:t>
      </w:r>
      <w:r w:rsidRPr="00D738B9">
        <w:t xml:space="preserve">configured NSSAI </w:t>
      </w:r>
      <w:r>
        <w:t>for the current PLMN in the REGISTRATION ACCEPT message if:</w:t>
      </w:r>
    </w:p>
    <w:p w:rsidR="00F02A44" w:rsidRDefault="00F02A44" w:rsidP="00F02A44">
      <w:pPr>
        <w:pStyle w:val="B1"/>
      </w:pPr>
      <w:r>
        <w:t>a)</w:t>
      </w:r>
      <w:r>
        <w:tab/>
      </w:r>
      <w:proofErr w:type="gramStart"/>
      <w:r>
        <w:t>the</w:t>
      </w:r>
      <w:proofErr w:type="gramEnd"/>
      <w:r>
        <w:t xml:space="preserve"> REGISTRATION REQUEST message did not include the </w:t>
      </w:r>
      <w:r w:rsidRPr="00707781">
        <w:t>requested NSSAI</w:t>
      </w:r>
      <w:r>
        <w:t>;</w:t>
      </w:r>
    </w:p>
    <w:p w:rsidR="00F02A44" w:rsidRDefault="00F02A44" w:rsidP="00F02A44">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F02A44" w:rsidRDefault="00F02A44" w:rsidP="00F02A44">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F02A44" w:rsidRDefault="00F02A44" w:rsidP="00F02A44">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02A44" w:rsidRDefault="00F02A44" w:rsidP="00F02A4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F02A44" w:rsidRPr="00353AEE" w:rsidRDefault="00F02A44" w:rsidP="00F02A4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02A44" w:rsidRDefault="00F02A44" w:rsidP="00F02A4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02A44" w:rsidRPr="003168A2" w:rsidRDefault="00F02A44" w:rsidP="00F02A44">
      <w:pPr>
        <w:pStyle w:val="B1"/>
      </w:pPr>
      <w:r w:rsidRPr="00AB5C0F">
        <w:t>"S</w:t>
      </w:r>
      <w:r>
        <w:rPr>
          <w:rFonts w:hint="eastAsia"/>
        </w:rPr>
        <w:t>-NSSAI</w:t>
      </w:r>
      <w:r w:rsidRPr="00AB5C0F">
        <w:t xml:space="preserve"> not available</w:t>
      </w:r>
      <w:r>
        <w:t xml:space="preserve"> in the current PLMN</w:t>
      </w:r>
      <w:r w:rsidRPr="00AB5C0F">
        <w:t>"</w:t>
      </w:r>
    </w:p>
    <w:p w:rsidR="00F02A44" w:rsidRDefault="00F02A44" w:rsidP="00F02A4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02A44" w:rsidRPr="003168A2" w:rsidRDefault="00F02A44" w:rsidP="00F02A44">
      <w:pPr>
        <w:pStyle w:val="B1"/>
      </w:pPr>
      <w:r w:rsidRPr="00AB5C0F">
        <w:t>"S</w:t>
      </w:r>
      <w:r>
        <w:rPr>
          <w:rFonts w:hint="eastAsia"/>
        </w:rPr>
        <w:t>-NSSAI</w:t>
      </w:r>
      <w:r w:rsidRPr="00AB5C0F">
        <w:t xml:space="preserve"> not available</w:t>
      </w:r>
      <w:r>
        <w:t xml:space="preserve"> in the current registration area</w:t>
      </w:r>
      <w:r w:rsidRPr="00AB5C0F">
        <w:t>"</w:t>
      </w:r>
    </w:p>
    <w:p w:rsidR="00F02A44" w:rsidRDefault="00F02A44" w:rsidP="00F02A44">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w:t>
      </w:r>
      <w:ins w:id="21" w:author="Vishnu Preman" w:date="2019-03-31T09:48:00Z">
        <w:r>
          <w:t xml:space="preserve">and </w:t>
        </w:r>
      </w:ins>
      <w:ins w:id="22" w:author="Vishnu Preman" w:date="2019-05-04T11:31:00Z">
        <w:r>
          <w:t>initiates</w:t>
        </w:r>
      </w:ins>
      <w:ins w:id="23" w:author="Vishnu Preman" w:date="2019-03-31T09:48:00Z">
        <w:r>
          <w:t xml:space="preserve"> registration in the new area</w:t>
        </w:r>
        <w:r w:rsidRPr="003168A2">
          <w:t xml:space="preserve"> </w:t>
        </w:r>
      </w:ins>
      <w:r w:rsidRPr="003168A2">
        <w:t>or the UICC containing the USIM is removed.</w:t>
      </w:r>
    </w:p>
    <w:p w:rsidR="00F02A44" w:rsidRDefault="00F02A44" w:rsidP="00F02A44">
      <w:pPr>
        <w:rPr>
          <w:rFonts w:eastAsia="Malgun Gothic"/>
        </w:rPr>
      </w:pPr>
      <w:r>
        <w:rPr>
          <w:rFonts w:eastAsia="Malgun Gothic"/>
        </w:rPr>
        <w:t>If:</w:t>
      </w:r>
    </w:p>
    <w:p w:rsidR="00F02A44" w:rsidRDefault="00F02A44" w:rsidP="00F02A44">
      <w:pPr>
        <w:pStyle w:val="B1"/>
        <w:rPr>
          <w:lang w:eastAsia="zh-CN"/>
        </w:rPr>
      </w:pPr>
      <w:r>
        <w:t>a)</w:t>
      </w:r>
      <w:r>
        <w:tab/>
      </w:r>
      <w:proofErr w:type="gramStart"/>
      <w:r>
        <w:t>the</w:t>
      </w:r>
      <w:proofErr w:type="gramEnd"/>
      <w:r>
        <w:t xml:space="preserve"> UE did not include the requested NSSAI in the REGISTRATION REQUEST message;</w:t>
      </w:r>
    </w:p>
    <w:p w:rsidR="00F02A44" w:rsidRDefault="00F02A44" w:rsidP="00F02A44">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02A44" w:rsidRDefault="00F02A44" w:rsidP="00F02A44">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F02A44" w:rsidRDefault="00F02A44" w:rsidP="00F02A44">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02A44" w:rsidRDefault="00F02A44" w:rsidP="00F02A4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F02A44" w:rsidRPr="00F80336" w:rsidRDefault="00F02A44" w:rsidP="00F02A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F02A44" w:rsidRPr="00F80336" w:rsidRDefault="00F02A44" w:rsidP="00F02A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02A44" w:rsidRDefault="00F02A44" w:rsidP="00F02A4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02A44" w:rsidRDefault="00F02A44" w:rsidP="00F02A44">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F02A44" w:rsidRPr="00F701D3" w:rsidRDefault="00F02A44" w:rsidP="00F02A44">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F02A44" w:rsidRDefault="00F02A44" w:rsidP="00F02A44">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F02A44" w:rsidRDefault="00F02A44" w:rsidP="00F02A4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02A44" w:rsidRDefault="00F02A44" w:rsidP="00F02A44">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02A44" w:rsidRDefault="00F02A44" w:rsidP="00F02A4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02A44" w:rsidRPr="00604BBA" w:rsidRDefault="00F02A44" w:rsidP="00F02A44">
      <w:pPr>
        <w:pStyle w:val="NO"/>
        <w:rPr>
          <w:rFonts w:eastAsia="Malgun Gothic"/>
        </w:rPr>
      </w:pPr>
      <w:r>
        <w:rPr>
          <w:rFonts w:eastAsia="Malgun Gothic"/>
        </w:rPr>
        <w:t>NOTE 3:</w:t>
      </w:r>
      <w:r>
        <w:rPr>
          <w:rFonts w:eastAsia="Malgun Gothic"/>
        </w:rPr>
        <w:tab/>
        <w:t>The registration mode used by the UE is implementation dependent.</w:t>
      </w:r>
    </w:p>
    <w:p w:rsidR="00F02A44" w:rsidRDefault="00F02A44" w:rsidP="00F02A44">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02A44" w:rsidRDefault="00F02A44" w:rsidP="00F02A4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02A44" w:rsidRDefault="00F02A44" w:rsidP="00F02A44">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F02A44" w:rsidRDefault="00F02A44" w:rsidP="00F02A44">
      <w:r>
        <w:t>The AMF shall set the EMF bit in the 5GS network feature support IE to:</w:t>
      </w:r>
    </w:p>
    <w:p w:rsidR="00F02A44" w:rsidRDefault="00F02A44" w:rsidP="00F02A44">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F02A44" w:rsidRDefault="00F02A44" w:rsidP="00F02A4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F02A44" w:rsidRDefault="00F02A44" w:rsidP="00F02A4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F02A44" w:rsidRDefault="00F02A44" w:rsidP="00F02A4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F02A44" w:rsidRDefault="00F02A44" w:rsidP="00F02A44">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F02A44" w:rsidRDefault="00F02A44" w:rsidP="00F02A44">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F02A44" w:rsidRDefault="00F02A44" w:rsidP="00F02A4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02A44" w:rsidRPr="000C47DD" w:rsidRDefault="00F02A44" w:rsidP="00F02A4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F02A44" w:rsidRDefault="00F02A44" w:rsidP="00F02A4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02A44" w:rsidRPr="000C47DD" w:rsidRDefault="00F02A44" w:rsidP="00F02A4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02A44" w:rsidRPr="00722419" w:rsidRDefault="00F02A44" w:rsidP="00F02A4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02A44" w:rsidRPr="00216B0A" w:rsidRDefault="00F02A44" w:rsidP="00F02A4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02A44" w:rsidRDefault="00F02A44" w:rsidP="00F02A44">
      <w:r>
        <w:t>If:</w:t>
      </w:r>
    </w:p>
    <w:p w:rsidR="00F02A44" w:rsidRPr="002D232D" w:rsidRDefault="00F02A44" w:rsidP="00F02A4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02A44" w:rsidRPr="002D232D" w:rsidRDefault="00F02A44" w:rsidP="00F02A44">
      <w:pPr>
        <w:pStyle w:val="B1"/>
      </w:pPr>
      <w:r w:rsidRPr="002D232D">
        <w:lastRenderedPageBreak/>
        <w:t>b)</w:t>
      </w:r>
      <w:r w:rsidRPr="002D232D">
        <w:tab/>
      </w:r>
      <w:proofErr w:type="gramStart"/>
      <w:r w:rsidRPr="002D232D">
        <w:t>if</w:t>
      </w:r>
      <w:proofErr w:type="gramEnd"/>
      <w:r w:rsidRPr="002D232D">
        <w:t xml:space="preserve"> the UE attempts obtaining service on another PLMNs as specified in 3GPP TS 23.122 [5] annex C;</w:t>
      </w:r>
    </w:p>
    <w:p w:rsidR="00F02A44" w:rsidRDefault="00F02A44" w:rsidP="00F02A44">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F02A44" w:rsidRDefault="00F02A44" w:rsidP="00F02A4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02A44" w:rsidRDefault="00F02A44" w:rsidP="00F02A4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02A44" w:rsidRDefault="00F02A44" w:rsidP="00F02A4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02A44" w:rsidRDefault="00F02A44" w:rsidP="00F02A4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02A44" w:rsidRPr="00E939C6" w:rsidRDefault="00F02A44" w:rsidP="00F02A4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02A44" w:rsidRPr="00E939C6" w:rsidRDefault="00F02A44" w:rsidP="00F02A4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02A44" w:rsidRPr="001344AD" w:rsidRDefault="00F02A44" w:rsidP="00F02A44">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F02A44" w:rsidRPr="001344AD" w:rsidRDefault="00F02A44" w:rsidP="00F02A44">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02A44" w:rsidRDefault="00F02A44" w:rsidP="00F02A44">
      <w:pPr>
        <w:pStyle w:val="B1"/>
      </w:pPr>
      <w:r w:rsidRPr="001344AD">
        <w:t>b)</w:t>
      </w:r>
      <w:r w:rsidRPr="001344AD">
        <w:tab/>
      </w:r>
      <w:proofErr w:type="gramStart"/>
      <w:r w:rsidRPr="001344AD">
        <w:t>otherwise</w:t>
      </w:r>
      <w:proofErr w:type="gramEnd"/>
      <w:r w:rsidRPr="001344AD">
        <w:t xml:space="preserve"> if</w:t>
      </w:r>
      <w:r>
        <w:t>:</w:t>
      </w:r>
    </w:p>
    <w:p w:rsidR="00F02A44" w:rsidRDefault="00F02A44" w:rsidP="00F02A44">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F02A44" w:rsidRPr="001344AD" w:rsidRDefault="00F02A44" w:rsidP="00F02A44">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F02A44" w:rsidRPr="001344AD" w:rsidRDefault="00F02A44" w:rsidP="00F02A44">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02A44" w:rsidRPr="001344AD" w:rsidRDefault="00F02A44" w:rsidP="00F02A44">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F02A44" w:rsidRDefault="00F02A44" w:rsidP="00F02A44">
      <w:pPr>
        <w:rPr>
          <w:lang w:val="en-US"/>
        </w:rPr>
      </w:pPr>
      <w:r>
        <w:t xml:space="preserve">The AMF may include </w:t>
      </w:r>
      <w:r>
        <w:rPr>
          <w:lang w:val="en-US"/>
        </w:rPr>
        <w:t>operator-defined access category definitions in the REGISTRATION ACCEPT message.</w:t>
      </w:r>
    </w:p>
    <w:p w:rsidR="00F02A44" w:rsidRDefault="00F02A44" w:rsidP="00F02A44">
      <w:bookmarkStart w:id="2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4"/>
    <w:p w:rsidR="00F02A44" w:rsidRDefault="00F02A44" w:rsidP="00F02A44">
      <w:pPr>
        <w:pStyle w:val="B1"/>
      </w:pPr>
    </w:p>
    <w:p w:rsidR="00856931" w:rsidRDefault="00856931" w:rsidP="00B03425">
      <w:pPr>
        <w:pStyle w:val="B1"/>
      </w:pPr>
    </w:p>
    <w:sectPr w:rsidR="008569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F7B" w:rsidRDefault="001A5F7B">
      <w:r>
        <w:separator/>
      </w:r>
    </w:p>
  </w:endnote>
  <w:endnote w:type="continuationSeparator" w:id="0">
    <w:p w:rsidR="001A5F7B" w:rsidRDefault="001A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F7B" w:rsidRDefault="001A5F7B">
      <w:r>
        <w:separator/>
      </w:r>
    </w:p>
  </w:footnote>
  <w:footnote w:type="continuationSeparator" w:id="0">
    <w:p w:rsidR="001A5F7B" w:rsidRDefault="001A5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B56C2A"/>
    <w:multiLevelType w:val="hybridMultilevel"/>
    <w:tmpl w:val="F3886A7C"/>
    <w:lvl w:ilvl="0" w:tplc="AC7225EA">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71A1C15"/>
    <w:multiLevelType w:val="hybridMultilevel"/>
    <w:tmpl w:val="95D8FC22"/>
    <w:lvl w:ilvl="0" w:tplc="E90AE89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7D0C1B87"/>
    <w:multiLevelType w:val="hybridMultilevel"/>
    <w:tmpl w:val="CF826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8"/>
  </w:num>
  <w:num w:numId="32">
    <w:abstractNumId w:val="15"/>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10324"/>
    <w:rsid w:val="001149D7"/>
    <w:rsid w:val="00132ABB"/>
    <w:rsid w:val="00133846"/>
    <w:rsid w:val="0013577F"/>
    <w:rsid w:val="00140465"/>
    <w:rsid w:val="00145D43"/>
    <w:rsid w:val="001479AA"/>
    <w:rsid w:val="0015527C"/>
    <w:rsid w:val="00173BF7"/>
    <w:rsid w:val="001767E1"/>
    <w:rsid w:val="00176D37"/>
    <w:rsid w:val="001833D0"/>
    <w:rsid w:val="00187186"/>
    <w:rsid w:val="00192237"/>
    <w:rsid w:val="001923E8"/>
    <w:rsid w:val="00192C46"/>
    <w:rsid w:val="00192FD0"/>
    <w:rsid w:val="00194339"/>
    <w:rsid w:val="001A00BE"/>
    <w:rsid w:val="001A5B2D"/>
    <w:rsid w:val="001A5F7B"/>
    <w:rsid w:val="001A6250"/>
    <w:rsid w:val="001A7B60"/>
    <w:rsid w:val="001B0EDE"/>
    <w:rsid w:val="001B7550"/>
    <w:rsid w:val="001B7A65"/>
    <w:rsid w:val="001C4384"/>
    <w:rsid w:val="001D4138"/>
    <w:rsid w:val="001E41D7"/>
    <w:rsid w:val="001E41F3"/>
    <w:rsid w:val="001E547B"/>
    <w:rsid w:val="001F26FC"/>
    <w:rsid w:val="001F4A13"/>
    <w:rsid w:val="001F7E97"/>
    <w:rsid w:val="0020393C"/>
    <w:rsid w:val="0020695A"/>
    <w:rsid w:val="00214C07"/>
    <w:rsid w:val="00231E4F"/>
    <w:rsid w:val="00232BFD"/>
    <w:rsid w:val="00232FE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C0CCA"/>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730B4"/>
    <w:rsid w:val="00383834"/>
    <w:rsid w:val="00390C6B"/>
    <w:rsid w:val="00392EB3"/>
    <w:rsid w:val="003941D6"/>
    <w:rsid w:val="003A5805"/>
    <w:rsid w:val="003C60B7"/>
    <w:rsid w:val="003D2A02"/>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71610"/>
    <w:rsid w:val="00474B27"/>
    <w:rsid w:val="0047732B"/>
    <w:rsid w:val="00483C34"/>
    <w:rsid w:val="00486B6D"/>
    <w:rsid w:val="00494919"/>
    <w:rsid w:val="004956F7"/>
    <w:rsid w:val="004A2512"/>
    <w:rsid w:val="004A3B89"/>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2748C"/>
    <w:rsid w:val="00535AE8"/>
    <w:rsid w:val="0053782C"/>
    <w:rsid w:val="005532AE"/>
    <w:rsid w:val="00560469"/>
    <w:rsid w:val="00562995"/>
    <w:rsid w:val="0056457A"/>
    <w:rsid w:val="00564DB1"/>
    <w:rsid w:val="00583945"/>
    <w:rsid w:val="00586EEA"/>
    <w:rsid w:val="00591C80"/>
    <w:rsid w:val="00592D74"/>
    <w:rsid w:val="00595325"/>
    <w:rsid w:val="005B04E0"/>
    <w:rsid w:val="005C357B"/>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261A"/>
    <w:rsid w:val="006E3891"/>
    <w:rsid w:val="006F02A1"/>
    <w:rsid w:val="006F1FF3"/>
    <w:rsid w:val="006F27A6"/>
    <w:rsid w:val="006F7C5D"/>
    <w:rsid w:val="00705CAC"/>
    <w:rsid w:val="00707E5A"/>
    <w:rsid w:val="0071115C"/>
    <w:rsid w:val="00712E42"/>
    <w:rsid w:val="00715D8E"/>
    <w:rsid w:val="00717ACC"/>
    <w:rsid w:val="00724BE9"/>
    <w:rsid w:val="00730DC0"/>
    <w:rsid w:val="007311B8"/>
    <w:rsid w:val="0074115A"/>
    <w:rsid w:val="00751993"/>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060F4"/>
    <w:rsid w:val="008122EA"/>
    <w:rsid w:val="0082108E"/>
    <w:rsid w:val="00821625"/>
    <w:rsid w:val="008273C1"/>
    <w:rsid w:val="008279FA"/>
    <w:rsid w:val="00830054"/>
    <w:rsid w:val="0083380A"/>
    <w:rsid w:val="00837494"/>
    <w:rsid w:val="00851E70"/>
    <w:rsid w:val="00856931"/>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37CD"/>
    <w:rsid w:val="009615E4"/>
    <w:rsid w:val="009661C4"/>
    <w:rsid w:val="00966349"/>
    <w:rsid w:val="00967AB1"/>
    <w:rsid w:val="00972328"/>
    <w:rsid w:val="00974BA8"/>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717F2"/>
    <w:rsid w:val="00A7671C"/>
    <w:rsid w:val="00A852BB"/>
    <w:rsid w:val="00AA4381"/>
    <w:rsid w:val="00AA5C69"/>
    <w:rsid w:val="00AA6B2D"/>
    <w:rsid w:val="00AB1429"/>
    <w:rsid w:val="00AB50F3"/>
    <w:rsid w:val="00AD1CD8"/>
    <w:rsid w:val="00AD38CC"/>
    <w:rsid w:val="00AD546B"/>
    <w:rsid w:val="00AE4374"/>
    <w:rsid w:val="00AE5629"/>
    <w:rsid w:val="00AF2BC7"/>
    <w:rsid w:val="00B03425"/>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2A22"/>
    <w:rsid w:val="00BB4B28"/>
    <w:rsid w:val="00BB5DFC"/>
    <w:rsid w:val="00BC0C66"/>
    <w:rsid w:val="00BD0529"/>
    <w:rsid w:val="00BD279D"/>
    <w:rsid w:val="00BD2927"/>
    <w:rsid w:val="00BD61E7"/>
    <w:rsid w:val="00BD6BB8"/>
    <w:rsid w:val="00BE690B"/>
    <w:rsid w:val="00BE703C"/>
    <w:rsid w:val="00BF08C5"/>
    <w:rsid w:val="00BF0965"/>
    <w:rsid w:val="00C0739D"/>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1774F"/>
    <w:rsid w:val="00D22EB6"/>
    <w:rsid w:val="00D31CA8"/>
    <w:rsid w:val="00D32B74"/>
    <w:rsid w:val="00D4152A"/>
    <w:rsid w:val="00D421C6"/>
    <w:rsid w:val="00D51B33"/>
    <w:rsid w:val="00D53FF5"/>
    <w:rsid w:val="00D54170"/>
    <w:rsid w:val="00D54835"/>
    <w:rsid w:val="00D575D9"/>
    <w:rsid w:val="00D60380"/>
    <w:rsid w:val="00D634CF"/>
    <w:rsid w:val="00D777BF"/>
    <w:rsid w:val="00D80CB6"/>
    <w:rsid w:val="00D81590"/>
    <w:rsid w:val="00D81FD7"/>
    <w:rsid w:val="00D82848"/>
    <w:rsid w:val="00D86153"/>
    <w:rsid w:val="00D86AD6"/>
    <w:rsid w:val="00D920EE"/>
    <w:rsid w:val="00DA12F4"/>
    <w:rsid w:val="00DA4EA3"/>
    <w:rsid w:val="00DB17A6"/>
    <w:rsid w:val="00DB1C0F"/>
    <w:rsid w:val="00DB735A"/>
    <w:rsid w:val="00DC172B"/>
    <w:rsid w:val="00DC4E65"/>
    <w:rsid w:val="00DC674A"/>
    <w:rsid w:val="00DD191E"/>
    <w:rsid w:val="00DD6715"/>
    <w:rsid w:val="00DE34CF"/>
    <w:rsid w:val="00DE61C5"/>
    <w:rsid w:val="00DE718D"/>
    <w:rsid w:val="00DF0386"/>
    <w:rsid w:val="00DF4962"/>
    <w:rsid w:val="00DF610C"/>
    <w:rsid w:val="00DF726E"/>
    <w:rsid w:val="00E04B41"/>
    <w:rsid w:val="00E11AD8"/>
    <w:rsid w:val="00E31FC3"/>
    <w:rsid w:val="00E3212B"/>
    <w:rsid w:val="00E32828"/>
    <w:rsid w:val="00E42F8F"/>
    <w:rsid w:val="00E44661"/>
    <w:rsid w:val="00E46BD7"/>
    <w:rsid w:val="00E521AD"/>
    <w:rsid w:val="00E526B8"/>
    <w:rsid w:val="00E53E77"/>
    <w:rsid w:val="00E66888"/>
    <w:rsid w:val="00E77DD6"/>
    <w:rsid w:val="00E83B2A"/>
    <w:rsid w:val="00E94EDC"/>
    <w:rsid w:val="00E97871"/>
    <w:rsid w:val="00EA559C"/>
    <w:rsid w:val="00EB0862"/>
    <w:rsid w:val="00EB5C7B"/>
    <w:rsid w:val="00ED03B1"/>
    <w:rsid w:val="00ED2637"/>
    <w:rsid w:val="00EE0BBE"/>
    <w:rsid w:val="00EE2BDE"/>
    <w:rsid w:val="00EE6CD7"/>
    <w:rsid w:val="00EE7D7C"/>
    <w:rsid w:val="00EF22C8"/>
    <w:rsid w:val="00EF2A09"/>
    <w:rsid w:val="00EF779C"/>
    <w:rsid w:val="00F01B77"/>
    <w:rsid w:val="00F02A44"/>
    <w:rsid w:val="00F11888"/>
    <w:rsid w:val="00F12EE3"/>
    <w:rsid w:val="00F13D60"/>
    <w:rsid w:val="00F17909"/>
    <w:rsid w:val="00F25D98"/>
    <w:rsid w:val="00F26381"/>
    <w:rsid w:val="00F300FB"/>
    <w:rsid w:val="00F31B9D"/>
    <w:rsid w:val="00F366EE"/>
    <w:rsid w:val="00F3747F"/>
    <w:rsid w:val="00F4010C"/>
    <w:rsid w:val="00F4263E"/>
    <w:rsid w:val="00F4300A"/>
    <w:rsid w:val="00F45750"/>
    <w:rsid w:val="00F550A5"/>
    <w:rsid w:val="00F55791"/>
    <w:rsid w:val="00F65453"/>
    <w:rsid w:val="00F667F0"/>
    <w:rsid w:val="00F66D94"/>
    <w:rsid w:val="00F70EFF"/>
    <w:rsid w:val="00F72785"/>
    <w:rsid w:val="00F7571E"/>
    <w:rsid w:val="00F96012"/>
    <w:rsid w:val="00FA0CAF"/>
    <w:rsid w:val="00FA2F50"/>
    <w:rsid w:val="00FA5700"/>
    <w:rsid w:val="00FA5E7C"/>
    <w:rsid w:val="00FB089A"/>
    <w:rsid w:val="00FB5B3C"/>
    <w:rsid w:val="00FB6145"/>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0788-36D7-4E82-890A-A18E7A3DB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5243</Words>
  <Characters>29887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7</cp:revision>
  <cp:lastPrinted>1899-12-31T23:00:00Z</cp:lastPrinted>
  <dcterms:created xsi:type="dcterms:W3CDTF">2019-04-11T22:54:00Z</dcterms:created>
  <dcterms:modified xsi:type="dcterms:W3CDTF">2019-05-04T18:22:00Z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1556170829</vt:lpwstr>
  </property>
</Properties>
</file>