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68F734" w14:textId="76A020D5" w:rsidR="001E41F3" w:rsidRPr="00802C99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02C99">
        <w:rPr>
          <w:b/>
          <w:sz w:val="24"/>
        </w:rPr>
        <w:t>3GPP TSG</w:t>
      </w:r>
      <w:r w:rsidR="008A7642" w:rsidRPr="00802C99">
        <w:rPr>
          <w:b/>
          <w:sz w:val="24"/>
        </w:rPr>
        <w:t xml:space="preserve"> CT WG1</w:t>
      </w:r>
      <w:r w:rsidR="00C66BA2" w:rsidRPr="00802C99">
        <w:rPr>
          <w:b/>
          <w:sz w:val="24"/>
        </w:rPr>
        <w:t xml:space="preserve"> </w:t>
      </w:r>
      <w:r w:rsidRPr="00802C99">
        <w:rPr>
          <w:b/>
          <w:sz w:val="24"/>
        </w:rPr>
        <w:t>Meeting #</w:t>
      </w:r>
      <w:r w:rsidR="008A7642" w:rsidRPr="00802C99">
        <w:rPr>
          <w:b/>
          <w:sz w:val="24"/>
        </w:rPr>
        <w:t>11</w:t>
      </w:r>
      <w:r w:rsidR="00C6591F">
        <w:rPr>
          <w:b/>
          <w:sz w:val="24"/>
        </w:rPr>
        <w:t>7</w:t>
      </w:r>
      <w:r w:rsidRPr="00802C99">
        <w:rPr>
          <w:b/>
          <w:i/>
          <w:sz w:val="28"/>
        </w:rPr>
        <w:tab/>
      </w:r>
      <w:r w:rsidR="008A7642" w:rsidRPr="00802C99">
        <w:rPr>
          <w:b/>
          <w:i/>
          <w:sz w:val="28"/>
        </w:rPr>
        <w:t>C1-19</w:t>
      </w:r>
      <w:r w:rsidR="009E5899">
        <w:rPr>
          <w:b/>
          <w:i/>
          <w:sz w:val="28"/>
        </w:rPr>
        <w:t>3194</w:t>
      </w:r>
    </w:p>
    <w:p w14:paraId="1EE07A8E" w14:textId="489EF068" w:rsidR="008C1C3F" w:rsidRPr="0019174D" w:rsidRDefault="003A3D2C" w:rsidP="008C1C3F">
      <w:pPr>
        <w:pStyle w:val="CRCoverPage"/>
        <w:outlineLvl w:val="0"/>
        <w:rPr>
          <w:b/>
          <w:sz w:val="24"/>
        </w:rPr>
      </w:pPr>
      <w:r w:rsidRPr="00802C99">
        <w:fldChar w:fldCharType="begin"/>
      </w:r>
      <w:r w:rsidRPr="00802C99">
        <w:instrText xml:space="preserve"> DOCPROPERTY  Location  \* MERGEFORMAT </w:instrText>
      </w:r>
      <w:r w:rsidRPr="00802C99">
        <w:fldChar w:fldCharType="end"/>
      </w:r>
      <w:r w:rsidR="008C1C3F" w:rsidRPr="0019174D">
        <w:fldChar w:fldCharType="begin"/>
      </w:r>
      <w:r w:rsidR="008C1C3F" w:rsidRPr="0019174D">
        <w:instrText xml:space="preserve"> DOCPROPERTY  Location  \* MERGEFORMAT </w:instrText>
      </w:r>
      <w:r w:rsidR="008C1C3F" w:rsidRPr="0019174D">
        <w:fldChar w:fldCharType="end"/>
      </w:r>
      <w:r w:rsidR="00C6591F" w:rsidRPr="00C6591F">
        <w:rPr>
          <w:b/>
          <w:noProof/>
          <w:sz w:val="24"/>
        </w:rPr>
        <w:t xml:space="preserve"> </w:t>
      </w:r>
      <w:r w:rsidR="00C6591F">
        <w:rPr>
          <w:b/>
          <w:noProof/>
          <w:sz w:val="24"/>
        </w:rPr>
        <w:t>Reno (NV), USA, 13-17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02C99" w14:paraId="04A9DA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A6C4F" w14:textId="77777777" w:rsidR="001E41F3" w:rsidRPr="00802C9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02C99">
              <w:rPr>
                <w:i/>
                <w:sz w:val="14"/>
              </w:rPr>
              <w:t>CR-Form-v</w:t>
            </w:r>
            <w:r w:rsidR="00BA3EC5" w:rsidRPr="00802C99">
              <w:rPr>
                <w:i/>
                <w:sz w:val="14"/>
              </w:rPr>
              <w:t>1</w:t>
            </w:r>
            <w:r w:rsidR="001B7A65" w:rsidRPr="00802C99">
              <w:rPr>
                <w:i/>
                <w:sz w:val="14"/>
              </w:rPr>
              <w:t>1</w:t>
            </w:r>
            <w:r w:rsidR="00BD6BB8" w:rsidRPr="00802C99">
              <w:rPr>
                <w:i/>
                <w:sz w:val="14"/>
              </w:rPr>
              <w:t>.</w:t>
            </w:r>
            <w:r w:rsidR="00E34898" w:rsidRPr="00802C99">
              <w:rPr>
                <w:i/>
                <w:sz w:val="14"/>
              </w:rPr>
              <w:t>4</w:t>
            </w:r>
          </w:p>
        </w:tc>
      </w:tr>
      <w:tr w:rsidR="001E41F3" w:rsidRPr="00802C99" w14:paraId="3DD3E1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325AD9" w14:textId="77777777" w:rsidR="001E41F3" w:rsidRPr="00802C99" w:rsidRDefault="001E41F3">
            <w:pPr>
              <w:pStyle w:val="CRCoverPage"/>
              <w:spacing w:after="0"/>
              <w:jc w:val="center"/>
            </w:pPr>
            <w:r w:rsidRPr="00802C99">
              <w:rPr>
                <w:b/>
                <w:sz w:val="32"/>
              </w:rPr>
              <w:t>CHANGE REQUEST</w:t>
            </w:r>
          </w:p>
        </w:tc>
      </w:tr>
      <w:tr w:rsidR="001E41F3" w:rsidRPr="00802C99" w14:paraId="5CB01F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D79A3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199F23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C10783" w14:textId="77777777" w:rsidR="001E41F3" w:rsidRPr="00802C9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74A1915" w14:textId="7401E5C2" w:rsidR="001E41F3" w:rsidRPr="00802C99" w:rsidRDefault="00CD4F8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27.007</w:t>
            </w:r>
          </w:p>
        </w:tc>
        <w:tc>
          <w:tcPr>
            <w:tcW w:w="709" w:type="dxa"/>
          </w:tcPr>
          <w:p w14:paraId="20B13B6F" w14:textId="77777777" w:rsidR="001E41F3" w:rsidRPr="00802C99" w:rsidRDefault="001E41F3">
            <w:pPr>
              <w:pStyle w:val="CRCoverPage"/>
              <w:spacing w:after="0"/>
              <w:jc w:val="center"/>
            </w:pPr>
            <w:r w:rsidRPr="00802C9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41CE04" w14:textId="3F83F287" w:rsidR="001E41F3" w:rsidRPr="00AA12CC" w:rsidRDefault="009E5899" w:rsidP="009E5899">
            <w:pPr>
              <w:pStyle w:val="CRCoverPage"/>
              <w:spacing w:after="0"/>
              <w:rPr>
                <w:b/>
              </w:rPr>
            </w:pPr>
            <w:r>
              <w:rPr>
                <w:b/>
                <w:sz w:val="28"/>
              </w:rPr>
              <w:t>0662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9894E3C" w14:textId="77777777" w:rsidR="001E41F3" w:rsidRPr="00802C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02C9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8B4B63" w14:textId="712B297C" w:rsidR="001E41F3" w:rsidRPr="00802C99" w:rsidRDefault="00CD4F80" w:rsidP="00CD4F80">
            <w:pPr>
              <w:pStyle w:val="CRCoverPage"/>
              <w:spacing w:after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11D7C48C" w14:textId="77777777" w:rsidR="001E41F3" w:rsidRPr="00802C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02C9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EF73" w14:textId="750978AA" w:rsidR="001E41F3" w:rsidRPr="00802C99" w:rsidRDefault="00802C99" w:rsidP="00F000C2">
            <w:pPr>
              <w:pStyle w:val="CRCoverPage"/>
              <w:spacing w:after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F000C2">
              <w:rPr>
                <w:sz w:val="32"/>
                <w:szCs w:val="32"/>
              </w:rPr>
              <w:t>6</w:t>
            </w:r>
            <w:r w:rsidR="008A7642" w:rsidRPr="00802C99">
              <w:rPr>
                <w:sz w:val="32"/>
                <w:szCs w:val="32"/>
              </w:rPr>
              <w:t>.</w:t>
            </w:r>
            <w:r w:rsidR="00F000C2">
              <w:rPr>
                <w:sz w:val="32"/>
                <w:szCs w:val="32"/>
              </w:rPr>
              <w:t>0</w:t>
            </w:r>
            <w:r w:rsidR="008A7642" w:rsidRPr="00802C99">
              <w:rPr>
                <w:sz w:val="32"/>
                <w:szCs w:val="32"/>
              </w:rPr>
              <w:t>.</w:t>
            </w:r>
            <w:r w:rsidR="00CD4F80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3DD849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125C01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18AAC5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38405A1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B1DB8B" w14:textId="77777777" w:rsidR="001E41F3" w:rsidRPr="00802C9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02C99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02C99">
              <w:rPr>
                <w:rFonts w:cs="Arial"/>
                <w:b/>
                <w:i/>
                <w:color w:val="FF0000"/>
              </w:rPr>
              <w:t xml:space="preserve"> </w:t>
            </w:r>
            <w:r w:rsidRPr="00802C99">
              <w:rPr>
                <w:rFonts w:cs="Arial"/>
                <w:i/>
              </w:rPr>
              <w:t>on using this form</w:t>
            </w:r>
            <w:r w:rsidR="0051580D" w:rsidRPr="00802C99">
              <w:rPr>
                <w:rFonts w:cs="Arial"/>
                <w:i/>
              </w:rPr>
              <w:t>: c</w:t>
            </w:r>
            <w:r w:rsidR="00F25D98" w:rsidRPr="00802C99">
              <w:rPr>
                <w:rFonts w:cs="Arial"/>
                <w:i/>
              </w:rPr>
              <w:t xml:space="preserve">omprehensive instructions can be found at </w:t>
            </w:r>
            <w:r w:rsidR="001B7A65" w:rsidRPr="00802C99">
              <w:rPr>
                <w:rFonts w:cs="Arial"/>
                <w:i/>
              </w:rPr>
              <w:br/>
            </w:r>
            <w:hyperlink r:id="rId14" w:history="1">
              <w:r w:rsidR="00DE34CF" w:rsidRPr="00802C9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02C99">
              <w:rPr>
                <w:rFonts w:cs="Arial"/>
                <w:i/>
              </w:rPr>
              <w:t>.</w:t>
            </w:r>
          </w:p>
        </w:tc>
      </w:tr>
      <w:tr w:rsidR="001E41F3" w:rsidRPr="00802C99" w14:paraId="4858E948" w14:textId="77777777" w:rsidTr="00547111">
        <w:tc>
          <w:tcPr>
            <w:tcW w:w="9641" w:type="dxa"/>
            <w:gridSpan w:val="9"/>
          </w:tcPr>
          <w:p w14:paraId="17CDAC55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FA5609" w14:textId="77777777" w:rsidR="001E41F3" w:rsidRPr="00802C9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02C99" w14:paraId="15709B47" w14:textId="77777777" w:rsidTr="00A7671C">
        <w:tc>
          <w:tcPr>
            <w:tcW w:w="2835" w:type="dxa"/>
          </w:tcPr>
          <w:p w14:paraId="3FC359CE" w14:textId="77777777" w:rsidR="00F25D98" w:rsidRPr="00802C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Proposed change</w:t>
            </w:r>
            <w:r w:rsidR="00A7671C" w:rsidRPr="00802C99">
              <w:rPr>
                <w:b/>
                <w:i/>
              </w:rPr>
              <w:t xml:space="preserve"> </w:t>
            </w:r>
            <w:r w:rsidRPr="00802C9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4591910" w14:textId="77777777" w:rsidR="00F25D98" w:rsidRPr="00802C99" w:rsidRDefault="00F25D98" w:rsidP="001E41F3">
            <w:pPr>
              <w:pStyle w:val="CRCoverPage"/>
              <w:spacing w:after="0"/>
              <w:jc w:val="right"/>
            </w:pPr>
            <w:r w:rsidRPr="00802C9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2363DD" w14:textId="77777777" w:rsidR="00F25D98" w:rsidRPr="00802C9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BAE216" w14:textId="77777777" w:rsidR="00F25D98" w:rsidRPr="00802C9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2C9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8046CD" w14:textId="77777777" w:rsidR="00F25D98" w:rsidRPr="00802C99" w:rsidRDefault="00802C9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528F405" w14:textId="77777777" w:rsidR="00F25D98" w:rsidRPr="00802C9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2C9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2663F2" w14:textId="77777777" w:rsidR="00F25D98" w:rsidRPr="00802C9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D505C5" w14:textId="77777777" w:rsidR="00F25D98" w:rsidRPr="00802C99" w:rsidRDefault="00F25D98" w:rsidP="001E41F3">
            <w:pPr>
              <w:pStyle w:val="CRCoverPage"/>
              <w:spacing w:after="0"/>
              <w:jc w:val="right"/>
            </w:pPr>
            <w:r w:rsidRPr="00802C9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4B1BA7" w14:textId="2E5FE2C5" w:rsidR="00F25D98" w:rsidRPr="00802C9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C01C2D2" w14:textId="77777777" w:rsidR="001E41F3" w:rsidRPr="00802C9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02C99" w14:paraId="1027A265" w14:textId="77777777" w:rsidTr="00547111">
        <w:tc>
          <w:tcPr>
            <w:tcW w:w="9640" w:type="dxa"/>
            <w:gridSpan w:val="11"/>
          </w:tcPr>
          <w:p w14:paraId="0A9BA578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4915223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8DC033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Title:</w:t>
            </w:r>
            <w:r w:rsidRPr="00802C9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579D" w14:textId="6016D22F" w:rsidR="001E41F3" w:rsidRPr="00802C99" w:rsidRDefault="00CD4F80">
            <w:pPr>
              <w:pStyle w:val="CRCoverPage"/>
              <w:spacing w:after="0"/>
              <w:ind w:left="100"/>
            </w:pPr>
            <w:r>
              <w:t xml:space="preserve">Support for 5GS </w:t>
            </w:r>
            <w:proofErr w:type="spellStart"/>
            <w:r>
              <w:t>CioT</w:t>
            </w:r>
            <w:proofErr w:type="spellEnd"/>
            <w:r>
              <w:t xml:space="preserve"> in +CCIOTOPT</w:t>
            </w:r>
          </w:p>
        </w:tc>
      </w:tr>
      <w:tr w:rsidR="001E41F3" w:rsidRPr="00802C99" w14:paraId="5A9D8E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CF4FD5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3677C6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6065F0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BCD7F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7737A" w14:textId="77777777" w:rsidR="001E41F3" w:rsidRPr="00802C99" w:rsidRDefault="00AA12CC">
            <w:pPr>
              <w:pStyle w:val="CRCoverPage"/>
              <w:spacing w:after="0"/>
              <w:ind w:left="100"/>
            </w:pPr>
            <w:r>
              <w:t>Intel</w:t>
            </w:r>
          </w:p>
        </w:tc>
      </w:tr>
      <w:tr w:rsidR="001E41F3" w:rsidRPr="00802C99" w14:paraId="25234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BCCF69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6DC4CB" w14:textId="77777777" w:rsidR="001E41F3" w:rsidRPr="00802C99" w:rsidRDefault="008A7642" w:rsidP="00547111">
            <w:pPr>
              <w:pStyle w:val="CRCoverPage"/>
              <w:spacing w:after="0"/>
              <w:ind w:left="100"/>
            </w:pPr>
            <w:r w:rsidRPr="00802C99">
              <w:t>C1</w:t>
            </w:r>
          </w:p>
        </w:tc>
      </w:tr>
      <w:tr w:rsidR="001E41F3" w:rsidRPr="00802C99" w14:paraId="6323AB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063CDB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597D2A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CAF31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1739D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Work item code</w:t>
            </w:r>
            <w:r w:rsidR="0051580D" w:rsidRPr="00802C9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D4014" w14:textId="4A48EB63" w:rsidR="001E41F3" w:rsidRPr="00802C99" w:rsidRDefault="009F68F9">
            <w:pPr>
              <w:pStyle w:val="CRCoverPage"/>
              <w:spacing w:after="0"/>
              <w:ind w:left="100"/>
            </w:pPr>
            <w:r>
              <w:rPr>
                <w:noProof/>
              </w:rPr>
              <w:t>5</w:t>
            </w:r>
            <w:r w:rsidR="00F000C2" w:rsidRPr="00013164">
              <w:rPr>
                <w:noProof/>
              </w:rPr>
              <w:t>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FD00446" w14:textId="77777777" w:rsidR="001E41F3" w:rsidRPr="00802C9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40D66F" w14:textId="77777777" w:rsidR="001E41F3" w:rsidRPr="00802C99" w:rsidRDefault="001E41F3">
            <w:pPr>
              <w:pStyle w:val="CRCoverPage"/>
              <w:spacing w:after="0"/>
              <w:jc w:val="right"/>
            </w:pPr>
            <w:r w:rsidRPr="00802C9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F4B79" w14:textId="5EA3D3C4" w:rsidR="001E41F3" w:rsidRPr="00802C99" w:rsidRDefault="00802C99" w:rsidP="00CD4F80">
            <w:pPr>
              <w:pStyle w:val="CRCoverPage"/>
              <w:spacing w:after="0"/>
              <w:ind w:left="100"/>
            </w:pPr>
            <w:r>
              <w:t>2019-0</w:t>
            </w:r>
            <w:r w:rsidR="00CD4F80">
              <w:t>4</w:t>
            </w:r>
            <w:r>
              <w:t>-27</w:t>
            </w:r>
          </w:p>
        </w:tc>
      </w:tr>
      <w:tr w:rsidR="001E41F3" w:rsidRPr="00802C99" w14:paraId="042AD1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F9C698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448D43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EC0739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DE0547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D3A19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1F4D2A2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C58E06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E67D35" w14:textId="77777777" w:rsidR="001E41F3" w:rsidRPr="00802C99" w:rsidRDefault="00F000C2" w:rsidP="00802C9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5E2C00" w14:textId="77777777" w:rsidR="001E41F3" w:rsidRPr="00802C9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CADC5C" w14:textId="77777777" w:rsidR="001E41F3" w:rsidRPr="00802C9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02C9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747F86" w14:textId="77777777" w:rsidR="001E41F3" w:rsidRPr="00802C99" w:rsidRDefault="00802C99">
            <w:pPr>
              <w:pStyle w:val="CRCoverPage"/>
              <w:spacing w:after="0"/>
              <w:ind w:left="100"/>
            </w:pPr>
            <w:r>
              <w:t>Rel-1</w:t>
            </w:r>
            <w:r w:rsidR="00F000C2">
              <w:t>6</w:t>
            </w:r>
          </w:p>
        </w:tc>
      </w:tr>
      <w:tr w:rsidR="001E41F3" w:rsidRPr="00802C99" w14:paraId="05F1A92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57A270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FF9554" w14:textId="77777777" w:rsidR="001E41F3" w:rsidRPr="00802C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02C99">
              <w:rPr>
                <w:i/>
                <w:sz w:val="18"/>
              </w:rPr>
              <w:t xml:space="preserve">Use </w:t>
            </w:r>
            <w:r w:rsidRPr="00802C99">
              <w:rPr>
                <w:i/>
                <w:sz w:val="18"/>
                <w:u w:val="single"/>
              </w:rPr>
              <w:t>one</w:t>
            </w:r>
            <w:r w:rsidRPr="00802C99">
              <w:rPr>
                <w:i/>
                <w:sz w:val="18"/>
              </w:rPr>
              <w:t xml:space="preserve"> of the following categories:</w:t>
            </w:r>
            <w:r w:rsidRPr="00802C99">
              <w:rPr>
                <w:b/>
                <w:i/>
                <w:sz w:val="18"/>
              </w:rPr>
              <w:br/>
              <w:t>F</w:t>
            </w:r>
            <w:r w:rsidRPr="00802C99">
              <w:rPr>
                <w:i/>
                <w:sz w:val="18"/>
              </w:rPr>
              <w:t xml:space="preserve">  (correction)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A</w:t>
            </w:r>
            <w:r w:rsidRPr="00802C99">
              <w:rPr>
                <w:i/>
                <w:sz w:val="18"/>
              </w:rPr>
              <w:t xml:space="preserve">  (</w:t>
            </w:r>
            <w:r w:rsidR="00DE34CF" w:rsidRPr="00802C99">
              <w:rPr>
                <w:i/>
                <w:sz w:val="18"/>
              </w:rPr>
              <w:t xml:space="preserve">mirror </w:t>
            </w:r>
            <w:r w:rsidRPr="00802C99">
              <w:rPr>
                <w:i/>
                <w:sz w:val="18"/>
              </w:rPr>
              <w:t>correspond</w:t>
            </w:r>
            <w:r w:rsidR="00DE34CF" w:rsidRPr="00802C99">
              <w:rPr>
                <w:i/>
                <w:sz w:val="18"/>
              </w:rPr>
              <w:t xml:space="preserve">ing </w:t>
            </w:r>
            <w:r w:rsidRPr="00802C99">
              <w:rPr>
                <w:i/>
                <w:sz w:val="18"/>
              </w:rPr>
              <w:t xml:space="preserve">to a </w:t>
            </w:r>
            <w:r w:rsidR="00DE34CF" w:rsidRPr="00802C99">
              <w:rPr>
                <w:i/>
                <w:sz w:val="18"/>
              </w:rPr>
              <w:t xml:space="preserve">change </w:t>
            </w:r>
            <w:r w:rsidRPr="00802C99">
              <w:rPr>
                <w:i/>
                <w:sz w:val="18"/>
              </w:rPr>
              <w:t>in an earlier release)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B</w:t>
            </w:r>
            <w:r w:rsidRPr="00802C99">
              <w:rPr>
                <w:i/>
                <w:sz w:val="18"/>
              </w:rPr>
              <w:t xml:space="preserve">  (addition of feature), 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C</w:t>
            </w:r>
            <w:r w:rsidRPr="00802C99">
              <w:rPr>
                <w:i/>
                <w:sz w:val="18"/>
              </w:rPr>
              <w:t xml:space="preserve">  (functional modification of feature)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D</w:t>
            </w:r>
            <w:r w:rsidRPr="00802C99">
              <w:rPr>
                <w:i/>
                <w:sz w:val="18"/>
              </w:rPr>
              <w:t xml:space="preserve">  (editorial modification)</w:t>
            </w:r>
          </w:p>
          <w:p w14:paraId="12108E10" w14:textId="77777777" w:rsidR="001E41F3" w:rsidRPr="00802C99" w:rsidRDefault="001E41F3">
            <w:pPr>
              <w:pStyle w:val="CRCoverPage"/>
            </w:pPr>
            <w:r w:rsidRPr="00802C99">
              <w:rPr>
                <w:sz w:val="18"/>
              </w:rPr>
              <w:t>Detailed explanations of the above categories can</w:t>
            </w:r>
            <w:r w:rsidRPr="00802C99">
              <w:rPr>
                <w:sz w:val="18"/>
              </w:rPr>
              <w:br/>
              <w:t xml:space="preserve">be found in 3GPP </w:t>
            </w:r>
            <w:hyperlink r:id="rId15" w:history="1">
              <w:r w:rsidRPr="00802C99">
                <w:rPr>
                  <w:rStyle w:val="Hyperlink"/>
                  <w:sz w:val="18"/>
                </w:rPr>
                <w:t>TR 21.900</w:t>
              </w:r>
            </w:hyperlink>
            <w:r w:rsidRPr="00802C9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26A76C" w14:textId="77777777" w:rsidR="000C038A" w:rsidRPr="00802C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02C99">
              <w:rPr>
                <w:i/>
                <w:sz w:val="18"/>
              </w:rPr>
              <w:t xml:space="preserve">Use </w:t>
            </w:r>
            <w:r w:rsidRPr="00802C99">
              <w:rPr>
                <w:i/>
                <w:sz w:val="18"/>
                <w:u w:val="single"/>
              </w:rPr>
              <w:t>one</w:t>
            </w:r>
            <w:r w:rsidRPr="00802C99">
              <w:rPr>
                <w:i/>
                <w:sz w:val="18"/>
              </w:rPr>
              <w:t xml:space="preserve"> of the following releases:</w:t>
            </w:r>
            <w:r w:rsidRPr="00802C99">
              <w:rPr>
                <w:i/>
                <w:sz w:val="18"/>
              </w:rPr>
              <w:br/>
              <w:t>Rel-8</w:t>
            </w:r>
            <w:r w:rsidRPr="00802C99">
              <w:rPr>
                <w:i/>
                <w:sz w:val="18"/>
              </w:rPr>
              <w:tab/>
              <w:t>(Release 8)</w:t>
            </w:r>
            <w:r w:rsidR="007C2097" w:rsidRPr="00802C99">
              <w:rPr>
                <w:i/>
                <w:sz w:val="18"/>
              </w:rPr>
              <w:br/>
              <w:t>Rel-9</w:t>
            </w:r>
            <w:r w:rsidR="007C2097" w:rsidRPr="00802C99">
              <w:rPr>
                <w:i/>
                <w:sz w:val="18"/>
              </w:rPr>
              <w:tab/>
              <w:t>(Release 9)</w:t>
            </w:r>
            <w:r w:rsidR="009777D9" w:rsidRPr="00802C99">
              <w:rPr>
                <w:i/>
                <w:sz w:val="18"/>
              </w:rPr>
              <w:br/>
              <w:t>Rel-10</w:t>
            </w:r>
            <w:r w:rsidR="009777D9" w:rsidRPr="00802C99">
              <w:rPr>
                <w:i/>
                <w:sz w:val="18"/>
              </w:rPr>
              <w:tab/>
              <w:t>(Release 10)</w:t>
            </w:r>
            <w:r w:rsidR="000C038A" w:rsidRPr="00802C99">
              <w:rPr>
                <w:i/>
                <w:sz w:val="18"/>
              </w:rPr>
              <w:br/>
              <w:t>Rel-11</w:t>
            </w:r>
            <w:r w:rsidR="000C038A" w:rsidRPr="00802C99">
              <w:rPr>
                <w:i/>
                <w:sz w:val="18"/>
              </w:rPr>
              <w:tab/>
              <w:t>(Release 11)</w:t>
            </w:r>
            <w:r w:rsidR="000C038A" w:rsidRPr="00802C99">
              <w:rPr>
                <w:i/>
                <w:sz w:val="18"/>
              </w:rPr>
              <w:br/>
              <w:t>Rel-12</w:t>
            </w:r>
            <w:r w:rsidR="000C038A" w:rsidRPr="00802C99">
              <w:rPr>
                <w:i/>
                <w:sz w:val="18"/>
              </w:rPr>
              <w:tab/>
              <w:t>(Release 12)</w:t>
            </w:r>
            <w:r w:rsidR="0051580D" w:rsidRPr="00802C99">
              <w:rPr>
                <w:i/>
                <w:sz w:val="18"/>
              </w:rPr>
              <w:br/>
            </w:r>
            <w:bookmarkStart w:id="2" w:name="OLE_LINK1"/>
            <w:r w:rsidR="0051580D" w:rsidRPr="00802C99">
              <w:rPr>
                <w:i/>
                <w:sz w:val="18"/>
              </w:rPr>
              <w:t>Rel-13</w:t>
            </w:r>
            <w:r w:rsidR="0051580D" w:rsidRPr="00802C99">
              <w:rPr>
                <w:i/>
                <w:sz w:val="18"/>
              </w:rPr>
              <w:tab/>
              <w:t>(Release 13)</w:t>
            </w:r>
            <w:bookmarkEnd w:id="2"/>
            <w:r w:rsidR="00BD6BB8" w:rsidRPr="00802C99">
              <w:rPr>
                <w:i/>
                <w:sz w:val="18"/>
              </w:rPr>
              <w:br/>
              <w:t>Rel-14</w:t>
            </w:r>
            <w:r w:rsidR="00BD6BB8" w:rsidRPr="00802C99">
              <w:rPr>
                <w:i/>
                <w:sz w:val="18"/>
              </w:rPr>
              <w:tab/>
              <w:t>(Release 14)</w:t>
            </w:r>
            <w:r w:rsidR="00E34898" w:rsidRPr="00802C99">
              <w:rPr>
                <w:i/>
                <w:sz w:val="18"/>
              </w:rPr>
              <w:br/>
              <w:t>Rel-15</w:t>
            </w:r>
            <w:r w:rsidR="00E34898" w:rsidRPr="00802C99">
              <w:rPr>
                <w:i/>
                <w:sz w:val="18"/>
              </w:rPr>
              <w:tab/>
              <w:t>(Release 15)</w:t>
            </w:r>
            <w:r w:rsidR="00E34898" w:rsidRPr="00802C99">
              <w:rPr>
                <w:i/>
                <w:sz w:val="18"/>
              </w:rPr>
              <w:br/>
              <w:t>Rel-16</w:t>
            </w:r>
            <w:r w:rsidR="00E34898" w:rsidRPr="00802C99">
              <w:rPr>
                <w:i/>
                <w:sz w:val="18"/>
              </w:rPr>
              <w:tab/>
              <w:t>(Release 16)</w:t>
            </w:r>
          </w:p>
        </w:tc>
      </w:tr>
      <w:tr w:rsidR="001E41F3" w:rsidRPr="00802C99" w14:paraId="36B7DA5E" w14:textId="77777777" w:rsidTr="00547111">
        <w:tc>
          <w:tcPr>
            <w:tcW w:w="1843" w:type="dxa"/>
          </w:tcPr>
          <w:p w14:paraId="22F26175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9192C1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32E531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12356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6778D" w14:textId="0738EB89" w:rsidR="00D216CF" w:rsidRPr="00CD4F80" w:rsidRDefault="00CD4F80" w:rsidP="00AB3CDF">
            <w:pPr>
              <w:pStyle w:val="EX"/>
              <w:ind w:left="0" w:firstLine="0"/>
              <w:rPr>
                <w:rFonts w:ascii="Arial" w:hAnsi="Arial" w:cs="Arial"/>
                <w:noProof/>
              </w:rPr>
            </w:pPr>
            <w:r w:rsidRPr="00CD4F80">
              <w:rPr>
                <w:rFonts w:ascii="Arial" w:hAnsi="Arial" w:cs="Arial"/>
                <w:noProof/>
              </w:rPr>
              <w:t>Support for CIoT 5GS optimizations needs to be added to +CCIOTOPT</w:t>
            </w:r>
          </w:p>
        </w:tc>
      </w:tr>
      <w:tr w:rsidR="001E41F3" w:rsidRPr="00802C99" w14:paraId="5FB36C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CFDE5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4EC8B" w14:textId="77777777" w:rsidR="001E41F3" w:rsidRPr="00CD4F80" w:rsidRDefault="001E41F3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1E41F3" w:rsidRPr="00802C99" w14:paraId="762D85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F32C8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Summary of change</w:t>
            </w:r>
            <w:r w:rsidR="0051580D" w:rsidRPr="00802C9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2BC4E6" w14:textId="209F97CF" w:rsidR="00D216CF" w:rsidRPr="00CD4F80" w:rsidRDefault="00CD4F80" w:rsidP="0059379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Add support for </w:t>
            </w:r>
            <w:proofErr w:type="spellStart"/>
            <w:r>
              <w:rPr>
                <w:rFonts w:cs="Arial"/>
              </w:rPr>
              <w:t>CIoT</w:t>
            </w:r>
            <w:proofErr w:type="spellEnd"/>
            <w:r>
              <w:rPr>
                <w:rFonts w:cs="Arial"/>
              </w:rPr>
              <w:t xml:space="preserve"> 5GS optimizations</w:t>
            </w:r>
          </w:p>
        </w:tc>
      </w:tr>
      <w:tr w:rsidR="001E41F3" w:rsidRPr="00802C99" w14:paraId="5C1998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1B02E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0B7D7" w14:textId="77777777" w:rsidR="001E41F3" w:rsidRPr="00CD4F80" w:rsidRDefault="001E41F3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1E41F3" w:rsidRPr="00802C99" w14:paraId="28A5DC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09FD06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CA57F" w14:textId="30D49CFE" w:rsidR="001E41F3" w:rsidRPr="00CD4F80" w:rsidRDefault="009E6558" w:rsidP="00CD4F80">
            <w:pPr>
              <w:pStyle w:val="CRCoverPage"/>
              <w:spacing w:after="0"/>
              <w:rPr>
                <w:rFonts w:cs="Arial"/>
              </w:rPr>
            </w:pPr>
            <w:r w:rsidRPr="00CD4F80">
              <w:rPr>
                <w:rFonts w:cs="Arial"/>
              </w:rPr>
              <w:t xml:space="preserve">Missing stage-3 support for use of </w:t>
            </w:r>
            <w:proofErr w:type="spellStart"/>
            <w:r w:rsidR="00CD4F80">
              <w:rPr>
                <w:rFonts w:cs="Arial"/>
              </w:rPr>
              <w:t>CIoT</w:t>
            </w:r>
            <w:proofErr w:type="spellEnd"/>
            <w:r w:rsidR="00CD4F80">
              <w:rPr>
                <w:rFonts w:cs="Arial"/>
              </w:rPr>
              <w:t xml:space="preserve"> 5GS optimizations</w:t>
            </w:r>
          </w:p>
        </w:tc>
      </w:tr>
      <w:tr w:rsidR="001E41F3" w:rsidRPr="00802C99" w14:paraId="7073C482" w14:textId="77777777" w:rsidTr="00547111">
        <w:tc>
          <w:tcPr>
            <w:tcW w:w="2694" w:type="dxa"/>
            <w:gridSpan w:val="2"/>
          </w:tcPr>
          <w:p w14:paraId="7E0B81EF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84B72C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40FE26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46B1E7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3BC5D" w14:textId="335B8861" w:rsidR="001E41F3" w:rsidRPr="00802C99" w:rsidRDefault="00CD4F80" w:rsidP="009E6558">
            <w:pPr>
              <w:pStyle w:val="CRCoverPage"/>
              <w:spacing w:after="0"/>
            </w:pPr>
            <w:r>
              <w:t>7.42</w:t>
            </w:r>
          </w:p>
        </w:tc>
      </w:tr>
      <w:tr w:rsidR="001E41F3" w:rsidRPr="00802C99" w14:paraId="5B93C5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CEF70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1A8CAD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13276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64F29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7ADC4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01F1D3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9A6F948" w14:textId="77777777" w:rsidR="001E41F3" w:rsidRPr="00802C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B5F987" w14:textId="77777777" w:rsidR="001E41F3" w:rsidRPr="00802C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02C99" w14:paraId="245F3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DB603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C5B6B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BF8E7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D89860" w14:textId="77777777" w:rsidR="001E41F3" w:rsidRPr="00802C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02C99">
              <w:t xml:space="preserve"> Other core specifications</w:t>
            </w:r>
            <w:r w:rsidRPr="00802C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A6847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 xml:space="preserve">TS/TR ... CR ... </w:t>
            </w:r>
          </w:p>
        </w:tc>
      </w:tr>
      <w:tr w:rsidR="001E41F3" w:rsidRPr="00802C99" w14:paraId="054EB8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5A1B4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97984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79200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E8C3B3" w14:textId="77777777" w:rsidR="001E41F3" w:rsidRPr="00802C99" w:rsidRDefault="001E41F3">
            <w:pPr>
              <w:pStyle w:val="CRCoverPage"/>
              <w:spacing w:after="0"/>
            </w:pPr>
            <w:r w:rsidRPr="00802C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A85841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 xml:space="preserve">TS/TR ... CR ... </w:t>
            </w:r>
          </w:p>
        </w:tc>
      </w:tr>
      <w:tr w:rsidR="001E41F3" w:rsidRPr="00802C99" w14:paraId="6FD15F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C3FD0" w14:textId="77777777" w:rsidR="001E41F3" w:rsidRPr="00802C99" w:rsidRDefault="00145D43">
            <w:pPr>
              <w:pStyle w:val="CRCoverPage"/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 xml:space="preserve">(show </w:t>
            </w:r>
            <w:r w:rsidR="00592D74" w:rsidRPr="00802C99">
              <w:rPr>
                <w:b/>
                <w:i/>
              </w:rPr>
              <w:t xml:space="preserve">related </w:t>
            </w:r>
            <w:r w:rsidRPr="00802C99">
              <w:rPr>
                <w:b/>
                <w:i/>
              </w:rPr>
              <w:t>CR</w:t>
            </w:r>
            <w:r w:rsidR="00592D74" w:rsidRPr="00802C99">
              <w:rPr>
                <w:b/>
                <w:i/>
              </w:rPr>
              <w:t>s</w:t>
            </w:r>
            <w:r w:rsidRPr="00802C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8E8ED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CA830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9CF5FB" w14:textId="77777777" w:rsidR="001E41F3" w:rsidRPr="00802C99" w:rsidRDefault="001E41F3">
            <w:pPr>
              <w:pStyle w:val="CRCoverPage"/>
              <w:spacing w:after="0"/>
            </w:pPr>
            <w:r w:rsidRPr="00802C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956F08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>TS</w:t>
            </w:r>
            <w:r w:rsidR="000A6394" w:rsidRPr="00802C99">
              <w:t xml:space="preserve">/TR ... CR ... </w:t>
            </w:r>
          </w:p>
        </w:tc>
      </w:tr>
      <w:tr w:rsidR="001E41F3" w:rsidRPr="00802C99" w14:paraId="6603A1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494B4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09AB76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4684A8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4B87AE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0DE80" w14:textId="77777777" w:rsidR="001E41F3" w:rsidRPr="00802C99" w:rsidRDefault="001E41F3">
            <w:pPr>
              <w:pStyle w:val="CRCoverPage"/>
              <w:spacing w:after="0"/>
              <w:ind w:left="100"/>
            </w:pPr>
          </w:p>
        </w:tc>
      </w:tr>
    </w:tbl>
    <w:p w14:paraId="6A40DB5D" w14:textId="77777777" w:rsidR="001E41F3" w:rsidRPr="00802C99" w:rsidRDefault="001E41F3">
      <w:pPr>
        <w:pStyle w:val="CRCoverPage"/>
        <w:spacing w:after="0"/>
        <w:rPr>
          <w:sz w:val="8"/>
          <w:szCs w:val="8"/>
        </w:rPr>
      </w:pPr>
    </w:p>
    <w:p w14:paraId="552C66B6" w14:textId="77777777" w:rsidR="001E41F3" w:rsidRPr="00802C99" w:rsidRDefault="001E41F3">
      <w:pPr>
        <w:sectPr w:rsidR="001E41F3" w:rsidRPr="00802C9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6D2B7C" w14:textId="77777777" w:rsidR="008A7642" w:rsidRDefault="008A7642" w:rsidP="008A7642">
      <w:pPr>
        <w:jc w:val="center"/>
      </w:pPr>
      <w:r w:rsidRPr="00802C99">
        <w:rPr>
          <w:highlight w:val="green"/>
        </w:rPr>
        <w:lastRenderedPageBreak/>
        <w:t xml:space="preserve">*** </w:t>
      </w:r>
      <w:r w:rsidR="00AA12CC">
        <w:rPr>
          <w:highlight w:val="green"/>
        </w:rPr>
        <w:t>First</w:t>
      </w:r>
      <w:r w:rsidRPr="00802C99">
        <w:rPr>
          <w:highlight w:val="green"/>
        </w:rPr>
        <w:t xml:space="preserve"> change ***</w:t>
      </w:r>
    </w:p>
    <w:p w14:paraId="0F021E11" w14:textId="77777777" w:rsidR="00F77710" w:rsidRDefault="00F77710" w:rsidP="00F77710"/>
    <w:p w14:paraId="7B8F72B0" w14:textId="77777777" w:rsidR="00CD4F80" w:rsidRPr="00166EE0" w:rsidRDefault="00CD4F80" w:rsidP="00CD4F80">
      <w:pPr>
        <w:pStyle w:val="Heading2"/>
      </w:pPr>
      <w:bookmarkStart w:id="3" w:name="_Toc4516525"/>
      <w:r>
        <w:t>7.42</w:t>
      </w:r>
      <w:r w:rsidRPr="00166EE0">
        <w:tab/>
      </w:r>
      <w:proofErr w:type="spellStart"/>
      <w:r>
        <w:t>CIoT</w:t>
      </w:r>
      <w:proofErr w:type="spellEnd"/>
      <w:r>
        <w:t xml:space="preserve"> optimization configuration</w:t>
      </w:r>
      <w:r w:rsidRPr="00166EE0">
        <w:t xml:space="preserve"> +C</w:t>
      </w:r>
      <w:r>
        <w:t>CIOTOPT</w:t>
      </w:r>
      <w:bookmarkEnd w:id="3"/>
    </w:p>
    <w:p w14:paraId="492FBCBB" w14:textId="77777777" w:rsidR="00CD4F80" w:rsidRPr="000746E9" w:rsidRDefault="00CD4F80" w:rsidP="00CD4F80">
      <w:pPr>
        <w:pStyle w:val="TH"/>
        <w:rPr>
          <w:lang w:val="en-US"/>
        </w:rPr>
      </w:pPr>
      <w:r w:rsidRPr="000746E9">
        <w:rPr>
          <w:lang w:val="en-US"/>
        </w:rPr>
        <w:t>Table 7.</w:t>
      </w:r>
      <w:r>
        <w:rPr>
          <w:noProof/>
          <w:lang w:val="en-US"/>
        </w:rPr>
        <w:t>42</w:t>
      </w:r>
      <w:r w:rsidRPr="000746E9">
        <w:rPr>
          <w:noProof/>
          <w:lang w:val="en-US"/>
        </w:rPr>
        <w:t>-1</w:t>
      </w:r>
      <w:r w:rsidRPr="000746E9">
        <w:rPr>
          <w:lang w:val="en-US"/>
        </w:rPr>
        <w:t>: CIOPT parameter command syntax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6060"/>
      </w:tblGrid>
      <w:tr w:rsidR="00CD4F80" w:rsidRPr="00032F05" w14:paraId="440FA055" w14:textId="77777777" w:rsidTr="00B469F1">
        <w:tc>
          <w:tcPr>
            <w:tcW w:w="37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76826FA" w14:textId="77777777" w:rsidR="00CD4F80" w:rsidRPr="00032F05" w:rsidRDefault="00CD4F80" w:rsidP="00B469F1">
            <w:pPr>
              <w:pStyle w:val="TAH"/>
            </w:pPr>
            <w:r w:rsidRPr="00032F05">
              <w:t>Command</w:t>
            </w:r>
          </w:p>
        </w:tc>
        <w:tc>
          <w:tcPr>
            <w:tcW w:w="6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1AC24E2" w14:textId="77777777" w:rsidR="00CD4F80" w:rsidRPr="00032F05" w:rsidRDefault="00CD4F80" w:rsidP="00B469F1">
            <w:pPr>
              <w:pStyle w:val="TAH"/>
            </w:pPr>
            <w:r w:rsidRPr="00032F05">
              <w:t>Possible Response(s)</w:t>
            </w:r>
          </w:p>
        </w:tc>
      </w:tr>
      <w:tr w:rsidR="00CD4F80" w:rsidRPr="00032F05" w14:paraId="6967A198" w14:textId="77777777" w:rsidTr="00B469F1">
        <w:tc>
          <w:tcPr>
            <w:tcW w:w="3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6B97F" w14:textId="1AF805EA" w:rsidR="00CD4F80" w:rsidRPr="000A7F7D" w:rsidRDefault="00CD4F80" w:rsidP="00B469F1">
            <w:pPr>
              <w:spacing w:line="200" w:lineRule="exact"/>
              <w:rPr>
                <w:rFonts w:ascii="Courier New" w:hAnsi="Courier New" w:cs="Courier New"/>
              </w:rPr>
            </w:pPr>
            <w:r w:rsidRPr="00134C4E">
              <w:rPr>
                <w:rFonts w:ascii="Courier New" w:hAnsi="Courier New" w:cs="Courier New"/>
              </w:rPr>
              <w:t>+C</w:t>
            </w:r>
            <w:r>
              <w:rPr>
                <w:rFonts w:ascii="Courier New" w:hAnsi="Courier New" w:cs="Courier New"/>
              </w:rPr>
              <w:t>CIOTOPT</w:t>
            </w:r>
            <w:r w:rsidRPr="00134C4E">
              <w:rPr>
                <w:rFonts w:ascii="Courier New" w:hAnsi="Courier New" w:cs="Courier New"/>
              </w:rPr>
              <w:t>=</w:t>
            </w:r>
            <w:r>
              <w:rPr>
                <w:rFonts w:ascii="Courier New" w:hAnsi="Courier New" w:cs="Courier New"/>
              </w:rPr>
              <w:t>[</w:t>
            </w:r>
            <w:r>
              <w:rPr>
                <w:rFonts w:ascii="Courier New" w:hAnsi="Courier New"/>
              </w:rPr>
              <w:t>&lt;n&gt;,[&lt;supported_UE_opt&gt;[,&lt;preferred_UE_opt&gt;</w:t>
            </w:r>
            <w:ins w:id="4" w:author="Vivek Gupta" w:date="2019-05-03T20:52:00Z">
              <w:r w:rsidR="00B32D63">
                <w:rPr>
                  <w:rFonts w:ascii="Courier New" w:hAnsi="Courier New"/>
                </w:rPr>
                <w:t>[,</w:t>
              </w:r>
              <w:r w:rsidR="00B32D63" w:rsidRPr="00207C26">
                <w:rPr>
                  <w:rFonts w:ascii="Courier New" w:hAnsi="Courier New" w:cs="Courier New"/>
                </w:rPr>
                <w:t>&lt;</w:t>
              </w:r>
              <w:r w:rsidR="00B32D63">
                <w:rPr>
                  <w:rFonts w:ascii="Courier New" w:hAnsi="Courier New"/>
                </w:rPr>
                <w:t>supported_UE_opt_5GS</w:t>
              </w:r>
              <w:r w:rsidR="00B32D63" w:rsidRPr="00207C26">
                <w:rPr>
                  <w:rFonts w:ascii="Courier New" w:hAnsi="Courier New" w:cs="Courier New"/>
                </w:rPr>
                <w:t>&gt;</w:t>
              </w:r>
            </w:ins>
            <w:ins w:id="5" w:author="Vivek Gupta" w:date="2019-05-03T20:53:00Z">
              <w:r w:rsidR="00B32D63">
                <w:rPr>
                  <w:rFonts w:ascii="Courier New" w:hAnsi="Courier New" w:cs="Courier New"/>
                </w:rPr>
                <w:t>]</w:t>
              </w:r>
            </w:ins>
            <w:r>
              <w:rPr>
                <w:rFonts w:ascii="Courier New" w:hAnsi="Courier New"/>
              </w:rPr>
              <w:t>]]]</w:t>
            </w:r>
          </w:p>
        </w:tc>
        <w:tc>
          <w:tcPr>
            <w:tcW w:w="6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986F4BC" w14:textId="77777777" w:rsidR="00CD4F80" w:rsidRPr="00BD1D56" w:rsidRDefault="00CD4F80" w:rsidP="00B469F1">
            <w:pPr>
              <w:spacing w:after="20"/>
              <w:rPr>
                <w:rFonts w:ascii="Courier New" w:hAnsi="Courier New"/>
              </w:rPr>
            </w:pPr>
            <w:r w:rsidRPr="00A6650C"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CD4F80" w:rsidRPr="00134C4E" w14:paraId="48FC2F2B" w14:textId="77777777" w:rsidTr="00B469F1">
        <w:tc>
          <w:tcPr>
            <w:tcW w:w="3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F2121" w14:textId="77777777" w:rsidR="00CD4F80" w:rsidRPr="00032F05" w:rsidRDefault="00CD4F80" w:rsidP="00B469F1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CIOTOPT</w:t>
            </w:r>
            <w:r w:rsidRPr="00032F05">
              <w:rPr>
                <w:rFonts w:ascii="Courier New" w:hAnsi="Courier New"/>
              </w:rPr>
              <w:t>?</w:t>
            </w:r>
          </w:p>
        </w:tc>
        <w:tc>
          <w:tcPr>
            <w:tcW w:w="6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496D1D2" w14:textId="1A233800" w:rsidR="00CD4F80" w:rsidRPr="00032F05" w:rsidRDefault="00CD4F80" w:rsidP="00B469F1">
            <w:pPr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CIOTOPT 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&lt;n&gt;,&lt;supported_UE_opt&gt;,&lt;preferred_UE_opt&gt;</w:t>
            </w:r>
            <w:ins w:id="6" w:author="Vivek Gupta" w:date="2019-05-03T20:55:00Z">
              <w:r w:rsidR="00B32D63">
                <w:rPr>
                  <w:rFonts w:ascii="Courier New" w:hAnsi="Courier New"/>
                </w:rPr>
                <w:t>,</w:t>
              </w:r>
              <w:r w:rsidR="00B32D63" w:rsidRPr="00207C26">
                <w:rPr>
                  <w:rFonts w:ascii="Courier New" w:hAnsi="Courier New" w:cs="Courier New"/>
                </w:rPr>
                <w:t>&lt;</w:t>
              </w:r>
              <w:r w:rsidR="00B32D63">
                <w:rPr>
                  <w:rFonts w:ascii="Courier New" w:hAnsi="Courier New"/>
                </w:rPr>
                <w:t>supported_UE_opt_5GS</w:t>
              </w:r>
              <w:r w:rsidR="00B32D63" w:rsidRPr="00207C26">
                <w:rPr>
                  <w:rFonts w:ascii="Courier New" w:hAnsi="Courier New" w:cs="Courier New"/>
                </w:rPr>
                <w:t>&gt;</w:t>
              </w:r>
            </w:ins>
          </w:p>
        </w:tc>
      </w:tr>
      <w:tr w:rsidR="00CD4F80" w:rsidRPr="000A7F7D" w14:paraId="2A20840F" w14:textId="77777777" w:rsidTr="00B469F1">
        <w:tc>
          <w:tcPr>
            <w:tcW w:w="3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A6236" w14:textId="77777777" w:rsidR="00CD4F80" w:rsidRPr="00134C4E" w:rsidRDefault="00CD4F80" w:rsidP="00B469F1">
            <w:pPr>
              <w:spacing w:line="200" w:lineRule="exact"/>
              <w:rPr>
                <w:rFonts w:ascii="Courier New" w:hAnsi="Courier New" w:cs="Courier New"/>
              </w:rPr>
            </w:pPr>
            <w:r w:rsidRPr="00134C4E">
              <w:rPr>
                <w:rFonts w:ascii="Courier New" w:hAnsi="Courier New" w:cs="Courier New"/>
              </w:rPr>
              <w:t>+C</w:t>
            </w:r>
            <w:r>
              <w:rPr>
                <w:rFonts w:ascii="Courier New" w:hAnsi="Courier New" w:cs="Courier New"/>
              </w:rPr>
              <w:t>CIOTOPT</w:t>
            </w:r>
            <w:r w:rsidRPr="00134C4E">
              <w:rPr>
                <w:rFonts w:ascii="Courier New" w:hAnsi="Courier New" w:cs="Courier New"/>
              </w:rPr>
              <w:t>=?</w:t>
            </w:r>
          </w:p>
        </w:tc>
        <w:tc>
          <w:tcPr>
            <w:tcW w:w="6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866012" w14:textId="714799F6" w:rsidR="00CD4F80" w:rsidRPr="00134C4E" w:rsidRDefault="00CD4F80" w:rsidP="00B469F1">
            <w:pPr>
              <w:spacing w:line="200" w:lineRule="exact"/>
              <w:rPr>
                <w:rFonts w:ascii="Courier New" w:hAnsi="Courier New" w:cs="Courier New"/>
              </w:rPr>
            </w:pPr>
            <w:r w:rsidRPr="003B48C5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CCIOTOPT</w:t>
            </w:r>
            <w:r w:rsidRPr="003B48C5">
              <w:rPr>
                <w:rFonts w:ascii="Courier New" w:hAnsi="Courier New"/>
              </w:rPr>
              <w:t>: (</w:t>
            </w:r>
            <w:r w:rsidRPr="003B48C5">
              <w:t xml:space="preserve">list of supported </w:t>
            </w:r>
            <w:r w:rsidRPr="003B48C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3B48C5">
              <w:rPr>
                <w:rFonts w:ascii="Courier New" w:hAnsi="Courier New"/>
              </w:rPr>
              <w:t>&gt;</w:t>
            </w:r>
            <w:r w:rsidRPr="003B48C5">
              <w:t>s</w:t>
            </w:r>
            <w:r w:rsidRPr="003B48C5">
              <w:rPr>
                <w:rFonts w:ascii="Courier New" w:hAnsi="Courier New"/>
              </w:rPr>
              <w:t>),(</w:t>
            </w:r>
            <w:r w:rsidRPr="003B48C5">
              <w:t xml:space="preserve">list of supported </w:t>
            </w:r>
            <w:r w:rsidRPr="003B48C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supported_UE_opt</w:t>
            </w:r>
            <w:proofErr w:type="spellEnd"/>
            <w:r w:rsidRPr="003B48C5">
              <w:rPr>
                <w:rFonts w:ascii="Courier New" w:hAnsi="Courier New"/>
              </w:rPr>
              <w:t>&gt;</w:t>
            </w:r>
            <w:r w:rsidRPr="003B48C5">
              <w:t>s</w:t>
            </w:r>
            <w:r w:rsidRPr="003B48C5">
              <w:rPr>
                <w:rFonts w:ascii="Courier New" w:hAnsi="Courier New"/>
              </w:rPr>
              <w:t>),(</w:t>
            </w:r>
            <w:r w:rsidRPr="003B48C5">
              <w:t xml:space="preserve">list of supported </w:t>
            </w:r>
            <w:r w:rsidRPr="003B48C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preferred_UE_opt</w:t>
            </w:r>
            <w:proofErr w:type="spellEnd"/>
            <w:r w:rsidRPr="003B48C5">
              <w:rPr>
                <w:rFonts w:ascii="Courier New" w:hAnsi="Courier New"/>
              </w:rPr>
              <w:t>&gt;</w:t>
            </w:r>
            <w:r w:rsidRPr="003B48C5">
              <w:t>s</w:t>
            </w:r>
            <w:r w:rsidRPr="003B48C5">
              <w:rPr>
                <w:rFonts w:ascii="Courier New" w:hAnsi="Courier New"/>
              </w:rPr>
              <w:t>)</w:t>
            </w:r>
            <w:ins w:id="7" w:author="Vivek Gupta" w:date="2019-05-03T20:55:00Z">
              <w:r w:rsidR="00B32D63" w:rsidRPr="003B48C5">
                <w:rPr>
                  <w:rFonts w:ascii="Courier New" w:hAnsi="Courier New"/>
                </w:rPr>
                <w:t>,(</w:t>
              </w:r>
              <w:r w:rsidR="00B32D63" w:rsidRPr="003B48C5">
                <w:t>list of supported</w:t>
              </w:r>
            </w:ins>
            <w:ins w:id="8" w:author="Vivek Gupta" w:date="2019-05-03T20:56:00Z">
              <w:r w:rsidR="00B32D63">
                <w:t xml:space="preserve"> </w:t>
              </w:r>
              <w:r w:rsidR="00B32D63" w:rsidRPr="00207C26">
                <w:rPr>
                  <w:rFonts w:ascii="Courier New" w:hAnsi="Courier New" w:cs="Courier New"/>
                </w:rPr>
                <w:t>&lt;</w:t>
              </w:r>
              <w:r w:rsidR="00B32D63">
                <w:rPr>
                  <w:rFonts w:ascii="Courier New" w:hAnsi="Courier New"/>
                </w:rPr>
                <w:t>supported_UE_opt_5GS</w:t>
              </w:r>
              <w:r w:rsidR="00B32D63" w:rsidRPr="00207C26">
                <w:rPr>
                  <w:rFonts w:ascii="Courier New" w:hAnsi="Courier New" w:cs="Courier New"/>
                </w:rPr>
                <w:t>&gt;</w:t>
              </w:r>
            </w:ins>
          </w:p>
        </w:tc>
      </w:tr>
    </w:tbl>
    <w:p w14:paraId="3C76EE0B" w14:textId="77777777" w:rsidR="00CD4F80" w:rsidRPr="00032F05" w:rsidRDefault="00CD4F80" w:rsidP="00CD4F80">
      <w:pPr>
        <w:spacing w:line="200" w:lineRule="exact"/>
      </w:pPr>
    </w:p>
    <w:p w14:paraId="3996F77C" w14:textId="77777777" w:rsidR="00CD4F80" w:rsidRPr="00032F05" w:rsidRDefault="00CD4F80" w:rsidP="00CD4F80">
      <w:r w:rsidRPr="00032F05">
        <w:rPr>
          <w:b/>
        </w:rPr>
        <w:t>Description</w:t>
      </w:r>
    </w:p>
    <w:p w14:paraId="73F6E9D2" w14:textId="01AFD85D" w:rsidR="00C24323" w:rsidRDefault="00CD4F80" w:rsidP="00CD4F80">
      <w:pPr>
        <w:rPr>
          <w:ins w:id="9" w:author="Vivek Gupta" w:date="2019-05-03T20:05:00Z"/>
        </w:rPr>
      </w:pPr>
      <w:r>
        <w:t xml:space="preserve">The set command controls which </w:t>
      </w:r>
      <w:proofErr w:type="spellStart"/>
      <w:r>
        <w:t>CIoT</w:t>
      </w:r>
      <w:proofErr w:type="spellEnd"/>
      <w:r>
        <w:t xml:space="preserve"> </w:t>
      </w:r>
      <w:del w:id="10" w:author="Vivek Gupta" w:date="2019-05-03T20:06:00Z">
        <w:r w:rsidDel="00C24323">
          <w:delText xml:space="preserve">EPS </w:delText>
        </w:r>
      </w:del>
      <w:r>
        <w:t>optimizations the UE indicates as supported and preferred</w:t>
      </w:r>
      <w:ins w:id="11" w:author="Vivek Gupta" w:date="2019-05-03T20:05:00Z">
        <w:r w:rsidR="00C24323">
          <w:t>,</w:t>
        </w:r>
      </w:ins>
      <w:r>
        <w:t xml:space="preserve"> </w:t>
      </w:r>
    </w:p>
    <w:p w14:paraId="61DF50B3" w14:textId="77777777" w:rsidR="00C24323" w:rsidRDefault="00CD4F80">
      <w:pPr>
        <w:pStyle w:val="B1"/>
        <w:numPr>
          <w:ilvl w:val="0"/>
          <w:numId w:val="31"/>
        </w:numPr>
        <w:rPr>
          <w:ins w:id="12" w:author="Vivek Gupta" w:date="2019-05-03T20:06:00Z"/>
        </w:rPr>
        <w:pPrChange w:id="13" w:author="Vivek Gupta" w:date="2019-05-03T20:05:00Z">
          <w:pPr/>
        </w:pPrChange>
      </w:pPr>
      <w:r>
        <w:t>in the ATTACH REQUEST and TRACKING AREA UPDATE REQUEST messages</w:t>
      </w:r>
      <w:ins w:id="14" w:author="Vivek Gupta" w:date="2019-05-03T20:06:00Z">
        <w:r w:rsidR="00C24323">
          <w:t xml:space="preserve"> in EPS</w:t>
        </w:r>
      </w:ins>
      <w:del w:id="15" w:author="Vivek Gupta" w:date="2019-05-03T20:06:00Z">
        <w:r w:rsidDel="00C24323">
          <w:delText>.</w:delText>
        </w:r>
      </w:del>
      <w:ins w:id="16" w:author="Vivek Gupta" w:date="2019-05-03T20:06:00Z">
        <w:r w:rsidR="00C24323">
          <w:t>; or</w:t>
        </w:r>
      </w:ins>
    </w:p>
    <w:p w14:paraId="1D8540C5" w14:textId="47B84671" w:rsidR="00C24323" w:rsidRDefault="00C24323">
      <w:pPr>
        <w:pStyle w:val="B1"/>
        <w:numPr>
          <w:ilvl w:val="0"/>
          <w:numId w:val="31"/>
        </w:numPr>
        <w:rPr>
          <w:ins w:id="17" w:author="Vivek Gupta" w:date="2019-05-03T20:05:00Z"/>
        </w:rPr>
        <w:pPrChange w:id="18" w:author="Vivek Gupta" w:date="2019-05-03T20:05:00Z">
          <w:pPr/>
        </w:pPrChange>
      </w:pPr>
      <w:proofErr w:type="gramStart"/>
      <w:ins w:id="19" w:author="Vivek Gupta" w:date="2019-05-03T20:06:00Z">
        <w:r>
          <w:t>in</w:t>
        </w:r>
        <w:proofErr w:type="gramEnd"/>
        <w:r>
          <w:t xml:space="preserve"> the REGISTRATION REQUEST message in 5GS.</w:t>
        </w:r>
      </w:ins>
      <w:r w:rsidR="00CD4F80">
        <w:t xml:space="preserve"> </w:t>
      </w:r>
    </w:p>
    <w:p w14:paraId="278E6494" w14:textId="5FA11C2E" w:rsidR="0040782A" w:rsidRDefault="00CD4F80" w:rsidP="0040782A">
      <w:pPr>
        <w:rPr>
          <w:ins w:id="20" w:author="Vivek Gupta" w:date="2019-05-03T20:46:00Z"/>
        </w:rPr>
      </w:pPr>
      <w:r>
        <w:t xml:space="preserve">The command also allows reporting of the </w:t>
      </w:r>
      <w:proofErr w:type="spellStart"/>
      <w:r>
        <w:t>CIoT</w:t>
      </w:r>
      <w:proofErr w:type="spellEnd"/>
      <w:r>
        <w:t xml:space="preserve"> EPS optimizations </w:t>
      </w:r>
      <w:ins w:id="21" w:author="Vivek Gupta" w:date="2019-05-03T20:07:00Z">
        <w:r w:rsidR="00C24323">
          <w:t xml:space="preserve">or the </w:t>
        </w:r>
        <w:proofErr w:type="spellStart"/>
        <w:r w:rsidR="00C24323">
          <w:t>CIoT</w:t>
        </w:r>
        <w:proofErr w:type="spellEnd"/>
        <w:r w:rsidR="00C24323">
          <w:t xml:space="preserve"> 5GS optimizations </w:t>
        </w:r>
      </w:ins>
      <w:r>
        <w:t xml:space="preserve">that are supported by the network. A UE supporting </w:t>
      </w:r>
      <w:proofErr w:type="spellStart"/>
      <w:r>
        <w:t>CIoT</w:t>
      </w:r>
      <w:proofErr w:type="spellEnd"/>
      <w:r>
        <w:t xml:space="preserve"> functionality may support</w:t>
      </w:r>
      <w:ins w:id="22" w:author="Vivek Gupta" w:date="2019-05-03T20:47:00Z">
        <w:r w:rsidR="00B32D63">
          <w:t>,</w:t>
        </w:r>
      </w:ins>
      <w:r>
        <w:t xml:space="preserve"> </w:t>
      </w:r>
    </w:p>
    <w:p w14:paraId="1587BE2A" w14:textId="23DFB288" w:rsidR="0040782A" w:rsidRDefault="00CD4F80">
      <w:pPr>
        <w:pStyle w:val="B1"/>
        <w:numPr>
          <w:ilvl w:val="0"/>
          <w:numId w:val="31"/>
        </w:numPr>
        <w:rPr>
          <w:ins w:id="23" w:author="Vivek Gupta" w:date="2019-05-03T20:46:00Z"/>
        </w:rPr>
        <w:pPrChange w:id="24" w:author="Vivek Gupta" w:date="2019-05-03T20:46:00Z">
          <w:pPr/>
        </w:pPrChange>
      </w:pPr>
      <w:r>
        <w:t xml:space="preserve">control plane </w:t>
      </w:r>
      <w:proofErr w:type="spellStart"/>
      <w:r>
        <w:t>CIoT</w:t>
      </w:r>
      <w:proofErr w:type="spellEnd"/>
      <w:r>
        <w:t xml:space="preserve"> EPS optimization or user plane </w:t>
      </w:r>
      <w:proofErr w:type="spellStart"/>
      <w:r>
        <w:t>CIoT</w:t>
      </w:r>
      <w:proofErr w:type="spellEnd"/>
      <w:r>
        <w:t xml:space="preserve"> EPS optimization or both (see 3GPP TS 24.301 [83], </w:t>
      </w:r>
      <w:proofErr w:type="spellStart"/>
      <w:r>
        <w:t>subclause</w:t>
      </w:r>
      <w:proofErr w:type="spellEnd"/>
      <w:r>
        <w:t> 9.9.3.34)</w:t>
      </w:r>
      <w:ins w:id="25" w:author="Vivek Gupta" w:date="2019-05-03T20:46:00Z">
        <w:r w:rsidR="00B32D63">
          <w:t xml:space="preserve"> when the UE is connected to EPS; or</w:t>
        </w:r>
      </w:ins>
      <w:del w:id="26" w:author="Vivek Gupta" w:date="2019-05-03T20:46:00Z">
        <w:r w:rsidDel="00B32D63">
          <w:delText>.</w:delText>
        </w:r>
      </w:del>
      <w:r>
        <w:t xml:space="preserve"> </w:t>
      </w:r>
    </w:p>
    <w:p w14:paraId="02B52B81" w14:textId="2DBDA649" w:rsidR="00B32D63" w:rsidRDefault="00B32D63">
      <w:pPr>
        <w:pStyle w:val="B1"/>
        <w:numPr>
          <w:ilvl w:val="0"/>
          <w:numId w:val="31"/>
        </w:numPr>
        <w:rPr>
          <w:ins w:id="27" w:author="Vivek Gupta" w:date="2019-05-03T20:45:00Z"/>
        </w:rPr>
        <w:pPrChange w:id="28" w:author="Vivek Gupta" w:date="2019-05-03T20:46:00Z">
          <w:pPr/>
        </w:pPrChange>
      </w:pPr>
      <w:proofErr w:type="gramStart"/>
      <w:ins w:id="29" w:author="Vivek Gupta" w:date="2019-05-03T20:46:00Z">
        <w:r>
          <w:t>control</w:t>
        </w:r>
        <w:proofErr w:type="gramEnd"/>
        <w:r>
          <w:t xml:space="preserve"> plane </w:t>
        </w:r>
        <w:proofErr w:type="spellStart"/>
        <w:r>
          <w:t>CIoT</w:t>
        </w:r>
        <w:proofErr w:type="spellEnd"/>
        <w:r>
          <w:t xml:space="preserve"> 5GS optimization or user plane </w:t>
        </w:r>
        <w:proofErr w:type="spellStart"/>
        <w:r>
          <w:t>CIoT</w:t>
        </w:r>
        <w:proofErr w:type="spellEnd"/>
        <w:r>
          <w:t xml:space="preserve"> 5GS optimization or both (see 3GPP TS 24.501 [161], </w:t>
        </w:r>
        <w:proofErr w:type="spellStart"/>
        <w:r>
          <w:t>subclause</w:t>
        </w:r>
        <w:proofErr w:type="spellEnd"/>
        <w:r>
          <w:t> </w:t>
        </w:r>
      </w:ins>
      <w:ins w:id="30" w:author="Vivek Gupta" w:date="2019-05-03T20:47:00Z">
        <w:r w:rsidRPr="00BC5E0F">
          <w:rPr>
            <w:highlight w:val="yellow"/>
            <w:rPrChange w:id="31" w:author="Vivek Gupta" w:date="2019-05-03T20:56:00Z">
              <w:rPr/>
            </w:rPrChange>
          </w:rPr>
          <w:t>5.3.xy</w:t>
        </w:r>
      </w:ins>
      <w:ins w:id="32" w:author="Vivek Gupta" w:date="2019-05-03T20:46:00Z">
        <w:r>
          <w:t>) when the UE is connected to 5GS.</w:t>
        </w:r>
      </w:ins>
    </w:p>
    <w:p w14:paraId="2423DDAE" w14:textId="13971F09" w:rsidR="00C738F1" w:rsidRDefault="00CD4F80" w:rsidP="0040782A">
      <w:pPr>
        <w:rPr>
          <w:ins w:id="33" w:author="Vivek Gupta" w:date="2019-05-03T20:22:00Z"/>
        </w:rPr>
      </w:pPr>
      <w:r>
        <w:t>Based on the application characteristics the UE may prefer to be registered for</w:t>
      </w:r>
      <w:ins w:id="34" w:author="Vivek Gupta" w:date="2019-05-03T20:25:00Z">
        <w:r w:rsidR="00C738F1">
          <w:t>,</w:t>
        </w:r>
      </w:ins>
      <w:r>
        <w:t xml:space="preserve"> </w:t>
      </w:r>
    </w:p>
    <w:p w14:paraId="609982A4" w14:textId="1353DD38" w:rsidR="00C738F1" w:rsidRDefault="00CD4F80">
      <w:pPr>
        <w:pStyle w:val="B1"/>
        <w:numPr>
          <w:ilvl w:val="0"/>
          <w:numId w:val="31"/>
        </w:numPr>
        <w:rPr>
          <w:ins w:id="35" w:author="Vivek Gupta" w:date="2019-05-03T20:23:00Z"/>
        </w:rPr>
        <w:pPrChange w:id="36" w:author="Vivek Gupta" w:date="2019-05-03T20:22:00Z">
          <w:pPr/>
        </w:pPrChange>
      </w:pPr>
      <w:r>
        <w:t xml:space="preserve">control plane </w:t>
      </w:r>
      <w:proofErr w:type="spellStart"/>
      <w:r>
        <w:t>CIoT</w:t>
      </w:r>
      <w:proofErr w:type="spellEnd"/>
      <w:r>
        <w:t xml:space="preserve"> EPS optimization or for user plane </w:t>
      </w:r>
      <w:proofErr w:type="spellStart"/>
      <w:r>
        <w:t>CIoT</w:t>
      </w:r>
      <w:proofErr w:type="spellEnd"/>
      <w:r>
        <w:t xml:space="preserve"> EPS optimization (see 3GPP TS 24.301 [83], </w:t>
      </w:r>
      <w:proofErr w:type="spellStart"/>
      <w:r>
        <w:t>subclause</w:t>
      </w:r>
      <w:proofErr w:type="spellEnd"/>
      <w:r>
        <w:t> 9.9.3.0B)</w:t>
      </w:r>
      <w:ins w:id="37" w:author="Vivek Gupta" w:date="2019-05-03T20:22:00Z">
        <w:r w:rsidR="00C738F1">
          <w:t xml:space="preserve"> when the UE is connected to EPS;</w:t>
        </w:r>
      </w:ins>
      <w:del w:id="38" w:author="Vivek Gupta" w:date="2019-05-03T20:22:00Z">
        <w:r w:rsidDel="00C738F1">
          <w:delText>.</w:delText>
        </w:r>
      </w:del>
      <w:ins w:id="39" w:author="Vivek Gupta" w:date="2019-05-03T20:22:00Z">
        <w:r w:rsidR="00C738F1">
          <w:t xml:space="preserve"> or</w:t>
        </w:r>
      </w:ins>
    </w:p>
    <w:p w14:paraId="40BCEC29" w14:textId="4297D454" w:rsidR="00C738F1" w:rsidRDefault="00CD4F80">
      <w:pPr>
        <w:pStyle w:val="B1"/>
        <w:numPr>
          <w:ilvl w:val="0"/>
          <w:numId w:val="31"/>
        </w:numPr>
        <w:rPr>
          <w:ins w:id="40" w:author="Vivek Gupta" w:date="2019-05-03T20:22:00Z"/>
        </w:rPr>
        <w:pPrChange w:id="41" w:author="Vivek Gupta" w:date="2019-05-03T20:22:00Z">
          <w:pPr/>
        </w:pPrChange>
      </w:pPr>
      <w:del w:id="42" w:author="Vivek Gupta" w:date="2019-05-03T20:23:00Z">
        <w:r w:rsidDel="00C738F1">
          <w:delText xml:space="preserve"> </w:delText>
        </w:r>
      </w:del>
      <w:proofErr w:type="gramStart"/>
      <w:ins w:id="43" w:author="Vivek Gupta" w:date="2019-05-03T20:23:00Z">
        <w:r w:rsidR="00C738F1">
          <w:t>control</w:t>
        </w:r>
        <w:proofErr w:type="gramEnd"/>
        <w:r w:rsidR="00C738F1">
          <w:t xml:space="preserve"> plane </w:t>
        </w:r>
        <w:proofErr w:type="spellStart"/>
        <w:r w:rsidR="00C738F1">
          <w:t>CIoT</w:t>
        </w:r>
        <w:proofErr w:type="spellEnd"/>
        <w:r w:rsidR="00C738F1">
          <w:t xml:space="preserve"> 5GS optimization or for user plane </w:t>
        </w:r>
        <w:proofErr w:type="spellStart"/>
        <w:r w:rsidR="00C738F1">
          <w:t>CIoT</w:t>
        </w:r>
        <w:proofErr w:type="spellEnd"/>
        <w:r w:rsidR="00C738F1">
          <w:t xml:space="preserve"> 5GS optimization (see 3GPP TS 24.501 [161], </w:t>
        </w:r>
        <w:proofErr w:type="spellStart"/>
        <w:r w:rsidR="00C738F1">
          <w:t>subclause</w:t>
        </w:r>
        <w:proofErr w:type="spellEnd"/>
        <w:r w:rsidR="00C738F1">
          <w:t> </w:t>
        </w:r>
        <w:r w:rsidR="00C738F1" w:rsidRPr="006A294C">
          <w:rPr>
            <w:highlight w:val="yellow"/>
            <w:rPrChange w:id="44" w:author="Vivek Gupta" w:date="2019-05-03T20:26:00Z">
              <w:rPr/>
            </w:rPrChange>
          </w:rPr>
          <w:t>5.3.xy</w:t>
        </w:r>
        <w:r w:rsidR="00C738F1">
          <w:t xml:space="preserve">) when the UE is connected to </w:t>
        </w:r>
      </w:ins>
      <w:ins w:id="45" w:author="Vivek Gupta" w:date="2019-05-03T20:24:00Z">
        <w:r w:rsidR="00C738F1">
          <w:t>5G</w:t>
        </w:r>
      </w:ins>
      <w:ins w:id="46" w:author="Vivek Gupta" w:date="2019-05-03T20:23:00Z">
        <w:r w:rsidR="00C738F1">
          <w:t>S</w:t>
        </w:r>
      </w:ins>
      <w:ins w:id="47" w:author="Vivek Gupta" w:date="2019-05-03T20:24:00Z">
        <w:r w:rsidR="00C738F1">
          <w:t>.</w:t>
        </w:r>
      </w:ins>
    </w:p>
    <w:p w14:paraId="2D9A336A" w14:textId="77777777" w:rsidR="006A294C" w:rsidRDefault="00CD4F80">
      <w:pPr>
        <w:rPr>
          <w:ins w:id="48" w:author="Vivek Gupta" w:date="2019-05-03T20:27:00Z"/>
        </w:rPr>
      </w:pPr>
      <w:r>
        <w:t>Further</w:t>
      </w:r>
      <w:ins w:id="49" w:author="Vivek Gupta" w:date="2019-05-03T20:27:00Z">
        <w:r w:rsidR="006A294C">
          <w:t>,</w:t>
        </w:r>
      </w:ins>
      <w:r>
        <w:t xml:space="preserve"> </w:t>
      </w:r>
    </w:p>
    <w:p w14:paraId="6FA12191" w14:textId="79652884" w:rsidR="00CD4F80" w:rsidRDefault="006A294C">
      <w:pPr>
        <w:pStyle w:val="B1"/>
        <w:numPr>
          <w:ilvl w:val="0"/>
          <w:numId w:val="31"/>
        </w:numPr>
        <w:rPr>
          <w:ins w:id="50" w:author="Vivek Gupta" w:date="2019-05-03T20:28:00Z"/>
        </w:rPr>
        <w:pPrChange w:id="51" w:author="Vivek Gupta" w:date="2019-05-03T20:27:00Z">
          <w:pPr/>
        </w:pPrChange>
      </w:pPr>
      <w:ins w:id="52" w:author="Vivek Gupta" w:date="2019-05-03T20:27:00Z">
        <w:r>
          <w:t xml:space="preserve">in EPS </w:t>
        </w:r>
      </w:ins>
      <w:r w:rsidR="00CD4F80">
        <w:t xml:space="preserve">the network may support control plane </w:t>
      </w:r>
      <w:proofErr w:type="spellStart"/>
      <w:r w:rsidR="00CD4F80">
        <w:t>CIoT</w:t>
      </w:r>
      <w:proofErr w:type="spellEnd"/>
      <w:r w:rsidR="00CD4F80">
        <w:t xml:space="preserve"> EPS optimization or user plane </w:t>
      </w:r>
      <w:proofErr w:type="spellStart"/>
      <w:r w:rsidR="00CD4F80">
        <w:t>CIoT</w:t>
      </w:r>
      <w:proofErr w:type="spellEnd"/>
      <w:r w:rsidR="00CD4F80">
        <w:t xml:space="preserve"> EPS optimization or both (see 3GPP TS 24.301 [83], </w:t>
      </w:r>
      <w:proofErr w:type="spellStart"/>
      <w:r w:rsidR="00CD4F80">
        <w:t>subclause</w:t>
      </w:r>
      <w:proofErr w:type="spellEnd"/>
      <w:r w:rsidR="00CD4F80">
        <w:t> 9.9.3.12A)</w:t>
      </w:r>
      <w:del w:id="53" w:author="Vivek Gupta" w:date="2019-05-03T20:28:00Z">
        <w:r w:rsidR="00CD4F80" w:rsidDel="006A294C">
          <w:delText>.</w:delText>
        </w:r>
      </w:del>
      <w:ins w:id="54" w:author="Vivek Gupta" w:date="2019-05-03T20:28:00Z">
        <w:r>
          <w:t>; and</w:t>
        </w:r>
      </w:ins>
    </w:p>
    <w:p w14:paraId="3897697D" w14:textId="4CF1534E" w:rsidR="006A294C" w:rsidRDefault="006A294C">
      <w:pPr>
        <w:pStyle w:val="B1"/>
        <w:numPr>
          <w:ilvl w:val="0"/>
          <w:numId w:val="31"/>
        </w:numPr>
        <w:pPrChange w:id="55" w:author="Vivek Gupta" w:date="2019-05-03T20:27:00Z">
          <w:pPr/>
        </w:pPrChange>
      </w:pPr>
      <w:ins w:id="56" w:author="Vivek Gupta" w:date="2019-05-03T20:28:00Z">
        <w:r>
          <w:t xml:space="preserve">in 5GS the network may support control plane </w:t>
        </w:r>
        <w:proofErr w:type="spellStart"/>
        <w:r>
          <w:t>CIoT</w:t>
        </w:r>
        <w:proofErr w:type="spellEnd"/>
        <w:r>
          <w:t xml:space="preserve"> 5GS optimization or user plane </w:t>
        </w:r>
        <w:proofErr w:type="spellStart"/>
        <w:r>
          <w:t>CIoT</w:t>
        </w:r>
        <w:proofErr w:type="spellEnd"/>
        <w:r>
          <w:t xml:space="preserve"> 5GS optimization or both (see 3GPP TS 24.501 [161], </w:t>
        </w:r>
        <w:proofErr w:type="spellStart"/>
        <w:r>
          <w:t>subclause</w:t>
        </w:r>
        <w:proofErr w:type="spellEnd"/>
        <w:r>
          <w:t> </w:t>
        </w:r>
        <w:r w:rsidRPr="00BC5E0F">
          <w:rPr>
            <w:highlight w:val="yellow"/>
            <w:rPrChange w:id="57" w:author="Vivek Gupta" w:date="2019-05-03T20:57:00Z">
              <w:rPr/>
            </w:rPrChange>
          </w:rPr>
          <w:t>5.3.xy</w:t>
        </w:r>
        <w:r>
          <w:t>)</w:t>
        </w:r>
      </w:ins>
    </w:p>
    <w:p w14:paraId="1391A97F" w14:textId="30FA03D7" w:rsidR="00CD4F80" w:rsidRPr="00032F05" w:rsidRDefault="00CD4F80" w:rsidP="00CD4F80">
      <w:r w:rsidRPr="00032F05">
        <w:t xml:space="preserve">The set command </w:t>
      </w:r>
      <w:r>
        <w:t xml:space="preserve">is used also to control the unsolicited result code </w:t>
      </w:r>
      <w:r w:rsidRPr="009058F6">
        <w:rPr>
          <w:rFonts w:ascii="Courier New" w:hAnsi="Courier New" w:cs="Courier New"/>
        </w:rPr>
        <w:t>+CCIOTOPTI</w:t>
      </w:r>
      <w:r>
        <w:t xml:space="preserve">. An unsolicited result code </w:t>
      </w:r>
      <w:r w:rsidRPr="00907416">
        <w:rPr>
          <w:rFonts w:ascii="Courier New" w:hAnsi="Courier New" w:cs="Courier New"/>
        </w:rPr>
        <w:t>+CCIOTOPTI</w:t>
      </w:r>
      <w:r>
        <w:rPr>
          <w:rFonts w:ascii="Courier New" w:hAnsi="Courier New" w:cs="Courier New"/>
        </w:rPr>
        <w:t>:</w:t>
      </w:r>
      <w:r w:rsidRPr="00C42F3F">
        <w:rPr>
          <w:rFonts w:ascii="Courier New" w:hAnsi="Courier New" w:cs="Courier New"/>
        </w:rPr>
        <w:t> &lt;</w:t>
      </w:r>
      <w:proofErr w:type="spellStart"/>
      <w:r w:rsidRPr="00BD22ED">
        <w:rPr>
          <w:rFonts w:ascii="Courier New" w:hAnsi="Courier New" w:cs="Courier New"/>
        </w:rPr>
        <w:t>supported_Network_opt</w:t>
      </w:r>
      <w:proofErr w:type="spellEnd"/>
      <w:r w:rsidRPr="00C42F3F">
        <w:rPr>
          <w:rFonts w:ascii="Courier New" w:hAnsi="Courier New" w:cs="Courier New"/>
        </w:rPr>
        <w:t>&gt;</w:t>
      </w:r>
      <w:r>
        <w:t xml:space="preserve"> is used to indicate the supported </w:t>
      </w:r>
      <w:proofErr w:type="spellStart"/>
      <w:r>
        <w:t>CIoT</w:t>
      </w:r>
      <w:proofErr w:type="spellEnd"/>
      <w:r>
        <w:t xml:space="preserve"> EPS optimizations by the network</w:t>
      </w:r>
      <w:ins w:id="58" w:author="Vivek Gupta" w:date="2019-05-03T20:29:00Z">
        <w:r w:rsidR="006A294C">
          <w:t xml:space="preserve"> in EPS and the supported </w:t>
        </w:r>
        <w:proofErr w:type="spellStart"/>
        <w:r w:rsidR="006A294C">
          <w:t>CIoT</w:t>
        </w:r>
        <w:proofErr w:type="spellEnd"/>
        <w:r w:rsidR="006A294C">
          <w:t xml:space="preserve"> 5GS optimizations by the network in 5GS</w:t>
        </w:r>
      </w:ins>
      <w:r>
        <w:t>.</w:t>
      </w:r>
    </w:p>
    <w:p w14:paraId="56201D51" w14:textId="77777777" w:rsidR="00CD4F80" w:rsidRDefault="00CD4F80" w:rsidP="00CD4F80">
      <w:r w:rsidRPr="00032F05">
        <w:t xml:space="preserve">Refer </w:t>
      </w:r>
      <w:proofErr w:type="spellStart"/>
      <w:r w:rsidRPr="00032F05">
        <w:t>subclause</w:t>
      </w:r>
      <w:proofErr w:type="spellEnd"/>
      <w:r w:rsidRPr="00032F05">
        <w:t xml:space="preserve"> 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14:paraId="29117E66" w14:textId="3CEC0C47" w:rsidR="00CD4F80" w:rsidRPr="00032F05" w:rsidRDefault="00CD4F80" w:rsidP="00CD4F80">
      <w:r w:rsidRPr="00032F05">
        <w:t xml:space="preserve">The read command returns the current settings for </w:t>
      </w:r>
      <w:r>
        <w:t xml:space="preserve">supported and preferred </w:t>
      </w:r>
      <w:proofErr w:type="spellStart"/>
      <w:r>
        <w:t>CIoT</w:t>
      </w:r>
      <w:proofErr w:type="spellEnd"/>
      <w:r>
        <w:t xml:space="preserve"> EPS optimizations</w:t>
      </w:r>
      <w:ins w:id="59" w:author="Vivek Gupta" w:date="2019-05-03T20:32:00Z">
        <w:r w:rsidR="006A294C">
          <w:t xml:space="preserve">, </w:t>
        </w:r>
        <w:r w:rsidR="006A294C" w:rsidRPr="00032F05">
          <w:t xml:space="preserve">the current settings for </w:t>
        </w:r>
        <w:r w:rsidR="006A294C">
          <w:t xml:space="preserve">supported and preferred </w:t>
        </w:r>
        <w:proofErr w:type="spellStart"/>
        <w:r w:rsidR="006A294C">
          <w:t>CIoT</w:t>
        </w:r>
        <w:proofErr w:type="spellEnd"/>
        <w:r w:rsidR="006A294C">
          <w:t xml:space="preserve"> 5GS optimizations</w:t>
        </w:r>
      </w:ins>
      <w:r>
        <w:t xml:space="preserve"> and the current status of unsolicited result code </w:t>
      </w:r>
      <w:r w:rsidRPr="00BD22ED">
        <w:rPr>
          <w:rFonts w:ascii="Courier New" w:hAnsi="Courier New" w:cs="Courier New"/>
        </w:rPr>
        <w:t>+CCIOTOPTI</w:t>
      </w:r>
      <w:r>
        <w:t>.</w:t>
      </w:r>
    </w:p>
    <w:p w14:paraId="1F2ADDF5" w14:textId="77777777" w:rsidR="00CD4F80" w:rsidRDefault="00CD4F80" w:rsidP="00CD4F80">
      <w:r w:rsidRPr="00032F05">
        <w:t>The test command returns values supported as compound value</w:t>
      </w:r>
      <w:r>
        <w:t>s.</w:t>
      </w:r>
    </w:p>
    <w:p w14:paraId="4A91BDBF" w14:textId="77777777" w:rsidR="00CD4F80" w:rsidRPr="00032F05" w:rsidRDefault="00CD4F80" w:rsidP="00CD4F80">
      <w:pPr>
        <w:spacing w:line="200" w:lineRule="exact"/>
        <w:rPr>
          <w:b/>
        </w:rPr>
      </w:pPr>
      <w:r w:rsidRPr="00032F05">
        <w:rPr>
          <w:b/>
        </w:rPr>
        <w:lastRenderedPageBreak/>
        <w:t xml:space="preserve">Defined </w:t>
      </w:r>
      <w:r>
        <w:rPr>
          <w:b/>
        </w:rPr>
        <w:t>v</w:t>
      </w:r>
      <w:r w:rsidRPr="00032F05">
        <w:rPr>
          <w:b/>
        </w:rPr>
        <w:t>alues</w:t>
      </w:r>
    </w:p>
    <w:p w14:paraId="542915A3" w14:textId="77777777" w:rsidR="00CD4F80" w:rsidRPr="00032F05" w:rsidRDefault="00CD4F80" w:rsidP="00CD4F80">
      <w:pPr>
        <w:pStyle w:val="B1"/>
        <w:keepNext/>
        <w:keepLines/>
      </w:pPr>
      <w:r w:rsidRPr="00032F05">
        <w:rPr>
          <w:rFonts w:ascii="Courier New" w:hAnsi="Courier New"/>
        </w:rPr>
        <w:t>&lt;n&gt;</w:t>
      </w:r>
      <w:r w:rsidRPr="00032F05">
        <w:t>:</w:t>
      </w:r>
      <w:r>
        <w:t xml:space="preserve"> integer type. </w:t>
      </w:r>
      <w:r w:rsidRPr="00D71A56">
        <w:t xml:space="preserve">Enables or disables reporting of </w:t>
      </w:r>
      <w:r>
        <w:t xml:space="preserve">unsolicited result code </w:t>
      </w:r>
      <w:r w:rsidRPr="00AB4F91">
        <w:rPr>
          <w:rFonts w:ascii="Courier New" w:hAnsi="Courier New" w:cs="Courier New"/>
        </w:rPr>
        <w:t>+CCIOTOPTI</w:t>
      </w:r>
      <w:r>
        <w:rPr>
          <w:lang w:val="en-US"/>
        </w:rPr>
        <w:t>.</w:t>
      </w:r>
    </w:p>
    <w:p w14:paraId="472FF278" w14:textId="77777777" w:rsidR="00CD4F80" w:rsidRPr="00032F05" w:rsidRDefault="00CD4F80" w:rsidP="00CD4F80">
      <w:pPr>
        <w:pStyle w:val="B2"/>
      </w:pPr>
      <w:r w:rsidRPr="00032F05">
        <w:rPr>
          <w:u w:val="single"/>
        </w:rPr>
        <w:t>0</w:t>
      </w:r>
      <w:r w:rsidRPr="00032F05">
        <w:tab/>
      </w:r>
      <w:r>
        <w:t>D</w:t>
      </w:r>
      <w:r w:rsidRPr="00032F05">
        <w:t xml:space="preserve">isable </w:t>
      </w:r>
      <w:r>
        <w:t>reporting.</w:t>
      </w:r>
    </w:p>
    <w:p w14:paraId="1575C0C9" w14:textId="77777777" w:rsidR="00CD4F80" w:rsidRDefault="00CD4F80" w:rsidP="00CD4F80">
      <w:pPr>
        <w:pStyle w:val="B1"/>
        <w:ind w:hanging="1"/>
      </w:pPr>
      <w:r w:rsidRPr="00032F05">
        <w:t>1</w:t>
      </w:r>
      <w:r w:rsidRPr="00032F05">
        <w:tab/>
      </w:r>
      <w:r>
        <w:t>E</w:t>
      </w:r>
      <w:r w:rsidRPr="00032F05">
        <w:t xml:space="preserve">nable </w:t>
      </w:r>
      <w:r>
        <w:t>reporting.</w:t>
      </w:r>
    </w:p>
    <w:p w14:paraId="617194AB" w14:textId="511B8E47" w:rsidR="00CD4F80" w:rsidRPr="0057018C" w:rsidRDefault="00CD4F80" w:rsidP="00CD4F80">
      <w:pPr>
        <w:pStyle w:val="B2"/>
      </w:pPr>
      <w:r>
        <w:t>3</w:t>
      </w:r>
      <w:r w:rsidRPr="00032F05">
        <w:tab/>
      </w:r>
      <w:r>
        <w:t xml:space="preserve">Disable reporting and reset the parameters for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 xml:space="preserve"> </w:t>
      </w:r>
      <w:ins w:id="60" w:author="Vivek Gupta" w:date="2019-05-03T20:49:00Z">
        <w:r w:rsidR="00B32D63">
          <w:t xml:space="preserve">and </w:t>
        </w:r>
        <w:proofErr w:type="spellStart"/>
        <w:r w:rsidR="00B32D63">
          <w:t>CIoT</w:t>
        </w:r>
        <w:proofErr w:type="spellEnd"/>
        <w:r w:rsidR="00B32D63">
          <w:t xml:space="preserve"> 5GS optimiz</w:t>
        </w:r>
        <w:r w:rsidR="00B32D63" w:rsidRPr="00E01B11">
          <w:t>ation</w:t>
        </w:r>
        <w:r w:rsidR="00B32D63">
          <w:t xml:space="preserve"> </w:t>
        </w:r>
      </w:ins>
      <w:r>
        <w:t>to the default values.</w:t>
      </w:r>
    </w:p>
    <w:p w14:paraId="5D61400E" w14:textId="77777777" w:rsidR="00CD4F80" w:rsidRDefault="00CD4F80" w:rsidP="00CD4F80">
      <w:pPr>
        <w:pStyle w:val="B1"/>
      </w:pPr>
      <w:r w:rsidRPr="00207C26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/>
        </w:rPr>
        <w:t>supported_UE_opt</w:t>
      </w:r>
      <w:proofErr w:type="spellEnd"/>
      <w:r w:rsidRPr="00207C26">
        <w:rPr>
          <w:rFonts w:ascii="Courier New" w:hAnsi="Courier New" w:cs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indicates </w:t>
      </w:r>
      <w:r>
        <w:t>the UE</w:t>
      </w:r>
      <w:r w:rsidRPr="003168A2">
        <w:t>'</w:t>
      </w:r>
      <w:r>
        <w:t xml:space="preserve">s support for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>s.</w:t>
      </w:r>
    </w:p>
    <w:p w14:paraId="76E3546A" w14:textId="77777777" w:rsidR="00CD4F80" w:rsidRDefault="00CD4F80" w:rsidP="00CD4F80">
      <w:pPr>
        <w:pStyle w:val="B2"/>
      </w:pPr>
      <w:r w:rsidRPr="00AC1244">
        <w:rPr>
          <w:u w:val="single"/>
        </w:rPr>
        <w:t>0</w:t>
      </w:r>
      <w:r>
        <w:tab/>
        <w:t>No support.</w:t>
      </w:r>
    </w:p>
    <w:p w14:paraId="0A2A65F7" w14:textId="77777777" w:rsidR="00CD4F80" w:rsidRDefault="00CD4F80" w:rsidP="00CD4F80">
      <w:pPr>
        <w:pStyle w:val="B2"/>
      </w:pPr>
      <w:r>
        <w:t>1</w:t>
      </w:r>
      <w:r>
        <w:tab/>
        <w:t xml:space="preserve">Support for control plane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>.</w:t>
      </w:r>
    </w:p>
    <w:p w14:paraId="17966729" w14:textId="77777777" w:rsidR="00CD4F80" w:rsidRDefault="00CD4F80" w:rsidP="00CD4F80">
      <w:pPr>
        <w:pStyle w:val="B2"/>
      </w:pPr>
      <w:r>
        <w:t>2</w:t>
      </w:r>
      <w:r>
        <w:tab/>
        <w:t xml:space="preserve">Support for user plane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>.</w:t>
      </w:r>
    </w:p>
    <w:p w14:paraId="00004CBE" w14:textId="77777777" w:rsidR="00CD4F80" w:rsidRDefault="00CD4F80" w:rsidP="00CD4F80">
      <w:pPr>
        <w:pStyle w:val="B2"/>
      </w:pPr>
      <w:r>
        <w:t>3</w:t>
      </w:r>
      <w:r>
        <w:tab/>
        <w:t xml:space="preserve">Support for both control plane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 xml:space="preserve"> and user plane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>.</w:t>
      </w:r>
    </w:p>
    <w:p w14:paraId="75667DF8" w14:textId="0956CA33" w:rsidR="00B32D63" w:rsidRDefault="00B32D63" w:rsidP="00B32D63">
      <w:pPr>
        <w:pStyle w:val="B1"/>
        <w:rPr>
          <w:ins w:id="61" w:author="Vivek Gupta" w:date="2019-05-03T20:48:00Z"/>
        </w:rPr>
      </w:pPr>
      <w:ins w:id="62" w:author="Vivek Gupta" w:date="2019-05-03T20:48:00Z">
        <w:r w:rsidRPr="00207C26">
          <w:rPr>
            <w:rFonts w:ascii="Courier New" w:hAnsi="Courier New" w:cs="Courier New"/>
          </w:rPr>
          <w:t>&lt;</w:t>
        </w:r>
        <w:r>
          <w:rPr>
            <w:rFonts w:ascii="Courier New" w:hAnsi="Courier New"/>
          </w:rPr>
          <w:t>supported_UE_opt_5GS</w:t>
        </w:r>
        <w:r w:rsidRPr="00207C26">
          <w:rPr>
            <w:rFonts w:ascii="Courier New" w:hAnsi="Courier New" w:cs="Courier New"/>
          </w:rPr>
          <w:t>&gt;</w:t>
        </w:r>
        <w:r w:rsidRPr="00032F05">
          <w:t xml:space="preserve">: </w:t>
        </w:r>
        <w:r>
          <w:t>integer type;</w:t>
        </w:r>
        <w:r w:rsidRPr="00032F05">
          <w:t xml:space="preserve"> indicates </w:t>
        </w:r>
        <w:r>
          <w:t>the UE</w:t>
        </w:r>
        <w:r w:rsidRPr="003168A2">
          <w:t>'</w:t>
        </w:r>
        <w:r>
          <w:t xml:space="preserve">s support for </w:t>
        </w:r>
        <w:proofErr w:type="spellStart"/>
        <w:r>
          <w:t>CIoT</w:t>
        </w:r>
        <w:proofErr w:type="spellEnd"/>
        <w:r>
          <w:t xml:space="preserve"> 5GS optimiz</w:t>
        </w:r>
        <w:r w:rsidRPr="00E01B11">
          <w:t>ation</w:t>
        </w:r>
        <w:r>
          <w:t>s.</w:t>
        </w:r>
      </w:ins>
    </w:p>
    <w:p w14:paraId="77FB95D7" w14:textId="77777777" w:rsidR="00B32D63" w:rsidRDefault="00B32D63" w:rsidP="00B32D63">
      <w:pPr>
        <w:pStyle w:val="B2"/>
        <w:rPr>
          <w:ins w:id="63" w:author="Vivek Gupta" w:date="2019-05-03T20:48:00Z"/>
        </w:rPr>
      </w:pPr>
      <w:ins w:id="64" w:author="Vivek Gupta" w:date="2019-05-03T20:48:00Z">
        <w:r w:rsidRPr="00AC1244">
          <w:rPr>
            <w:u w:val="single"/>
          </w:rPr>
          <w:t>0</w:t>
        </w:r>
        <w:r>
          <w:tab/>
          <w:t>No support.</w:t>
        </w:r>
      </w:ins>
    </w:p>
    <w:p w14:paraId="09B057F6" w14:textId="1371796E" w:rsidR="00B32D63" w:rsidRDefault="00B32D63" w:rsidP="00B32D63">
      <w:pPr>
        <w:pStyle w:val="B2"/>
        <w:rPr>
          <w:ins w:id="65" w:author="Vivek Gupta" w:date="2019-05-03T20:48:00Z"/>
        </w:rPr>
      </w:pPr>
      <w:ins w:id="66" w:author="Vivek Gupta" w:date="2019-05-03T20:48:00Z">
        <w:r>
          <w:t>1</w:t>
        </w:r>
        <w:r>
          <w:tab/>
          <w:t xml:space="preserve">Support for control plane </w:t>
        </w:r>
        <w:proofErr w:type="spellStart"/>
        <w:r>
          <w:t>CIoT</w:t>
        </w:r>
        <w:proofErr w:type="spellEnd"/>
        <w:r>
          <w:t xml:space="preserve"> 5GS optimiz</w:t>
        </w:r>
        <w:r w:rsidRPr="00E01B11">
          <w:t>ation</w:t>
        </w:r>
        <w:r>
          <w:t>.</w:t>
        </w:r>
      </w:ins>
    </w:p>
    <w:p w14:paraId="4D2B3FC6" w14:textId="1CE5739C" w:rsidR="00B32D63" w:rsidRDefault="00B32D63" w:rsidP="00B32D63">
      <w:pPr>
        <w:pStyle w:val="B2"/>
        <w:rPr>
          <w:ins w:id="67" w:author="Vivek Gupta" w:date="2019-05-03T20:48:00Z"/>
        </w:rPr>
      </w:pPr>
      <w:ins w:id="68" w:author="Vivek Gupta" w:date="2019-05-03T20:48:00Z">
        <w:r>
          <w:t>2</w:t>
        </w:r>
        <w:r>
          <w:tab/>
          <w:t xml:space="preserve">Support for user plane </w:t>
        </w:r>
        <w:proofErr w:type="spellStart"/>
        <w:r>
          <w:t>CIoT</w:t>
        </w:r>
        <w:proofErr w:type="spellEnd"/>
        <w:r>
          <w:t xml:space="preserve"> 5GS optimiz</w:t>
        </w:r>
        <w:r w:rsidRPr="00E01B11">
          <w:t>ation</w:t>
        </w:r>
        <w:r>
          <w:t>.</w:t>
        </w:r>
      </w:ins>
    </w:p>
    <w:p w14:paraId="46CB0408" w14:textId="3E15F35C" w:rsidR="00B32D63" w:rsidRDefault="00B32D63">
      <w:pPr>
        <w:pStyle w:val="B1"/>
        <w:ind w:hanging="1"/>
        <w:rPr>
          <w:ins w:id="69" w:author="Vivek Gupta" w:date="2019-05-03T20:48:00Z"/>
          <w:rFonts w:ascii="Courier New" w:hAnsi="Courier New" w:cs="Courier New"/>
        </w:rPr>
        <w:pPrChange w:id="70" w:author="Vivek Gupta" w:date="2019-05-03T20:49:00Z">
          <w:pPr>
            <w:pStyle w:val="B1"/>
          </w:pPr>
        </w:pPrChange>
      </w:pPr>
      <w:ins w:id="71" w:author="Vivek Gupta" w:date="2019-05-03T20:48:00Z">
        <w:r>
          <w:t>3</w:t>
        </w:r>
        <w:r>
          <w:tab/>
          <w:t xml:space="preserve">Support for both control plane </w:t>
        </w:r>
        <w:proofErr w:type="spellStart"/>
        <w:r>
          <w:t>CIoT</w:t>
        </w:r>
        <w:proofErr w:type="spellEnd"/>
        <w:r>
          <w:t xml:space="preserve"> 5GS optimiz</w:t>
        </w:r>
        <w:r w:rsidRPr="00E01B11">
          <w:t>ation</w:t>
        </w:r>
        <w:r>
          <w:t xml:space="preserve"> and user plane </w:t>
        </w:r>
        <w:proofErr w:type="spellStart"/>
        <w:r>
          <w:t>CIoT</w:t>
        </w:r>
        <w:proofErr w:type="spellEnd"/>
        <w:r>
          <w:t xml:space="preserve"> 5GS optimiz</w:t>
        </w:r>
        <w:r w:rsidRPr="00E01B11">
          <w:t>ation</w:t>
        </w:r>
        <w:r>
          <w:t>.</w:t>
        </w:r>
      </w:ins>
    </w:p>
    <w:p w14:paraId="268CB505" w14:textId="581D44C5" w:rsidR="00CD4F80" w:rsidRDefault="00CD4F80" w:rsidP="00CD4F80">
      <w:pPr>
        <w:pStyle w:val="B1"/>
      </w:pPr>
      <w:r w:rsidRPr="00207C26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preferred</w:t>
      </w:r>
      <w:r>
        <w:rPr>
          <w:rFonts w:ascii="Courier New" w:hAnsi="Courier New"/>
        </w:rPr>
        <w:t>_UE_opt</w:t>
      </w:r>
      <w:proofErr w:type="spellEnd"/>
      <w:r w:rsidRPr="00207C26">
        <w:rPr>
          <w:rFonts w:ascii="Courier New" w:hAnsi="Courier New" w:cs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indicates </w:t>
      </w:r>
      <w:r>
        <w:t>the UE</w:t>
      </w:r>
      <w:r w:rsidRPr="003168A2">
        <w:t>'</w:t>
      </w:r>
      <w:r>
        <w:t xml:space="preserve">s preference for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>s</w:t>
      </w:r>
      <w:ins w:id="72" w:author="Vivek Gupta" w:date="2019-05-03T20:50:00Z">
        <w:r w:rsidR="00B32D63">
          <w:t xml:space="preserve"> or </w:t>
        </w:r>
        <w:proofErr w:type="spellStart"/>
        <w:r w:rsidR="00B32D63">
          <w:t>CIoT</w:t>
        </w:r>
        <w:proofErr w:type="spellEnd"/>
        <w:r w:rsidR="00B32D63">
          <w:t xml:space="preserve"> 5GS optimiz</w:t>
        </w:r>
        <w:r w:rsidR="00B32D63" w:rsidRPr="00E01B11">
          <w:t>ation</w:t>
        </w:r>
        <w:r w:rsidR="00B32D63">
          <w:t>s</w:t>
        </w:r>
      </w:ins>
      <w:r>
        <w:t>.</w:t>
      </w:r>
    </w:p>
    <w:p w14:paraId="7F0949CB" w14:textId="77777777" w:rsidR="00CD4F80" w:rsidRDefault="00CD4F80" w:rsidP="00CD4F80">
      <w:pPr>
        <w:pStyle w:val="B2"/>
      </w:pPr>
      <w:r w:rsidRPr="00AC1244">
        <w:rPr>
          <w:u w:val="single"/>
        </w:rPr>
        <w:t>0</w:t>
      </w:r>
      <w:r>
        <w:tab/>
        <w:t>No preference.</w:t>
      </w:r>
    </w:p>
    <w:p w14:paraId="2260FB97" w14:textId="77777777" w:rsidR="00CD4F80" w:rsidRDefault="00CD4F80" w:rsidP="00CD4F80">
      <w:pPr>
        <w:pStyle w:val="B2"/>
      </w:pPr>
      <w:r>
        <w:t>1</w:t>
      </w:r>
      <w:r>
        <w:tab/>
        <w:t xml:space="preserve">Preference for control plane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>.</w:t>
      </w:r>
    </w:p>
    <w:p w14:paraId="7DA099A8" w14:textId="77777777" w:rsidR="00CD4F80" w:rsidRDefault="00CD4F80" w:rsidP="00CD4F80">
      <w:pPr>
        <w:pStyle w:val="B2"/>
        <w:rPr>
          <w:ins w:id="73" w:author="Vivek Gupta" w:date="2019-05-03T20:50:00Z"/>
        </w:rPr>
      </w:pPr>
      <w:r>
        <w:t>2</w:t>
      </w:r>
      <w:r>
        <w:tab/>
        <w:t xml:space="preserve">Preference for user plane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>.</w:t>
      </w:r>
    </w:p>
    <w:p w14:paraId="62EBF560" w14:textId="099A6B85" w:rsidR="00B32D63" w:rsidRDefault="00B32D63" w:rsidP="00B32D63">
      <w:pPr>
        <w:pStyle w:val="B2"/>
        <w:rPr>
          <w:ins w:id="74" w:author="Vivek Gupta" w:date="2019-05-03T20:50:00Z"/>
        </w:rPr>
      </w:pPr>
      <w:ins w:id="75" w:author="Vivek Gupta" w:date="2019-05-03T20:50:00Z">
        <w:r>
          <w:t>3</w:t>
        </w:r>
        <w:r>
          <w:tab/>
          <w:t xml:space="preserve">Preference for control plane </w:t>
        </w:r>
        <w:proofErr w:type="spellStart"/>
        <w:r>
          <w:t>CIoT</w:t>
        </w:r>
        <w:proofErr w:type="spellEnd"/>
        <w:r>
          <w:t xml:space="preserve"> 5GS optimiz</w:t>
        </w:r>
        <w:r w:rsidRPr="00E01B11">
          <w:t>ation</w:t>
        </w:r>
        <w:r>
          <w:t>.</w:t>
        </w:r>
      </w:ins>
    </w:p>
    <w:p w14:paraId="3DCFAB50" w14:textId="0ACD4759" w:rsidR="00B32D63" w:rsidRDefault="00B32D63" w:rsidP="00B32D63">
      <w:pPr>
        <w:pStyle w:val="B2"/>
      </w:pPr>
      <w:ins w:id="76" w:author="Vivek Gupta" w:date="2019-05-03T20:50:00Z">
        <w:r>
          <w:t>4</w:t>
        </w:r>
        <w:r>
          <w:tab/>
          <w:t xml:space="preserve">Preference for user plane </w:t>
        </w:r>
        <w:proofErr w:type="spellStart"/>
        <w:r>
          <w:t>CIoT</w:t>
        </w:r>
        <w:proofErr w:type="spellEnd"/>
        <w:r>
          <w:t xml:space="preserve"> 5GS optimiz</w:t>
        </w:r>
        <w:r w:rsidRPr="00E01B11">
          <w:t>ation</w:t>
        </w:r>
        <w:r>
          <w:t>.</w:t>
        </w:r>
      </w:ins>
    </w:p>
    <w:p w14:paraId="1533BF04" w14:textId="56450DD9" w:rsidR="00CD4F80" w:rsidRDefault="00CD4F80" w:rsidP="00CD4F80">
      <w:pPr>
        <w:pStyle w:val="B1"/>
      </w:pPr>
      <w:r w:rsidRPr="00207C26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/>
        </w:rPr>
        <w:t>supported_Network_opt</w:t>
      </w:r>
      <w:proofErr w:type="spellEnd"/>
      <w:r w:rsidRPr="00207C26">
        <w:rPr>
          <w:rFonts w:ascii="Courier New" w:hAnsi="Courier New" w:cs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indicates </w:t>
      </w:r>
      <w:r>
        <w:t xml:space="preserve">the Network support for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>s</w:t>
      </w:r>
      <w:ins w:id="77" w:author="Vivek Gupta" w:date="2019-05-03T20:50:00Z">
        <w:r w:rsidR="00B32D63">
          <w:t xml:space="preserve"> or </w:t>
        </w:r>
        <w:proofErr w:type="spellStart"/>
        <w:r w:rsidR="00B32D63">
          <w:t>CIoT</w:t>
        </w:r>
        <w:proofErr w:type="spellEnd"/>
        <w:r w:rsidR="00B32D63">
          <w:t xml:space="preserve"> 5GS optimiz</w:t>
        </w:r>
        <w:r w:rsidR="00B32D63" w:rsidRPr="00E01B11">
          <w:t>ation</w:t>
        </w:r>
        <w:r w:rsidR="00B32D63">
          <w:t>s</w:t>
        </w:r>
      </w:ins>
      <w:r>
        <w:t>.</w:t>
      </w:r>
    </w:p>
    <w:p w14:paraId="7D33AF07" w14:textId="77777777" w:rsidR="00CD4F80" w:rsidRDefault="00CD4F80" w:rsidP="00CD4F80">
      <w:pPr>
        <w:pStyle w:val="B2"/>
      </w:pPr>
      <w:r w:rsidRPr="00BD22ED">
        <w:t>0</w:t>
      </w:r>
      <w:r>
        <w:tab/>
        <w:t>No support.</w:t>
      </w:r>
    </w:p>
    <w:p w14:paraId="42CE90AF" w14:textId="77777777" w:rsidR="00CD4F80" w:rsidRDefault="00CD4F80" w:rsidP="00CD4F80">
      <w:pPr>
        <w:pStyle w:val="B2"/>
      </w:pPr>
      <w:r>
        <w:t>1</w:t>
      </w:r>
      <w:r>
        <w:tab/>
        <w:t xml:space="preserve">Support for control plane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>.</w:t>
      </w:r>
    </w:p>
    <w:p w14:paraId="09916E35" w14:textId="77777777" w:rsidR="00CD4F80" w:rsidRDefault="00CD4F80" w:rsidP="00CD4F80">
      <w:pPr>
        <w:pStyle w:val="B2"/>
      </w:pPr>
      <w:r>
        <w:t>2</w:t>
      </w:r>
      <w:r>
        <w:tab/>
        <w:t xml:space="preserve">Support for user plane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>.</w:t>
      </w:r>
    </w:p>
    <w:p w14:paraId="2B3D988F" w14:textId="77777777" w:rsidR="00CD4F80" w:rsidRDefault="00CD4F80" w:rsidP="00CD4F80">
      <w:pPr>
        <w:pStyle w:val="B2"/>
        <w:rPr>
          <w:ins w:id="78" w:author="Vivek Gupta" w:date="2019-05-03T20:51:00Z"/>
        </w:rPr>
      </w:pPr>
      <w:r>
        <w:t>3</w:t>
      </w:r>
      <w:r>
        <w:tab/>
        <w:t xml:space="preserve">Support for both control plane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 xml:space="preserve"> and user plane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>.</w:t>
      </w:r>
    </w:p>
    <w:p w14:paraId="7917CC4D" w14:textId="41E8A9CB" w:rsidR="00B32D63" w:rsidRDefault="00B32D63" w:rsidP="00B32D63">
      <w:pPr>
        <w:pStyle w:val="B2"/>
        <w:rPr>
          <w:ins w:id="79" w:author="Vivek Gupta" w:date="2019-05-03T20:51:00Z"/>
        </w:rPr>
      </w:pPr>
      <w:ins w:id="80" w:author="Vivek Gupta" w:date="2019-05-03T20:51:00Z">
        <w:r>
          <w:t>4</w:t>
        </w:r>
        <w:r>
          <w:tab/>
          <w:t xml:space="preserve">Support for control plane </w:t>
        </w:r>
        <w:proofErr w:type="spellStart"/>
        <w:r>
          <w:t>CIoT</w:t>
        </w:r>
        <w:proofErr w:type="spellEnd"/>
        <w:r>
          <w:t xml:space="preserve"> 5GS optimiz</w:t>
        </w:r>
        <w:r w:rsidRPr="00E01B11">
          <w:t>ation</w:t>
        </w:r>
        <w:r>
          <w:t>.</w:t>
        </w:r>
      </w:ins>
    </w:p>
    <w:p w14:paraId="21059997" w14:textId="011DD315" w:rsidR="00B32D63" w:rsidRDefault="00B32D63" w:rsidP="00B32D63">
      <w:pPr>
        <w:pStyle w:val="B2"/>
        <w:rPr>
          <w:ins w:id="81" w:author="Vivek Gupta" w:date="2019-05-03T20:51:00Z"/>
        </w:rPr>
      </w:pPr>
      <w:ins w:id="82" w:author="Vivek Gupta" w:date="2019-05-03T20:51:00Z">
        <w:r>
          <w:t>5</w:t>
        </w:r>
        <w:r>
          <w:tab/>
          <w:t xml:space="preserve">Support for user plane </w:t>
        </w:r>
        <w:proofErr w:type="spellStart"/>
        <w:r>
          <w:t>CIoT</w:t>
        </w:r>
        <w:proofErr w:type="spellEnd"/>
        <w:r>
          <w:t xml:space="preserve"> 5GS optimiz</w:t>
        </w:r>
        <w:r w:rsidRPr="00E01B11">
          <w:t>ation</w:t>
        </w:r>
        <w:r>
          <w:t>.</w:t>
        </w:r>
      </w:ins>
    </w:p>
    <w:p w14:paraId="08B73FD0" w14:textId="360EC783" w:rsidR="00B32D63" w:rsidRDefault="00B32D63" w:rsidP="00B32D63">
      <w:pPr>
        <w:pStyle w:val="B2"/>
      </w:pPr>
      <w:ins w:id="83" w:author="Vivek Gupta" w:date="2019-05-03T20:51:00Z">
        <w:r>
          <w:t>6</w:t>
        </w:r>
        <w:r>
          <w:tab/>
          <w:t xml:space="preserve">Support for both control plane </w:t>
        </w:r>
        <w:proofErr w:type="spellStart"/>
        <w:r>
          <w:t>CIoT</w:t>
        </w:r>
        <w:proofErr w:type="spellEnd"/>
        <w:r>
          <w:t xml:space="preserve"> 5GS optimiz</w:t>
        </w:r>
        <w:r w:rsidRPr="00E01B11">
          <w:t>ation</w:t>
        </w:r>
        <w:r>
          <w:t xml:space="preserve"> and user plane </w:t>
        </w:r>
        <w:proofErr w:type="spellStart"/>
        <w:r>
          <w:t>CIoT</w:t>
        </w:r>
        <w:proofErr w:type="spellEnd"/>
        <w:r>
          <w:t xml:space="preserve"> 5GS optimiz</w:t>
        </w:r>
        <w:r w:rsidRPr="00E01B11">
          <w:t>ation</w:t>
        </w:r>
        <w:r>
          <w:t>.</w:t>
        </w:r>
      </w:ins>
    </w:p>
    <w:p w14:paraId="75126D5A" w14:textId="77777777" w:rsidR="00CD4F80" w:rsidRPr="00032F05" w:rsidRDefault="00CD4F80" w:rsidP="00CD4F80">
      <w:r w:rsidRPr="00032F05">
        <w:rPr>
          <w:b/>
        </w:rPr>
        <w:t>Implementation</w:t>
      </w:r>
    </w:p>
    <w:p w14:paraId="5EFA19DE" w14:textId="77777777" w:rsidR="00CD4F80" w:rsidRDefault="00CD4F80" w:rsidP="00CD4F80">
      <w:r w:rsidRPr="00032F05">
        <w:t>Optional</w:t>
      </w:r>
      <w:r>
        <w:t>.</w:t>
      </w:r>
    </w:p>
    <w:p w14:paraId="0312994B" w14:textId="77777777" w:rsidR="00CD4F80" w:rsidRDefault="00CD4F80" w:rsidP="00F77710"/>
    <w:sectPr w:rsidR="00CD4F8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096353" w14:textId="77777777" w:rsidR="00C173F3" w:rsidRDefault="00C173F3">
      <w:r>
        <w:separator/>
      </w:r>
    </w:p>
  </w:endnote>
  <w:endnote w:type="continuationSeparator" w:id="0">
    <w:p w14:paraId="6E4C3AD4" w14:textId="77777777" w:rsidR="00C173F3" w:rsidRDefault="00C17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E256A" w14:textId="77777777" w:rsidR="003A0697" w:rsidRDefault="003A06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E3463" w14:textId="77777777" w:rsidR="003A0697" w:rsidRDefault="003A06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F7771E" w14:textId="77777777" w:rsidR="003A0697" w:rsidRDefault="003A06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D3E4E1" w14:textId="77777777" w:rsidR="00C173F3" w:rsidRDefault="00C173F3">
      <w:r>
        <w:separator/>
      </w:r>
    </w:p>
  </w:footnote>
  <w:footnote w:type="continuationSeparator" w:id="0">
    <w:p w14:paraId="6AD97A69" w14:textId="77777777" w:rsidR="00C173F3" w:rsidRDefault="00C173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236F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3C9C29" w14:textId="77777777" w:rsidR="003A0697" w:rsidRDefault="003A069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F4BC4C" w14:textId="77777777" w:rsidR="003A0697" w:rsidRDefault="003A069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9872B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C945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2BD1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936AD9"/>
    <w:multiLevelType w:val="hybridMultilevel"/>
    <w:tmpl w:val="A4CA4706"/>
    <w:lvl w:ilvl="0" w:tplc="050E49D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4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FD21DA"/>
    <w:multiLevelType w:val="hybridMultilevel"/>
    <w:tmpl w:val="775A55D6"/>
    <w:lvl w:ilvl="0" w:tplc="6484AC8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6"/>
  </w:num>
  <w:num w:numId="5">
    <w:abstractNumId w:val="10"/>
  </w:num>
  <w:num w:numId="6">
    <w:abstractNumId w:val="4"/>
  </w:num>
  <w:num w:numId="7">
    <w:abstractNumId w:val="25"/>
  </w:num>
  <w:num w:numId="8">
    <w:abstractNumId w:val="12"/>
  </w:num>
  <w:num w:numId="9">
    <w:abstractNumId w:val="22"/>
  </w:num>
  <w:num w:numId="10">
    <w:abstractNumId w:val="8"/>
  </w:num>
  <w:num w:numId="11">
    <w:abstractNumId w:val="23"/>
  </w:num>
  <w:num w:numId="12">
    <w:abstractNumId w:val="9"/>
  </w:num>
  <w:num w:numId="13">
    <w:abstractNumId w:val="15"/>
  </w:num>
  <w:num w:numId="14">
    <w:abstractNumId w:val="21"/>
  </w:num>
  <w:num w:numId="15">
    <w:abstractNumId w:val="11"/>
  </w:num>
  <w:num w:numId="16">
    <w:abstractNumId w:val="19"/>
  </w:num>
  <w:num w:numId="17">
    <w:abstractNumId w:val="20"/>
  </w:num>
  <w:num w:numId="18">
    <w:abstractNumId w:val="2"/>
  </w:num>
  <w:num w:numId="19">
    <w:abstractNumId w:val="1"/>
  </w:num>
  <w:num w:numId="20">
    <w:abstractNumId w:val="0"/>
  </w:num>
  <w:num w:numId="21">
    <w:abstractNumId w:val="18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4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7"/>
  </w:num>
  <w:num w:numId="26">
    <w:abstractNumId w:val="6"/>
  </w:num>
  <w:num w:numId="27">
    <w:abstractNumId w:val="14"/>
  </w:num>
  <w:num w:numId="28">
    <w:abstractNumId w:val="13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6"/>
  </w:num>
  <w:num w:numId="31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5A83"/>
    <w:rsid w:val="000E7A59"/>
    <w:rsid w:val="00112685"/>
    <w:rsid w:val="00145D43"/>
    <w:rsid w:val="00185B33"/>
    <w:rsid w:val="0019174D"/>
    <w:rsid w:val="00192C46"/>
    <w:rsid w:val="001A08B3"/>
    <w:rsid w:val="001A7B60"/>
    <w:rsid w:val="001B52F0"/>
    <w:rsid w:val="001B7A65"/>
    <w:rsid w:val="001E41F3"/>
    <w:rsid w:val="001F4279"/>
    <w:rsid w:val="002142E3"/>
    <w:rsid w:val="00221FFB"/>
    <w:rsid w:val="00242451"/>
    <w:rsid w:val="0026004D"/>
    <w:rsid w:val="002640DD"/>
    <w:rsid w:val="00275D12"/>
    <w:rsid w:val="00284FEB"/>
    <w:rsid w:val="002860C4"/>
    <w:rsid w:val="002A024B"/>
    <w:rsid w:val="002A4CB5"/>
    <w:rsid w:val="002B5741"/>
    <w:rsid w:val="002E1968"/>
    <w:rsid w:val="00305409"/>
    <w:rsid w:val="003609EF"/>
    <w:rsid w:val="0036231A"/>
    <w:rsid w:val="00366C62"/>
    <w:rsid w:val="00374DD4"/>
    <w:rsid w:val="00395B55"/>
    <w:rsid w:val="003A0697"/>
    <w:rsid w:val="003A3D2C"/>
    <w:rsid w:val="003C252C"/>
    <w:rsid w:val="003E1A36"/>
    <w:rsid w:val="003F05BB"/>
    <w:rsid w:val="0040782A"/>
    <w:rsid w:val="00410371"/>
    <w:rsid w:val="004242F1"/>
    <w:rsid w:val="00452779"/>
    <w:rsid w:val="004B75B7"/>
    <w:rsid w:val="0051580D"/>
    <w:rsid w:val="005441FD"/>
    <w:rsid w:val="00547111"/>
    <w:rsid w:val="00592D74"/>
    <w:rsid w:val="00593796"/>
    <w:rsid w:val="005A05E1"/>
    <w:rsid w:val="005C277C"/>
    <w:rsid w:val="005D6CD7"/>
    <w:rsid w:val="005E0D1E"/>
    <w:rsid w:val="005E2C44"/>
    <w:rsid w:val="00606509"/>
    <w:rsid w:val="00621188"/>
    <w:rsid w:val="006257ED"/>
    <w:rsid w:val="00655F87"/>
    <w:rsid w:val="00695808"/>
    <w:rsid w:val="006A294C"/>
    <w:rsid w:val="006B46FB"/>
    <w:rsid w:val="006E21FB"/>
    <w:rsid w:val="00740C69"/>
    <w:rsid w:val="007650F7"/>
    <w:rsid w:val="00792342"/>
    <w:rsid w:val="00794684"/>
    <w:rsid w:val="007977A8"/>
    <w:rsid w:val="007B512A"/>
    <w:rsid w:val="007C2097"/>
    <w:rsid w:val="007D6A07"/>
    <w:rsid w:val="007F1F0A"/>
    <w:rsid w:val="007F7259"/>
    <w:rsid w:val="00802C99"/>
    <w:rsid w:val="008040A8"/>
    <w:rsid w:val="008279C7"/>
    <w:rsid w:val="008279FA"/>
    <w:rsid w:val="008626E7"/>
    <w:rsid w:val="00870789"/>
    <w:rsid w:val="00870EE7"/>
    <w:rsid w:val="008A45A6"/>
    <w:rsid w:val="008A7642"/>
    <w:rsid w:val="008C029F"/>
    <w:rsid w:val="008C1C3F"/>
    <w:rsid w:val="008D5C41"/>
    <w:rsid w:val="008E2C4E"/>
    <w:rsid w:val="008F159E"/>
    <w:rsid w:val="008F686C"/>
    <w:rsid w:val="009148DE"/>
    <w:rsid w:val="0095726E"/>
    <w:rsid w:val="009777D9"/>
    <w:rsid w:val="00991B88"/>
    <w:rsid w:val="009A5753"/>
    <w:rsid w:val="009A579D"/>
    <w:rsid w:val="009B69B7"/>
    <w:rsid w:val="009D7FDF"/>
    <w:rsid w:val="009E3297"/>
    <w:rsid w:val="009E5899"/>
    <w:rsid w:val="009E6558"/>
    <w:rsid w:val="009F68F9"/>
    <w:rsid w:val="009F734F"/>
    <w:rsid w:val="00A246B6"/>
    <w:rsid w:val="00A47E70"/>
    <w:rsid w:val="00A50CF0"/>
    <w:rsid w:val="00A7671C"/>
    <w:rsid w:val="00AA12CC"/>
    <w:rsid w:val="00AA2CBC"/>
    <w:rsid w:val="00AB3CDF"/>
    <w:rsid w:val="00AC5820"/>
    <w:rsid w:val="00AD1CD8"/>
    <w:rsid w:val="00AD222F"/>
    <w:rsid w:val="00B258BB"/>
    <w:rsid w:val="00B32D63"/>
    <w:rsid w:val="00B67B97"/>
    <w:rsid w:val="00B72046"/>
    <w:rsid w:val="00B762BA"/>
    <w:rsid w:val="00B968C8"/>
    <w:rsid w:val="00BA3EC5"/>
    <w:rsid w:val="00BA51D9"/>
    <w:rsid w:val="00BB5DFC"/>
    <w:rsid w:val="00BC5E0F"/>
    <w:rsid w:val="00BD279D"/>
    <w:rsid w:val="00BD6BB8"/>
    <w:rsid w:val="00BF47B9"/>
    <w:rsid w:val="00C173F3"/>
    <w:rsid w:val="00C24323"/>
    <w:rsid w:val="00C6591F"/>
    <w:rsid w:val="00C66BA2"/>
    <w:rsid w:val="00C738F1"/>
    <w:rsid w:val="00C95985"/>
    <w:rsid w:val="00CC5026"/>
    <w:rsid w:val="00CC68D0"/>
    <w:rsid w:val="00CD4F80"/>
    <w:rsid w:val="00D03F9A"/>
    <w:rsid w:val="00D06D51"/>
    <w:rsid w:val="00D216CF"/>
    <w:rsid w:val="00D24991"/>
    <w:rsid w:val="00D42427"/>
    <w:rsid w:val="00D50255"/>
    <w:rsid w:val="00D77929"/>
    <w:rsid w:val="00DC6C3D"/>
    <w:rsid w:val="00DE34CF"/>
    <w:rsid w:val="00E11147"/>
    <w:rsid w:val="00E13F3D"/>
    <w:rsid w:val="00E22D54"/>
    <w:rsid w:val="00E34898"/>
    <w:rsid w:val="00E76FBB"/>
    <w:rsid w:val="00EB09B7"/>
    <w:rsid w:val="00ED2C91"/>
    <w:rsid w:val="00EE7D7C"/>
    <w:rsid w:val="00F000C2"/>
    <w:rsid w:val="00F25D98"/>
    <w:rsid w:val="00F300FB"/>
    <w:rsid w:val="00F70356"/>
    <w:rsid w:val="00F77710"/>
    <w:rsid w:val="00F813E8"/>
    <w:rsid w:val="00F84367"/>
    <w:rsid w:val="00F853DC"/>
    <w:rsid w:val="00FB10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F3E5E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D6CD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F4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F42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427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F427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F159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F159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159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F159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F159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159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159E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8F159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8F159E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8F159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8F15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F15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159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8F15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F159E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8F159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F159E"/>
    <w:rPr>
      <w:rFonts w:eastAsia="SimSun"/>
      <w:lang w:eastAsia="x-none"/>
    </w:rPr>
  </w:style>
  <w:style w:type="paragraph" w:customStyle="1" w:styleId="Guidance">
    <w:name w:val="Guidance"/>
    <w:basedOn w:val="Normal"/>
    <w:rsid w:val="008F159E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8F159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8F159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8F159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F159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F159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F159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F159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F159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8F159E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8F159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8F159E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8F159E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8F159E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8F159E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8F159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159E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8F159E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F159E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F159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8F15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8F159E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8F159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8F159E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8F15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5AIRPNAIUNRU-529706453-842</_dlc_DocId>
    <_dlc_DocIdUrl xmlns="71c5aaf6-e6ce-465b-b873-5148d2a4c105">
      <Url>https://nokia.sharepoint.com/sites/c5g/epc/_layouts/15/DocIdRedir.aspx?ID=5AIRPNAIUNRU-529706453-842</Url>
      <Description>5AIRPNAIUNRU-529706453-842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75D2D-8EF8-4213-ABA6-7E767BB72E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7172AA-2BE9-4F9F-9B57-5A3047B07B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2F18BB-3F62-4904-951E-0EB37370107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5F7FAB92-C5A5-4D84-A361-10C003B6F62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077E023-D7E1-4F2D-ADDE-E94F2C5D252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ABC37D7-29D2-40C1-A1E9-8EC53AF70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</TotalTime>
  <Pages>3</Pages>
  <Words>910</Words>
  <Characters>5193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33</cp:revision>
  <cp:lastPrinted>1900-01-01T07:00:00Z</cp:lastPrinted>
  <dcterms:created xsi:type="dcterms:W3CDTF">2019-03-27T04:25:00Z</dcterms:created>
  <dcterms:modified xsi:type="dcterms:W3CDTF">2019-05-04T06:25:00Z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4708e749-b869-4215-b0a0-33269ab9384c</vt:lpwstr>
  </property>
</Properties>
</file>