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D64FED" w:rsidRPr="001A6EFF">
        <w:rPr>
          <w:b/>
          <w:i/>
          <w:noProof/>
          <w:sz w:val="28"/>
        </w:rPr>
        <w:t>19</w:t>
      </w:r>
      <w:r w:rsidR="00D64FED">
        <w:rPr>
          <w:b/>
          <w:i/>
          <w:noProof/>
          <w:sz w:val="28"/>
        </w:rPr>
        <w:t>3178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4FED" w:rsidP="00D64F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D58F8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0C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Alerts for MCData – </w:t>
            </w:r>
            <w:r w:rsidR="000C6E94">
              <w:rPr>
                <w:noProof/>
              </w:rPr>
              <w:t>sending origination request, on-network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0C6E94">
              <w:rPr>
                <w:noProof/>
              </w:rPr>
              <w:t xml:space="preserve">in 24.282 </w:t>
            </w:r>
            <w:r w:rsidR="006D4424">
              <w:rPr>
                <w:noProof/>
              </w:rPr>
              <w:t xml:space="preserve">describing the emergency alert origination (on-network), </w:t>
            </w:r>
            <w:r>
              <w:rPr>
                <w:noProof/>
              </w:rPr>
              <w:t>as follows:</w:t>
            </w:r>
          </w:p>
          <w:p w:rsidR="00321207" w:rsidRDefault="000C6E94" w:rsidP="006D44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sections 16.2, </w:t>
            </w:r>
            <w:r w:rsidR="000172AA">
              <w:rPr>
                <w:noProof/>
              </w:rPr>
              <w:t>16.</w:t>
            </w:r>
            <w:r>
              <w:rPr>
                <w:noProof/>
              </w:rPr>
              <w:t>2.</w:t>
            </w:r>
            <w:r w:rsidR="000172AA">
              <w:rPr>
                <w:noProof/>
              </w:rPr>
              <w:t>1</w:t>
            </w:r>
            <w:r>
              <w:rPr>
                <w:noProof/>
              </w:rPr>
              <w:t xml:space="preserve"> and 16.2.1.1</w:t>
            </w:r>
            <w:r w:rsidR="000172AA">
              <w:rPr>
                <w:noProof/>
              </w:rPr>
              <w:t xml:space="preserve"> are </w:t>
            </w:r>
            <w:r w:rsidR="002263E6">
              <w:rPr>
                <w:noProof/>
              </w:rPr>
              <w:t xml:space="preserve">loosely </w:t>
            </w:r>
            <w:r w:rsidR="000172AA">
              <w:rPr>
                <w:noProof/>
              </w:rPr>
              <w:t>base</w:t>
            </w:r>
            <w:r>
              <w:rPr>
                <w:noProof/>
              </w:rPr>
              <w:t xml:space="preserve">d on text in 24.281 sections 11, </w:t>
            </w:r>
            <w:r w:rsidR="000172AA">
              <w:rPr>
                <w:noProof/>
              </w:rPr>
              <w:t>11.</w:t>
            </w:r>
            <w:r>
              <w:rPr>
                <w:noProof/>
              </w:rPr>
              <w:t>2.</w:t>
            </w:r>
            <w:r w:rsidR="000172AA">
              <w:rPr>
                <w:noProof/>
              </w:rPr>
              <w:t>1</w:t>
            </w:r>
            <w:r>
              <w:rPr>
                <w:noProof/>
              </w:rPr>
              <w:t xml:space="preserve"> and 11.2.1.1, respectively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6D4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72AA">
              <w:rPr>
                <w:noProof/>
              </w:rPr>
              <w:t>16</w:t>
            </w:r>
            <w:r w:rsidR="000C6E94">
              <w:rPr>
                <w:noProof/>
              </w:rPr>
              <w:t xml:space="preserve">.2 </w:t>
            </w:r>
            <w:r w:rsidR="000172AA">
              <w:rPr>
                <w:noProof/>
              </w:rPr>
              <w:t>(new), 16.</w:t>
            </w:r>
            <w:r w:rsidR="00050E49">
              <w:rPr>
                <w:noProof/>
              </w:rPr>
              <w:t>2.</w:t>
            </w:r>
            <w:r w:rsidR="000172AA">
              <w:rPr>
                <w:noProof/>
              </w:rPr>
              <w:t>1(new)</w:t>
            </w:r>
            <w:r w:rsidR="00050E49">
              <w:rPr>
                <w:noProof/>
              </w:rPr>
              <w:t>, 16.2.1.1(new</w:t>
            </w:r>
            <w:r w:rsidR="006D4424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5F1" w:rsidRDefault="00016102" w:rsidP="00AF55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863392" w:rsidRPr="0079589D" w:rsidRDefault="00863392" w:rsidP="00863392">
      <w:pPr>
        <w:pStyle w:val="Heading2"/>
        <w:rPr>
          <w:ins w:id="2" w:author="OPRESCU-SURCOBE, VALENTIN" w:date="2019-04-30T11:26:00Z"/>
        </w:rPr>
      </w:pPr>
      <w:bookmarkStart w:id="3" w:name="_Toc4513206"/>
      <w:ins w:id="4" w:author="OPRESCU-SURCOBE, VALENTIN" w:date="2019-04-30T11:26:00Z">
        <w:r w:rsidRPr="0079589D">
          <w:t>1</w:t>
        </w:r>
      </w:ins>
      <w:ins w:id="5" w:author="OPRESCU-SURCOBE, VALENTIN" w:date="2019-04-30T16:54:00Z">
        <w:r w:rsidR="00F91790">
          <w:t>6</w:t>
        </w:r>
      </w:ins>
      <w:ins w:id="6" w:author="OPRESCU-SURCOBE, VALENTIN" w:date="2019-04-30T11:26:00Z">
        <w:r w:rsidRPr="0079589D">
          <w:t>.2</w:t>
        </w:r>
        <w:r w:rsidRPr="0079589D">
          <w:tab/>
          <w:t>On-network emergency alert</w:t>
        </w:r>
        <w:bookmarkEnd w:id="3"/>
      </w:ins>
    </w:p>
    <w:p w:rsidR="00863392" w:rsidRDefault="00863392" w:rsidP="00863392">
      <w:pPr>
        <w:pStyle w:val="Heading3"/>
        <w:rPr>
          <w:ins w:id="7" w:author="OPRESCU-SURCOBE, VALENTIN" w:date="2019-04-30T11:26:00Z"/>
          <w:rFonts w:eastAsia="Malgun Gothic"/>
        </w:rPr>
      </w:pPr>
      <w:bookmarkStart w:id="8" w:name="_Toc4513207"/>
      <w:ins w:id="9" w:author="OPRESCU-SURCOBE, VALENTIN" w:date="2019-04-30T11:26:00Z">
        <w:r>
          <w:rPr>
            <w:rFonts w:eastAsia="Malgun Gothic"/>
          </w:rPr>
          <w:t>1</w:t>
        </w:r>
      </w:ins>
      <w:ins w:id="10" w:author="OPRESCU-SURCOBE, VALENTIN" w:date="2019-04-30T16:54:00Z">
        <w:r w:rsidR="00F91790">
          <w:rPr>
            <w:rFonts w:eastAsia="Malgun Gothic"/>
          </w:rPr>
          <w:t>6</w:t>
        </w:r>
      </w:ins>
      <w:ins w:id="11" w:author="OPRESCU-SURCOBE, VALENTIN" w:date="2019-04-30T11:26:00Z">
        <w:r>
          <w:rPr>
            <w:rFonts w:eastAsia="Malgun Gothic"/>
          </w:rPr>
          <w:t>.2.1</w:t>
        </w:r>
        <w:r>
          <w:rPr>
            <w:rFonts w:eastAsia="Malgun Gothic"/>
          </w:rPr>
          <w:tab/>
          <w:t>Client procedures</w:t>
        </w:r>
        <w:bookmarkEnd w:id="8"/>
      </w:ins>
    </w:p>
    <w:p w:rsidR="00863392" w:rsidRDefault="00863392" w:rsidP="00863392">
      <w:pPr>
        <w:pStyle w:val="Heading4"/>
        <w:rPr>
          <w:ins w:id="12" w:author="OPRESCU-SURCOBE, VALENTIN" w:date="2019-04-30T11:26:00Z"/>
        </w:rPr>
      </w:pPr>
      <w:bookmarkStart w:id="13" w:name="_Toc4513208"/>
      <w:ins w:id="14" w:author="OPRESCU-SURCOBE, VALENTIN" w:date="2019-04-30T11:26:00Z">
        <w:r>
          <w:rPr>
            <w:rFonts w:eastAsia="Malgun Gothic"/>
          </w:rPr>
          <w:t>1</w:t>
        </w:r>
      </w:ins>
      <w:ins w:id="15" w:author="OPRESCU-SURCOBE, VALENTIN" w:date="2019-04-30T16:54:00Z">
        <w:r w:rsidR="00F91790">
          <w:rPr>
            <w:rFonts w:eastAsia="Malgun Gothic"/>
          </w:rPr>
          <w:t>6</w:t>
        </w:r>
      </w:ins>
      <w:ins w:id="16" w:author="OPRESCU-SURCOBE, VALENTIN" w:date="2019-04-30T11:26:00Z">
        <w:r>
          <w:rPr>
            <w:rFonts w:eastAsia="Malgun Gothic"/>
          </w:rPr>
          <w:t>.2.1.1</w:t>
        </w:r>
        <w:r>
          <w:rPr>
            <w:rFonts w:eastAsia="Malgun Gothic"/>
          </w:rPr>
          <w:tab/>
          <w:t>Emergency alert origination</w:t>
        </w:r>
        <w:bookmarkEnd w:id="13"/>
      </w:ins>
    </w:p>
    <w:p w:rsidR="00565620" w:rsidRDefault="00863392" w:rsidP="00863392">
      <w:pPr>
        <w:rPr>
          <w:ins w:id="17" w:author="OPRESCU-SURCOBE, VALENTIN" w:date="2019-04-30T18:40:00Z"/>
        </w:rPr>
      </w:pPr>
      <w:ins w:id="18" w:author="OPRESCU-SURCOBE, VALENTIN" w:date="2019-04-30T11:26:00Z">
        <w:r w:rsidRPr="0073469F">
          <w:t xml:space="preserve">Upon receiving a request from the </w:t>
        </w:r>
      </w:ins>
      <w:proofErr w:type="spellStart"/>
      <w:ins w:id="19" w:author="OPRESCU-SURCOBE, VALENTIN" w:date="2019-04-30T15:49:00Z">
        <w:r w:rsidR="00663CF2">
          <w:t>MCData</w:t>
        </w:r>
      </w:ins>
      <w:proofErr w:type="spellEnd"/>
      <w:ins w:id="20" w:author="OPRESCU-SURCOBE, VALENTIN" w:date="2019-04-30T11:26:00Z">
        <w:r w:rsidRPr="0073469F">
          <w:t xml:space="preserve"> user to send </w:t>
        </w:r>
        <w:proofErr w:type="gramStart"/>
        <w:r w:rsidRPr="0073469F">
          <w:t>an</w:t>
        </w:r>
        <w:proofErr w:type="gramEnd"/>
        <w:r w:rsidRPr="0073469F">
          <w:t xml:space="preserve"> </w:t>
        </w:r>
      </w:ins>
      <w:proofErr w:type="spellStart"/>
      <w:ins w:id="21" w:author="OPRESCU-SURCOBE, VALENTIN" w:date="2019-04-30T15:49:00Z">
        <w:r w:rsidR="00663CF2">
          <w:t>MCData</w:t>
        </w:r>
      </w:ins>
      <w:proofErr w:type="spellEnd"/>
      <w:ins w:id="22" w:author="OPRESCU-SURCOBE, VALENTIN" w:date="2019-04-30T11:26:00Z">
        <w:r w:rsidRPr="0073469F">
          <w:t xml:space="preserve"> emergency alert</w:t>
        </w:r>
      </w:ins>
      <w:ins w:id="23" w:author="OPRESCU-SURCOBE, VALENTIN" w:date="2019-04-30T18:40:00Z">
        <w:r w:rsidR="00565620">
          <w:t xml:space="preserve">, the </w:t>
        </w:r>
        <w:proofErr w:type="spellStart"/>
        <w:r w:rsidR="00565620">
          <w:t>MCData</w:t>
        </w:r>
        <w:proofErr w:type="spellEnd"/>
        <w:r w:rsidR="00565620">
          <w:t xml:space="preserve"> client shall </w:t>
        </w:r>
      </w:ins>
      <w:ins w:id="24" w:author="OPRESCU-SURCOBE, VALENTIN" w:date="2019-04-30T18:45:00Z">
        <w:r w:rsidR="00565620">
          <w:t xml:space="preserve">determine </w:t>
        </w:r>
      </w:ins>
      <w:ins w:id="25" w:author="OPRESCU-SURCOBE, VALENTIN" w:date="2019-04-30T18:40:00Z">
        <w:r w:rsidR="00565620">
          <w:t>w</w:t>
        </w:r>
      </w:ins>
      <w:ins w:id="26" w:author="OPRESCU-SURCOBE, VALENTIN" w:date="2019-04-30T18:42:00Z">
        <w:r w:rsidR="00565620">
          <w:t>h</w:t>
        </w:r>
      </w:ins>
      <w:ins w:id="27" w:author="OPRESCU-SURCOBE, VALENTIN" w:date="2019-04-30T18:40:00Z">
        <w:r w:rsidR="00565620">
          <w:t>ether or not it is authorised to originate an emergency alert</w:t>
        </w:r>
      </w:ins>
      <w:ins w:id="28" w:author="OPRESCU-SURCOBE, VALENTIN" w:date="2019-04-30T18:45:00Z">
        <w:r w:rsidR="00565620">
          <w:t>, as follows:</w:t>
        </w:r>
      </w:ins>
      <w:ins w:id="29" w:author="OPRESCU-SURCOBE, VALENTIN" w:date="2019-04-30T18:40:00Z">
        <w:r w:rsidR="00565620">
          <w:t xml:space="preserve"> </w:t>
        </w:r>
      </w:ins>
    </w:p>
    <w:p w:rsidR="00565620" w:rsidRDefault="00565620" w:rsidP="00565620">
      <w:pPr>
        <w:pStyle w:val="B1"/>
        <w:rPr>
          <w:ins w:id="30" w:author="OPRESCU-SURCOBE, VALENTIN" w:date="2019-04-30T18:41:00Z"/>
        </w:rPr>
      </w:pPr>
      <w:ins w:id="31" w:author="OPRESCU-SURCOBE, VALENTIN" w:date="2019-04-30T18:41:00Z">
        <w:r>
          <w:t>1)</w:t>
        </w:r>
        <w:r>
          <w:tab/>
          <w:t xml:space="preserve">if </w:t>
        </w:r>
        <w:r w:rsidRPr="007641DE">
          <w:t>the &lt;</w:t>
        </w:r>
        <w:r w:rsidRPr="00870088">
          <w:t>allow-activate-emergency-alert</w:t>
        </w:r>
        <w:r w:rsidRPr="007641DE">
          <w:t xml:space="preserve">&gt; element </w:t>
        </w:r>
        <w:r w:rsidRPr="00C65CD9">
          <w:t xml:space="preserve">of </w:t>
        </w:r>
        <w:r>
          <w:t>the &lt;</w:t>
        </w:r>
        <w:proofErr w:type="spellStart"/>
        <w:r>
          <w:rPr>
            <w:lang w:eastAsia="ko-KR"/>
          </w:rPr>
          <w:t>ruleset</w:t>
        </w:r>
        <w:proofErr w:type="spellEnd"/>
        <w:r>
          <w:rPr>
            <w:lang w:eastAsia="ko-KR"/>
          </w:rPr>
          <w:t>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</w:ins>
      <w:proofErr w:type="spellStart"/>
      <w:ins w:id="32" w:author="OPRESCU-SURCOBE, VALENTIN" w:date="2019-04-30T18:47:00Z">
        <w:r>
          <w:t>MCData</w:t>
        </w:r>
      </w:ins>
      <w:proofErr w:type="spellEnd"/>
      <w:ins w:id="33" w:author="OPRESCU-SURCOBE, VALENTIN" w:date="2019-04-30T18:41:00Z"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</w:ins>
      <w:proofErr w:type="spellStart"/>
      <w:ins w:id="34" w:author="OPRESCU-SURCOBE, VALENTIN" w:date="2019-04-30T18:47:00Z">
        <w:r>
          <w:t>MCData</w:t>
        </w:r>
      </w:ins>
      <w:proofErr w:type="spellEnd"/>
      <w:ins w:id="35" w:author="OPRESCU-SURCOBE, VALENTIN" w:date="2019-04-30T18:41:00Z">
        <w:r w:rsidRPr="007641DE">
          <w:t xml:space="preserve"> ID </w:t>
        </w:r>
      </w:ins>
      <w:ins w:id="36" w:author="OPRESCU-SURCOBE, VALENTIN" w:date="2019-04-30T18:48:00Z">
        <w:r>
          <w:t xml:space="preserve">and profile </w:t>
        </w:r>
      </w:ins>
      <w:ins w:id="37" w:author="OPRESCU-SURCOBE, VALENTIN" w:date="2019-04-30T18:50:00Z">
        <w:r w:rsidR="007234C4">
          <w:t xml:space="preserve">index </w:t>
        </w:r>
      </w:ins>
      <w:ins w:id="38" w:author="OPRESCU-SURCOBE, VALENTIN" w:date="2019-04-30T18:51:00Z">
        <w:r w:rsidR="007234C4">
          <w:t>associated with</w:t>
        </w:r>
      </w:ins>
      <w:ins w:id="39" w:author="OPRESCU-SURCOBE, VALENTIN" w:date="2019-04-30T18:41:00Z">
        <w:r w:rsidRPr="007641DE">
          <w:t xml:space="preserve"> </w:t>
        </w:r>
      </w:ins>
      <w:proofErr w:type="spellStart"/>
      <w:ins w:id="40" w:author="OPRESCU-SURCOBE, VALENTIN" w:date="2019-04-30T18:47:00Z">
        <w:r>
          <w:t>MCData</w:t>
        </w:r>
      </w:ins>
      <w:proofErr w:type="spellEnd"/>
      <w:ins w:id="41" w:author="OPRESCU-SURCOBE, VALENTIN" w:date="2019-04-30T18:41:00Z">
        <w:r>
          <w:t xml:space="preserve"> </w:t>
        </w:r>
        <w:r w:rsidRPr="007641DE">
          <w:t xml:space="preserve">user </w:t>
        </w:r>
      </w:ins>
      <w:ins w:id="42" w:author="OPRESCU-SURCOBE, VALENTIN" w:date="2019-04-30T20:31:00Z">
        <w:r w:rsidR="007F1642">
          <w:t>(see 3GPP TS 24.484 [</w:t>
        </w:r>
      </w:ins>
      <w:ins w:id="43" w:author="OPRESCU-SURCOBE, VALENTIN" w:date="2019-04-30T20:32:00Z">
        <w:r w:rsidR="007F1642">
          <w:t>12</w:t>
        </w:r>
      </w:ins>
      <w:ins w:id="44" w:author="OPRESCU-SURCOBE, VALENTIN" w:date="2019-04-30T20:31:00Z">
        <w:r w:rsidR="007F1642">
          <w:t>]</w:t>
        </w:r>
      </w:ins>
      <w:ins w:id="45" w:author="OPRESCU-SURCOBE, VALENTIN" w:date="2019-05-03T16:10:00Z">
        <w:r w:rsidR="00A40088">
          <w:t>)</w:t>
        </w:r>
      </w:ins>
      <w:ins w:id="46" w:author="OPRESCU-SURCOBE, VALENTIN" w:date="2019-04-30T20:32:00Z">
        <w:r w:rsidR="007F1642">
          <w:t xml:space="preserve"> </w:t>
        </w:r>
      </w:ins>
      <w:ins w:id="47" w:author="OPRESCU-SURCOBE, VALENTIN" w:date="2019-04-30T18:41:00Z">
        <w:r w:rsidRPr="007641DE">
          <w:t xml:space="preserve">is </w:t>
        </w:r>
      </w:ins>
      <w:ins w:id="48" w:author="OPRESCU-SURCOBE, VALENTIN" w:date="2019-04-30T19:38:00Z">
        <w:r w:rsidR="00BF1213">
          <w:t xml:space="preserve">present and is </w:t>
        </w:r>
      </w:ins>
      <w:ins w:id="49" w:author="OPRESCU-SURCOBE, VALENTIN" w:date="2019-04-30T18:41:00Z">
        <w:r w:rsidRPr="007641DE">
          <w:t>set to a value of "</w:t>
        </w:r>
        <w:r>
          <w:t>true</w:t>
        </w:r>
        <w:r w:rsidRPr="007641DE">
          <w:t>"</w:t>
        </w:r>
        <w:r w:rsidR="0056467A">
          <w:t xml:space="preserve">, </w:t>
        </w:r>
      </w:ins>
      <w:ins w:id="50" w:author="OPRESCU-SURCOBE, VALENTIN" w:date="2019-04-30T19:13:00Z">
        <w:r w:rsidR="0056467A">
          <w:rPr>
            <w:lang w:eastAsia="ko-KR"/>
          </w:rPr>
          <w:t>then</w:t>
        </w:r>
        <w:r w:rsidR="0056467A" w:rsidRPr="00C65CD9">
          <w:rPr>
            <w:lang w:eastAsia="ko-KR"/>
          </w:rPr>
          <w:t xml:space="preserve"> the </w:t>
        </w:r>
        <w:proofErr w:type="spellStart"/>
        <w:r w:rsidR="0056467A">
          <w:rPr>
            <w:lang w:eastAsia="ko-KR"/>
          </w:rPr>
          <w:t>MCData</w:t>
        </w:r>
        <w:proofErr w:type="spellEnd"/>
        <w:r w:rsidR="0056467A" w:rsidRPr="00C65CD9">
          <w:rPr>
            <w:lang w:eastAsia="ko-KR"/>
          </w:rPr>
          <w:t xml:space="preserve"> emergency alert request shall be considered to be an authorised request for an </w:t>
        </w:r>
        <w:proofErr w:type="spellStart"/>
        <w:r w:rsidR="0056467A">
          <w:rPr>
            <w:lang w:eastAsia="ko-KR"/>
          </w:rPr>
          <w:t>MCData</w:t>
        </w:r>
        <w:proofErr w:type="spellEnd"/>
        <w:r w:rsidR="0056467A">
          <w:rPr>
            <w:lang w:eastAsia="ko-KR"/>
          </w:rPr>
          <w:t xml:space="preserve"> emergency alert. In</w:t>
        </w:r>
      </w:ins>
      <w:ins w:id="51" w:author="OPRESCU-SURCOBE, VALENTIN" w:date="2019-04-30T19:14:00Z">
        <w:r w:rsidR="0056467A">
          <w:rPr>
            <w:lang w:eastAsia="ko-KR"/>
          </w:rPr>
          <w:t xml:space="preserve"> </w:t>
        </w:r>
      </w:ins>
      <w:ins w:id="52" w:author="OPRESCU-SURCOBE, VALENTIN" w:date="2019-04-30T19:15:00Z">
        <w:r w:rsidR="0056467A">
          <w:rPr>
            <w:lang w:eastAsia="ko-KR"/>
          </w:rPr>
          <w:t xml:space="preserve">all other cases, </w:t>
        </w:r>
      </w:ins>
      <w:ins w:id="53" w:author="OPRESCU-SURCOBE, VALENTIN" w:date="2019-05-03T16:10:00Z">
        <w:r w:rsidR="00A40088">
          <w:rPr>
            <w:lang w:eastAsia="ko-KR"/>
          </w:rPr>
          <w:t xml:space="preserve">the </w:t>
        </w:r>
        <w:proofErr w:type="spellStart"/>
        <w:r w:rsidR="00A40088">
          <w:rPr>
            <w:lang w:eastAsia="ko-KR"/>
          </w:rPr>
          <w:t>MCData</w:t>
        </w:r>
        <w:proofErr w:type="spellEnd"/>
        <w:r w:rsidR="00A40088">
          <w:rPr>
            <w:lang w:eastAsia="ko-KR"/>
          </w:rPr>
          <w:t xml:space="preserve"> client </w:t>
        </w:r>
      </w:ins>
      <w:ins w:id="54" w:author="OPRESCU-SURCOBE, VALENTIN" w:date="2019-04-30T19:15:00Z">
        <w:r w:rsidR="0056467A" w:rsidRPr="00C65CD9">
          <w:rPr>
            <w:lang w:eastAsia="ko-KR"/>
          </w:rPr>
          <w:t xml:space="preserve">shall </w:t>
        </w:r>
      </w:ins>
      <w:ins w:id="55" w:author="OPRESCU-SURCOBE, VALENTIN" w:date="2019-04-30T19:16:00Z">
        <w:r w:rsidR="0056467A">
          <w:rPr>
            <w:lang w:eastAsia="ko-KR"/>
          </w:rPr>
          <w:t xml:space="preserve">indicate to the </w:t>
        </w:r>
        <w:proofErr w:type="spellStart"/>
        <w:r w:rsidR="0056467A">
          <w:rPr>
            <w:lang w:eastAsia="ko-KR"/>
          </w:rPr>
          <w:t>MCData</w:t>
        </w:r>
        <w:proofErr w:type="spellEnd"/>
        <w:r w:rsidR="0056467A">
          <w:rPr>
            <w:lang w:eastAsia="ko-KR"/>
          </w:rPr>
          <w:t xml:space="preserve"> user that the request </w:t>
        </w:r>
      </w:ins>
      <w:ins w:id="56" w:author="OPRESCU-SURCOBE, VALENTIN" w:date="2019-04-30T19:17:00Z">
        <w:r w:rsidR="0056467A" w:rsidRPr="00C65CD9">
          <w:rPr>
            <w:lang w:eastAsia="ko-KR"/>
          </w:rPr>
          <w:t>for</w:t>
        </w:r>
        <w:r w:rsidR="0056467A">
          <w:rPr>
            <w:lang w:eastAsia="ko-KR"/>
          </w:rPr>
          <w:t xml:space="preserve"> sending </w:t>
        </w:r>
        <w:proofErr w:type="gramStart"/>
        <w:r w:rsidR="0056467A" w:rsidRPr="00C65CD9">
          <w:rPr>
            <w:lang w:eastAsia="ko-KR"/>
          </w:rPr>
          <w:t>an</w:t>
        </w:r>
        <w:proofErr w:type="gramEnd"/>
        <w:r w:rsidR="0056467A" w:rsidRPr="00C65CD9">
          <w:rPr>
            <w:lang w:eastAsia="ko-KR"/>
          </w:rPr>
          <w:t xml:space="preserve"> </w:t>
        </w:r>
        <w:proofErr w:type="spellStart"/>
        <w:r w:rsidR="0056467A">
          <w:rPr>
            <w:lang w:eastAsia="ko-KR"/>
          </w:rPr>
          <w:t>MCData</w:t>
        </w:r>
        <w:proofErr w:type="spellEnd"/>
        <w:r w:rsidR="0056467A">
          <w:rPr>
            <w:lang w:eastAsia="ko-KR"/>
          </w:rPr>
          <w:t xml:space="preserve"> emergency alert </w:t>
        </w:r>
      </w:ins>
      <w:ins w:id="57" w:author="OPRESCU-SURCOBE, VALENTIN" w:date="2019-04-30T19:16:00Z">
        <w:r w:rsidR="0056467A">
          <w:rPr>
            <w:lang w:eastAsia="ko-KR"/>
          </w:rPr>
          <w:t>is unauth</w:t>
        </w:r>
      </w:ins>
      <w:ins w:id="58" w:author="OPRESCU-SURCOBE, VALENTIN" w:date="2019-04-30T19:18:00Z">
        <w:r w:rsidR="0056467A">
          <w:rPr>
            <w:lang w:eastAsia="ko-KR"/>
          </w:rPr>
          <w:t>orised and shall terminate this procedure.</w:t>
        </w:r>
      </w:ins>
    </w:p>
    <w:p w:rsidR="00565620" w:rsidRPr="00055531" w:rsidRDefault="00565620" w:rsidP="00565620">
      <w:pPr>
        <w:pStyle w:val="EditorsNote"/>
        <w:rPr>
          <w:ins w:id="59" w:author="OPRESCU-SURCOBE, VALENTIN" w:date="2019-04-30T18:41:00Z"/>
        </w:rPr>
      </w:pPr>
      <w:ins w:id="60" w:author="OPRESCU-SURCOBE, VALENTIN" w:date="2019-04-30T18:41:00Z">
        <w:r>
          <w:t>Editor's Note:</w:t>
        </w:r>
        <w:r>
          <w:tab/>
        </w:r>
      </w:ins>
      <w:ins w:id="61" w:author="OPRESCU-SURCOBE, VALENTIN" w:date="2019-04-30T19:09:00Z">
        <w:r w:rsidR="00567714">
          <w:t>it is FFS if this check is sufficient for authorisation</w:t>
        </w:r>
      </w:ins>
      <w:ins w:id="62" w:author="OPRESCU-SURCOBE, VALENTIN" w:date="2019-04-30T19:36:00Z">
        <w:r w:rsidR="00BF1213">
          <w:t>,</w:t>
        </w:r>
      </w:ins>
      <w:ins w:id="63" w:author="OPRESCU-SURCOBE, VALENTIN" w:date="2019-04-30T19:09:00Z">
        <w:r w:rsidR="00567714">
          <w:t xml:space="preserve"> or </w:t>
        </w:r>
      </w:ins>
      <w:ins w:id="64" w:author="OPRESCU-SURCOBE, VALENTIN" w:date="2019-04-30T19:36:00Z">
        <w:r w:rsidR="00BF1213">
          <w:t xml:space="preserve">if </w:t>
        </w:r>
      </w:ins>
      <w:ins w:id="65" w:author="OPRESCU-SURCOBE, VALENTIN" w:date="2019-04-30T19:11:00Z">
        <w:r w:rsidR="0056467A">
          <w:t xml:space="preserve">additional conditions </w:t>
        </w:r>
      </w:ins>
      <w:ins w:id="66" w:author="OPRESCU-SURCOBE, VALENTIN" w:date="2019-04-30T19:37:00Z">
        <w:r w:rsidR="00BF1213">
          <w:t xml:space="preserve">also </w:t>
        </w:r>
      </w:ins>
      <w:ins w:id="67" w:author="OPRESCU-SURCOBE, VALENTIN" w:date="2019-04-30T19:11:00Z">
        <w:r w:rsidR="0056467A">
          <w:t>need to be met.</w:t>
        </w:r>
      </w:ins>
      <w:ins w:id="68" w:author="OPRESCU-SURCOBE, VALENTIN" w:date="2019-04-30T18:41:00Z">
        <w:r>
          <w:t xml:space="preserve"> </w:t>
        </w:r>
      </w:ins>
    </w:p>
    <w:p w:rsidR="00565620" w:rsidRDefault="0056467A" w:rsidP="00863392">
      <w:pPr>
        <w:rPr>
          <w:ins w:id="69" w:author="OPRESCU-SURCOBE, VALENTIN" w:date="2019-04-30T18:41:00Z"/>
        </w:rPr>
      </w:pPr>
      <w:ins w:id="70" w:author="OPRESCU-SURCOBE, VALENTIN" w:date="2019-04-30T19:20:00Z">
        <w:r>
          <w:t xml:space="preserve">If the request was authorised, but the </w:t>
        </w:r>
      </w:ins>
      <w:proofErr w:type="spellStart"/>
      <w:ins w:id="71" w:author="OPRESCU-SURCOBE, VALENTIN" w:date="2019-04-30T19:21:00Z">
        <w:r w:rsidR="00A830DA">
          <w:t>MCData</w:t>
        </w:r>
        <w:proofErr w:type="spellEnd"/>
        <w:r w:rsidR="00A830DA">
          <w:t xml:space="preserve"> user has not indicated the identity of the </w:t>
        </w:r>
        <w:proofErr w:type="spellStart"/>
        <w:r w:rsidR="00A830DA">
          <w:t>MCData</w:t>
        </w:r>
        <w:proofErr w:type="spellEnd"/>
        <w:r w:rsidR="00A830DA">
          <w:t xml:space="preserve"> group to receive the emergency alert, the </w:t>
        </w:r>
        <w:proofErr w:type="spellStart"/>
        <w:r w:rsidR="00A830DA">
          <w:t>MCData</w:t>
        </w:r>
        <w:proofErr w:type="spellEnd"/>
        <w:r w:rsidR="00A830DA">
          <w:t xml:space="preserve"> client shall use, in </w:t>
        </w:r>
      </w:ins>
      <w:ins w:id="72" w:author="OPRESCU-SURCOBE, VALENTIN" w:date="2019-04-30T19:25:00Z">
        <w:r w:rsidR="00A830DA">
          <w:t xml:space="preserve">descending </w:t>
        </w:r>
      </w:ins>
      <w:ins w:id="73" w:author="OPRESCU-SURCOBE, VALENTIN" w:date="2019-04-30T19:21:00Z">
        <w:r w:rsidR="00A830DA">
          <w:t xml:space="preserve">order of preference, one of the following: </w:t>
        </w:r>
      </w:ins>
      <w:ins w:id="74" w:author="OPRESCU-SURCOBE, VALENTIN" w:date="2019-04-30T19:27:00Z">
        <w:r w:rsidR="00A830DA" w:rsidRPr="00910E31">
          <w:t xml:space="preserve">the </w:t>
        </w:r>
      </w:ins>
      <w:ins w:id="75" w:author="OPRESCU-SURCOBE, VALENTIN" w:date="2019-04-30T19:28:00Z">
        <w:r w:rsidR="00A830DA">
          <w:t xml:space="preserve">value of the </w:t>
        </w:r>
      </w:ins>
      <w:ins w:id="76" w:author="OPRESCU-SURCOBE, VALENTIN" w:date="2019-04-30T19:27:00Z">
        <w:r w:rsidR="00A830DA" w:rsidRPr="00910E31">
          <w:t>&lt;entry&gt; element of the &lt;</w:t>
        </w:r>
        <w:proofErr w:type="spellStart"/>
        <w:r w:rsidR="00A830DA">
          <w:t>Group</w:t>
        </w:r>
        <w:r w:rsidR="00A830DA" w:rsidRPr="00AB7BA1">
          <w:t>EmergencyAlert</w:t>
        </w:r>
        <w:proofErr w:type="spellEnd"/>
        <w:r w:rsidR="00A830DA" w:rsidRPr="00910E31">
          <w:t>&gt; element of the &lt;Common&gt; element</w:t>
        </w:r>
        <w:r w:rsidR="00A830DA">
          <w:t xml:space="preserve"> in the </w:t>
        </w:r>
        <w:proofErr w:type="spellStart"/>
        <w:r w:rsidR="00A830DA">
          <w:t>MCData</w:t>
        </w:r>
        <w:proofErr w:type="spellEnd"/>
        <w:r w:rsidR="00A830DA">
          <w:t xml:space="preserve"> user profile, if present</w:t>
        </w:r>
      </w:ins>
      <w:ins w:id="77" w:author="OPRESCU-SURCOBE, VALENTIN" w:date="2019-04-30T19:28:00Z">
        <w:r w:rsidR="00A830DA">
          <w:t xml:space="preserve">; if not, the identity of the </w:t>
        </w:r>
        <w:proofErr w:type="spellStart"/>
        <w:r w:rsidR="00A830DA">
          <w:t>MCData</w:t>
        </w:r>
        <w:proofErr w:type="spellEnd"/>
        <w:r w:rsidR="00A830DA">
          <w:t xml:space="preserve"> group to which the most </w:t>
        </w:r>
      </w:ins>
      <w:ins w:id="78" w:author="OPRESCU-SURCOBE, VALENTIN" w:date="2019-04-30T19:30:00Z">
        <w:r w:rsidR="00A830DA">
          <w:t xml:space="preserve">recent </w:t>
        </w:r>
      </w:ins>
      <w:ins w:id="79" w:author="OPRESCU-SURCOBE, VALENTIN" w:date="2019-04-30T19:28:00Z">
        <w:r w:rsidR="00A830DA">
          <w:t xml:space="preserve">communication </w:t>
        </w:r>
      </w:ins>
      <w:ins w:id="80" w:author="OPRESCU-SURCOBE, VALENTIN" w:date="2019-04-30T19:34:00Z">
        <w:r w:rsidR="0050344C">
          <w:t xml:space="preserve">or affiliation </w:t>
        </w:r>
      </w:ins>
      <w:ins w:id="81" w:author="OPRESCU-SURCOBE, VALENTIN" w:date="2019-05-03T16:14:00Z">
        <w:r w:rsidR="00A40088">
          <w:t xml:space="preserve">request </w:t>
        </w:r>
      </w:ins>
      <w:ins w:id="82" w:author="OPRESCU-SURCOBE, VALENTIN" w:date="2019-04-30T19:28:00Z">
        <w:r w:rsidR="00A830DA">
          <w:t>was made</w:t>
        </w:r>
      </w:ins>
      <w:ins w:id="83" w:author="OPRESCU-SURCOBE, VALENTIN" w:date="2019-04-30T19:32:00Z">
        <w:r w:rsidR="0050344C">
          <w:t xml:space="preserve"> by the </w:t>
        </w:r>
        <w:proofErr w:type="spellStart"/>
        <w:r w:rsidR="0050344C">
          <w:t>MCData</w:t>
        </w:r>
        <w:proofErr w:type="spellEnd"/>
        <w:r w:rsidR="0050344C">
          <w:t xml:space="preserve"> client since last acquiring the </w:t>
        </w:r>
        <w:proofErr w:type="spellStart"/>
        <w:r w:rsidR="0050344C">
          <w:t>MCData</w:t>
        </w:r>
        <w:proofErr w:type="spellEnd"/>
        <w:r w:rsidR="0050344C">
          <w:t xml:space="preserve"> service</w:t>
        </w:r>
      </w:ins>
      <w:ins w:id="84" w:author="OPRESCU-SURCOBE, VALENTIN" w:date="2019-04-30T19:34:00Z">
        <w:r w:rsidR="0050344C">
          <w:t xml:space="preserve">. </w:t>
        </w:r>
      </w:ins>
      <w:ins w:id="85" w:author="OPRESCU-SURCOBE, VALENTIN" w:date="2019-04-30T19:28:00Z">
        <w:r w:rsidR="0050344C">
          <w:t xml:space="preserve">If </w:t>
        </w:r>
        <w:proofErr w:type="gramStart"/>
        <w:r w:rsidR="0050344C">
          <w:t>a</w:t>
        </w:r>
      </w:ins>
      <w:ins w:id="86" w:author="OPRESCU-SURCOBE, VALENTIN" w:date="2019-04-30T19:39:00Z">
        <w:r w:rsidR="00BF1213">
          <w:t>n</w:t>
        </w:r>
        <w:proofErr w:type="gramEnd"/>
        <w:r w:rsidR="00BF1213">
          <w:t xml:space="preserve"> </w:t>
        </w:r>
        <w:proofErr w:type="spellStart"/>
        <w:r w:rsidR="00BF1213">
          <w:t>MCData</w:t>
        </w:r>
      </w:ins>
      <w:proofErr w:type="spellEnd"/>
      <w:ins w:id="87" w:author="OPRESCU-SURCOBE, VALENTIN" w:date="2019-04-30T19:28:00Z">
        <w:r w:rsidR="0050344C">
          <w:t xml:space="preserve"> group identity cannot be determined, the </w:t>
        </w:r>
        <w:proofErr w:type="spellStart"/>
        <w:r w:rsidR="0050344C">
          <w:t>MCData</w:t>
        </w:r>
        <w:proofErr w:type="spellEnd"/>
        <w:r w:rsidR="0050344C">
          <w:t xml:space="preserve"> client </w:t>
        </w:r>
      </w:ins>
      <w:ins w:id="88" w:author="OPRESCU-SURCOBE, VALENTIN" w:date="2019-04-30T19:35:00Z">
        <w:r w:rsidR="0050344C" w:rsidRPr="00C65CD9">
          <w:rPr>
            <w:lang w:eastAsia="ko-KR"/>
          </w:rPr>
          <w:t xml:space="preserve">shall </w:t>
        </w:r>
        <w:r w:rsidR="0050344C">
          <w:rPr>
            <w:lang w:eastAsia="ko-KR"/>
          </w:rPr>
          <w:t xml:space="preserve">indicate the fact to the </w:t>
        </w:r>
        <w:proofErr w:type="spellStart"/>
        <w:r w:rsidR="0050344C">
          <w:rPr>
            <w:lang w:eastAsia="ko-KR"/>
          </w:rPr>
          <w:t>MCData</w:t>
        </w:r>
        <w:proofErr w:type="spellEnd"/>
        <w:r w:rsidR="0050344C">
          <w:rPr>
            <w:lang w:eastAsia="ko-KR"/>
          </w:rPr>
          <w:t xml:space="preserve"> user and shall terminate this procedure.</w:t>
        </w:r>
      </w:ins>
    </w:p>
    <w:p w:rsidR="00863392" w:rsidRDefault="00BF1213" w:rsidP="00863392">
      <w:pPr>
        <w:rPr>
          <w:ins w:id="89" w:author="OPRESCU-SURCOBE, VALENTIN" w:date="2019-04-30T11:26:00Z"/>
        </w:rPr>
      </w:pPr>
      <w:ins w:id="90" w:author="OPRESCU-SURCOBE, VALENTIN" w:date="2019-04-30T19:40:00Z">
        <w:r>
          <w:t>T</w:t>
        </w:r>
      </w:ins>
      <w:ins w:id="91" w:author="OPRESCU-SURCOBE, VALENTIN" w:date="2019-04-30T11:26:00Z">
        <w:r w:rsidR="00863392" w:rsidRPr="0073469F">
          <w:t xml:space="preserve">he </w:t>
        </w:r>
      </w:ins>
      <w:proofErr w:type="spellStart"/>
      <w:ins w:id="92" w:author="OPRESCU-SURCOBE, VALENTIN" w:date="2019-04-30T15:49:00Z">
        <w:r w:rsidR="00663CF2">
          <w:t>MCData</w:t>
        </w:r>
      </w:ins>
      <w:proofErr w:type="spellEnd"/>
      <w:ins w:id="93" w:author="OPRESCU-SURCOBE, VALENTIN" w:date="2019-04-30T11:26:00Z">
        <w:r w:rsidR="00863392" w:rsidRPr="0073469F">
          <w:t xml:space="preserve"> client shall </w:t>
        </w:r>
        <w:r w:rsidR="00863392" w:rsidRPr="0073469F">
          <w:rPr>
            <w:rFonts w:eastAsia="SimSun"/>
          </w:rPr>
          <w:t xml:space="preserve">generate a SIP MESSAGE </w:t>
        </w:r>
      </w:ins>
      <w:ins w:id="94" w:author="OPRESCU-SURCOBE, VALENTIN" w:date="2019-05-01T10:43:00Z">
        <w:r w:rsidR="00C431A3">
          <w:rPr>
            <w:rFonts w:eastAsia="SimSun"/>
          </w:rPr>
          <w:t>as an out-of-dialog request</w:t>
        </w:r>
      </w:ins>
      <w:ins w:id="95" w:author="OPRESCU-SURCOBE, VALENTIN" w:date="2019-05-01T10:44:00Z">
        <w:r w:rsidR="00C431A3">
          <w:rPr>
            <w:rFonts w:eastAsia="SimSun"/>
          </w:rPr>
          <w:t>,</w:t>
        </w:r>
      </w:ins>
      <w:ins w:id="96" w:author="OPRESCU-SURCOBE, VALENTIN" w:date="2019-05-01T10:43:00Z">
        <w:r w:rsidR="00C431A3">
          <w:rPr>
            <w:rFonts w:eastAsia="SimSun"/>
          </w:rPr>
          <w:t xml:space="preserve"> </w:t>
        </w:r>
      </w:ins>
      <w:ins w:id="97" w:author="OPRESCU-SURCOBE, VALENTIN" w:date="2019-04-30T11:26:00Z">
        <w:r w:rsidR="00863392" w:rsidRPr="0073469F">
          <w:rPr>
            <w:rFonts w:eastAsia="SimSun"/>
          </w:rPr>
          <w:t>in accordance with 3GPP TS 24.</w:t>
        </w:r>
        <w:r w:rsidR="00863392">
          <w:rPr>
            <w:rFonts w:eastAsia="SimSun"/>
          </w:rPr>
          <w:t>229 [</w:t>
        </w:r>
      </w:ins>
      <w:ins w:id="98" w:author="OPRESCU-SURCOBE, VALENTIN" w:date="2019-04-30T20:29:00Z">
        <w:r w:rsidR="007F1642">
          <w:rPr>
            <w:rFonts w:eastAsia="SimSun"/>
          </w:rPr>
          <w:t>5</w:t>
        </w:r>
      </w:ins>
      <w:ins w:id="99" w:author="OPRESCU-SURCOBE, VALENTIN" w:date="2019-04-30T11:26:00Z">
        <w:r w:rsidR="00863392">
          <w:rPr>
            <w:rFonts w:eastAsia="SimSun"/>
          </w:rPr>
          <w:t>]</w:t>
        </w:r>
        <w:r w:rsidR="00863392" w:rsidRPr="0073469F">
          <w:rPr>
            <w:rFonts w:eastAsia="SimSun"/>
          </w:rPr>
          <w:t xml:space="preserve"> and </w:t>
        </w:r>
        <w:r w:rsidR="007F1642">
          <w:rPr>
            <w:lang w:eastAsia="ko-KR"/>
          </w:rPr>
          <w:t>IETF RFC 3428 [6</w:t>
        </w:r>
        <w:r w:rsidR="00863392" w:rsidRPr="0073469F">
          <w:rPr>
            <w:lang w:eastAsia="ko-KR"/>
          </w:rPr>
          <w:t>]</w:t>
        </w:r>
      </w:ins>
      <w:ins w:id="100" w:author="OPRESCU-SURCOBE, VALENTIN" w:date="2019-05-01T10:44:00Z">
        <w:r w:rsidR="00C431A3">
          <w:rPr>
            <w:lang w:eastAsia="ko-KR"/>
          </w:rPr>
          <w:t>,</w:t>
        </w:r>
      </w:ins>
      <w:ins w:id="101" w:author="OPRESCU-SURCOBE, VALENTIN" w:date="2019-04-30T11:26:00Z">
        <w:r w:rsidR="00863392" w:rsidRPr="0073469F">
          <w:rPr>
            <w:lang w:eastAsia="ko-KR"/>
          </w:rPr>
          <w:t xml:space="preserve"> </w:t>
        </w:r>
      </w:ins>
      <w:ins w:id="102" w:author="OPRESCU-SURCOBE, VALENTIN" w:date="2019-04-30T19:43:00Z">
        <w:r w:rsidR="007C0C9E">
          <w:t>and:</w:t>
        </w:r>
      </w:ins>
    </w:p>
    <w:p w:rsidR="00863392" w:rsidRPr="0073469F" w:rsidRDefault="00863392" w:rsidP="00863392">
      <w:pPr>
        <w:pStyle w:val="B1"/>
        <w:rPr>
          <w:ins w:id="103" w:author="OPRESCU-SURCOBE, VALENTIN" w:date="2019-04-30T11:26:00Z"/>
        </w:rPr>
      </w:pPr>
      <w:ins w:id="104" w:author="OPRESCU-SURCOBE, VALENTIN" w:date="2019-04-30T11:26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"urn:urn-7:3gpp-service.ims.icsi.</w:t>
        </w:r>
      </w:ins>
      <w:ins w:id="105" w:author="OPRESCU-SURCOBE, VALENTIN" w:date="2019-04-30T15:49:00Z">
        <w:r w:rsidR="004871A6">
          <w:t>mcd</w:t>
        </w:r>
        <w:r w:rsidR="00663CF2">
          <w:t>ata</w:t>
        </w:r>
      </w:ins>
      <w:ins w:id="106" w:author="OPRESCU-SURCOBE, VALENTIN" w:date="2019-04-30T11:2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 w:rsidR="007F1642">
          <w:t>229 [5</w:t>
        </w:r>
        <w:r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107" w:author="OPRESCU-SURCOBE, VALENTIN" w:date="2019-04-30T20:49:00Z">
        <w:r w:rsidR="004871A6">
          <w:rPr>
            <w:rFonts w:eastAsia="MS Mincho"/>
          </w:rPr>
          <w:t>7</w:t>
        </w:r>
      </w:ins>
      <w:ins w:id="108" w:author="OPRESCU-SURCOBE, VALENTIN" w:date="2019-04-30T11:26:00Z"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:rsidR="00863392" w:rsidRPr="0073469F" w:rsidRDefault="00863392" w:rsidP="00863392">
      <w:pPr>
        <w:pStyle w:val="B1"/>
        <w:rPr>
          <w:ins w:id="109" w:author="OPRESCU-SURCOBE, VALENTIN" w:date="2019-04-30T11:26:00Z"/>
        </w:rPr>
      </w:pPr>
      <w:ins w:id="110" w:author="OPRESCU-SURCOBE, VALENTIN" w:date="2019-04-30T11:26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</w:ins>
      <w:ins w:id="111" w:author="OPRESCU-SURCOBE, VALENTIN" w:date="2019-04-30T20:51:00Z">
        <w:r w:rsidR="002263E6">
          <w:t>mcd</w:t>
        </w:r>
      </w:ins>
      <w:ins w:id="112" w:author="OPRESCU-SURCOBE, VALENTIN" w:date="2019-04-30T15:49:00Z">
        <w:r w:rsidR="00663CF2">
          <w:t>ata</w:t>
        </w:r>
      </w:ins>
      <w:ins w:id="113" w:author="OPRESCU-SURCOBE, VALENTIN" w:date="2019-04-30T11:26:00Z">
        <w:r w:rsidRPr="0073469F">
          <w:t>" along with the "require" and "explicit" header field parameters according to IETF RFC 3841 [</w:t>
        </w:r>
      </w:ins>
      <w:ins w:id="114" w:author="OPRESCU-SURCOBE, VALENTIN" w:date="2019-04-30T20:52:00Z">
        <w:r w:rsidR="002263E6">
          <w:t>8</w:t>
        </w:r>
      </w:ins>
      <w:ins w:id="115" w:author="OPRESCU-SURCOBE, VALENTIN" w:date="2019-04-30T11:26:00Z">
        <w:r w:rsidRPr="0073469F">
          <w:t>];</w:t>
        </w:r>
      </w:ins>
    </w:p>
    <w:p w:rsidR="00863392" w:rsidRPr="0073469F" w:rsidRDefault="00863392" w:rsidP="00863392">
      <w:pPr>
        <w:pStyle w:val="B1"/>
        <w:rPr>
          <w:ins w:id="116" w:author="OPRESCU-SURCOBE, VALENTIN" w:date="2019-04-30T11:26:00Z"/>
        </w:rPr>
      </w:pPr>
      <w:ins w:id="117" w:author="OPRESCU-SURCOBE, VALENTIN" w:date="2019-04-30T11:26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include a P-Preferred-Identity header field in the SIP MESSAGE request containing a public user identity as specified in 3GPP TS 24.</w:t>
        </w:r>
        <w:r w:rsidR="007F1642">
          <w:t>229 [5</w:t>
        </w:r>
        <w:r>
          <w:t>]</w:t>
        </w:r>
        <w:r w:rsidRPr="0073469F">
          <w:t>;</w:t>
        </w:r>
      </w:ins>
    </w:p>
    <w:p w:rsidR="00863392" w:rsidRDefault="00863392" w:rsidP="00863392">
      <w:pPr>
        <w:pStyle w:val="B1"/>
        <w:rPr>
          <w:ins w:id="118" w:author="OPRESCU-SURCOBE, VALENTIN" w:date="2019-04-30T11:26:00Z"/>
        </w:rPr>
      </w:pPr>
      <w:ins w:id="119" w:author="OPRESCU-SURCOBE, VALENTIN" w:date="2019-04-30T11:26:00Z">
        <w:r>
          <w:t>4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application/vnd.3gpp.</w:t>
        </w:r>
      </w:ins>
      <w:ins w:id="120" w:author="OPRESCU-SURCOBE, VALENTIN" w:date="2019-04-30T20:54:00Z">
        <w:r w:rsidR="002263E6">
          <w:t>mcd</w:t>
        </w:r>
      </w:ins>
      <w:ins w:id="121" w:author="OPRESCU-SURCOBE, VALENTIN" w:date="2019-04-30T15:49:00Z">
        <w:r w:rsidR="00663CF2">
          <w:t>ata</w:t>
        </w:r>
      </w:ins>
      <w:ins w:id="122" w:author="OPRESCU-SURCOBE, VALENTIN" w:date="2019-04-30T11:26:00Z">
        <w:r w:rsidRPr="0073469F">
          <w:t>-info+xml MIME body with the &lt;</w:t>
        </w:r>
      </w:ins>
      <w:proofErr w:type="spellStart"/>
      <w:ins w:id="123" w:author="OPRESCU-SURCOBE, VALENTIN" w:date="2019-04-30T21:03:00Z">
        <w:r w:rsidR="00994265">
          <w:t>mcdata</w:t>
        </w:r>
      </w:ins>
      <w:ins w:id="124" w:author="OPRESCU-SURCOBE, VALENTIN" w:date="2019-04-30T11:26:00Z">
        <w:r w:rsidRPr="0073469F">
          <w:t>info</w:t>
        </w:r>
        <w:proofErr w:type="spellEnd"/>
        <w:r w:rsidRPr="0073469F">
          <w:t>&gt; element containing the &lt;</w:t>
        </w:r>
      </w:ins>
      <w:proofErr w:type="spellStart"/>
      <w:ins w:id="125" w:author="OPRESCU-SURCOBE, VALENTIN" w:date="2019-04-30T21:03:00Z">
        <w:r w:rsidR="00994265">
          <w:t>mcdata</w:t>
        </w:r>
      </w:ins>
      <w:ins w:id="126" w:author="OPRESCU-SURCOBE, VALENTIN" w:date="2019-04-30T11:26:00Z">
        <w:r w:rsidRPr="0073469F">
          <w:t>-Params</w:t>
        </w:r>
        <w:proofErr w:type="spellEnd"/>
        <w:r w:rsidRPr="0073469F">
          <w:t xml:space="preserve">&gt; element </w:t>
        </w:r>
      </w:ins>
      <w:ins w:id="127" w:author="OPRESCU-SURCOBE, VALENTIN" w:date="2019-04-30T21:06:00Z">
        <w:r w:rsidR="00994265">
          <w:t>(see Annex</w:t>
        </w:r>
      </w:ins>
      <w:ins w:id="128" w:author="OPRESCU-SURCOBE, VALENTIN" w:date="2019-04-30T21:05:00Z">
        <w:r w:rsidR="00994265" w:rsidRPr="0073469F">
          <w:t> </w:t>
        </w:r>
        <w:r w:rsidR="00994265">
          <w:t>D</w:t>
        </w:r>
        <w:r w:rsidR="00994265" w:rsidRPr="0073469F">
          <w:t>.1</w:t>
        </w:r>
      </w:ins>
      <w:ins w:id="129" w:author="OPRESCU-SURCOBE, VALENTIN" w:date="2019-04-30T21:06:00Z">
        <w:r w:rsidR="00994265">
          <w:t>)</w:t>
        </w:r>
      </w:ins>
      <w:ins w:id="130" w:author="OPRESCU-SURCOBE, VALENTIN" w:date="2019-04-30T21:05:00Z">
        <w:r w:rsidR="00994265" w:rsidRPr="0073469F">
          <w:t xml:space="preserve"> </w:t>
        </w:r>
      </w:ins>
      <w:ins w:id="131" w:author="OPRESCU-SURCOBE, VALENTIN" w:date="2019-04-30T11:26:00Z">
        <w:r w:rsidRPr="0073469F">
          <w:t>with</w:t>
        </w:r>
        <w:r>
          <w:t>:</w:t>
        </w:r>
      </w:ins>
    </w:p>
    <w:p w:rsidR="00863392" w:rsidRPr="008E477D" w:rsidRDefault="00863392" w:rsidP="00863392">
      <w:pPr>
        <w:pStyle w:val="B2"/>
        <w:rPr>
          <w:ins w:id="132" w:author="OPRESCU-SURCOBE, VALENTIN" w:date="2019-04-30T11:26:00Z"/>
        </w:rPr>
      </w:pPr>
      <w:ins w:id="133" w:author="OPRESCU-SURCOBE, VALENTIN" w:date="2019-04-30T11:26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</w:ins>
      <w:proofErr w:type="spellStart"/>
      <w:ins w:id="134" w:author="OPRESCU-SURCOBE, VALENTIN" w:date="2019-04-30T15:49:00Z">
        <w:r w:rsidR="00994265">
          <w:t>mcd</w:t>
        </w:r>
        <w:r w:rsidR="00663CF2">
          <w:t>ata</w:t>
        </w:r>
      </w:ins>
      <w:proofErr w:type="spellEnd"/>
      <w:ins w:id="135" w:author="OPRESCU-SURCOBE, VALENTIN" w:date="2019-04-30T11:26:00Z"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set to the </w:t>
        </w:r>
      </w:ins>
      <w:proofErr w:type="spellStart"/>
      <w:ins w:id="136" w:author="OPRESCU-SURCOBE, VALENTIN" w:date="2019-04-30T19:45:00Z">
        <w:r w:rsidR="007C0C9E">
          <w:t>MCData</w:t>
        </w:r>
        <w:proofErr w:type="spellEnd"/>
        <w:r w:rsidR="007C0C9E">
          <w:t xml:space="preserve"> </w:t>
        </w:r>
      </w:ins>
      <w:ins w:id="137" w:author="OPRESCU-SURCOBE, VALENTIN" w:date="2019-04-30T11:26:00Z">
        <w:r>
          <w:t>group identity</w:t>
        </w:r>
        <w:r w:rsidRPr="004C07EF">
          <w:t>;</w:t>
        </w:r>
      </w:ins>
    </w:p>
    <w:p w:rsidR="00863392" w:rsidRDefault="00863392" w:rsidP="00863392">
      <w:pPr>
        <w:pStyle w:val="B2"/>
        <w:rPr>
          <w:ins w:id="138" w:author="OPRESCU-SURCOBE, VALENTIN" w:date="2019-04-30T11:26:00Z"/>
        </w:rPr>
      </w:pPr>
      <w:ins w:id="139" w:author="OPRESCU-SURCOBE, VALENTIN" w:date="2019-04-30T11:26:00Z">
        <w:r>
          <w:t>b)</w:t>
        </w:r>
        <w:r>
          <w:tab/>
        </w:r>
        <w:proofErr w:type="gramStart"/>
        <w:r w:rsidRPr="0073469F">
          <w:t>the</w:t>
        </w:r>
        <w:proofErr w:type="gramEnd"/>
        <w:r w:rsidRPr="0073469F">
          <w:t xml:space="preserve"> &lt;alert-</w:t>
        </w:r>
        <w:proofErr w:type="spellStart"/>
        <w:r w:rsidRPr="0073469F">
          <w:t>ind</w:t>
        </w:r>
        <w:proofErr w:type="spellEnd"/>
        <w:r w:rsidRPr="0073469F">
          <w:t>&gt; element set to a value of "true";</w:t>
        </w:r>
        <w:r>
          <w:t xml:space="preserve"> and</w:t>
        </w:r>
      </w:ins>
    </w:p>
    <w:p w:rsidR="00863392" w:rsidRPr="008E477D" w:rsidRDefault="00863392" w:rsidP="00863392">
      <w:pPr>
        <w:pStyle w:val="B2"/>
        <w:rPr>
          <w:ins w:id="140" w:author="OPRESCU-SURCOBE, VALENTIN" w:date="2019-04-30T11:26:00Z"/>
        </w:rPr>
      </w:pPr>
      <w:ins w:id="141" w:author="OPRESCU-SURCOBE, VALENTIN" w:date="2019-04-30T11:26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</w:ins>
      <w:proofErr w:type="spellStart"/>
      <w:ins w:id="142" w:author="OPRESCU-SURCOBE, VALENTIN" w:date="2019-04-30T21:07:00Z">
        <w:r w:rsidR="00994265">
          <w:t>mcd</w:t>
        </w:r>
      </w:ins>
      <w:ins w:id="143" w:author="OPRESCU-SURCOBE, VALENTIN" w:date="2019-04-30T15:49:00Z">
        <w:r w:rsidR="00663CF2">
          <w:t>ata</w:t>
        </w:r>
      </w:ins>
      <w:proofErr w:type="spellEnd"/>
      <w:ins w:id="144" w:author="OPRESCU-SURCOBE, VALENTIN" w:date="2019-04-30T11:26:00Z">
        <w:r>
          <w:t xml:space="preserve">-client-id&gt; element set to the </w:t>
        </w:r>
      </w:ins>
      <w:proofErr w:type="spellStart"/>
      <w:ins w:id="145" w:author="OPRESCU-SURCOBE, VALENTIN" w:date="2019-04-30T15:49:00Z">
        <w:r w:rsidR="00663CF2">
          <w:t>MCData</w:t>
        </w:r>
      </w:ins>
      <w:proofErr w:type="spellEnd"/>
      <w:ins w:id="146" w:author="OPRESCU-SURCOBE, VALENTIN" w:date="2019-04-30T11:26:00Z">
        <w:r>
          <w:t xml:space="preserve"> client ID of the originating </w:t>
        </w:r>
      </w:ins>
      <w:proofErr w:type="spellStart"/>
      <w:ins w:id="147" w:author="OPRESCU-SURCOBE, VALENTIN" w:date="2019-04-30T15:49:00Z">
        <w:r w:rsidR="00663CF2">
          <w:t>MCData</w:t>
        </w:r>
      </w:ins>
      <w:proofErr w:type="spellEnd"/>
      <w:ins w:id="148" w:author="OPRESCU-SURCOBE, VALENTIN" w:date="2019-04-30T11:26:00Z">
        <w:r>
          <w:t xml:space="preserve"> client;</w:t>
        </w:r>
      </w:ins>
    </w:p>
    <w:p w:rsidR="00863392" w:rsidRPr="0073469F" w:rsidRDefault="00863392" w:rsidP="00863392">
      <w:pPr>
        <w:pStyle w:val="B1"/>
        <w:rPr>
          <w:ins w:id="149" w:author="OPRESCU-SURCOBE, VALENTIN" w:date="2019-04-30T11:26:00Z"/>
        </w:rPr>
      </w:pPr>
      <w:ins w:id="150" w:author="OPRESCU-SURCOBE, VALENTIN" w:date="2019-04-30T11:26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application/vnd.3gpp.</w:t>
        </w:r>
      </w:ins>
      <w:proofErr w:type="spellStart"/>
      <w:ins w:id="151" w:author="OPRESCU-SURCOBE, VALENTIN" w:date="2019-04-30T21:28:00Z">
        <w:r w:rsidR="00321207">
          <w:rPr>
            <w:lang w:val="en-US" w:eastAsia="ko-KR"/>
          </w:rPr>
          <w:t>mcd</w:t>
        </w:r>
      </w:ins>
      <w:ins w:id="152" w:author="OPRESCU-SURCOBE, VALENTIN" w:date="2019-04-30T15:49:00Z">
        <w:r w:rsidR="00663CF2">
          <w:rPr>
            <w:lang w:val="en-US" w:eastAsia="ko-KR"/>
          </w:rPr>
          <w:t>ata</w:t>
        </w:r>
      </w:ins>
      <w:proofErr w:type="spellEnd"/>
      <w:ins w:id="153" w:author="OPRESCU-SURCOBE, VALENTIN" w:date="2019-04-30T11:26:00Z">
        <w:r>
          <w:rPr>
            <w:lang w:val="en-US" w:eastAsia="ko-KR"/>
          </w:rPr>
          <w:t>-</w:t>
        </w:r>
        <w:proofErr w:type="spellStart"/>
        <w:r w:rsidRPr="0073469F">
          <w:t>location-info+xml</w:t>
        </w:r>
        <w:proofErr w:type="spellEnd"/>
        <w:r w:rsidRPr="0073469F">
          <w:t xml:space="preserve"> MIME body with a &lt;Report&gt; element included in the &lt;location-info&gt; root element</w:t>
        </w:r>
      </w:ins>
      <w:ins w:id="154" w:author="OPRESCU-SURCOBE, VALENTIN" w:date="2019-04-30T21:41:00Z">
        <w:r w:rsidR="00E2222F">
          <w:t xml:space="preserve"> (see</w:t>
        </w:r>
        <w:r w:rsidR="00E2222F" w:rsidRPr="0073469F">
          <w:t xml:space="preserve"> Annex </w:t>
        </w:r>
        <w:r w:rsidR="00E2222F">
          <w:t>D</w:t>
        </w:r>
        <w:r w:rsidR="00E2222F" w:rsidRPr="0073469F">
          <w:t>.</w:t>
        </w:r>
        <w:r w:rsidR="00E2222F">
          <w:t>4)</w:t>
        </w:r>
      </w:ins>
      <w:ins w:id="155" w:author="OPRESCU-SURCOBE, VALENTIN" w:date="2019-04-30T11:26:00Z">
        <w:r w:rsidRPr="0073469F">
          <w:t>;</w:t>
        </w:r>
      </w:ins>
    </w:p>
    <w:p w:rsidR="008D49AF" w:rsidRDefault="00863392" w:rsidP="008D49AF">
      <w:pPr>
        <w:pStyle w:val="B1"/>
        <w:rPr>
          <w:ins w:id="156" w:author="OPRESCU-SURCOBE, VALENTIN" w:date="2019-05-01T00:54:00Z"/>
        </w:rPr>
      </w:pPr>
      <w:ins w:id="157" w:author="OPRESCU-SURCOBE, VALENTIN" w:date="2019-04-30T11:26:00Z">
        <w:r>
          <w:t>6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in the &lt;Report&gt; element the specific location information configured for the </w:t>
        </w:r>
      </w:ins>
      <w:proofErr w:type="spellStart"/>
      <w:ins w:id="158" w:author="OPRESCU-SURCOBE, VALENTIN" w:date="2019-04-30T15:49:00Z">
        <w:r w:rsidR="00663CF2">
          <w:t>MCData</w:t>
        </w:r>
      </w:ins>
      <w:proofErr w:type="spellEnd"/>
      <w:ins w:id="159" w:author="OPRESCU-SURCOBE, VALENTIN" w:date="2019-04-30T11:26:00Z">
        <w:r w:rsidRPr="0073469F">
          <w:t xml:space="preserve"> emergency alert location trigger;</w:t>
        </w:r>
      </w:ins>
      <w:ins w:id="160" w:author="OPRESCU-SURCOBE, VALENTIN" w:date="2019-05-01T00:54:00Z">
        <w:r w:rsidR="008D49AF" w:rsidRPr="009B5233">
          <w:t xml:space="preserve"> </w:t>
        </w:r>
      </w:ins>
    </w:p>
    <w:p w:rsidR="00863392" w:rsidRPr="004F7418" w:rsidRDefault="008D49AF" w:rsidP="008D49AF">
      <w:pPr>
        <w:pStyle w:val="B1"/>
        <w:rPr>
          <w:ins w:id="161" w:author="OPRESCU-SURCOBE, VALENTIN" w:date="2019-05-01T00:40:00Z"/>
          <w:color w:val="FF0000"/>
          <w:rPrChange w:id="162" w:author="OPRESCU-SURCOBE, VALENTIN" w:date="2019-05-04T00:38:00Z">
            <w:rPr>
              <w:ins w:id="163" w:author="OPRESCU-SURCOBE, VALENTIN" w:date="2019-05-01T00:40:00Z"/>
            </w:rPr>
          </w:rPrChange>
        </w:rPr>
      </w:pPr>
      <w:ins w:id="164" w:author="OPRESCU-SURCOBE, VALENTIN" w:date="2019-05-01T00:54:00Z">
        <w:r w:rsidRPr="004F7418">
          <w:rPr>
            <w:color w:val="FF0000"/>
            <w:rPrChange w:id="165" w:author="OPRESCU-SURCOBE, VALENTIN" w:date="2019-05-04T00:38:00Z">
              <w:rPr/>
            </w:rPrChange>
          </w:rPr>
          <w:t>Editor's Note:</w:t>
        </w:r>
        <w:r w:rsidRPr="004F7418">
          <w:rPr>
            <w:color w:val="FF0000"/>
            <w:rPrChange w:id="166" w:author="OPRESCU-SURCOBE, VALENTIN" w:date="2019-05-04T00:38:00Z">
              <w:rPr/>
            </w:rPrChange>
          </w:rPr>
          <w:tab/>
        </w:r>
      </w:ins>
      <w:ins w:id="167" w:author="OPRESCU-SURCOBE, VALENTIN" w:date="2019-05-04T09:44:00Z">
        <w:r w:rsidR="005F297A">
          <w:rPr>
            <w:color w:val="FF0000"/>
          </w:rPr>
          <w:t>As e</w:t>
        </w:r>
        <w:r w:rsidR="005F297A" w:rsidRPr="006B3EA1">
          <w:rPr>
            <w:color w:val="FF0000"/>
          </w:rPr>
          <w:t xml:space="preserve">mergency </w:t>
        </w:r>
        <w:r w:rsidR="005F297A">
          <w:rPr>
            <w:color w:val="FF0000"/>
          </w:rPr>
          <w:t xml:space="preserve">alerts </w:t>
        </w:r>
        <w:r w:rsidR="005F297A" w:rsidRPr="006B3EA1">
          <w:rPr>
            <w:color w:val="FF0000"/>
          </w:rPr>
          <w:t>include location information</w:t>
        </w:r>
      </w:ins>
      <w:ins w:id="168" w:author="OPRESCU-SURCOBE, VALENTIN" w:date="2019-05-04T09:45:00Z">
        <w:r w:rsidR="005F297A">
          <w:rPr>
            <w:color w:val="FF0000"/>
          </w:rPr>
          <w:t xml:space="preserve"> (see TS 23.280, section 10.10)</w:t>
        </w:r>
      </w:ins>
      <w:ins w:id="169" w:author="OPRESCU-SURCOBE, VALENTIN" w:date="2019-05-04T09:44:00Z">
        <w:r w:rsidR="005F297A">
          <w:rPr>
            <w:color w:val="FF0000"/>
          </w:rPr>
          <w:t>,</w:t>
        </w:r>
        <w:r w:rsidR="005F297A" w:rsidRPr="005F297A">
          <w:rPr>
            <w:color w:val="FF0000"/>
          </w:rPr>
          <w:t xml:space="preserve"> </w:t>
        </w:r>
        <w:r w:rsidR="005F297A">
          <w:rPr>
            <w:color w:val="FF0000"/>
          </w:rPr>
          <w:t>t</w:t>
        </w:r>
      </w:ins>
      <w:ins w:id="170" w:author="OPRESCU-SURCOBE, VALENTIN" w:date="2019-05-01T00:54:00Z">
        <w:r w:rsidRPr="004F7418">
          <w:rPr>
            <w:color w:val="FF0000"/>
            <w:rPrChange w:id="171" w:author="OPRESCU-SURCOBE, VALENTIN" w:date="2019-05-04T00:38:00Z">
              <w:rPr/>
            </w:rPrChange>
          </w:rPr>
          <w:t>he two dispositions above assume the addition</w:t>
        </w:r>
      </w:ins>
      <w:ins w:id="172" w:author="OPRESCU-SURCOBE, VALENTIN" w:date="2019-05-01T00:58:00Z">
        <w:r w:rsidRPr="004F7418">
          <w:rPr>
            <w:color w:val="FF0000"/>
            <w:rPrChange w:id="173" w:author="OPRESCU-SURCOBE, VALENTIN" w:date="2019-05-04T00:38:00Z">
              <w:rPr/>
            </w:rPrChange>
          </w:rPr>
          <w:t xml:space="preserve"> to this document </w:t>
        </w:r>
      </w:ins>
      <w:ins w:id="174" w:author="OPRESCU-SURCOBE, VALENTIN" w:date="2019-05-01T00:54:00Z">
        <w:r w:rsidRPr="004F7418">
          <w:rPr>
            <w:color w:val="FF0000"/>
            <w:rPrChange w:id="175" w:author="OPRESCU-SURCOBE, VALENTIN" w:date="2019-05-04T00:38:00Z">
              <w:rPr/>
            </w:rPrChange>
          </w:rPr>
          <w:t xml:space="preserve">of an Annex D.4 with an XML description of </w:t>
        </w:r>
      </w:ins>
      <w:ins w:id="176" w:author="OPRESCU-SURCOBE, VALENTIN" w:date="2019-05-04T09:42:00Z">
        <w:r w:rsidR="005F297A">
          <w:rPr>
            <w:color w:val="FF0000"/>
          </w:rPr>
          <w:t xml:space="preserve">location information as used by </w:t>
        </w:r>
      </w:ins>
      <w:ins w:id="177" w:author="OPRESCU-SURCOBE, VALENTIN" w:date="2019-05-01T00:54:00Z">
        <w:r w:rsidRPr="004F7418">
          <w:rPr>
            <w:color w:val="FF0000"/>
            <w:rPrChange w:id="178" w:author="OPRESCU-SURCOBE, VALENTIN" w:date="2019-05-04T00:38:00Z">
              <w:rPr/>
            </w:rPrChange>
          </w:rPr>
          <w:t>the</w:t>
        </w:r>
      </w:ins>
      <w:ins w:id="179" w:author="OPRESCU-SURCOBE, VALENTIN" w:date="2019-05-01T00:58:00Z">
        <w:r w:rsidRPr="004F7418">
          <w:rPr>
            <w:color w:val="FF0000"/>
            <w:rPrChange w:id="180" w:author="OPRESCU-SURCOBE, VALENTIN" w:date="2019-05-04T00:38:00Z">
              <w:rPr/>
            </w:rPrChange>
          </w:rPr>
          <w:t xml:space="preserve"> MC</w:t>
        </w:r>
      </w:ins>
      <w:ins w:id="181" w:author="OPRESCU-SURCOBE, VALENTIN" w:date="2019-05-01T00:54:00Z">
        <w:r w:rsidRPr="004F7418">
          <w:rPr>
            <w:color w:val="FF0000"/>
            <w:rPrChange w:id="182" w:author="OPRESCU-SURCOBE, VALENTIN" w:date="2019-05-04T00:38:00Z">
              <w:rPr/>
            </w:rPrChange>
          </w:rPr>
          <w:t xml:space="preserve"> location packet common to all MC services. The content of annex D.4 will be virtually the same as the content of TS 24.281 annex F.3.</w:t>
        </w:r>
      </w:ins>
      <w:ins w:id="183" w:author="OPRESCU-SURCOBE, VALENTIN" w:date="2019-05-01T00:59:00Z">
        <w:r w:rsidRPr="004F7418">
          <w:rPr>
            <w:color w:val="FF0000"/>
            <w:rPrChange w:id="184" w:author="OPRESCU-SURCOBE, VALENTIN" w:date="2019-05-04T00:38:00Z">
              <w:rPr/>
            </w:rPrChange>
          </w:rPr>
          <w:t xml:space="preserve"> </w:t>
        </w:r>
      </w:ins>
    </w:p>
    <w:p w:rsidR="009B5233" w:rsidRDefault="009B5233" w:rsidP="009B5233">
      <w:pPr>
        <w:pStyle w:val="B1"/>
        <w:rPr>
          <w:ins w:id="185" w:author="OPRESCU-SURCOBE, VALENTIN" w:date="2019-05-01T00:41:00Z"/>
        </w:rPr>
      </w:pPr>
      <w:ins w:id="186" w:author="OPRESCU-SURCOBE, VALENTIN" w:date="2019-05-01T00:40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set the </w:t>
        </w:r>
        <w:proofErr w:type="spellStart"/>
        <w:r>
          <w:rPr>
            <w:lang w:eastAsia="ko-KR"/>
          </w:rPr>
          <w:t>MC</w:t>
        </w:r>
      </w:ins>
      <w:ins w:id="187" w:author="OPRESCU-SURCOBE, VALENTIN" w:date="2019-05-01T00:41:00Z">
        <w:r>
          <w:rPr>
            <w:lang w:eastAsia="ko-KR"/>
          </w:rPr>
          <w:t>Data</w:t>
        </w:r>
      </w:ins>
      <w:proofErr w:type="spellEnd"/>
      <w:ins w:id="188" w:author="OPRESCU-SURCOBE, VALENTIN" w:date="2019-05-01T00:40:00Z">
        <w:r w:rsidRPr="0073469F">
          <w:rPr>
            <w:lang w:eastAsia="ko-KR"/>
          </w:rPr>
          <w:t xml:space="preserve"> emergency state if not already set;</w:t>
        </w:r>
      </w:ins>
      <w:ins w:id="189" w:author="OPRESCU-SURCOBE, VALENTIN" w:date="2019-05-01T00:41:00Z">
        <w:r w:rsidRPr="009B5233">
          <w:t xml:space="preserve"> </w:t>
        </w:r>
      </w:ins>
    </w:p>
    <w:p w:rsidR="009B5233" w:rsidRPr="00055531" w:rsidRDefault="009B5233" w:rsidP="009B5233">
      <w:pPr>
        <w:pStyle w:val="EditorsNote"/>
        <w:rPr>
          <w:ins w:id="190" w:author="OPRESCU-SURCOBE, VALENTIN" w:date="2019-05-01T00:41:00Z"/>
        </w:rPr>
      </w:pPr>
      <w:ins w:id="191" w:author="OPRESCU-SURCOBE, VALENTIN" w:date="2019-05-01T00:41:00Z">
        <w:r>
          <w:lastRenderedPageBreak/>
          <w:t>Editor's Note:</w:t>
        </w:r>
        <w:r>
          <w:tab/>
          <w:t>The need for and use of</w:t>
        </w:r>
      </w:ins>
      <w:ins w:id="192" w:author="OPRESCU-SURCOBE, VALENTIN" w:date="2019-05-01T00:43:00Z">
        <w:r>
          <w:t xml:space="preserve"> </w:t>
        </w:r>
        <w:proofErr w:type="gramStart"/>
        <w:r>
          <w:t>an</w:t>
        </w:r>
      </w:ins>
      <w:proofErr w:type="gramEnd"/>
      <w:ins w:id="193" w:author="OPRESCU-SURCOBE, VALENTIN" w:date="2019-05-01T00:41:00Z">
        <w:r>
          <w:t xml:space="preserve"> </w:t>
        </w:r>
      </w:ins>
      <w:ins w:id="194" w:author="OPRESCU-SURCOBE, VALENTIN" w:date="2019-05-01T00:47:00Z">
        <w:r>
          <w:t>“</w:t>
        </w:r>
      </w:ins>
      <w:proofErr w:type="spellStart"/>
      <w:ins w:id="195" w:author="OPRESCU-SURCOBE, VALENTIN" w:date="2019-05-01T00:41:00Z">
        <w:r>
          <w:t>MCData</w:t>
        </w:r>
      </w:ins>
      <w:proofErr w:type="spellEnd"/>
      <w:ins w:id="196" w:author="OPRESCU-SURCOBE, VALENTIN" w:date="2019-05-01T00:42:00Z">
        <w:r>
          <w:t xml:space="preserve"> </w:t>
        </w:r>
      </w:ins>
      <w:ins w:id="197" w:author="OPRESCU-SURCOBE, VALENTIN" w:date="2019-05-01T00:41:00Z">
        <w:r>
          <w:t>emergency state</w:t>
        </w:r>
      </w:ins>
      <w:ins w:id="198" w:author="OPRESCU-SURCOBE, VALENTIN" w:date="2019-05-01T00:47:00Z">
        <w:r>
          <w:t>”</w:t>
        </w:r>
      </w:ins>
      <w:ins w:id="199" w:author="OPRESCU-SURCOBE, VALENTIN" w:date="2019-05-01T00:42:00Z">
        <w:r>
          <w:t xml:space="preserve"> </w:t>
        </w:r>
      </w:ins>
      <w:ins w:id="200" w:author="OPRESCU-SURCOBE, VALENTIN" w:date="2019-05-01T00:43:00Z">
        <w:r>
          <w:t>distinct</w:t>
        </w:r>
      </w:ins>
      <w:ins w:id="201" w:author="OPRESCU-SURCOBE, VALENTIN" w:date="2019-05-01T00:42:00Z">
        <w:r>
          <w:t xml:space="preserve"> from </w:t>
        </w:r>
      </w:ins>
      <w:ins w:id="202" w:author="OPRESCU-SURCOBE, VALENTIN" w:date="2019-05-01T00:43:00Z">
        <w:r>
          <w:t xml:space="preserve">the </w:t>
        </w:r>
      </w:ins>
      <w:ins w:id="203" w:author="OPRESCU-SURCOBE, VALENTIN" w:date="2019-05-01T00:47:00Z">
        <w:r>
          <w:t>“</w:t>
        </w:r>
      </w:ins>
      <w:proofErr w:type="spellStart"/>
      <w:ins w:id="204" w:author="OPRESCU-SURCOBE, VALENTIN" w:date="2019-05-01T00:43:00Z">
        <w:r>
          <w:t>MCData</w:t>
        </w:r>
        <w:proofErr w:type="spellEnd"/>
        <w:r>
          <w:t xml:space="preserve"> </w:t>
        </w:r>
      </w:ins>
      <w:ins w:id="205" w:author="OPRESCU-SURCOBE, VALENTIN" w:date="2019-05-01T00:44:00Z">
        <w:r>
          <w:t xml:space="preserve">emergency </w:t>
        </w:r>
      </w:ins>
      <w:ins w:id="206" w:author="OPRESCU-SURCOBE, VALENTIN" w:date="2019-05-01T00:43:00Z">
        <w:r>
          <w:t>alert state</w:t>
        </w:r>
      </w:ins>
      <w:ins w:id="207" w:author="OPRESCU-SURCOBE, VALENTIN" w:date="2019-05-01T00:47:00Z">
        <w:r>
          <w:t>”</w:t>
        </w:r>
      </w:ins>
      <w:ins w:id="208" w:author="OPRESCU-SURCOBE, VALENTIN" w:date="2019-05-01T00:43:00Z">
        <w:r>
          <w:t xml:space="preserve"> is FFS.</w:t>
        </w:r>
      </w:ins>
      <w:ins w:id="209" w:author="OPRESCU-SURCOBE, VALENTIN" w:date="2019-05-01T00:50:00Z">
        <w:r w:rsidR="008D49AF">
          <w:t xml:space="preserve"> If both </w:t>
        </w:r>
      </w:ins>
      <w:ins w:id="210" w:author="OPRESCU-SURCOBE, VALENTIN" w:date="2019-05-01T00:51:00Z">
        <w:r w:rsidR="008D49AF">
          <w:t>kinds</w:t>
        </w:r>
      </w:ins>
      <w:ins w:id="211" w:author="OPRESCU-SURCOBE, VALENTIN" w:date="2019-05-01T00:50:00Z">
        <w:r w:rsidR="008D49AF">
          <w:t xml:space="preserve"> of states are used</w:t>
        </w:r>
      </w:ins>
      <w:ins w:id="212" w:author="OPRESCU-SURCOBE, VALENTIN" w:date="2019-05-01T00:53:00Z">
        <w:r w:rsidR="008D49AF">
          <w:t>,</w:t>
        </w:r>
      </w:ins>
      <w:ins w:id="213" w:author="OPRESCU-SURCOBE, VALENTIN" w:date="2019-05-01T00:50:00Z">
        <w:r w:rsidR="008D49AF">
          <w:t xml:space="preserve"> </w:t>
        </w:r>
      </w:ins>
      <w:ins w:id="214" w:author="OPRESCU-SURCOBE, VALENTIN" w:date="2019-05-01T00:51:00Z">
        <w:r w:rsidR="008D49AF">
          <w:t xml:space="preserve">the </w:t>
        </w:r>
        <w:proofErr w:type="spellStart"/>
        <w:r w:rsidR="008D49AF">
          <w:t>MCData</w:t>
        </w:r>
        <w:proofErr w:type="spellEnd"/>
        <w:r w:rsidR="008D49AF">
          <w:t xml:space="preserve"> emergency state will have to be set/cleared based on the </w:t>
        </w:r>
        <w:proofErr w:type="spellStart"/>
        <w:r w:rsidR="008D49AF">
          <w:t>MCData</w:t>
        </w:r>
        <w:proofErr w:type="spellEnd"/>
        <w:r w:rsidR="008D49AF">
          <w:t xml:space="preserve"> emergency alert state, or</w:t>
        </w:r>
      </w:ins>
      <w:ins w:id="215" w:author="OPRESCU-SURCOBE, VALENTIN" w:date="2019-05-01T00:52:00Z">
        <w:r w:rsidR="008D49AF">
          <w:t xml:space="preserve"> will have to be handled manually by the </w:t>
        </w:r>
        <w:proofErr w:type="spellStart"/>
        <w:r w:rsidR="008D49AF">
          <w:t>MCData</w:t>
        </w:r>
        <w:proofErr w:type="spellEnd"/>
        <w:r w:rsidR="008D49AF">
          <w:t xml:space="preserve"> user.</w:t>
        </w:r>
      </w:ins>
      <w:ins w:id="216" w:author="OPRESCU-SURCOBE, VALENTIN" w:date="2019-05-01T00:51:00Z">
        <w:r w:rsidR="008D49AF">
          <w:t xml:space="preserve"> </w:t>
        </w:r>
      </w:ins>
      <w:ins w:id="217" w:author="OPRESCU-SURCOBE, VALENTIN" w:date="2019-05-01T00:42:00Z">
        <w:r>
          <w:t xml:space="preserve"> </w:t>
        </w:r>
      </w:ins>
      <w:ins w:id="218" w:author="OPRESCU-SURCOBE, VALENTIN" w:date="2019-05-01T00:41:00Z">
        <w:r>
          <w:t xml:space="preserve">  </w:t>
        </w:r>
      </w:ins>
    </w:p>
    <w:p w:rsidR="00863392" w:rsidRPr="0073469F" w:rsidRDefault="009B5233" w:rsidP="00863392">
      <w:pPr>
        <w:pStyle w:val="B1"/>
        <w:rPr>
          <w:ins w:id="219" w:author="OPRESCU-SURCOBE, VALENTIN" w:date="2019-04-30T11:26:00Z"/>
          <w:lang w:eastAsia="ko-KR"/>
        </w:rPr>
      </w:pPr>
      <w:ins w:id="220" w:author="OPRESCU-SURCOBE, VALENTIN" w:date="2019-04-30T11:26:00Z">
        <w:r>
          <w:rPr>
            <w:lang w:eastAsia="ko-KR"/>
          </w:rPr>
          <w:t>8</w:t>
        </w:r>
        <w:r w:rsidR="00863392" w:rsidRPr="0073469F">
          <w:rPr>
            <w:lang w:eastAsia="ko-KR"/>
          </w:rPr>
          <w:t>)</w:t>
        </w:r>
        <w:r w:rsidR="00863392" w:rsidRPr="0073469F">
          <w:rPr>
            <w:lang w:eastAsia="ko-KR"/>
          </w:rPr>
          <w:tab/>
        </w:r>
        <w:proofErr w:type="gramStart"/>
        <w:r w:rsidR="00863392" w:rsidRPr="0073469F">
          <w:rPr>
            <w:lang w:eastAsia="ko-KR"/>
          </w:rPr>
          <w:t>shall</w:t>
        </w:r>
        <w:proofErr w:type="gramEnd"/>
        <w:r w:rsidR="00863392" w:rsidRPr="0073469F">
          <w:rPr>
            <w:lang w:eastAsia="ko-KR"/>
          </w:rPr>
          <w:t xml:space="preserve"> set the </w:t>
        </w:r>
      </w:ins>
      <w:proofErr w:type="spellStart"/>
      <w:ins w:id="221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22" w:author="OPRESCU-SURCOBE, VALENTIN" w:date="2019-04-30T11:26:00Z">
        <w:r w:rsidR="00863392" w:rsidRPr="0073469F">
          <w:rPr>
            <w:lang w:eastAsia="ko-KR"/>
          </w:rPr>
          <w:t xml:space="preserve"> emergency alert state to </w:t>
        </w:r>
        <w:r w:rsidR="00863392">
          <w:rPr>
            <w:lang w:eastAsia="ko-KR"/>
          </w:rPr>
          <w:t>"M</w:t>
        </w:r>
      </w:ins>
      <w:ins w:id="223" w:author="OPRESCU-SURCOBE, VALENTIN" w:date="2019-04-30T19:46:00Z">
        <w:r w:rsidR="007C0C9E">
          <w:rPr>
            <w:lang w:eastAsia="ko-KR"/>
          </w:rPr>
          <w:t>D</w:t>
        </w:r>
      </w:ins>
      <w:ins w:id="224" w:author="OPRESCU-SURCOBE, VALENTIN" w:date="2019-04-30T11:26:00Z">
        <w:r w:rsidR="00863392">
          <w:rPr>
            <w:lang w:eastAsia="ko-KR"/>
          </w:rPr>
          <w:t>EA</w:t>
        </w:r>
        <w:r w:rsidR="00863392" w:rsidRPr="0073469F">
          <w:rPr>
            <w:lang w:eastAsia="ko-KR"/>
          </w:rPr>
          <w:t xml:space="preserve"> 2: emergency-alert-confirm-pending";</w:t>
        </w:r>
      </w:ins>
    </w:p>
    <w:p w:rsidR="004A344F" w:rsidRPr="0073469F" w:rsidRDefault="00863392" w:rsidP="004A344F">
      <w:pPr>
        <w:pStyle w:val="B1"/>
        <w:rPr>
          <w:ins w:id="225" w:author="OPRESCU-SURCOBE, VALENTIN" w:date="2019-04-30T21:22:00Z"/>
          <w:rFonts w:eastAsia="SimSun"/>
        </w:rPr>
      </w:pPr>
      <w:ins w:id="226" w:author="OPRESCU-SURCOBE, VALENTIN" w:date="2019-04-30T11:26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proofErr w:type="spellStart"/>
      <w:ins w:id="227" w:author="OPRESCU-SURCOBE, VALENTIN" w:date="2019-04-30T15:49:00Z">
        <w:r w:rsidR="00663CF2">
          <w:t>MCData</w:t>
        </w:r>
      </w:ins>
      <w:proofErr w:type="spellEnd"/>
      <w:ins w:id="228" w:author="OPRESCU-SURCOBE, VALENTIN" w:date="2019-04-30T11:26:00Z">
        <w:r>
          <w:t xml:space="preserve"> function serving the group identity</w:t>
        </w:r>
        <w:r w:rsidRPr="0073469F">
          <w:rPr>
            <w:rFonts w:eastAsia="SimSun"/>
          </w:rPr>
          <w:t>; and</w:t>
        </w:r>
      </w:ins>
    </w:p>
    <w:p w:rsidR="004A344F" w:rsidRPr="0073469F" w:rsidRDefault="004A344F" w:rsidP="004A344F">
      <w:pPr>
        <w:pStyle w:val="B1"/>
        <w:rPr>
          <w:ins w:id="229" w:author="OPRESCU-SURCOBE, VALENTIN" w:date="2019-04-30T20:01:00Z"/>
          <w:lang w:eastAsia="ko-KR"/>
        </w:rPr>
      </w:pPr>
      <w:ins w:id="230" w:author="OPRESCU-SURCOBE, VALENTIN" w:date="2019-04-30T21:22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the </w:t>
        </w:r>
        <w:r w:rsidRPr="0073469F">
          <w:rPr>
            <w:rFonts w:eastAsia="SimSun"/>
          </w:rPr>
          <w:t>SIP MESSAGE request according to rules and procedures of 3GPP TS 24.</w:t>
        </w:r>
        <w:r>
          <w:rPr>
            <w:rFonts w:eastAsia="SimSun"/>
          </w:rPr>
          <w:t>229 [5].</w:t>
        </w:r>
      </w:ins>
    </w:p>
    <w:p w:rsidR="00863392" w:rsidRPr="0073469F" w:rsidRDefault="00863392" w:rsidP="00863392">
      <w:pPr>
        <w:rPr>
          <w:ins w:id="231" w:author="OPRESCU-SURCOBE, VALENTIN" w:date="2019-04-30T11:26:00Z"/>
          <w:lang w:eastAsia="ko-KR"/>
        </w:rPr>
      </w:pPr>
      <w:ins w:id="232" w:author="OPRESCU-SURCOBE, VALENTIN" w:date="2019-04-30T11:26:00Z">
        <w:r w:rsidRPr="0073469F">
          <w:t xml:space="preserve">On receiving a SIP 2xx response to the SIP MESSAGE request, the </w:t>
        </w:r>
      </w:ins>
      <w:proofErr w:type="spellStart"/>
      <w:ins w:id="233" w:author="OPRESCU-SURCOBE, VALENTIN" w:date="2019-04-30T15:49:00Z">
        <w:r w:rsidR="00663CF2">
          <w:t>MCData</w:t>
        </w:r>
      </w:ins>
      <w:proofErr w:type="spellEnd"/>
      <w:ins w:id="234" w:author="OPRESCU-SURCOBE, VALENTIN" w:date="2019-04-30T11:26:00Z"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</w:ins>
      <w:proofErr w:type="spellStart"/>
      <w:ins w:id="235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36" w:author="OPRESCU-SURCOBE, VALENTIN" w:date="2019-04-30T11:26:00Z"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</w:t>
        </w:r>
      </w:ins>
      <w:ins w:id="237" w:author="OPRESCU-SURCOBE, VALENTIN" w:date="2019-04-30T19:54:00Z">
        <w:r w:rsidR="00416EB3">
          <w:rPr>
            <w:lang w:eastAsia="ko-KR"/>
          </w:rPr>
          <w:t>D</w:t>
        </w:r>
      </w:ins>
      <w:ins w:id="238" w:author="OPRESCU-SURCOBE, VALENTIN" w:date="2019-04-30T11:26:00Z">
        <w:r>
          <w:rPr>
            <w:lang w:eastAsia="ko-KR"/>
          </w:rPr>
          <w:t>EA</w:t>
        </w:r>
        <w:r w:rsidRPr="0073469F">
          <w:rPr>
            <w:lang w:eastAsia="ko-KR"/>
          </w:rPr>
          <w:t xml:space="preserve"> 3: emergency-alert-initiated"</w:t>
        </w:r>
      </w:ins>
      <w:ins w:id="239" w:author="OPRESCU-SURCOBE, VALENTIN" w:date="2019-04-30T20:34:00Z">
        <w:r w:rsidR="007F1642">
          <w:rPr>
            <w:lang w:eastAsia="ko-KR"/>
          </w:rPr>
          <w:t xml:space="preserve"> and shall give the </w:t>
        </w:r>
        <w:proofErr w:type="spellStart"/>
        <w:r w:rsidR="007F1642">
          <w:rPr>
            <w:lang w:eastAsia="ko-KR"/>
          </w:rPr>
          <w:t>MCData</w:t>
        </w:r>
        <w:proofErr w:type="spellEnd"/>
        <w:r w:rsidR="007F1642">
          <w:rPr>
            <w:lang w:eastAsia="ko-KR"/>
          </w:rPr>
          <w:t xml:space="preserve"> user an indication of success</w:t>
        </w:r>
      </w:ins>
      <w:ins w:id="240" w:author="OPRESCU-SURCOBE, VALENTIN" w:date="2019-04-30T11:26:00Z">
        <w:r>
          <w:rPr>
            <w:lang w:eastAsia="ko-KR"/>
          </w:rPr>
          <w:t>.</w:t>
        </w:r>
      </w:ins>
    </w:p>
    <w:p w:rsidR="00863392" w:rsidRPr="0073469F" w:rsidRDefault="00863392" w:rsidP="00863392">
      <w:pPr>
        <w:rPr>
          <w:ins w:id="241" w:author="OPRESCU-SURCOBE, VALENTIN" w:date="2019-04-30T11:26:00Z"/>
          <w:lang w:eastAsia="ko-KR"/>
        </w:rPr>
      </w:pPr>
      <w:ins w:id="242" w:author="OPRESCU-SURCOBE, VALENTIN" w:date="2019-04-30T11:26:00Z">
        <w:r w:rsidRPr="0073469F">
          <w:t>On receiving a SIP 4xx response</w:t>
        </w:r>
        <w:r w:rsidRPr="00913B19">
          <w:t xml:space="preserve"> </w:t>
        </w:r>
        <w:r>
          <w:t>a SIP 5xx response or a SIP 6xx response</w:t>
        </w:r>
        <w:r w:rsidRPr="0073469F">
          <w:t xml:space="preserve"> to the SIP MESSAGE request, the </w:t>
        </w:r>
      </w:ins>
      <w:proofErr w:type="spellStart"/>
      <w:ins w:id="243" w:author="OPRESCU-SURCOBE, VALENTIN" w:date="2019-04-30T15:49:00Z">
        <w:r w:rsidR="00663CF2">
          <w:t>MCData</w:t>
        </w:r>
      </w:ins>
      <w:proofErr w:type="spellEnd"/>
      <w:ins w:id="244" w:author="OPRESCU-SURCOBE, VALENTIN" w:date="2019-04-30T11:26:00Z"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</w:ins>
      <w:proofErr w:type="spellStart"/>
      <w:ins w:id="245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46" w:author="OPRESCU-SURCOBE, VALENTIN" w:date="2019-04-30T11:26:00Z"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</w:t>
        </w:r>
      </w:ins>
      <w:ins w:id="247" w:author="OPRESCU-SURCOBE, VALENTIN" w:date="2019-04-30T19:47:00Z">
        <w:r w:rsidR="007C0C9E">
          <w:rPr>
            <w:lang w:eastAsia="ko-KR"/>
          </w:rPr>
          <w:t>D</w:t>
        </w:r>
      </w:ins>
      <w:ins w:id="248" w:author="OPRESCU-SURCOBE, VALENTIN" w:date="2019-04-30T11:26:00Z">
        <w:r>
          <w:rPr>
            <w:lang w:eastAsia="ko-KR"/>
          </w:rPr>
          <w:t>EA</w:t>
        </w:r>
        <w:r w:rsidRPr="0073469F">
          <w:rPr>
            <w:lang w:eastAsia="ko-KR"/>
          </w:rPr>
          <w:t xml:space="preserve"> 1: no-alert"</w:t>
        </w:r>
      </w:ins>
      <w:ins w:id="249" w:author="OPRESCU-SURCOBE, VALENTIN" w:date="2019-04-30T20:36:00Z">
        <w:r w:rsidR="007F1642">
          <w:rPr>
            <w:lang w:eastAsia="ko-KR"/>
          </w:rPr>
          <w:t xml:space="preserve"> and shall </w:t>
        </w:r>
      </w:ins>
      <w:ins w:id="250" w:author="OPRESCU-SURCOBE, VALENTIN" w:date="2019-04-30T20:37:00Z">
        <w:r w:rsidR="007F1642">
          <w:rPr>
            <w:lang w:eastAsia="ko-KR"/>
          </w:rPr>
          <w:t>indicate the failure to</w:t>
        </w:r>
      </w:ins>
      <w:ins w:id="251" w:author="OPRESCU-SURCOBE, VALENTIN" w:date="2019-04-30T20:36:00Z">
        <w:r w:rsidR="007F1642">
          <w:rPr>
            <w:lang w:eastAsia="ko-KR"/>
          </w:rPr>
          <w:t xml:space="preserve"> the </w:t>
        </w:r>
        <w:proofErr w:type="spellStart"/>
        <w:r w:rsidR="007F1642">
          <w:rPr>
            <w:lang w:eastAsia="ko-KR"/>
          </w:rPr>
          <w:t>MCData</w:t>
        </w:r>
        <w:proofErr w:type="spellEnd"/>
        <w:r w:rsidR="007F1642">
          <w:rPr>
            <w:lang w:eastAsia="ko-KR"/>
          </w:rPr>
          <w:t xml:space="preserve"> user</w:t>
        </w:r>
      </w:ins>
      <w:ins w:id="252" w:author="OPRESCU-SURCOBE, VALENTIN" w:date="2019-04-30T11:26:00Z">
        <w:r w:rsidRPr="0073469F">
          <w:rPr>
            <w:lang w:eastAsia="ko-KR"/>
          </w:rPr>
          <w:t>.</w:t>
        </w:r>
      </w:ins>
    </w:p>
    <w:p w:rsidR="00863392" w:rsidRDefault="00C431A3" w:rsidP="00863392">
      <w:pPr>
        <w:pStyle w:val="NO"/>
        <w:rPr>
          <w:lang w:eastAsia="ko-KR"/>
        </w:rPr>
      </w:pPr>
      <w:ins w:id="253" w:author="OPRESCU-SURCOBE, VALENTIN" w:date="2019-04-30T11:26:00Z">
        <w:r>
          <w:rPr>
            <w:lang w:eastAsia="ko-KR"/>
          </w:rPr>
          <w:t>NOTE</w:t>
        </w:r>
        <w:r w:rsidR="00863392" w:rsidRPr="0073469F">
          <w:rPr>
            <w:lang w:eastAsia="ko-KR"/>
          </w:rPr>
          <w:t>:</w:t>
        </w:r>
        <w:r w:rsidR="00863392" w:rsidRPr="0073469F">
          <w:rPr>
            <w:lang w:eastAsia="ko-KR"/>
          </w:rPr>
          <w:tab/>
        </w:r>
      </w:ins>
      <w:ins w:id="254" w:author="OPRESCU-SURCOBE, VALENTIN" w:date="2019-04-30T19:58:00Z">
        <w:r w:rsidR="00416EB3">
          <w:rPr>
            <w:lang w:eastAsia="ko-KR"/>
          </w:rPr>
          <w:t>If no response is received</w:t>
        </w:r>
      </w:ins>
      <w:ins w:id="255" w:author="OPRESCU-SURCOBE, VALENTIN" w:date="2019-04-30T20:35:00Z">
        <w:r w:rsidR="007F1642">
          <w:rPr>
            <w:lang w:eastAsia="ko-KR"/>
          </w:rPr>
          <w:t xml:space="preserve"> after an implementation dependent amou</w:t>
        </w:r>
      </w:ins>
      <w:ins w:id="256" w:author="OPRESCU-SURCOBE, VALENTIN" w:date="2019-04-30T20:39:00Z">
        <w:r w:rsidR="007F1642">
          <w:rPr>
            <w:lang w:eastAsia="ko-KR"/>
          </w:rPr>
          <w:t>n</w:t>
        </w:r>
      </w:ins>
      <w:ins w:id="257" w:author="OPRESCU-SURCOBE, VALENTIN" w:date="2019-04-30T20:35:00Z">
        <w:r w:rsidR="007F1642">
          <w:rPr>
            <w:lang w:eastAsia="ko-KR"/>
          </w:rPr>
          <w:t>t of time</w:t>
        </w:r>
      </w:ins>
      <w:ins w:id="258" w:author="OPRESCU-SURCOBE, VALENTIN" w:date="2019-05-03T16:21:00Z">
        <w:r w:rsidR="00602135">
          <w:rPr>
            <w:lang w:eastAsia="ko-KR"/>
          </w:rPr>
          <w:t xml:space="preserve"> </w:t>
        </w:r>
      </w:ins>
      <w:ins w:id="259" w:author="OPRESCU-SURCOBE, VALENTIN" w:date="2019-05-01T10:33:00Z">
        <w:r w:rsidR="00396844">
          <w:rPr>
            <w:lang w:eastAsia="ko-KR"/>
          </w:rPr>
          <w:t xml:space="preserve">or </w:t>
        </w:r>
      </w:ins>
      <w:ins w:id="260" w:author="OPRESCU-SURCOBE, VALENTIN" w:date="2019-05-03T16:21:00Z">
        <w:r w:rsidR="00602135">
          <w:rPr>
            <w:lang w:eastAsia="ko-KR"/>
          </w:rPr>
          <w:t xml:space="preserve">if </w:t>
        </w:r>
      </w:ins>
      <w:ins w:id="261" w:author="OPRESCU-SURCOBE, VALENTIN" w:date="2019-05-01T10:33:00Z">
        <w:r w:rsidR="00396844">
          <w:rPr>
            <w:lang w:eastAsia="ko-KR"/>
          </w:rPr>
          <w:t>there is an indication of communication failure</w:t>
        </w:r>
      </w:ins>
      <w:ins w:id="262" w:author="OPRESCU-SURCOBE, VALENTIN" w:date="2019-04-30T19:58:00Z">
        <w:r w:rsidR="00416EB3">
          <w:rPr>
            <w:lang w:eastAsia="ko-KR"/>
          </w:rPr>
          <w:t xml:space="preserve">, </w:t>
        </w:r>
      </w:ins>
      <w:ins w:id="263" w:author="OPRESCU-SURCOBE, VALENTIN" w:date="2019-04-30T20:37:00Z">
        <w:r w:rsidR="007F1642">
          <w:rPr>
            <w:lang w:eastAsia="ko-KR"/>
          </w:rPr>
          <w:t xml:space="preserve">the </w:t>
        </w:r>
        <w:proofErr w:type="spellStart"/>
        <w:r w:rsidR="007F1642">
          <w:rPr>
            <w:lang w:eastAsia="ko-KR"/>
          </w:rPr>
          <w:t>MCData</w:t>
        </w:r>
        <w:proofErr w:type="spellEnd"/>
        <w:r w:rsidR="007F1642">
          <w:rPr>
            <w:lang w:eastAsia="ko-KR"/>
          </w:rPr>
          <w:t xml:space="preserve"> client can inform the user, </w:t>
        </w:r>
      </w:ins>
      <w:ins w:id="264" w:author="OPRESCU-SURCOBE, VALENTIN" w:date="2019-04-30T20:41:00Z">
        <w:r w:rsidR="00C14387">
          <w:rPr>
            <w:lang w:eastAsia="ko-KR"/>
          </w:rPr>
          <w:t xml:space="preserve">and </w:t>
        </w:r>
      </w:ins>
      <w:ins w:id="265" w:author="OPRESCU-SURCOBE, VALENTIN" w:date="2019-05-03T16:31:00Z">
        <w:r w:rsidR="001D5422">
          <w:rPr>
            <w:lang w:eastAsia="ko-KR"/>
          </w:rPr>
          <w:t>can clear</w:t>
        </w:r>
      </w:ins>
      <w:ins w:id="266" w:author="OPRESCU-SURCOBE, VALENTIN" w:date="2019-04-30T20:41:00Z">
        <w:r w:rsidR="00C14387">
          <w:rPr>
            <w:lang w:eastAsia="ko-KR"/>
          </w:rPr>
          <w:t xml:space="preserve"> the</w:t>
        </w:r>
      </w:ins>
      <w:ins w:id="267" w:author="OPRESCU-SURCOBE, VALENTIN" w:date="2019-04-30T11:26:00Z">
        <w:r w:rsidR="00863392" w:rsidRPr="0073469F">
          <w:rPr>
            <w:lang w:eastAsia="ko-KR"/>
          </w:rPr>
          <w:t xml:space="preserve"> </w:t>
        </w:r>
      </w:ins>
      <w:proofErr w:type="spellStart"/>
      <w:ins w:id="268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69" w:author="OPRESCU-SURCOBE, VALENTIN" w:date="2019-04-30T11:26:00Z">
        <w:r w:rsidR="00863392" w:rsidRPr="0073469F">
          <w:rPr>
            <w:lang w:eastAsia="ko-KR"/>
          </w:rPr>
          <w:t xml:space="preserve"> emergency </w:t>
        </w:r>
      </w:ins>
      <w:ins w:id="270" w:author="OPRESCU-SURCOBE, VALENTIN" w:date="2019-05-01T00:49:00Z">
        <w:r w:rsidR="009B5233">
          <w:rPr>
            <w:lang w:eastAsia="ko-KR"/>
          </w:rPr>
          <w:t xml:space="preserve">alert </w:t>
        </w:r>
      </w:ins>
      <w:ins w:id="271" w:author="OPRESCU-SURCOBE, VALENTIN" w:date="2019-04-30T11:26:00Z">
        <w:r w:rsidR="00863392" w:rsidRPr="0073469F">
          <w:rPr>
            <w:lang w:eastAsia="ko-KR"/>
          </w:rPr>
          <w:t xml:space="preserve">state </w:t>
        </w:r>
      </w:ins>
      <w:ins w:id="272" w:author="OPRESCU-SURCOBE, VALENTIN" w:date="2019-04-30T20:41:00Z">
        <w:r w:rsidR="00C14387">
          <w:rPr>
            <w:lang w:eastAsia="ko-KR"/>
          </w:rPr>
          <w:t xml:space="preserve">or </w:t>
        </w:r>
      </w:ins>
      <w:ins w:id="273" w:author="OPRESCU-SURCOBE, VALENTIN" w:date="2019-04-30T20:39:00Z">
        <w:r w:rsidR="007F1642">
          <w:rPr>
            <w:lang w:eastAsia="ko-KR"/>
          </w:rPr>
          <w:t xml:space="preserve">can </w:t>
        </w:r>
      </w:ins>
      <w:ins w:id="274" w:author="OPRESCU-SURCOBE, VALENTIN" w:date="2019-05-03T16:24:00Z">
        <w:r w:rsidR="00602135">
          <w:rPr>
            <w:lang w:eastAsia="ko-KR"/>
          </w:rPr>
          <w:t xml:space="preserve">retry sending the emergency alert to the </w:t>
        </w:r>
        <w:proofErr w:type="spellStart"/>
        <w:r w:rsidR="00602135">
          <w:rPr>
            <w:lang w:eastAsia="ko-KR"/>
          </w:rPr>
          <w:t>MCData</w:t>
        </w:r>
        <w:proofErr w:type="spellEnd"/>
        <w:r w:rsidR="00602135">
          <w:rPr>
            <w:lang w:eastAsia="ko-KR"/>
          </w:rPr>
          <w:t xml:space="preserve"> participating server</w:t>
        </w:r>
      </w:ins>
      <w:ins w:id="275" w:author="OPRESCU-SURCOBE, VALENTIN" w:date="2019-04-30T20:00:00Z">
        <w:r w:rsidR="00C14387">
          <w:rPr>
            <w:lang w:eastAsia="ko-KR"/>
          </w:rPr>
          <w:t xml:space="preserve">. </w:t>
        </w:r>
      </w:ins>
      <w:ins w:id="276" w:author="OPRESCU-SURCOBE, VALENTIN" w:date="2019-04-30T20:42:00Z">
        <w:r w:rsidR="00C14387">
          <w:rPr>
            <w:lang w:eastAsia="ko-KR"/>
          </w:rPr>
          <w:t>T</w:t>
        </w:r>
      </w:ins>
      <w:ins w:id="277" w:author="OPRESCU-SURCOBE, VALENTIN" w:date="2019-04-30T11:26:00Z">
        <w:r w:rsidR="00863392" w:rsidRPr="0073469F">
          <w:rPr>
            <w:lang w:eastAsia="ko-KR"/>
          </w:rPr>
          <w:t xml:space="preserve">he </w:t>
        </w:r>
      </w:ins>
      <w:proofErr w:type="spellStart"/>
      <w:ins w:id="278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79" w:author="OPRESCU-SURCOBE, VALENTIN" w:date="2019-04-30T11:26:00Z">
        <w:r w:rsidR="00863392" w:rsidRPr="0073469F">
          <w:rPr>
            <w:lang w:eastAsia="ko-KR"/>
          </w:rPr>
          <w:t xml:space="preserve"> user presumably is in the best position to determine whether or not </w:t>
        </w:r>
      </w:ins>
      <w:ins w:id="280" w:author="OPRESCU-SURCOBE, VALENTIN" w:date="2019-05-01T10:34:00Z">
        <w:r w:rsidR="00396844">
          <w:rPr>
            <w:lang w:eastAsia="ko-KR"/>
          </w:rPr>
          <w:t xml:space="preserve">there still </w:t>
        </w:r>
      </w:ins>
      <w:ins w:id="281" w:author="OPRESCU-SURCOBE, VALENTIN" w:date="2019-05-01T10:35:00Z">
        <w:r w:rsidR="00396844">
          <w:rPr>
            <w:lang w:eastAsia="ko-KR"/>
          </w:rPr>
          <w:t>is an</w:t>
        </w:r>
      </w:ins>
      <w:ins w:id="282" w:author="OPRESCU-SURCOBE, VALENTIN" w:date="2019-04-30T11:26:00Z">
        <w:r w:rsidR="00863392" w:rsidRPr="0073469F">
          <w:rPr>
            <w:lang w:eastAsia="ko-KR"/>
          </w:rPr>
          <w:t xml:space="preserve"> </w:t>
        </w:r>
      </w:ins>
      <w:ins w:id="283" w:author="OPRESCU-SURCOBE, VALENTIN" w:date="2019-04-30T20:00:00Z">
        <w:r w:rsidR="00416EB3">
          <w:rPr>
            <w:lang w:eastAsia="ko-KR"/>
          </w:rPr>
          <w:t>emergency</w:t>
        </w:r>
      </w:ins>
      <w:ins w:id="284" w:author="OPRESCU-SURCOBE, VALENTIN" w:date="2019-04-30T11:26:00Z">
        <w:r w:rsidR="00863392" w:rsidRPr="0073469F">
          <w:rPr>
            <w:lang w:eastAsia="ko-KR"/>
          </w:rPr>
          <w:t xml:space="preserve"> </w:t>
        </w:r>
      </w:ins>
      <w:ins w:id="285" w:author="OPRESCU-SURCOBE, VALENTIN" w:date="2019-04-30T20:43:00Z">
        <w:r w:rsidR="00C14387">
          <w:rPr>
            <w:lang w:eastAsia="ko-KR"/>
          </w:rPr>
          <w:t>situa</w:t>
        </w:r>
      </w:ins>
      <w:ins w:id="286" w:author="OPRESCU-SURCOBE, VALENTIN" w:date="2019-04-30T11:26:00Z">
        <w:r w:rsidR="00863392" w:rsidRPr="0073469F">
          <w:rPr>
            <w:lang w:eastAsia="ko-KR"/>
          </w:rPr>
          <w:t xml:space="preserve">tion. The assumption is that the </w:t>
        </w:r>
      </w:ins>
      <w:proofErr w:type="spellStart"/>
      <w:ins w:id="287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88" w:author="OPRESCU-SURCOBE, VALENTIN" w:date="2019-04-30T11:26:00Z">
        <w:r w:rsidR="00863392" w:rsidRPr="0073469F">
          <w:rPr>
            <w:lang w:eastAsia="ko-KR"/>
          </w:rPr>
          <w:t xml:space="preserve"> user can clear the </w:t>
        </w:r>
      </w:ins>
      <w:proofErr w:type="spellStart"/>
      <w:ins w:id="289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90" w:author="OPRESCU-SURCOBE, VALENTIN" w:date="2019-04-30T11:26:00Z">
        <w:r w:rsidR="00863392" w:rsidRPr="0073469F">
          <w:rPr>
            <w:lang w:eastAsia="ko-KR"/>
          </w:rPr>
          <w:t xml:space="preserve"> emergency </w:t>
        </w:r>
      </w:ins>
      <w:ins w:id="291" w:author="OPRESCU-SURCOBE, VALENTIN" w:date="2019-05-01T01:04:00Z">
        <w:r w:rsidR="006D4424">
          <w:rPr>
            <w:lang w:eastAsia="ko-KR"/>
          </w:rPr>
          <w:t xml:space="preserve">alert </w:t>
        </w:r>
      </w:ins>
      <w:ins w:id="292" w:author="OPRESCU-SURCOBE, VALENTIN" w:date="2019-04-30T11:26:00Z">
        <w:r w:rsidR="00863392" w:rsidRPr="0073469F">
          <w:rPr>
            <w:lang w:eastAsia="ko-KR"/>
          </w:rPr>
          <w:t>state manually</w:t>
        </w:r>
      </w:ins>
      <w:ins w:id="293" w:author="OPRESCU-SURCOBE, VALENTIN" w:date="2019-04-30T20:42:00Z">
        <w:r w:rsidR="00C14387">
          <w:rPr>
            <w:lang w:eastAsia="ko-KR"/>
          </w:rPr>
          <w:t xml:space="preserve"> at any time</w:t>
        </w:r>
      </w:ins>
      <w:bookmarkStart w:id="294" w:name="_GoBack"/>
      <w:bookmarkEnd w:id="294"/>
      <w:ins w:id="295" w:author="OPRESCU-SURCOBE, VALENTIN" w:date="2019-04-30T11:26:00Z">
        <w:r w:rsidR="00863392" w:rsidRPr="0073469F">
          <w:rPr>
            <w:lang w:eastAsia="ko-KR"/>
          </w:rPr>
          <w:t>.</w:t>
        </w:r>
      </w:ins>
    </w:p>
    <w:p w:rsidR="00F91790" w:rsidRDefault="00F91790" w:rsidP="00F91790">
      <w:pPr>
        <w:rPr>
          <w:noProof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F917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61F" w:rsidRDefault="0073461F">
      <w:r>
        <w:separator/>
      </w:r>
    </w:p>
  </w:endnote>
  <w:endnote w:type="continuationSeparator" w:id="0">
    <w:p w:rsidR="0073461F" w:rsidRDefault="0073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61F" w:rsidRDefault="0073461F">
      <w:r>
        <w:separator/>
      </w:r>
    </w:p>
  </w:footnote>
  <w:footnote w:type="continuationSeparator" w:id="0">
    <w:p w:rsidR="0073461F" w:rsidRDefault="00734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3E6" w:rsidRDefault="002263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3E6" w:rsidRDefault="002263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3E6" w:rsidRDefault="00226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3E6" w:rsidRDefault="002263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72AA"/>
    <w:rsid w:val="00022E4A"/>
    <w:rsid w:val="000239B5"/>
    <w:rsid w:val="000340A3"/>
    <w:rsid w:val="00050E49"/>
    <w:rsid w:val="00066719"/>
    <w:rsid w:val="000A6394"/>
    <w:rsid w:val="000B7FED"/>
    <w:rsid w:val="000C038A"/>
    <w:rsid w:val="000C6598"/>
    <w:rsid w:val="000C6E94"/>
    <w:rsid w:val="00102EE4"/>
    <w:rsid w:val="00127DA2"/>
    <w:rsid w:val="00140EC3"/>
    <w:rsid w:val="00145D43"/>
    <w:rsid w:val="00161352"/>
    <w:rsid w:val="00184ABE"/>
    <w:rsid w:val="00192C46"/>
    <w:rsid w:val="001A08B3"/>
    <w:rsid w:val="001A2F42"/>
    <w:rsid w:val="001A6EFF"/>
    <w:rsid w:val="001A7B60"/>
    <w:rsid w:val="001B52F0"/>
    <w:rsid w:val="001B7A65"/>
    <w:rsid w:val="001D5422"/>
    <w:rsid w:val="001E3B4F"/>
    <w:rsid w:val="001E41F3"/>
    <w:rsid w:val="001F0C76"/>
    <w:rsid w:val="0021627D"/>
    <w:rsid w:val="002263E6"/>
    <w:rsid w:val="0026004D"/>
    <w:rsid w:val="002640DD"/>
    <w:rsid w:val="00275D12"/>
    <w:rsid w:val="00284FEB"/>
    <w:rsid w:val="002860C4"/>
    <w:rsid w:val="002B5741"/>
    <w:rsid w:val="002C4DB2"/>
    <w:rsid w:val="00305409"/>
    <w:rsid w:val="00321207"/>
    <w:rsid w:val="0035044D"/>
    <w:rsid w:val="003609EF"/>
    <w:rsid w:val="0036231A"/>
    <w:rsid w:val="003719A5"/>
    <w:rsid w:val="00374DD4"/>
    <w:rsid w:val="00396844"/>
    <w:rsid w:val="003C1374"/>
    <w:rsid w:val="003C570C"/>
    <w:rsid w:val="003D54EA"/>
    <w:rsid w:val="003E1A36"/>
    <w:rsid w:val="003E703C"/>
    <w:rsid w:val="003F5994"/>
    <w:rsid w:val="00410371"/>
    <w:rsid w:val="00416EB3"/>
    <w:rsid w:val="004242F1"/>
    <w:rsid w:val="004871A6"/>
    <w:rsid w:val="00491A36"/>
    <w:rsid w:val="004A344F"/>
    <w:rsid w:val="004B75B7"/>
    <w:rsid w:val="004F634A"/>
    <w:rsid w:val="004F7418"/>
    <w:rsid w:val="00501809"/>
    <w:rsid w:val="0050344C"/>
    <w:rsid w:val="0051580D"/>
    <w:rsid w:val="005421C6"/>
    <w:rsid w:val="00547111"/>
    <w:rsid w:val="0056467A"/>
    <w:rsid w:val="00565620"/>
    <w:rsid w:val="00567714"/>
    <w:rsid w:val="005776A4"/>
    <w:rsid w:val="00592D74"/>
    <w:rsid w:val="00596C0F"/>
    <w:rsid w:val="005A5BCD"/>
    <w:rsid w:val="005C277C"/>
    <w:rsid w:val="005E2C44"/>
    <w:rsid w:val="005F0EEA"/>
    <w:rsid w:val="005F111A"/>
    <w:rsid w:val="005F297A"/>
    <w:rsid w:val="00602135"/>
    <w:rsid w:val="0060694B"/>
    <w:rsid w:val="00620F4F"/>
    <w:rsid w:val="00621188"/>
    <w:rsid w:val="006257ED"/>
    <w:rsid w:val="00657CD0"/>
    <w:rsid w:val="00663CF2"/>
    <w:rsid w:val="006912E9"/>
    <w:rsid w:val="00695808"/>
    <w:rsid w:val="006B46FB"/>
    <w:rsid w:val="006D4424"/>
    <w:rsid w:val="006E21FB"/>
    <w:rsid w:val="006F1638"/>
    <w:rsid w:val="0070526D"/>
    <w:rsid w:val="007234C4"/>
    <w:rsid w:val="0073461F"/>
    <w:rsid w:val="00790E36"/>
    <w:rsid w:val="00792342"/>
    <w:rsid w:val="007977A8"/>
    <w:rsid w:val="007B1FF3"/>
    <w:rsid w:val="007B512A"/>
    <w:rsid w:val="007C0C9E"/>
    <w:rsid w:val="007C2097"/>
    <w:rsid w:val="007D6A07"/>
    <w:rsid w:val="007E7F93"/>
    <w:rsid w:val="007F1642"/>
    <w:rsid w:val="007F7259"/>
    <w:rsid w:val="008040A8"/>
    <w:rsid w:val="008279FA"/>
    <w:rsid w:val="008626E7"/>
    <w:rsid w:val="00863392"/>
    <w:rsid w:val="00870EE7"/>
    <w:rsid w:val="008856F4"/>
    <w:rsid w:val="008A45A6"/>
    <w:rsid w:val="008A7642"/>
    <w:rsid w:val="008B7B6B"/>
    <w:rsid w:val="008D49AF"/>
    <w:rsid w:val="008F686C"/>
    <w:rsid w:val="009148DE"/>
    <w:rsid w:val="00935214"/>
    <w:rsid w:val="009638F4"/>
    <w:rsid w:val="009777D9"/>
    <w:rsid w:val="00986D88"/>
    <w:rsid w:val="00991B88"/>
    <w:rsid w:val="00994265"/>
    <w:rsid w:val="009A5753"/>
    <w:rsid w:val="009A579D"/>
    <w:rsid w:val="009B5233"/>
    <w:rsid w:val="009E0746"/>
    <w:rsid w:val="009E3297"/>
    <w:rsid w:val="009F734F"/>
    <w:rsid w:val="00A02BA8"/>
    <w:rsid w:val="00A246B6"/>
    <w:rsid w:val="00A26146"/>
    <w:rsid w:val="00A30B2A"/>
    <w:rsid w:val="00A40088"/>
    <w:rsid w:val="00A47E70"/>
    <w:rsid w:val="00A50CF0"/>
    <w:rsid w:val="00A5774E"/>
    <w:rsid w:val="00A7671C"/>
    <w:rsid w:val="00A830DA"/>
    <w:rsid w:val="00AA2CBC"/>
    <w:rsid w:val="00AC5820"/>
    <w:rsid w:val="00AD1CD8"/>
    <w:rsid w:val="00AF148F"/>
    <w:rsid w:val="00AF55F1"/>
    <w:rsid w:val="00B258BB"/>
    <w:rsid w:val="00B401F8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BE0063"/>
    <w:rsid w:val="00BF1213"/>
    <w:rsid w:val="00C0242B"/>
    <w:rsid w:val="00C14387"/>
    <w:rsid w:val="00C33664"/>
    <w:rsid w:val="00C3732C"/>
    <w:rsid w:val="00C431A3"/>
    <w:rsid w:val="00C66BA2"/>
    <w:rsid w:val="00C95985"/>
    <w:rsid w:val="00CC5026"/>
    <w:rsid w:val="00CC68D0"/>
    <w:rsid w:val="00D03F9A"/>
    <w:rsid w:val="00D06D51"/>
    <w:rsid w:val="00D12B5A"/>
    <w:rsid w:val="00D24991"/>
    <w:rsid w:val="00D50255"/>
    <w:rsid w:val="00D51B88"/>
    <w:rsid w:val="00D5606B"/>
    <w:rsid w:val="00D576BB"/>
    <w:rsid w:val="00D64FED"/>
    <w:rsid w:val="00DD0899"/>
    <w:rsid w:val="00DD58F8"/>
    <w:rsid w:val="00DE34CF"/>
    <w:rsid w:val="00E11147"/>
    <w:rsid w:val="00E13A93"/>
    <w:rsid w:val="00E13F3D"/>
    <w:rsid w:val="00E157BE"/>
    <w:rsid w:val="00E21AAF"/>
    <w:rsid w:val="00E2222F"/>
    <w:rsid w:val="00E34898"/>
    <w:rsid w:val="00E85F69"/>
    <w:rsid w:val="00EA0520"/>
    <w:rsid w:val="00EB09B7"/>
    <w:rsid w:val="00EE7D7C"/>
    <w:rsid w:val="00F25D98"/>
    <w:rsid w:val="00F300FB"/>
    <w:rsid w:val="00F42556"/>
    <w:rsid w:val="00F91790"/>
    <w:rsid w:val="00F93719"/>
    <w:rsid w:val="00FA3F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CD482-6C88-4591-BF27-925FC2D7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754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49</cp:revision>
  <cp:lastPrinted>1901-01-01T00:00:00Z</cp:lastPrinted>
  <dcterms:created xsi:type="dcterms:W3CDTF">2019-01-02T17:44:00Z</dcterms:created>
  <dcterms:modified xsi:type="dcterms:W3CDTF">2019-05-04T14:51:00Z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