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49BAE8B"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C67D95">
        <w:rPr>
          <w:b/>
          <w:noProof/>
          <w:sz w:val="24"/>
        </w:rPr>
        <w:t>7</w:t>
      </w:r>
      <w:r>
        <w:rPr>
          <w:b/>
          <w:i/>
          <w:noProof/>
          <w:sz w:val="28"/>
        </w:rPr>
        <w:tab/>
      </w:r>
      <w:r w:rsidR="008A7642">
        <w:rPr>
          <w:b/>
          <w:i/>
          <w:noProof/>
          <w:sz w:val="28"/>
        </w:rPr>
        <w:t>C1-19</w:t>
      </w:r>
      <w:r w:rsidR="00C67D95">
        <w:rPr>
          <w:b/>
          <w:i/>
          <w:noProof/>
          <w:sz w:val="28"/>
        </w:rPr>
        <w:t>3</w:t>
      </w:r>
      <w:r w:rsidR="00826B79">
        <w:rPr>
          <w:b/>
          <w:i/>
          <w:noProof/>
          <w:sz w:val="28"/>
        </w:rPr>
        <w:t>115</w:t>
      </w:r>
    </w:p>
    <w:p w14:paraId="7EDAFB89" w14:textId="3F22B467"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C67D95">
        <w:rPr>
          <w:b/>
          <w:noProof/>
          <w:sz w:val="24"/>
        </w:rPr>
        <w:t>Reno (N</w:t>
      </w:r>
      <w:r w:rsidR="007039E0">
        <w:rPr>
          <w:b/>
          <w:noProof/>
          <w:sz w:val="24"/>
        </w:rPr>
        <w:t>V</w:t>
      </w:r>
      <w:r w:rsidR="00C67D95">
        <w:rPr>
          <w:b/>
          <w:noProof/>
          <w:sz w:val="24"/>
        </w:rPr>
        <w:t>), USA</w:t>
      </w:r>
      <w:r w:rsidR="005C277C">
        <w:rPr>
          <w:b/>
          <w:noProof/>
          <w:sz w:val="24"/>
        </w:rPr>
        <w:t xml:space="preserve">, </w:t>
      </w:r>
      <w:r w:rsidR="00C67D95">
        <w:rPr>
          <w:b/>
          <w:noProof/>
          <w:sz w:val="24"/>
        </w:rPr>
        <w:t>13</w:t>
      </w:r>
      <w:r w:rsidR="00AF13ED">
        <w:rPr>
          <w:b/>
          <w:noProof/>
          <w:sz w:val="24"/>
        </w:rPr>
        <w:t>-1</w:t>
      </w:r>
      <w:r w:rsidR="00C67D95">
        <w:rPr>
          <w:b/>
          <w:noProof/>
          <w:sz w:val="24"/>
        </w:rPr>
        <w:t>7</w:t>
      </w:r>
      <w:r w:rsidR="00AF13ED">
        <w:rPr>
          <w:b/>
          <w:noProof/>
          <w:sz w:val="24"/>
        </w:rPr>
        <w:t xml:space="preserve"> </w:t>
      </w:r>
      <w:r w:rsidR="00C67D95">
        <w:rPr>
          <w:b/>
          <w:noProof/>
          <w:sz w:val="24"/>
        </w:rPr>
        <w:t>May</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7777777"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08BE89F" w:rsidR="001E41F3" w:rsidRPr="00410371" w:rsidRDefault="00826B79" w:rsidP="00154A9E">
            <w:pPr>
              <w:pStyle w:val="CRCoverPage"/>
              <w:spacing w:after="0"/>
              <w:rPr>
                <w:noProof/>
              </w:rPr>
            </w:pPr>
            <w:r>
              <w:rPr>
                <w:b/>
                <w:noProof/>
                <w:sz w:val="28"/>
              </w:rPr>
              <w:t>1134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BC20399"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16597A2A" w:rsidR="001E41F3" w:rsidRDefault="00611218">
            <w:pPr>
              <w:pStyle w:val="CRCoverPage"/>
              <w:spacing w:after="0"/>
              <w:ind w:left="100"/>
              <w:rPr>
                <w:noProof/>
              </w:rPr>
            </w:pPr>
            <w:r>
              <w:t>Adding support</w:t>
            </w:r>
            <w:r w:rsidR="00723143">
              <w:t xml:space="preserve"> for </w:t>
            </w:r>
            <w:r w:rsidR="00C67D95">
              <w:t xml:space="preserve">unified access control in </w:t>
            </w:r>
            <w:r w:rsidR="003112F6">
              <w:t>SNPN</w:t>
            </w:r>
            <w:r>
              <w:t>s</w:t>
            </w:r>
            <w:r w:rsidR="003112F6">
              <w:t xml:space="preserve"> (Stand-alone Non-Public Network</w:t>
            </w:r>
            <w:r>
              <w:t>s</w:t>
            </w:r>
            <w:r w:rsidR="003112F6">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6B8B19F3" w:rsidR="001E41F3" w:rsidRDefault="00881208">
            <w:pPr>
              <w:pStyle w:val="CRCoverPage"/>
              <w:spacing w:after="0"/>
              <w:ind w:left="100"/>
              <w:rPr>
                <w:noProof/>
              </w:rPr>
            </w:pPr>
            <w:r>
              <w:rPr>
                <w:noProof/>
              </w:rPr>
              <w:t>2019-0</w:t>
            </w:r>
            <w:r w:rsidR="00C67D95">
              <w:rPr>
                <w:noProof/>
              </w:rPr>
              <w:t>4</w:t>
            </w:r>
            <w:r>
              <w:rPr>
                <w:noProof/>
              </w:rPr>
              <w:t>-</w:t>
            </w:r>
            <w:r w:rsidR="00C67D95">
              <w:rPr>
                <w:noProof/>
              </w:rPr>
              <w:t>1</w:t>
            </w:r>
            <w:r w:rsidR="003A33FC">
              <w:rPr>
                <w:noProof/>
              </w:rPr>
              <w:t>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7BE9E" w14:textId="1AE91B56" w:rsidR="00C67D95" w:rsidRDefault="00C67D95" w:rsidP="003112F6">
            <w:pPr>
              <w:pStyle w:val="CRCoverPage"/>
              <w:spacing w:after="0"/>
              <w:ind w:left="100"/>
            </w:pPr>
            <w:r>
              <w:t xml:space="preserve">According to </w:t>
            </w:r>
            <w:r w:rsidR="003112F6">
              <w:t xml:space="preserve">TS 23.501 </w:t>
            </w:r>
            <w:r>
              <w:t xml:space="preserve">subclause </w:t>
            </w:r>
            <w:r w:rsidR="00E3393D">
              <w:t>5.30.2.5</w:t>
            </w:r>
            <w:r>
              <w:t>:</w:t>
            </w:r>
          </w:p>
          <w:p w14:paraId="16699F01" w14:textId="69902327" w:rsidR="00C67D95" w:rsidRDefault="00C67D95" w:rsidP="003112F6">
            <w:pPr>
              <w:pStyle w:val="CRCoverPage"/>
              <w:spacing w:after="0"/>
              <w:ind w:left="100"/>
            </w:pPr>
          </w:p>
          <w:p w14:paraId="59A17824" w14:textId="4A84C7DE" w:rsidR="00E3393D" w:rsidRPr="00E3393D" w:rsidRDefault="00E3393D" w:rsidP="00E3393D">
            <w:pPr>
              <w:pStyle w:val="CRCoverPage"/>
              <w:spacing w:after="0"/>
              <w:ind w:left="284"/>
              <w:rPr>
                <w:i/>
              </w:rPr>
            </w:pPr>
            <w:r w:rsidRPr="00E3393D">
              <w:rPr>
                <w:i/>
              </w:rPr>
              <w:t>In order to prevent access to SNPNs for authorized UE(s) in case of network congestion/overload, unified access control information is configured per non-public network (i.e. as part of the subscription information that the UE has for a given non-public network).</w:t>
            </w:r>
          </w:p>
          <w:p w14:paraId="62F46F08" w14:textId="77777777" w:rsidR="00E3393D" w:rsidRDefault="00E3393D" w:rsidP="003112F6">
            <w:pPr>
              <w:pStyle w:val="CRCoverPage"/>
              <w:spacing w:after="0"/>
              <w:ind w:left="100"/>
            </w:pPr>
          </w:p>
          <w:p w14:paraId="018D039F" w14:textId="0356E2CC" w:rsidR="0053078C" w:rsidRDefault="00C67D95" w:rsidP="003112F6">
            <w:pPr>
              <w:pStyle w:val="CRCoverPage"/>
              <w:spacing w:after="0"/>
              <w:ind w:left="100"/>
            </w:pPr>
            <w:r>
              <w:t>This requirement needs to be reflected in</w:t>
            </w:r>
            <w:r w:rsidR="003112F6">
              <w:t xml:space="preserve"> TS 2</w:t>
            </w:r>
            <w:r w:rsidR="00583B7E">
              <w:t>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1348" w14:textId="2313FAD8" w:rsidR="00583B7E" w:rsidRDefault="00851ECB" w:rsidP="00583B7E">
            <w:pPr>
              <w:pStyle w:val="CRCoverPage"/>
              <w:numPr>
                <w:ilvl w:val="0"/>
                <w:numId w:val="4"/>
              </w:numPr>
              <w:spacing w:after="0"/>
              <w:rPr>
                <w:noProof/>
              </w:rPr>
            </w:pPr>
            <w:r>
              <w:rPr>
                <w:noProof/>
              </w:rPr>
              <w:t>Existing subclauses on unified access control were updated to extend applicability to SNPNs</w:t>
            </w:r>
          </w:p>
          <w:p w14:paraId="3CF3A397" w14:textId="6AA6A74F" w:rsidR="00583B7E" w:rsidRDefault="00851ECB" w:rsidP="00851ECB">
            <w:pPr>
              <w:pStyle w:val="CRCoverPage"/>
              <w:numPr>
                <w:ilvl w:val="0"/>
                <w:numId w:val="4"/>
              </w:numPr>
              <w:spacing w:after="0"/>
              <w:rPr>
                <w:noProof/>
              </w:rPr>
            </w:pPr>
            <w:r>
              <w:rPr>
                <w:noProof/>
              </w:rPr>
              <w:t xml:space="preserve">New subclause 4.5.2A was introduced for the determination of the access </w:t>
            </w:r>
            <w:r w:rsidR="00ED764C">
              <w:rPr>
                <w:noProof/>
              </w:rPr>
              <w:t>identities</w:t>
            </w:r>
            <w:r>
              <w:rPr>
                <w:noProof/>
              </w:rPr>
              <w:t xml:space="preserve"> and access </w:t>
            </w:r>
            <w:r w:rsidR="00ED764C">
              <w:rPr>
                <w:noProof/>
              </w:rPr>
              <w:t>category</w:t>
            </w:r>
            <w:bookmarkStart w:id="2" w:name="_GoBack"/>
            <w:bookmarkEnd w:id="2"/>
            <w:r>
              <w:rPr>
                <w:noProof/>
              </w:rPr>
              <w:t xml:space="preserve"> in an SNPN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CC3A8B5" w:rsidR="001E41F3" w:rsidRDefault="007039E0" w:rsidP="007039E0">
            <w:pPr>
              <w:pStyle w:val="CRCoverPage"/>
              <w:spacing w:after="0"/>
              <w:ind w:left="100"/>
              <w:rPr>
                <w:noProof/>
              </w:rPr>
            </w:pPr>
            <w:r>
              <w:t>Unified access control in SNPNs will not be supported.</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7D0DFD7E" w:rsidR="001E41F3" w:rsidRDefault="00284C28">
            <w:pPr>
              <w:pStyle w:val="CRCoverPage"/>
              <w:spacing w:after="0"/>
              <w:ind w:left="100"/>
              <w:rPr>
                <w:noProof/>
              </w:rPr>
            </w:pPr>
            <w:r>
              <w:rPr>
                <w:noProof/>
              </w:rPr>
              <w:t xml:space="preserve">3.2, </w:t>
            </w:r>
            <w:r w:rsidR="00C67D95">
              <w:rPr>
                <w:noProof/>
              </w:rPr>
              <w:t>4.5</w:t>
            </w:r>
            <w:r w:rsidR="00481FDF">
              <w:rPr>
                <w:noProof/>
              </w:rPr>
              <w:t>.1</w:t>
            </w:r>
            <w:r w:rsidR="00851ECB">
              <w:rPr>
                <w:noProof/>
              </w:rPr>
              <w:t>, 4.5.2, 4.5.2A (New), 4.5.3, 4.5.4.1, 4.5.4.2, 4.5.5, 4.5.6</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8A5F6E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6AB0543" w14:textId="77777777" w:rsidR="00284C28" w:rsidRPr="00222ECC" w:rsidRDefault="00284C28" w:rsidP="00284C28">
      <w:pPr>
        <w:pStyle w:val="Heading2"/>
        <w:rPr>
          <w:lang w:val="en-US"/>
        </w:rPr>
      </w:pPr>
      <w:bookmarkStart w:id="3" w:name="_Toc4676932"/>
      <w:r w:rsidRPr="00222ECC">
        <w:rPr>
          <w:lang w:val="en-US"/>
        </w:rPr>
        <w:t>3.2</w:t>
      </w:r>
      <w:r w:rsidRPr="00222ECC">
        <w:rPr>
          <w:lang w:val="en-US"/>
        </w:rPr>
        <w:tab/>
        <w:t>Abbreviations</w:t>
      </w:r>
      <w:bookmarkEnd w:id="3"/>
    </w:p>
    <w:p w14:paraId="19F5CD02" w14:textId="77777777" w:rsidR="00284C28" w:rsidRPr="004D3578" w:rsidRDefault="00284C28" w:rsidP="00284C2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5C68E56" w14:textId="77777777" w:rsidR="00284C28" w:rsidRDefault="00284C28" w:rsidP="00284C28">
      <w:pPr>
        <w:pStyle w:val="EW"/>
      </w:pPr>
      <w:r>
        <w:rPr>
          <w:rFonts w:hint="eastAsia"/>
        </w:rPr>
        <w:t>4G-GUTI</w:t>
      </w:r>
      <w:r>
        <w:rPr>
          <w:rFonts w:hint="eastAsia"/>
        </w:rPr>
        <w:tab/>
        <w:t>4G-</w:t>
      </w:r>
      <w:r w:rsidRPr="003168A2">
        <w:t>Globally Unique Temporary Identifier</w:t>
      </w:r>
    </w:p>
    <w:p w14:paraId="2D4F2D18" w14:textId="77777777" w:rsidR="00284C28" w:rsidRPr="00475454" w:rsidRDefault="00284C28" w:rsidP="00284C28">
      <w:pPr>
        <w:pStyle w:val="EW"/>
      </w:pPr>
      <w:r w:rsidRPr="00475454">
        <w:t>5GC</w:t>
      </w:r>
      <w:r>
        <w:t>N</w:t>
      </w:r>
      <w:r w:rsidRPr="00475454">
        <w:tab/>
        <w:t>5G Core Network</w:t>
      </w:r>
    </w:p>
    <w:p w14:paraId="5181BFDE" w14:textId="77777777" w:rsidR="00284C28" w:rsidRPr="008836A9" w:rsidRDefault="00284C28" w:rsidP="00284C28">
      <w:pPr>
        <w:pStyle w:val="EW"/>
      </w:pPr>
      <w:r>
        <w:rPr>
          <w:rFonts w:hint="eastAsia"/>
        </w:rPr>
        <w:t>5G-GUTI</w:t>
      </w:r>
      <w:r>
        <w:rPr>
          <w:rFonts w:hint="eastAsia"/>
        </w:rPr>
        <w:tab/>
        <w:t>5G-</w:t>
      </w:r>
      <w:r w:rsidRPr="003168A2">
        <w:t>Globally Unique Temporary Identifier</w:t>
      </w:r>
    </w:p>
    <w:p w14:paraId="79AA92CB" w14:textId="77777777" w:rsidR="00284C28" w:rsidRDefault="00284C28" w:rsidP="00284C28">
      <w:pPr>
        <w:pStyle w:val="EW"/>
      </w:pPr>
      <w:r>
        <w:t>5GMM</w:t>
      </w:r>
      <w:r>
        <w:tab/>
        <w:t>5GS Mobility Management</w:t>
      </w:r>
    </w:p>
    <w:p w14:paraId="1FCE6C36" w14:textId="77777777" w:rsidR="00284C28" w:rsidRPr="00475454" w:rsidRDefault="00284C28" w:rsidP="00284C28">
      <w:pPr>
        <w:pStyle w:val="EW"/>
        <w:rPr>
          <w:lang w:eastAsia="zh-CN"/>
        </w:rPr>
      </w:pPr>
      <w:r w:rsidRPr="00475454">
        <w:t>5GS</w:t>
      </w:r>
      <w:r w:rsidRPr="00475454">
        <w:tab/>
        <w:t>5G System</w:t>
      </w:r>
    </w:p>
    <w:p w14:paraId="4D1A0DD6" w14:textId="77777777" w:rsidR="00284C28" w:rsidRPr="00475454" w:rsidRDefault="00284C28" w:rsidP="00284C28">
      <w:pPr>
        <w:pStyle w:val="EW"/>
        <w:rPr>
          <w:lang w:eastAsia="zh-CN"/>
        </w:rPr>
      </w:pPr>
      <w:r>
        <w:t>5GSM</w:t>
      </w:r>
      <w:r>
        <w:tab/>
        <w:t>5GS Session Management</w:t>
      </w:r>
    </w:p>
    <w:p w14:paraId="7B91A9BF" w14:textId="77777777" w:rsidR="00284C28" w:rsidRPr="00E720A7" w:rsidRDefault="00284C28" w:rsidP="00284C28">
      <w:pPr>
        <w:pStyle w:val="EW"/>
      </w:pPr>
      <w:r>
        <w:t>5G-S-TMSI</w:t>
      </w:r>
      <w:r>
        <w:tab/>
        <w:t>5G S-Temporary Mobile Subscription Identifier</w:t>
      </w:r>
    </w:p>
    <w:p w14:paraId="1E2A10E1" w14:textId="77777777" w:rsidR="00284C28" w:rsidRPr="00E720A7" w:rsidRDefault="00284C28" w:rsidP="00284C28">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ED65164" w14:textId="77777777" w:rsidR="00284C28" w:rsidRDefault="00284C28" w:rsidP="00284C28">
      <w:pPr>
        <w:pStyle w:val="EW"/>
      </w:pPr>
      <w:r>
        <w:t>5QI</w:t>
      </w:r>
      <w:r>
        <w:tab/>
        <w:t>5G QoS Identifier</w:t>
      </w:r>
    </w:p>
    <w:p w14:paraId="0EFD5860" w14:textId="77777777" w:rsidR="00284C28" w:rsidRPr="003168A2" w:rsidRDefault="00284C28" w:rsidP="00284C28">
      <w:pPr>
        <w:pStyle w:val="EW"/>
      </w:pPr>
      <w:r w:rsidRPr="003168A2">
        <w:t>AKA</w:t>
      </w:r>
      <w:r w:rsidRPr="003168A2">
        <w:tab/>
        <w:t>Authentication and Key Agreement</w:t>
      </w:r>
    </w:p>
    <w:p w14:paraId="283415B2" w14:textId="77777777" w:rsidR="00284C28" w:rsidRPr="003168A2" w:rsidRDefault="00284C28" w:rsidP="00284C28">
      <w:pPr>
        <w:pStyle w:val="EW"/>
      </w:pPr>
      <w:r w:rsidRPr="003168A2">
        <w:t>AMBR</w:t>
      </w:r>
      <w:r w:rsidRPr="003168A2">
        <w:tab/>
        <w:t>Aggregate Maximum Bit Rate</w:t>
      </w:r>
    </w:p>
    <w:p w14:paraId="713117B1" w14:textId="77777777" w:rsidR="00284C28" w:rsidRDefault="00284C28" w:rsidP="00284C28">
      <w:pPr>
        <w:pStyle w:val="EW"/>
        <w:keepNext/>
      </w:pPr>
      <w:r>
        <w:t>AMF</w:t>
      </w:r>
      <w:r>
        <w:tab/>
        <w:t>Access and Mobility Management Function</w:t>
      </w:r>
    </w:p>
    <w:p w14:paraId="0366CCD4" w14:textId="77777777" w:rsidR="00284C28" w:rsidRDefault="00284C28" w:rsidP="00284C28">
      <w:pPr>
        <w:pStyle w:val="EW"/>
        <w:keepNext/>
      </w:pPr>
      <w:r>
        <w:t>APN</w:t>
      </w:r>
      <w:r>
        <w:tab/>
      </w:r>
      <w:r w:rsidRPr="003168A2">
        <w:t>Access Point Name</w:t>
      </w:r>
    </w:p>
    <w:p w14:paraId="19CC874F" w14:textId="77777777" w:rsidR="00284C28" w:rsidRDefault="00284C28" w:rsidP="00284C28">
      <w:pPr>
        <w:pStyle w:val="EW"/>
      </w:pPr>
      <w:r>
        <w:t>DL</w:t>
      </w:r>
      <w:r>
        <w:tab/>
        <w:t>Downlink</w:t>
      </w:r>
    </w:p>
    <w:p w14:paraId="566F8E35" w14:textId="77777777" w:rsidR="00284C28" w:rsidRDefault="00284C28" w:rsidP="00284C28">
      <w:pPr>
        <w:pStyle w:val="EW"/>
      </w:pPr>
      <w:r w:rsidRPr="00B6630E">
        <w:t>DN</w:t>
      </w:r>
      <w:r w:rsidRPr="00B6630E">
        <w:tab/>
        <w:t>Data Network</w:t>
      </w:r>
    </w:p>
    <w:p w14:paraId="10AF5D0D" w14:textId="77777777" w:rsidR="00284C28" w:rsidRDefault="00284C28" w:rsidP="00284C28">
      <w:pPr>
        <w:pStyle w:val="EW"/>
      </w:pPr>
      <w:r>
        <w:t>DNN</w:t>
      </w:r>
      <w:r>
        <w:tab/>
      </w:r>
      <w:r w:rsidRPr="00B6630E">
        <w:t>Data Network Name</w:t>
      </w:r>
    </w:p>
    <w:p w14:paraId="32916E60" w14:textId="77777777" w:rsidR="00284C28" w:rsidRDefault="00284C28" w:rsidP="00284C28">
      <w:pPr>
        <w:pStyle w:val="EW"/>
      </w:pPr>
      <w:r>
        <w:t>E-UTRAN</w:t>
      </w:r>
      <w:r>
        <w:tab/>
        <w:t>Evolved Universal Terrestrial Radio Access Network</w:t>
      </w:r>
    </w:p>
    <w:p w14:paraId="10442AA0" w14:textId="77777777" w:rsidR="00284C28" w:rsidRPr="001567DA" w:rsidRDefault="00284C28" w:rsidP="00284C28">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223F61F" w14:textId="77777777" w:rsidR="00284C28" w:rsidRPr="000D65BC" w:rsidRDefault="00284C28" w:rsidP="00284C28">
      <w:pPr>
        <w:pStyle w:val="EW"/>
      </w:pPr>
      <w:r>
        <w:t>ECIES</w:t>
      </w:r>
      <w:r>
        <w:tab/>
      </w:r>
      <w:r w:rsidRPr="000D65BC">
        <w:t>Elliptic Curve Integrated Encryption Scheme</w:t>
      </w:r>
    </w:p>
    <w:p w14:paraId="58A5CD5D" w14:textId="77777777" w:rsidR="00284C28" w:rsidRPr="003168A2" w:rsidRDefault="00284C28" w:rsidP="00284C28">
      <w:pPr>
        <w:pStyle w:val="EW"/>
      </w:pPr>
      <w:r w:rsidRPr="003168A2">
        <w:t>E</w:t>
      </w:r>
      <w:r>
        <w:t>PD</w:t>
      </w:r>
      <w:r w:rsidRPr="003168A2">
        <w:tab/>
        <w:t>E</w:t>
      </w:r>
      <w:r>
        <w:t>xtended</w:t>
      </w:r>
      <w:r w:rsidRPr="003168A2">
        <w:t xml:space="preserve"> </w:t>
      </w:r>
      <w:r>
        <w:t>Protocol</w:t>
      </w:r>
      <w:r w:rsidRPr="003168A2">
        <w:t xml:space="preserve"> </w:t>
      </w:r>
      <w:r>
        <w:t>Discriminator</w:t>
      </w:r>
    </w:p>
    <w:p w14:paraId="6BC45B46" w14:textId="77777777" w:rsidR="00284C28" w:rsidRPr="003168A2" w:rsidRDefault="00284C28" w:rsidP="00284C28">
      <w:pPr>
        <w:pStyle w:val="EW"/>
      </w:pPr>
      <w:r w:rsidRPr="003168A2">
        <w:t>EMM</w:t>
      </w:r>
      <w:r w:rsidRPr="003168A2">
        <w:tab/>
        <w:t>EPS Mobility Management</w:t>
      </w:r>
    </w:p>
    <w:p w14:paraId="66EE7B3F" w14:textId="77777777" w:rsidR="00284C28" w:rsidRDefault="00284C28" w:rsidP="00284C28">
      <w:pPr>
        <w:pStyle w:val="EW"/>
      </w:pPr>
      <w:r>
        <w:t>EPC</w:t>
      </w:r>
      <w:r>
        <w:tab/>
        <w:t>Evolved Packet Core Network</w:t>
      </w:r>
    </w:p>
    <w:p w14:paraId="65FB129A" w14:textId="77777777" w:rsidR="00284C28" w:rsidRDefault="00284C28" w:rsidP="00284C28">
      <w:pPr>
        <w:pStyle w:val="EW"/>
      </w:pPr>
      <w:r>
        <w:t>EPS</w:t>
      </w:r>
      <w:r>
        <w:tab/>
        <w:t>Evolved Packet System</w:t>
      </w:r>
    </w:p>
    <w:p w14:paraId="6C057B4E" w14:textId="77777777" w:rsidR="00284C28" w:rsidRPr="003168A2" w:rsidRDefault="00284C28" w:rsidP="00284C28">
      <w:pPr>
        <w:pStyle w:val="EW"/>
      </w:pPr>
      <w:r w:rsidRPr="003168A2">
        <w:t>ESM</w:t>
      </w:r>
      <w:r w:rsidRPr="003168A2">
        <w:tab/>
        <w:t>EPS Session Management</w:t>
      </w:r>
    </w:p>
    <w:p w14:paraId="2958459D" w14:textId="77777777" w:rsidR="00284C28" w:rsidRPr="003168A2" w:rsidRDefault="00284C28" w:rsidP="00284C28">
      <w:pPr>
        <w:pStyle w:val="EW"/>
      </w:pPr>
      <w:r>
        <w:t>G</w:t>
      </w:r>
      <w:r w:rsidRPr="00A10DAB">
        <w:t>bps</w:t>
      </w:r>
      <w:r w:rsidRPr="00A10DAB">
        <w:tab/>
      </w:r>
      <w:r>
        <w:t>Gi</w:t>
      </w:r>
      <w:r w:rsidRPr="00A10DAB">
        <w:t>gabits per second</w:t>
      </w:r>
    </w:p>
    <w:p w14:paraId="3A736FA1" w14:textId="77777777" w:rsidR="00284C28" w:rsidRDefault="00284C28" w:rsidP="00284C28">
      <w:pPr>
        <w:pStyle w:val="EW"/>
      </w:pPr>
      <w:r>
        <w:t>GFBR</w:t>
      </w:r>
      <w:r w:rsidRPr="003168A2">
        <w:tab/>
      </w:r>
      <w:r w:rsidRPr="00474451">
        <w:rPr>
          <w:noProof/>
          <w:lang w:val="en-US"/>
        </w:rPr>
        <w:t>Guarant</w:t>
      </w:r>
      <w:r>
        <w:rPr>
          <w:noProof/>
          <w:lang w:val="en-US"/>
        </w:rPr>
        <w:t>eed Flow Bit Rate</w:t>
      </w:r>
    </w:p>
    <w:p w14:paraId="798E33EC" w14:textId="77777777" w:rsidR="00284C28" w:rsidRDefault="00284C28" w:rsidP="00284C28">
      <w:pPr>
        <w:pStyle w:val="EW"/>
      </w:pPr>
      <w:r>
        <w:t>GUAMI</w:t>
      </w:r>
      <w:r>
        <w:tab/>
        <w:t>Globally Unique AMF Identifier</w:t>
      </w:r>
    </w:p>
    <w:p w14:paraId="5F6AED07" w14:textId="77777777" w:rsidR="00284C28" w:rsidRPr="003168A2" w:rsidRDefault="00284C28" w:rsidP="00284C28">
      <w:pPr>
        <w:pStyle w:val="EW"/>
      </w:pPr>
      <w:r>
        <w:t>IP-CAN</w:t>
      </w:r>
      <w:r>
        <w:tab/>
        <w:t>IP-Connectivity Access Network</w:t>
      </w:r>
    </w:p>
    <w:p w14:paraId="24140EF8" w14:textId="77777777" w:rsidR="00284C28" w:rsidRPr="003168A2" w:rsidRDefault="00284C28" w:rsidP="00284C28">
      <w:pPr>
        <w:pStyle w:val="EW"/>
      </w:pPr>
      <w:r w:rsidRPr="003168A2">
        <w:t>KSI</w:t>
      </w:r>
      <w:r w:rsidRPr="003168A2">
        <w:tab/>
        <w:t>Key Set Identifier</w:t>
      </w:r>
    </w:p>
    <w:p w14:paraId="308F0960" w14:textId="77777777" w:rsidR="00284C28" w:rsidRDefault="00284C28" w:rsidP="00284C28">
      <w:pPr>
        <w:pStyle w:val="EW"/>
      </w:pPr>
      <w:r>
        <w:t>LADN</w:t>
      </w:r>
      <w:r>
        <w:tab/>
        <w:t>Local Area Data Network</w:t>
      </w:r>
    </w:p>
    <w:p w14:paraId="7A677413" w14:textId="77777777" w:rsidR="00284C28" w:rsidRDefault="00284C28" w:rsidP="00284C28">
      <w:pPr>
        <w:pStyle w:val="EW"/>
      </w:pPr>
      <w:r>
        <w:t>LMF</w:t>
      </w:r>
      <w:r>
        <w:tab/>
        <w:t>Location Management Function</w:t>
      </w:r>
    </w:p>
    <w:p w14:paraId="6DDCF2B0" w14:textId="77777777" w:rsidR="00284C28" w:rsidRDefault="00284C28" w:rsidP="00284C28">
      <w:pPr>
        <w:pStyle w:val="EW"/>
      </w:pPr>
      <w:r>
        <w:t>LPP</w:t>
      </w:r>
      <w:r>
        <w:tab/>
        <w:t>LTE Positioning Protocol</w:t>
      </w:r>
    </w:p>
    <w:p w14:paraId="50573875" w14:textId="77777777" w:rsidR="00284C28" w:rsidRDefault="00284C28" w:rsidP="00284C28">
      <w:pPr>
        <w:pStyle w:val="EW"/>
      </w:pPr>
      <w:r>
        <w:t>MAC</w:t>
      </w:r>
      <w:r>
        <w:tab/>
        <w:t>Message Authentication Code</w:t>
      </w:r>
    </w:p>
    <w:p w14:paraId="3D1DB759" w14:textId="77777777" w:rsidR="00284C28" w:rsidRPr="003168A2" w:rsidRDefault="00284C28" w:rsidP="00284C28">
      <w:pPr>
        <w:pStyle w:val="EW"/>
      </w:pPr>
      <w:r w:rsidRPr="00A10DAB">
        <w:t>Mbps</w:t>
      </w:r>
      <w:r w:rsidRPr="00A10DAB">
        <w:tab/>
        <w:t>Megabits per second</w:t>
      </w:r>
    </w:p>
    <w:p w14:paraId="380F98D0" w14:textId="77777777" w:rsidR="00284C28" w:rsidRDefault="00284C28" w:rsidP="00284C28">
      <w:pPr>
        <w:pStyle w:val="EW"/>
      </w:pPr>
      <w:r>
        <w:rPr>
          <w:noProof/>
          <w:lang w:val="en-US"/>
        </w:rPr>
        <w:t>MFBR</w:t>
      </w:r>
      <w:r w:rsidRPr="003168A2">
        <w:tab/>
      </w:r>
      <w:r>
        <w:t>Maximum Flow Bit Rate</w:t>
      </w:r>
    </w:p>
    <w:p w14:paraId="49664857" w14:textId="77777777" w:rsidR="00284C28" w:rsidRDefault="00284C28" w:rsidP="00284C28">
      <w:pPr>
        <w:pStyle w:val="EW"/>
      </w:pPr>
      <w:r>
        <w:t>MICO</w:t>
      </w:r>
      <w:r>
        <w:tab/>
      </w:r>
      <w:r w:rsidRPr="00343F90">
        <w:t>Mobile Initiated Connection Only</w:t>
      </w:r>
    </w:p>
    <w:p w14:paraId="73F21735" w14:textId="77777777" w:rsidR="00284C28" w:rsidRDefault="00284C28" w:rsidP="00284C28">
      <w:pPr>
        <w:pStyle w:val="EW"/>
      </w:pPr>
      <w:r>
        <w:rPr>
          <w:rFonts w:hint="eastAsia"/>
        </w:rPr>
        <w:t>N3IWF</w:t>
      </w:r>
      <w:r>
        <w:rPr>
          <w:rFonts w:hint="eastAsia"/>
        </w:rPr>
        <w:tab/>
      </w:r>
      <w:r w:rsidRPr="001A1319">
        <w:t>Non-3GPP Inter</w:t>
      </w:r>
      <w:r>
        <w:t>-</w:t>
      </w:r>
      <w:r w:rsidRPr="001A1319">
        <w:t>Working Function</w:t>
      </w:r>
    </w:p>
    <w:p w14:paraId="297131C9" w14:textId="77777777" w:rsidR="00284C28" w:rsidRDefault="00284C28" w:rsidP="00284C28">
      <w:pPr>
        <w:pStyle w:val="EW"/>
      </w:pPr>
      <w:r w:rsidRPr="00DF029F">
        <w:t>NAI</w:t>
      </w:r>
      <w:r w:rsidRPr="00DF029F">
        <w:tab/>
        <w:t>Network Access Identifier</w:t>
      </w:r>
    </w:p>
    <w:p w14:paraId="768FA44A" w14:textId="77777777" w:rsidR="00284C28" w:rsidRDefault="00284C28" w:rsidP="00284C28">
      <w:pPr>
        <w:pStyle w:val="EW"/>
      </w:pPr>
      <w:r>
        <w:t>NITZ</w:t>
      </w:r>
      <w:r>
        <w:tab/>
        <w:t>Network Identity and Time Zone</w:t>
      </w:r>
    </w:p>
    <w:p w14:paraId="7F9E9487" w14:textId="77777777" w:rsidR="00284C28" w:rsidRDefault="00284C28" w:rsidP="00284C28">
      <w:pPr>
        <w:pStyle w:val="EW"/>
      </w:pPr>
      <w:r>
        <w:t>NR</w:t>
      </w:r>
      <w:r>
        <w:tab/>
        <w:t>New Radio</w:t>
      </w:r>
    </w:p>
    <w:p w14:paraId="01B503BF" w14:textId="77777777" w:rsidR="00284C28" w:rsidRPr="003168A2" w:rsidRDefault="00284C28" w:rsidP="00284C28">
      <w:pPr>
        <w:pStyle w:val="EW"/>
      </w:pPr>
      <w:proofErr w:type="spellStart"/>
      <w:r>
        <w:t>ng</w:t>
      </w:r>
      <w:r w:rsidRPr="003168A2">
        <w:t>KSI</w:t>
      </w:r>
      <w:proofErr w:type="spellEnd"/>
      <w:r w:rsidRPr="003168A2">
        <w:tab/>
        <w:t xml:space="preserve">Key Set Identifier for </w:t>
      </w:r>
      <w:r>
        <w:t>Next Generation Radio Access Network</w:t>
      </w:r>
    </w:p>
    <w:p w14:paraId="185D5DE0" w14:textId="77777777" w:rsidR="00284C28" w:rsidRDefault="00284C28" w:rsidP="00284C28">
      <w:pPr>
        <w:pStyle w:val="EW"/>
      </w:pPr>
      <w:r>
        <w:t>NSSAI</w:t>
      </w:r>
      <w:r>
        <w:tab/>
        <w:t>Network Slice Selection Assistance Information</w:t>
      </w:r>
    </w:p>
    <w:p w14:paraId="50E729A7" w14:textId="77777777" w:rsidR="00284C28" w:rsidRDefault="00284C28" w:rsidP="00284C28">
      <w:pPr>
        <w:pStyle w:val="EW"/>
      </w:pPr>
      <w:r>
        <w:t>OS</w:t>
      </w:r>
      <w:r>
        <w:tab/>
        <w:t>Operating System</w:t>
      </w:r>
    </w:p>
    <w:p w14:paraId="4F35BCE4" w14:textId="77777777" w:rsidR="00284C28" w:rsidRDefault="00284C28" w:rsidP="00284C28">
      <w:pPr>
        <w:pStyle w:val="EW"/>
      </w:pPr>
      <w:r>
        <w:t>OS Id</w:t>
      </w:r>
      <w:r>
        <w:tab/>
        <w:t>OS Identity</w:t>
      </w:r>
    </w:p>
    <w:p w14:paraId="5B9C4CC5" w14:textId="77777777" w:rsidR="00284C28" w:rsidRPr="003168A2" w:rsidRDefault="00284C28" w:rsidP="00284C28">
      <w:pPr>
        <w:pStyle w:val="EW"/>
        <w:rPr>
          <w:lang w:eastAsia="ja-JP"/>
        </w:rPr>
      </w:pPr>
      <w:r w:rsidRPr="003168A2">
        <w:rPr>
          <w:rFonts w:hint="eastAsia"/>
          <w:lang w:eastAsia="ja-JP"/>
        </w:rPr>
        <w:t>PTI</w:t>
      </w:r>
      <w:r w:rsidRPr="003168A2">
        <w:rPr>
          <w:rFonts w:hint="eastAsia"/>
          <w:lang w:eastAsia="ja-JP"/>
        </w:rPr>
        <w:tab/>
        <w:t>Procedure Transaction Identity</w:t>
      </w:r>
    </w:p>
    <w:p w14:paraId="163A0885" w14:textId="77777777" w:rsidR="00284C28" w:rsidRDefault="00284C28" w:rsidP="00284C28">
      <w:pPr>
        <w:pStyle w:val="EW"/>
      </w:pPr>
      <w:r>
        <w:t>QFI</w:t>
      </w:r>
      <w:r>
        <w:tab/>
        <w:t>QoS Flow Identifier</w:t>
      </w:r>
    </w:p>
    <w:p w14:paraId="4B659FD2" w14:textId="77777777" w:rsidR="00284C28" w:rsidRPr="003168A2" w:rsidRDefault="00284C28" w:rsidP="00284C28">
      <w:pPr>
        <w:pStyle w:val="EW"/>
      </w:pPr>
      <w:r w:rsidRPr="003168A2">
        <w:t>QoS</w:t>
      </w:r>
      <w:r w:rsidRPr="003168A2">
        <w:tab/>
        <w:t>Quality of Service</w:t>
      </w:r>
    </w:p>
    <w:p w14:paraId="14B11C66" w14:textId="77777777" w:rsidR="00284C28" w:rsidRDefault="00284C28" w:rsidP="00284C28">
      <w:pPr>
        <w:pStyle w:val="EW"/>
      </w:pPr>
      <w:r>
        <w:t>QRI</w:t>
      </w:r>
      <w:r>
        <w:tab/>
        <w:t>QoS Rule Identifier</w:t>
      </w:r>
    </w:p>
    <w:p w14:paraId="699B381D" w14:textId="77777777" w:rsidR="00284C28" w:rsidRDefault="00284C28" w:rsidP="00284C28">
      <w:pPr>
        <w:pStyle w:val="EW"/>
      </w:pPr>
      <w:r>
        <w:t>(R)AN</w:t>
      </w:r>
      <w:r>
        <w:tab/>
        <w:t>(Radio) Access Network</w:t>
      </w:r>
    </w:p>
    <w:p w14:paraId="2FDC4C7E" w14:textId="77777777" w:rsidR="00826B79" w:rsidDel="00284C28" w:rsidRDefault="00826B79" w:rsidP="00826B79">
      <w:pPr>
        <w:pStyle w:val="EW"/>
        <w:rPr>
          <w:ins w:id="4" w:author="Chaponniere28" w:date="2019-05-03T13:12:00Z"/>
        </w:rPr>
      </w:pPr>
      <w:ins w:id="5" w:author="Chaponniere28" w:date="2019-05-03T13:12:00Z">
        <w:r w:rsidRPr="00851259" w:rsidDel="00284C28">
          <w:t>RFSP</w:t>
        </w:r>
        <w:r w:rsidRPr="00851259" w:rsidDel="00284C28">
          <w:tab/>
          <w:t>RAT Frequency Selection Priority</w:t>
        </w:r>
      </w:ins>
    </w:p>
    <w:p w14:paraId="02C4A02F" w14:textId="77777777" w:rsidR="00284C28" w:rsidRPr="00A472B1" w:rsidRDefault="00284C28" w:rsidP="00284C28">
      <w:pPr>
        <w:pStyle w:val="EW"/>
      </w:pPr>
      <w:r w:rsidRPr="00A472B1">
        <w:t>RPLMN</w:t>
      </w:r>
      <w:r w:rsidRPr="00A472B1">
        <w:tab/>
        <w:t>Registered PLMN</w:t>
      </w:r>
    </w:p>
    <w:p w14:paraId="4C41D0EA" w14:textId="77777777" w:rsidR="00284C28" w:rsidRPr="003E135B" w:rsidRDefault="00284C28" w:rsidP="00284C28">
      <w:pPr>
        <w:pStyle w:val="EW"/>
      </w:pPr>
      <w:r w:rsidRPr="003E135B">
        <w:lastRenderedPageBreak/>
        <w:t>RQA</w:t>
      </w:r>
      <w:r w:rsidRPr="003E135B">
        <w:tab/>
        <w:t>Reflective QoS Attribute</w:t>
      </w:r>
    </w:p>
    <w:p w14:paraId="13F87070" w14:textId="77777777" w:rsidR="00284C28" w:rsidRPr="003E135B" w:rsidRDefault="00284C28" w:rsidP="00284C28">
      <w:pPr>
        <w:pStyle w:val="EW"/>
      </w:pPr>
      <w:r w:rsidRPr="003E135B">
        <w:t>RQI</w:t>
      </w:r>
      <w:r w:rsidRPr="003E135B">
        <w:tab/>
        <w:t>Reflective QoS Indication</w:t>
      </w:r>
    </w:p>
    <w:p w14:paraId="3CFE317C" w14:textId="15254EDE" w:rsidR="00284C28" w:rsidDel="00826B79" w:rsidRDefault="00284C28" w:rsidP="00284C28">
      <w:pPr>
        <w:pStyle w:val="EW"/>
        <w:rPr>
          <w:del w:id="6" w:author="Chaponniere28" w:date="2019-05-03T13:12:00Z"/>
        </w:rPr>
      </w:pPr>
      <w:del w:id="7" w:author="Chaponniere28" w:date="2019-05-03T13:12:00Z">
        <w:r w:rsidRPr="00851259" w:rsidDel="00826B79">
          <w:delText>RFSP</w:delText>
        </w:r>
        <w:r w:rsidRPr="00851259" w:rsidDel="00826B79">
          <w:tab/>
          <w:delText>RAT Frequency Selection Priority</w:delText>
        </w:r>
      </w:del>
    </w:p>
    <w:p w14:paraId="38AC7C7D" w14:textId="2BE7B297" w:rsidR="00284C28" w:rsidRDefault="00284C28" w:rsidP="00284C28">
      <w:pPr>
        <w:pStyle w:val="EW"/>
        <w:rPr>
          <w:ins w:id="8" w:author="Chaponniere28" w:date="2019-04-30T15:29:00Z"/>
        </w:rPr>
      </w:pPr>
      <w:ins w:id="9" w:author="Chaponniere28" w:date="2019-04-30T15:29:00Z">
        <w:r>
          <w:t>RSNPN</w:t>
        </w:r>
        <w:r>
          <w:tab/>
          <w:t>Registered SNPN</w:t>
        </w:r>
      </w:ins>
    </w:p>
    <w:p w14:paraId="7EBD2FBE" w14:textId="57678029" w:rsidR="00284C28" w:rsidRDefault="00284C28" w:rsidP="00284C28">
      <w:pPr>
        <w:pStyle w:val="EW"/>
      </w:pPr>
      <w:r>
        <w:t>S-NSSAI</w:t>
      </w:r>
      <w:r>
        <w:tab/>
        <w:t>Single NSSAI</w:t>
      </w:r>
    </w:p>
    <w:p w14:paraId="3ADD9A17" w14:textId="77777777" w:rsidR="00284C28" w:rsidRPr="001A1319" w:rsidRDefault="00284C28" w:rsidP="00284C28">
      <w:pPr>
        <w:pStyle w:val="EW"/>
      </w:pPr>
      <w:r>
        <w:rPr>
          <w:rFonts w:hint="eastAsia"/>
        </w:rPr>
        <w:t>SA</w:t>
      </w:r>
      <w:r>
        <w:rPr>
          <w:rFonts w:hint="eastAsia"/>
        </w:rPr>
        <w:tab/>
        <w:t>Security Association</w:t>
      </w:r>
    </w:p>
    <w:p w14:paraId="626D26D1" w14:textId="77777777" w:rsidR="00284C28" w:rsidRPr="001A1319" w:rsidRDefault="00284C28" w:rsidP="00284C28">
      <w:pPr>
        <w:pStyle w:val="EW"/>
      </w:pPr>
      <w:r>
        <w:t>SDF</w:t>
      </w:r>
      <w:r>
        <w:tab/>
        <w:t>Service Data Flow</w:t>
      </w:r>
    </w:p>
    <w:p w14:paraId="1076FE30" w14:textId="77777777" w:rsidR="00284C28" w:rsidRPr="001A1319" w:rsidRDefault="00284C28" w:rsidP="00284C28">
      <w:pPr>
        <w:pStyle w:val="EW"/>
      </w:pPr>
      <w:r>
        <w:t>SNN</w:t>
      </w:r>
      <w:r>
        <w:tab/>
        <w:t>Serving Network Name</w:t>
      </w:r>
    </w:p>
    <w:p w14:paraId="40023E3F" w14:textId="77777777" w:rsidR="00284C28" w:rsidRDefault="00284C28" w:rsidP="00284C28">
      <w:pPr>
        <w:pStyle w:val="EW"/>
      </w:pPr>
      <w:r>
        <w:t>SMF</w:t>
      </w:r>
      <w:r>
        <w:tab/>
        <w:t>Session Management Function</w:t>
      </w:r>
    </w:p>
    <w:p w14:paraId="311AC351" w14:textId="77777777" w:rsidR="00284C28" w:rsidRDefault="00284C28" w:rsidP="00284C28">
      <w:pPr>
        <w:pStyle w:val="EW"/>
      </w:pPr>
      <w:r>
        <w:t>SOR</w:t>
      </w:r>
      <w:r>
        <w:tab/>
        <w:t>Steering of Roaming</w:t>
      </w:r>
    </w:p>
    <w:p w14:paraId="6AC3B864" w14:textId="77777777" w:rsidR="00284C28" w:rsidRDefault="00284C28" w:rsidP="00284C28">
      <w:pPr>
        <w:pStyle w:val="EW"/>
      </w:pPr>
      <w:r w:rsidRPr="003168A2">
        <w:rPr>
          <w:rFonts w:hint="eastAsia"/>
        </w:rPr>
        <w:t>TA</w:t>
      </w:r>
      <w:r w:rsidRPr="003168A2">
        <w:rPr>
          <w:rFonts w:hint="eastAsia"/>
        </w:rPr>
        <w:tab/>
        <w:t>Tracking Area</w:t>
      </w:r>
    </w:p>
    <w:p w14:paraId="7185B67B" w14:textId="77777777" w:rsidR="00284C28" w:rsidRPr="003168A2" w:rsidRDefault="00284C28" w:rsidP="00284C28">
      <w:pPr>
        <w:pStyle w:val="EW"/>
      </w:pPr>
      <w:r w:rsidRPr="003168A2">
        <w:t>TAC</w:t>
      </w:r>
      <w:r w:rsidRPr="003168A2">
        <w:tab/>
        <w:t>Tracking Area Code</w:t>
      </w:r>
    </w:p>
    <w:p w14:paraId="31B68AF0" w14:textId="77777777" w:rsidR="00284C28" w:rsidRPr="003168A2" w:rsidRDefault="00284C28" w:rsidP="00284C28">
      <w:pPr>
        <w:pStyle w:val="EW"/>
      </w:pPr>
      <w:r w:rsidRPr="003168A2">
        <w:rPr>
          <w:rFonts w:hint="eastAsia"/>
        </w:rPr>
        <w:t>TAI</w:t>
      </w:r>
      <w:r w:rsidRPr="003168A2">
        <w:rPr>
          <w:rFonts w:hint="eastAsia"/>
        </w:rPr>
        <w:tab/>
        <w:t>Tracking Area Identity</w:t>
      </w:r>
    </w:p>
    <w:p w14:paraId="42FCF593" w14:textId="77777777" w:rsidR="00284C28" w:rsidRPr="003168A2" w:rsidRDefault="00284C28" w:rsidP="00284C28">
      <w:pPr>
        <w:pStyle w:val="EW"/>
      </w:pPr>
      <w:proofErr w:type="spellStart"/>
      <w:r>
        <w:t>T</w:t>
      </w:r>
      <w:r w:rsidRPr="00A10DAB">
        <w:t>bps</w:t>
      </w:r>
      <w:proofErr w:type="spellEnd"/>
      <w:r w:rsidRPr="00A10DAB">
        <w:tab/>
      </w:r>
      <w:r>
        <w:t>Ter</w:t>
      </w:r>
      <w:r w:rsidRPr="00A10DAB">
        <w:t>abits per second</w:t>
      </w:r>
    </w:p>
    <w:p w14:paraId="7D65E0D0" w14:textId="77777777" w:rsidR="00284C28" w:rsidRPr="004A58D2" w:rsidRDefault="00284C28" w:rsidP="00284C28">
      <w:pPr>
        <w:pStyle w:val="EW"/>
      </w:pPr>
      <w:r w:rsidRPr="004A58D2">
        <w:t>UL</w:t>
      </w:r>
      <w:r w:rsidRPr="004A58D2">
        <w:tab/>
        <w:t>Uplink</w:t>
      </w:r>
    </w:p>
    <w:p w14:paraId="486E98A7" w14:textId="77777777" w:rsidR="00284C28" w:rsidRDefault="00284C28" w:rsidP="00284C28">
      <w:pPr>
        <w:pStyle w:val="EW"/>
        <w:rPr>
          <w:lang w:eastAsia="ja-JP"/>
        </w:rPr>
      </w:pPr>
      <w:r>
        <w:rPr>
          <w:rFonts w:hint="eastAsia"/>
          <w:lang w:eastAsia="ja-JP"/>
        </w:rPr>
        <w:t>UPF</w:t>
      </w:r>
      <w:r>
        <w:rPr>
          <w:rFonts w:hint="eastAsia"/>
          <w:lang w:eastAsia="ja-JP"/>
        </w:rPr>
        <w:tab/>
      </w:r>
      <w:r w:rsidRPr="00675350">
        <w:rPr>
          <w:lang w:eastAsia="ja-JP"/>
        </w:rPr>
        <w:t>User Plane Function</w:t>
      </w:r>
    </w:p>
    <w:p w14:paraId="55E319B4" w14:textId="77777777" w:rsidR="00284C28" w:rsidRDefault="00284C28" w:rsidP="00284C28">
      <w:pPr>
        <w:pStyle w:val="EW"/>
      </w:pPr>
      <w:r>
        <w:t>UPSC</w:t>
      </w:r>
      <w:r>
        <w:tab/>
        <w:t>UE Policy Section Code</w:t>
      </w:r>
    </w:p>
    <w:p w14:paraId="045E02D5" w14:textId="77777777" w:rsidR="00284C28" w:rsidRPr="004A58D2" w:rsidRDefault="00284C28" w:rsidP="00284C28">
      <w:pPr>
        <w:pStyle w:val="EW"/>
      </w:pPr>
      <w:r>
        <w:t>UPSI</w:t>
      </w:r>
      <w:r>
        <w:tab/>
        <w:t>UE Policy Section Identifier</w:t>
      </w:r>
    </w:p>
    <w:p w14:paraId="259F6332" w14:textId="77777777" w:rsidR="00284C28" w:rsidRPr="003168A2" w:rsidRDefault="00284C28" w:rsidP="00284C28">
      <w:pPr>
        <w:pStyle w:val="EW"/>
      </w:pPr>
      <w:r>
        <w:t>URN</w:t>
      </w:r>
      <w:r>
        <w:tab/>
      </w:r>
      <w:r w:rsidRPr="00AE4EED">
        <w:t>Uniform Resource Name</w:t>
      </w:r>
    </w:p>
    <w:p w14:paraId="6EAD4962" w14:textId="77777777" w:rsidR="00284C28" w:rsidRPr="004A58D2" w:rsidRDefault="00284C28" w:rsidP="00284C28">
      <w:pPr>
        <w:pStyle w:val="EW"/>
      </w:pPr>
      <w:r w:rsidRPr="004A58D2">
        <w:t>URSP</w:t>
      </w:r>
      <w:r w:rsidRPr="004A58D2">
        <w:tab/>
        <w:t>UE Route Selection Policy</w:t>
      </w:r>
    </w:p>
    <w:p w14:paraId="11FE90EE" w14:textId="6E0AC22A" w:rsidR="00284C28" w:rsidRDefault="00284C28" w:rsidP="008A7642">
      <w:pPr>
        <w:jc w:val="center"/>
        <w:rPr>
          <w:noProof/>
        </w:rPr>
      </w:pPr>
    </w:p>
    <w:p w14:paraId="2C6286BB" w14:textId="481C456E" w:rsidR="00284C28" w:rsidRDefault="00284C28" w:rsidP="00284C2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F6E395" w14:textId="77777777" w:rsidR="000E3A54" w:rsidRDefault="000E3A54" w:rsidP="000E3A54">
      <w:pPr>
        <w:pStyle w:val="Heading3"/>
        <w:rPr>
          <w:noProof/>
        </w:rPr>
      </w:pPr>
      <w:bookmarkStart w:id="10" w:name="_Toc4676963"/>
      <w:r>
        <w:rPr>
          <w:noProof/>
        </w:rPr>
        <w:t>4.5.1</w:t>
      </w:r>
      <w:r>
        <w:rPr>
          <w:noProof/>
        </w:rPr>
        <w:tab/>
        <w:t>General</w:t>
      </w:r>
      <w:bookmarkEnd w:id="10"/>
    </w:p>
    <w:p w14:paraId="0485BCE0" w14:textId="77777777" w:rsidR="000E3A54" w:rsidRDefault="000E3A54" w:rsidP="000E3A54">
      <w:pPr>
        <w:rPr>
          <w:noProof/>
        </w:rPr>
      </w:pPr>
      <w:r>
        <w:rPr>
          <w:noProof/>
        </w:rPr>
        <w:t xml:space="preserve">When the UE needs to access the 5GS, the UE first performs access control checks to determine if the access is allowed. Access control checks shall be perfomed for the </w:t>
      </w:r>
      <w:r w:rsidRPr="007C1B3F">
        <w:t>access attempts defined by the following list of events</w:t>
      </w:r>
      <w:r>
        <w:rPr>
          <w:noProof/>
        </w:rPr>
        <w:t>:</w:t>
      </w:r>
    </w:p>
    <w:p w14:paraId="19AB86AA" w14:textId="77777777" w:rsidR="000E3A54" w:rsidRDefault="000E3A54" w:rsidP="000E3A54">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6459DE74" w14:textId="77777777" w:rsidR="000E3A54" w:rsidRDefault="000E3A54" w:rsidP="000E3A54">
      <w:pPr>
        <w:pStyle w:val="B1"/>
        <w:rPr>
          <w:noProof/>
        </w:rPr>
      </w:pPr>
      <w:r>
        <w:rPr>
          <w:noProof/>
        </w:rPr>
        <w:t>b)</w:t>
      </w:r>
      <w:r>
        <w:rPr>
          <w:noProof/>
        </w:rPr>
        <w:tab/>
        <w:t>the UE is in 5GMM-CONNECTED mode over 3GPP access or 5GMM-CONNECTED mode with RRC inactive indication and one of the following events occurs:</w:t>
      </w:r>
    </w:p>
    <w:p w14:paraId="66B7F8E8" w14:textId="77777777" w:rsidR="000E3A54" w:rsidRDefault="000E3A54" w:rsidP="000E3A54">
      <w:pPr>
        <w:pStyle w:val="B2"/>
        <w:rPr>
          <w:snapToGrid w:val="0"/>
        </w:rPr>
      </w:pPr>
      <w:r>
        <w:rPr>
          <w:snapToGrid w:val="0"/>
        </w:rPr>
        <w:t>1)</w:t>
      </w:r>
      <w:r>
        <w:rPr>
          <w:snapToGrid w:val="0"/>
        </w:rPr>
        <w:tab/>
        <w:t>5GMM receives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3AD4C448" w14:textId="77777777" w:rsidR="000E3A54" w:rsidRDefault="000E3A54" w:rsidP="000E3A54">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0F7ADC7F" w14:textId="77777777" w:rsidR="000E3A54" w:rsidRDefault="000E3A54" w:rsidP="000E3A54">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77699B8C" w14:textId="77777777" w:rsidR="000E3A54" w:rsidRDefault="000E3A54" w:rsidP="000E3A54">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29813888" w14:textId="77777777" w:rsidR="000E3A54" w:rsidRDefault="000E3A54" w:rsidP="000E3A54">
      <w:pPr>
        <w:pStyle w:val="B2"/>
        <w:rPr>
          <w:snapToGrid w:val="0"/>
        </w:rPr>
      </w:pPr>
      <w:r>
        <w:rPr>
          <w:snapToGrid w:val="0"/>
        </w:rPr>
        <w:t>5)</w:t>
      </w:r>
      <w:r>
        <w:rPr>
          <w:snapToGrid w:val="0"/>
        </w:rPr>
        <w:tab/>
        <w:t>5GMM receives a request to re-establish the user-plane resources for an existing PDU session; and</w:t>
      </w:r>
    </w:p>
    <w:p w14:paraId="5D6277D2" w14:textId="77777777" w:rsidR="000E3A54" w:rsidRDefault="000E3A54" w:rsidP="000E3A54">
      <w:pPr>
        <w:pStyle w:val="B2"/>
        <w:rPr>
          <w:noProof/>
        </w:rPr>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p>
    <w:p w14:paraId="259B98E5" w14:textId="77777777" w:rsidR="000E3A54" w:rsidRDefault="000E3A54" w:rsidP="000E3A54">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5D45485B" w14:textId="77777777" w:rsidR="000E3A54" w:rsidRPr="005C375F" w:rsidRDefault="000E3A54" w:rsidP="000E3A54">
      <w:pPr>
        <w:pStyle w:val="NO"/>
      </w:pPr>
      <w:r w:rsidRPr="005C375F">
        <w:t>NOTE 2:</w:t>
      </w:r>
      <w:r w:rsidRPr="005C375F">
        <w:tab/>
        <w:t>In this version of the protocol, initiating a mobile originat</w:t>
      </w:r>
      <w:r>
        <w:t>ing</w:t>
      </w:r>
      <w:r w:rsidRPr="005C375F">
        <w:t xml:space="preserve"> location </w:t>
      </w:r>
      <w:r>
        <w:t xml:space="preserve">request </w:t>
      </w:r>
      <w:r w:rsidRPr="005C375F">
        <w:t xml:space="preserve">by sending an UL NAS TRANSPORT message </w:t>
      </w:r>
      <w:r>
        <w:t xml:space="preserve">(see subclause 5.4.5.2.1) </w:t>
      </w:r>
      <w:r w:rsidRPr="005C375F">
        <w:t>is not supported, and therefore access control for this case has not been specified.</w:t>
      </w:r>
      <w:r>
        <w:t xml:space="preserve"> All LPP messages transported in the UL NAS TRANSPORT message are sent in response to a mobile terminating or network induced </w:t>
      </w:r>
      <w:r w:rsidRPr="005C375F">
        <w:t xml:space="preserve">location </w:t>
      </w:r>
      <w:r>
        <w:t>request, and the corresponding access attempts are handled as MT access.</w:t>
      </w:r>
    </w:p>
    <w:p w14:paraId="45F5A99E" w14:textId="77777777" w:rsidR="000E3A54" w:rsidRPr="005C375F" w:rsidRDefault="000E3A54" w:rsidP="000E3A54">
      <w:pPr>
        <w:pStyle w:val="NO"/>
      </w:pPr>
      <w:r w:rsidRPr="005C375F">
        <w:lastRenderedPageBreak/>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7C78F513" w14:textId="77777777" w:rsidR="000E3A54" w:rsidRPr="00900D90" w:rsidRDefault="000E3A54" w:rsidP="000E3A54">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475EE292" w14:textId="77777777" w:rsidR="000E3A54" w:rsidRDefault="000E3A54" w:rsidP="000E3A54">
      <w:pPr>
        <w:pStyle w:val="NO"/>
        <w:rPr>
          <w:noProof/>
        </w:rPr>
      </w:pPr>
      <w:r w:rsidRPr="00EB2237">
        <w:rPr>
          <w:noProof/>
        </w:rPr>
        <w:t>NOTE </w:t>
      </w:r>
      <w:r>
        <w:rPr>
          <w:noProof/>
        </w:rPr>
        <w:t>4</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14:paraId="1E26E0DE" w14:textId="77777777" w:rsidR="000E3A54" w:rsidRDefault="000E3A54" w:rsidP="000E3A54">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48D78B8" w14:textId="77777777" w:rsidR="000E3A54" w:rsidRDefault="000E3A54" w:rsidP="000E3A54">
      <w:pPr>
        <w:pStyle w:val="B1"/>
        <w:rPr>
          <w:noProof/>
        </w:rPr>
      </w:pPr>
      <w:r>
        <w:rPr>
          <w:noProof/>
        </w:rPr>
        <w:t>a)</w:t>
      </w:r>
      <w:r>
        <w:rPr>
          <w:noProof/>
        </w:rPr>
        <w:tab/>
        <w:t>a set of standardized access identities;</w:t>
      </w:r>
    </w:p>
    <w:p w14:paraId="525CFD0A" w14:textId="77777777" w:rsidR="000E3A54" w:rsidRDefault="000E3A54" w:rsidP="000E3A54">
      <w:pPr>
        <w:pStyle w:val="B1"/>
        <w:rPr>
          <w:noProof/>
        </w:rPr>
      </w:pPr>
      <w:r>
        <w:rPr>
          <w:noProof/>
        </w:rPr>
        <w:t>b)</w:t>
      </w:r>
      <w:r>
        <w:rPr>
          <w:noProof/>
        </w:rPr>
        <w:tab/>
        <w:t>a set of standardized access categories; and</w:t>
      </w:r>
    </w:p>
    <w:p w14:paraId="54644C70" w14:textId="77777777" w:rsidR="000E3A54" w:rsidRDefault="000E3A54" w:rsidP="000E3A54">
      <w:pPr>
        <w:pStyle w:val="B1"/>
        <w:rPr>
          <w:noProof/>
        </w:rPr>
      </w:pPr>
      <w:r>
        <w:rPr>
          <w:noProof/>
        </w:rPr>
        <w:t>c)</w:t>
      </w:r>
      <w:r>
        <w:rPr>
          <w:noProof/>
        </w:rPr>
        <w:tab/>
        <w:t>a set of operator-defined access categories, if available.</w:t>
      </w:r>
    </w:p>
    <w:p w14:paraId="5B8B3E7E" w14:textId="77777777" w:rsidR="00B23D32" w:rsidRDefault="000E3A54" w:rsidP="000E3A54">
      <w:pPr>
        <w:rPr>
          <w:ins w:id="11" w:author="Chaponniere28" w:date="2019-04-19T08:47:00Z"/>
          <w:noProof/>
        </w:rPr>
      </w:pPr>
      <w:r>
        <w:rPr>
          <w:noProof/>
        </w:rPr>
        <w:t>For the purpose of determining the applicable access identities from the set of standardized access identities defined in 3GPP TS 22.261 [3], the NAS shall follow the requirements set out in</w:t>
      </w:r>
      <w:ins w:id="12" w:author="Chaponniere28" w:date="2019-04-19T08:47:00Z">
        <w:r w:rsidR="00B23D32">
          <w:rPr>
            <w:noProof/>
          </w:rPr>
          <w:t>:</w:t>
        </w:r>
      </w:ins>
      <w:del w:id="13" w:author="Chaponniere28" w:date="2019-04-19T08:47:00Z">
        <w:r w:rsidDel="00B23D32">
          <w:rPr>
            <w:noProof/>
          </w:rPr>
          <w:delText xml:space="preserve"> </w:delText>
        </w:r>
      </w:del>
    </w:p>
    <w:p w14:paraId="26D53C6E" w14:textId="02ED25D1" w:rsidR="000E3A54" w:rsidRDefault="00B23D32" w:rsidP="00B23D32">
      <w:pPr>
        <w:pStyle w:val="B1"/>
        <w:rPr>
          <w:ins w:id="14" w:author="Chaponniere28" w:date="2019-04-19T08:51:00Z"/>
          <w:noProof/>
        </w:rPr>
      </w:pPr>
      <w:ins w:id="15" w:author="Chaponniere28" w:date="2019-04-19T08:47:00Z">
        <w:r>
          <w:rPr>
            <w:noProof/>
          </w:rPr>
          <w:t>a)</w:t>
        </w:r>
        <w:r>
          <w:rPr>
            <w:noProof/>
          </w:rPr>
          <w:tab/>
        </w:r>
      </w:ins>
      <w:r w:rsidR="000E3A54">
        <w:rPr>
          <w:noProof/>
        </w:rPr>
        <w:t>subclause 4.5.2 and the rules and actions defined in table 4.5.2.1</w:t>
      </w:r>
      <w:ins w:id="16" w:author="Chaponniere28" w:date="2019-04-19T08:47:00Z">
        <w:r>
          <w:rPr>
            <w:noProof/>
          </w:rPr>
          <w:t xml:space="preserve">, if the UE is not SNPN enabled or is not </w:t>
        </w:r>
      </w:ins>
      <w:ins w:id="17" w:author="Chaponniere28" w:date="2019-04-19T08:48:00Z">
        <w:r>
          <w:rPr>
            <w:noProof/>
          </w:rPr>
          <w:t>operating in SNPN access mode</w:t>
        </w:r>
      </w:ins>
      <w:ins w:id="18" w:author="Chaponniere28" w:date="2019-04-19T08:51:00Z">
        <w:r w:rsidR="000E275D">
          <w:rPr>
            <w:noProof/>
          </w:rPr>
          <w:t>; or</w:t>
        </w:r>
      </w:ins>
      <w:del w:id="19" w:author="Chaponniere28" w:date="2019-04-19T08:51:00Z">
        <w:r w:rsidR="000E3A54" w:rsidDel="000E275D">
          <w:rPr>
            <w:noProof/>
          </w:rPr>
          <w:delText>.</w:delText>
        </w:r>
      </w:del>
    </w:p>
    <w:p w14:paraId="5ED0689D" w14:textId="6F4B38AE" w:rsidR="000E275D" w:rsidRDefault="000E275D">
      <w:pPr>
        <w:pStyle w:val="B1"/>
        <w:rPr>
          <w:noProof/>
        </w:rPr>
        <w:pPrChange w:id="20" w:author="Chaponniere28" w:date="2019-04-19T08:47:00Z">
          <w:pPr/>
        </w:pPrChange>
      </w:pPr>
      <w:ins w:id="21" w:author="Chaponniere28" w:date="2019-04-19T08:51:00Z">
        <w:r>
          <w:rPr>
            <w:noProof/>
          </w:rPr>
          <w:t>b)</w:t>
        </w:r>
        <w:r>
          <w:rPr>
            <w:noProof/>
          </w:rPr>
          <w:tab/>
        </w:r>
      </w:ins>
      <w:ins w:id="22" w:author="Chaponniere28" w:date="2019-04-19T08:52:00Z">
        <w:r>
          <w:rPr>
            <w:noProof/>
          </w:rPr>
          <w:t>subclause 4.5.2A and the rules and actions defined in table 4.5.2A.1, if the UE is operating in SNPN access mode.</w:t>
        </w:r>
      </w:ins>
    </w:p>
    <w:p w14:paraId="5D7C1656" w14:textId="77777777" w:rsidR="000E3A54" w:rsidRDefault="000E3A54" w:rsidP="000E3A54">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7C71BAEE" w14:textId="77777777" w:rsidR="000E3A54" w:rsidRDefault="000E3A54" w:rsidP="000E3A54">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75207FEC" w14:textId="77777777" w:rsidR="000E275D" w:rsidRDefault="000E3A54" w:rsidP="000E3A54">
      <w:pPr>
        <w:rPr>
          <w:ins w:id="23" w:author="Chaponniere28" w:date="2019-04-19T08:52:00Z"/>
          <w:noProof/>
        </w:rPr>
      </w:pPr>
      <w:r>
        <w:rPr>
          <w:noProof/>
        </w:rPr>
        <w:t>For the purpose of determining the applicable access category from the set of standardized access categories and operator-defined access categories defined in 3GPP TS 22.261 [3], the NAS shall follow the requirements set out in</w:t>
      </w:r>
      <w:ins w:id="24" w:author="Chaponniere28" w:date="2019-04-19T08:52:00Z">
        <w:r w:rsidR="000E275D">
          <w:rPr>
            <w:noProof/>
          </w:rPr>
          <w:t>:</w:t>
        </w:r>
      </w:ins>
      <w:del w:id="25" w:author="Chaponniere28" w:date="2019-04-19T08:52:00Z">
        <w:r w:rsidDel="000E275D">
          <w:rPr>
            <w:noProof/>
          </w:rPr>
          <w:delText xml:space="preserve"> </w:delText>
        </w:r>
      </w:del>
    </w:p>
    <w:p w14:paraId="321D2690" w14:textId="5E2A6AF4" w:rsidR="000E3A54" w:rsidRDefault="000E275D" w:rsidP="000E275D">
      <w:pPr>
        <w:pStyle w:val="B1"/>
        <w:rPr>
          <w:ins w:id="26" w:author="Chaponniere28" w:date="2019-04-19T08:53:00Z"/>
          <w:noProof/>
        </w:rPr>
      </w:pPr>
      <w:ins w:id="27" w:author="Chaponniere28" w:date="2019-04-19T08:53:00Z">
        <w:r>
          <w:rPr>
            <w:noProof/>
          </w:rPr>
          <w:t>a)</w:t>
        </w:r>
        <w:r>
          <w:rPr>
            <w:noProof/>
          </w:rPr>
          <w:tab/>
        </w:r>
      </w:ins>
      <w:r w:rsidR="000E3A54">
        <w:rPr>
          <w:noProof/>
        </w:rPr>
        <w:t>subclause 4.5.2 and the rules and actions defined in table 4.5.2.2</w:t>
      </w:r>
      <w:ins w:id="28" w:author="Chaponniere28" w:date="2019-04-19T08:53:00Z">
        <w:r>
          <w:rPr>
            <w:noProof/>
          </w:rPr>
          <w:t>, if the UE is not SNPN enabled or is not operating in SNPN access mode; or</w:t>
        </w:r>
      </w:ins>
      <w:del w:id="29" w:author="Chaponniere28" w:date="2019-04-19T08:53:00Z">
        <w:r w:rsidR="000E3A54" w:rsidDel="000E275D">
          <w:rPr>
            <w:noProof/>
          </w:rPr>
          <w:delText>.</w:delText>
        </w:r>
      </w:del>
    </w:p>
    <w:p w14:paraId="1C560642" w14:textId="3FBB25EF" w:rsidR="000E275D" w:rsidRDefault="000E275D">
      <w:pPr>
        <w:pStyle w:val="B1"/>
        <w:rPr>
          <w:noProof/>
        </w:rPr>
        <w:pPrChange w:id="30" w:author="Chaponniere28" w:date="2019-04-19T08:53:00Z">
          <w:pPr/>
        </w:pPrChange>
      </w:pPr>
      <w:ins w:id="31" w:author="Chaponniere28" w:date="2019-04-19T08:53:00Z">
        <w:r>
          <w:rPr>
            <w:noProof/>
          </w:rPr>
          <w:t>b)</w:t>
        </w:r>
        <w:r>
          <w:rPr>
            <w:noProof/>
          </w:rPr>
          <w:tab/>
          <w:t>subclause 4.5.2A and the rules and actions defined in table 4.5.2A.</w:t>
        </w:r>
      </w:ins>
      <w:ins w:id="32" w:author="Chaponniere28" w:date="2019-05-03T16:12:00Z">
        <w:r w:rsidR="00ED764C">
          <w:rPr>
            <w:noProof/>
          </w:rPr>
          <w:t>2</w:t>
        </w:r>
      </w:ins>
      <w:ins w:id="33" w:author="Chaponniere28" w:date="2019-04-19T08:53:00Z">
        <w:r>
          <w:rPr>
            <w:noProof/>
          </w:rPr>
          <w:t>, if the UE is operating in SNPN access mode.</w:t>
        </w:r>
      </w:ins>
    </w:p>
    <w:p w14:paraId="235D1D95" w14:textId="56674B37" w:rsidR="000E3A54" w:rsidRDefault="000E3A54" w:rsidP="000E3A54">
      <w:pPr>
        <w:pStyle w:val="Heading3"/>
      </w:pPr>
      <w:bookmarkStart w:id="34" w:name="_Toc4676964"/>
      <w:r>
        <w:t>4.5.2</w:t>
      </w:r>
      <w:r w:rsidRPr="00FE320E">
        <w:tab/>
      </w:r>
      <w:r>
        <w:t>Determination of the access identities and access category associated with a request for access</w:t>
      </w:r>
      <w:bookmarkEnd w:id="34"/>
      <w:ins w:id="35" w:author="Chaponniere28" w:date="2019-04-19T08:32:00Z">
        <w:r w:rsidR="009A7951">
          <w:t xml:space="preserve"> for UEs </w:t>
        </w:r>
      </w:ins>
      <w:ins w:id="36" w:author="Chaponniere28" w:date="2019-04-19T08:53:00Z">
        <w:r w:rsidR="00B21AF2">
          <w:t>which</w:t>
        </w:r>
      </w:ins>
      <w:ins w:id="37" w:author="Chaponniere28" w:date="2019-04-19T08:54:00Z">
        <w:r w:rsidR="00B21AF2">
          <w:t xml:space="preserve"> are </w:t>
        </w:r>
      </w:ins>
      <w:ins w:id="38" w:author="Chaponniere28" w:date="2019-04-19T08:32:00Z">
        <w:r w:rsidR="009A7951">
          <w:t>not SNPN enabled or UEs not operating in SNPN access mode</w:t>
        </w:r>
      </w:ins>
    </w:p>
    <w:p w14:paraId="4644AA9B" w14:textId="77777777" w:rsidR="000E3A54" w:rsidRDefault="000E3A54" w:rsidP="000E3A5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351CF1A" w14:textId="77777777" w:rsidR="000E3A54" w:rsidRDefault="000E3A54" w:rsidP="000E3A54">
      <w:pPr>
        <w:rPr>
          <w:snapToGrid w:val="0"/>
        </w:rPr>
      </w:pPr>
      <w:r>
        <w:rPr>
          <w:snapToGrid w:val="0"/>
        </w:rPr>
        <w:t>The set of the access identities applicable for the request is determined by the UE in the following way:</w:t>
      </w:r>
    </w:p>
    <w:p w14:paraId="04830DA3" w14:textId="77777777" w:rsidR="000E3A54" w:rsidRDefault="000E3A54" w:rsidP="000E3A5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2AEDCFD" w14:textId="77777777" w:rsidR="000E3A54" w:rsidRDefault="000E3A54" w:rsidP="000E3A54">
      <w:pPr>
        <w:pStyle w:val="B1"/>
        <w:rPr>
          <w:snapToGrid w:val="0"/>
        </w:rPr>
      </w:pPr>
      <w:r>
        <w:rPr>
          <w:snapToGrid w:val="0"/>
        </w:rPr>
        <w:t>b)</w:t>
      </w:r>
      <w:r>
        <w:rPr>
          <w:snapToGrid w:val="0"/>
        </w:rPr>
        <w:tab/>
        <w:t>if none of the above access identities is applicable, then access identity 0 is applicable.</w:t>
      </w:r>
    </w:p>
    <w:p w14:paraId="7960A747" w14:textId="77777777" w:rsidR="000E3A54" w:rsidRPr="007C1B3F" w:rsidRDefault="000E3A54" w:rsidP="000E3A54">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E3A54" w:rsidRPr="005F7EB0" w14:paraId="24F2234F" w14:textId="77777777" w:rsidTr="009A7951">
        <w:trPr>
          <w:jc w:val="center"/>
        </w:trPr>
        <w:tc>
          <w:tcPr>
            <w:tcW w:w="2127" w:type="dxa"/>
            <w:tcBorders>
              <w:top w:val="single" w:sz="12" w:space="0" w:color="auto"/>
              <w:bottom w:val="single" w:sz="12" w:space="0" w:color="auto"/>
            </w:tcBorders>
          </w:tcPr>
          <w:p w14:paraId="0BFE590A" w14:textId="77777777" w:rsidR="000E3A54" w:rsidRPr="005F7EB0" w:rsidRDefault="000E3A54" w:rsidP="009A795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7AA8D0E" w14:textId="77777777" w:rsidR="000E3A54" w:rsidRPr="005F7EB0" w:rsidRDefault="000E3A54" w:rsidP="009A7951">
            <w:pPr>
              <w:pStyle w:val="TAH"/>
            </w:pPr>
            <w:r w:rsidRPr="005F7EB0">
              <w:rPr>
                <w:rFonts w:hint="eastAsia"/>
              </w:rPr>
              <w:t>UE configuration</w:t>
            </w:r>
          </w:p>
        </w:tc>
      </w:tr>
      <w:tr w:rsidR="000E3A54" w:rsidRPr="005F7EB0" w14:paraId="16483810" w14:textId="77777777" w:rsidTr="009A7951">
        <w:trPr>
          <w:jc w:val="center"/>
        </w:trPr>
        <w:tc>
          <w:tcPr>
            <w:tcW w:w="2127" w:type="dxa"/>
            <w:tcBorders>
              <w:top w:val="single" w:sz="12" w:space="0" w:color="auto"/>
            </w:tcBorders>
          </w:tcPr>
          <w:p w14:paraId="784163A4" w14:textId="77777777" w:rsidR="000E3A54" w:rsidRPr="005F7EB0" w:rsidRDefault="000E3A54" w:rsidP="009A7951">
            <w:pPr>
              <w:pStyle w:val="TAC"/>
              <w:rPr>
                <w:lang w:eastAsia="ja-JP"/>
              </w:rPr>
            </w:pPr>
            <w:r w:rsidRPr="005F7EB0">
              <w:rPr>
                <w:lang w:eastAsia="ja-JP"/>
              </w:rPr>
              <w:t>0</w:t>
            </w:r>
          </w:p>
        </w:tc>
        <w:tc>
          <w:tcPr>
            <w:tcW w:w="6761" w:type="dxa"/>
            <w:tcBorders>
              <w:top w:val="single" w:sz="12" w:space="0" w:color="auto"/>
            </w:tcBorders>
          </w:tcPr>
          <w:p w14:paraId="7F987187" w14:textId="77777777" w:rsidR="000E3A54" w:rsidRPr="005F7EB0" w:rsidRDefault="000E3A54" w:rsidP="009A7951">
            <w:pPr>
              <w:pStyle w:val="TAC"/>
              <w:rPr>
                <w:lang w:eastAsia="ja-JP"/>
              </w:rPr>
            </w:pPr>
            <w:r w:rsidRPr="005F7EB0">
              <w:rPr>
                <w:lang w:eastAsia="ja-JP"/>
              </w:rPr>
              <w:t>UE is not configured with any parameters from this table</w:t>
            </w:r>
          </w:p>
        </w:tc>
      </w:tr>
      <w:tr w:rsidR="000E3A54" w:rsidRPr="005F7EB0" w14:paraId="63D79B12" w14:textId="77777777" w:rsidTr="009A7951">
        <w:trPr>
          <w:jc w:val="center"/>
        </w:trPr>
        <w:tc>
          <w:tcPr>
            <w:tcW w:w="2127" w:type="dxa"/>
          </w:tcPr>
          <w:p w14:paraId="6B9B8691" w14:textId="77777777" w:rsidR="000E3A54" w:rsidRPr="005F7EB0" w:rsidRDefault="000E3A54" w:rsidP="009A7951">
            <w:pPr>
              <w:pStyle w:val="TAC"/>
              <w:rPr>
                <w:lang w:eastAsia="ja-JP"/>
              </w:rPr>
            </w:pPr>
            <w:r w:rsidRPr="005F7EB0">
              <w:rPr>
                <w:lang w:eastAsia="ja-JP"/>
              </w:rPr>
              <w:t>1 (NOTE 1)</w:t>
            </w:r>
          </w:p>
        </w:tc>
        <w:tc>
          <w:tcPr>
            <w:tcW w:w="6761" w:type="dxa"/>
          </w:tcPr>
          <w:p w14:paraId="488650D3" w14:textId="77777777" w:rsidR="000E3A54" w:rsidRPr="005F7EB0" w:rsidRDefault="000E3A54" w:rsidP="009A7951">
            <w:pPr>
              <w:pStyle w:val="TAC"/>
              <w:rPr>
                <w:lang w:eastAsia="ja-JP"/>
              </w:rPr>
            </w:pPr>
            <w:r w:rsidRPr="005F7EB0">
              <w:rPr>
                <w:lang w:eastAsia="ja-JP"/>
              </w:rPr>
              <w:t>UE is configured for multimedia priority service (MPS).</w:t>
            </w:r>
          </w:p>
        </w:tc>
      </w:tr>
      <w:tr w:rsidR="000E3A54" w:rsidRPr="005F7EB0" w14:paraId="45CD0859" w14:textId="77777777" w:rsidTr="009A7951">
        <w:trPr>
          <w:jc w:val="center"/>
        </w:trPr>
        <w:tc>
          <w:tcPr>
            <w:tcW w:w="2127" w:type="dxa"/>
          </w:tcPr>
          <w:p w14:paraId="6164FB5F" w14:textId="77777777" w:rsidR="000E3A54" w:rsidRPr="005F7EB0" w:rsidRDefault="000E3A54" w:rsidP="009A795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7A0C52AF" w14:textId="77777777" w:rsidR="000E3A54" w:rsidRPr="005F7EB0" w:rsidRDefault="000E3A54" w:rsidP="009A7951">
            <w:pPr>
              <w:pStyle w:val="TAC"/>
              <w:rPr>
                <w:lang w:eastAsia="ja-JP"/>
              </w:rPr>
            </w:pPr>
            <w:r w:rsidRPr="005F7EB0">
              <w:rPr>
                <w:lang w:eastAsia="ja-JP"/>
              </w:rPr>
              <w:t>UE is configured for mission critical service (MCS)</w:t>
            </w:r>
            <w:r w:rsidRPr="005F7EB0">
              <w:rPr>
                <w:rFonts w:hint="eastAsia"/>
                <w:lang w:eastAsia="ja-JP"/>
              </w:rPr>
              <w:t>.</w:t>
            </w:r>
          </w:p>
        </w:tc>
      </w:tr>
      <w:tr w:rsidR="000E3A54" w:rsidRPr="005F7EB0" w14:paraId="1855E2DC" w14:textId="77777777" w:rsidTr="009A7951">
        <w:trPr>
          <w:jc w:val="center"/>
        </w:trPr>
        <w:tc>
          <w:tcPr>
            <w:tcW w:w="2127" w:type="dxa"/>
          </w:tcPr>
          <w:p w14:paraId="65C61313" w14:textId="77777777" w:rsidR="000E3A54" w:rsidRPr="005F7EB0" w:rsidRDefault="000E3A54" w:rsidP="009A7951">
            <w:pPr>
              <w:pStyle w:val="TAC"/>
              <w:rPr>
                <w:lang w:eastAsia="ja-JP"/>
              </w:rPr>
            </w:pPr>
            <w:r w:rsidRPr="005F7EB0">
              <w:rPr>
                <w:lang w:eastAsia="ja-JP"/>
              </w:rPr>
              <w:t>3-10</w:t>
            </w:r>
          </w:p>
        </w:tc>
        <w:tc>
          <w:tcPr>
            <w:tcW w:w="6761" w:type="dxa"/>
          </w:tcPr>
          <w:p w14:paraId="7AD6AA72" w14:textId="77777777" w:rsidR="000E3A54" w:rsidRPr="005F7EB0" w:rsidRDefault="000E3A54" w:rsidP="009A7951">
            <w:pPr>
              <w:pStyle w:val="TAC"/>
              <w:rPr>
                <w:lang w:eastAsia="ja-JP"/>
              </w:rPr>
            </w:pPr>
            <w:r w:rsidRPr="005F7EB0">
              <w:rPr>
                <w:lang w:eastAsia="ja-JP"/>
              </w:rPr>
              <w:t>Reserved for future use</w:t>
            </w:r>
          </w:p>
        </w:tc>
      </w:tr>
      <w:tr w:rsidR="000E3A54" w:rsidRPr="005F7EB0" w14:paraId="5C8549FE" w14:textId="77777777" w:rsidTr="009A7951">
        <w:trPr>
          <w:trHeight w:val="252"/>
          <w:jc w:val="center"/>
        </w:trPr>
        <w:tc>
          <w:tcPr>
            <w:tcW w:w="2127" w:type="dxa"/>
          </w:tcPr>
          <w:p w14:paraId="31ECC6BF" w14:textId="77777777" w:rsidR="000E3A54" w:rsidRPr="005F7EB0" w:rsidRDefault="000E3A54" w:rsidP="009A795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63916966" w14:textId="77777777" w:rsidR="000E3A54" w:rsidRPr="005F7EB0" w:rsidRDefault="000E3A54" w:rsidP="009A7951">
            <w:pPr>
              <w:pStyle w:val="TAC"/>
              <w:rPr>
                <w:lang w:eastAsia="ja-JP"/>
              </w:rPr>
            </w:pPr>
            <w:r w:rsidRPr="005F7EB0">
              <w:rPr>
                <w:rFonts w:hint="eastAsia"/>
                <w:lang w:eastAsia="ja-JP"/>
              </w:rPr>
              <w:t>Access Class 11 is configured in the UE.</w:t>
            </w:r>
          </w:p>
        </w:tc>
      </w:tr>
      <w:tr w:rsidR="000E3A54" w:rsidRPr="005F7EB0" w14:paraId="1F0A50C1" w14:textId="77777777" w:rsidTr="009A7951">
        <w:trPr>
          <w:jc w:val="center"/>
        </w:trPr>
        <w:tc>
          <w:tcPr>
            <w:tcW w:w="2127" w:type="dxa"/>
          </w:tcPr>
          <w:p w14:paraId="00746A3F" w14:textId="77777777" w:rsidR="000E3A54" w:rsidRPr="005F7EB0" w:rsidRDefault="000E3A54" w:rsidP="009A795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D1CA59E" w14:textId="77777777" w:rsidR="000E3A54" w:rsidRPr="005F7EB0" w:rsidRDefault="000E3A54" w:rsidP="009A7951">
            <w:pPr>
              <w:pStyle w:val="TAC"/>
              <w:rPr>
                <w:lang w:eastAsia="ja-JP"/>
              </w:rPr>
            </w:pPr>
            <w:r w:rsidRPr="005F7EB0">
              <w:rPr>
                <w:rFonts w:hint="eastAsia"/>
                <w:lang w:eastAsia="ja-JP"/>
              </w:rPr>
              <w:t>Access Class 12 is configured in the UE.</w:t>
            </w:r>
          </w:p>
        </w:tc>
      </w:tr>
      <w:tr w:rsidR="000E3A54" w:rsidRPr="005F7EB0" w14:paraId="6AB7A01C" w14:textId="77777777" w:rsidTr="009A7951">
        <w:trPr>
          <w:jc w:val="center"/>
        </w:trPr>
        <w:tc>
          <w:tcPr>
            <w:tcW w:w="2127" w:type="dxa"/>
          </w:tcPr>
          <w:p w14:paraId="69C8BD7C" w14:textId="77777777" w:rsidR="000E3A54" w:rsidRPr="005F7EB0" w:rsidRDefault="000E3A54" w:rsidP="009A795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51A3D89" w14:textId="77777777" w:rsidR="000E3A54" w:rsidRPr="005F7EB0" w:rsidRDefault="000E3A54" w:rsidP="009A7951">
            <w:pPr>
              <w:pStyle w:val="TAC"/>
              <w:rPr>
                <w:lang w:eastAsia="ja-JP"/>
              </w:rPr>
            </w:pPr>
            <w:r w:rsidRPr="005F7EB0">
              <w:rPr>
                <w:rFonts w:hint="eastAsia"/>
                <w:lang w:eastAsia="ja-JP"/>
              </w:rPr>
              <w:t>Access Class 13 is configured in the UE.</w:t>
            </w:r>
          </w:p>
        </w:tc>
      </w:tr>
      <w:tr w:rsidR="000E3A54" w:rsidRPr="005F7EB0" w14:paraId="112EBAD8" w14:textId="77777777" w:rsidTr="009A7951">
        <w:trPr>
          <w:jc w:val="center"/>
        </w:trPr>
        <w:tc>
          <w:tcPr>
            <w:tcW w:w="2127" w:type="dxa"/>
          </w:tcPr>
          <w:p w14:paraId="21864F3B" w14:textId="77777777" w:rsidR="000E3A54" w:rsidRPr="005F7EB0" w:rsidRDefault="000E3A54" w:rsidP="009A795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89A43FB" w14:textId="77777777" w:rsidR="000E3A54" w:rsidRPr="005F7EB0" w:rsidRDefault="000E3A54" w:rsidP="009A7951">
            <w:pPr>
              <w:pStyle w:val="TAC"/>
              <w:rPr>
                <w:lang w:eastAsia="ja-JP"/>
              </w:rPr>
            </w:pPr>
            <w:r w:rsidRPr="005F7EB0">
              <w:rPr>
                <w:rFonts w:hint="eastAsia"/>
                <w:lang w:eastAsia="ja-JP"/>
              </w:rPr>
              <w:t>Access Class 14 is configured in the UE.</w:t>
            </w:r>
          </w:p>
        </w:tc>
      </w:tr>
      <w:tr w:rsidR="000E3A54" w:rsidRPr="005F7EB0" w14:paraId="07ADBDD0" w14:textId="77777777" w:rsidTr="009A7951">
        <w:trPr>
          <w:jc w:val="center"/>
        </w:trPr>
        <w:tc>
          <w:tcPr>
            <w:tcW w:w="2127" w:type="dxa"/>
          </w:tcPr>
          <w:p w14:paraId="48C2AEF5" w14:textId="77777777" w:rsidR="000E3A54" w:rsidRPr="005F7EB0" w:rsidRDefault="000E3A54" w:rsidP="009A795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6FBED993" w14:textId="77777777" w:rsidR="000E3A54" w:rsidRPr="005F7EB0" w:rsidRDefault="000E3A54" w:rsidP="009A7951">
            <w:pPr>
              <w:pStyle w:val="TAC"/>
              <w:rPr>
                <w:lang w:eastAsia="ja-JP"/>
              </w:rPr>
            </w:pPr>
            <w:r w:rsidRPr="005F7EB0">
              <w:rPr>
                <w:rFonts w:hint="eastAsia"/>
                <w:lang w:eastAsia="ja-JP"/>
              </w:rPr>
              <w:t>Access Class 15 is configured in the UE.</w:t>
            </w:r>
          </w:p>
        </w:tc>
      </w:tr>
      <w:tr w:rsidR="000E3A54" w:rsidRPr="005F7EB0" w14:paraId="1DAE0196" w14:textId="77777777" w:rsidTr="009A7951">
        <w:trPr>
          <w:jc w:val="center"/>
        </w:trPr>
        <w:tc>
          <w:tcPr>
            <w:tcW w:w="8888" w:type="dxa"/>
            <w:gridSpan w:val="2"/>
          </w:tcPr>
          <w:p w14:paraId="2F578D22" w14:textId="77777777" w:rsidR="000E3A54" w:rsidRPr="002C7F92" w:rsidRDefault="000E3A54" w:rsidP="009A7951">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in RPLMN or equivalent PLMN" from the RPLMN as described in subclause 5.5.1.2.4 and subclause 5.5.1.3.4.</w:t>
            </w:r>
          </w:p>
          <w:p w14:paraId="4CCE3083" w14:textId="77777777" w:rsidR="000E3A54" w:rsidRPr="002C7F92" w:rsidRDefault="000E3A54" w:rsidP="009A7951">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in RPLMN or equivalent PLMN" from the RPLMN as described in subclause 5.5.1.2.4 and subclause 5.5.1.3.4.</w:t>
            </w:r>
          </w:p>
          <w:p w14:paraId="1D27DF4B" w14:textId="77777777" w:rsidR="000E3A54" w:rsidRPr="005F7EB0" w:rsidRDefault="000E3A54" w:rsidP="009A795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377F99F4" w14:textId="77777777" w:rsidR="000E3A54" w:rsidRDefault="000E3A54" w:rsidP="000E3A54">
      <w:pPr>
        <w:rPr>
          <w:lang w:eastAsia="ja-JP"/>
        </w:rPr>
      </w:pPr>
    </w:p>
    <w:p w14:paraId="354203E7" w14:textId="77777777" w:rsidR="000E3A54" w:rsidRPr="00E62D1D" w:rsidRDefault="000E3A54" w:rsidP="000E3A54">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14:paraId="409C7BBA" w14:textId="77777777" w:rsidR="000E3A54" w:rsidRDefault="000E3A54" w:rsidP="000E3A5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E435AFF" w14:textId="77777777" w:rsidR="000E3A54" w:rsidRPr="00E62D1D" w:rsidRDefault="000E3A54" w:rsidP="000E3A5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 in RPLMN or equivalent PLMN</w:t>
      </w:r>
      <w:r>
        <w:rPr>
          <w:noProof/>
        </w:rPr>
        <w:t>".</w:t>
      </w:r>
    </w:p>
    <w:p w14:paraId="0906CCF8" w14:textId="77777777" w:rsidR="000E3A54" w:rsidRDefault="000E3A54" w:rsidP="000E3A5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2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4F201E2" w14:textId="77777777" w:rsidR="000E3A54" w:rsidRDefault="000E3A54" w:rsidP="000E3A54">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333F395B" w14:textId="77777777" w:rsidR="000E3A54" w:rsidRDefault="000E3A54" w:rsidP="000E3A54">
      <w:pPr>
        <w:pStyle w:val="NO"/>
      </w:pPr>
      <w:r>
        <w:t>NOTE:</w:t>
      </w:r>
      <w:r>
        <w:tab/>
        <w:t>The case when an access attempt matches more than one rule includes the case when multiple events trigger an access attempt at the same time.</w:t>
      </w:r>
    </w:p>
    <w:p w14:paraId="1B88345F" w14:textId="77777777" w:rsidR="000E3A54" w:rsidRPr="00FE320E" w:rsidRDefault="000E3A54" w:rsidP="000E3A54">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E3A54" w:rsidRPr="005F7EB0" w14:paraId="049C8EB9" w14:textId="77777777" w:rsidTr="009A7951">
        <w:trPr>
          <w:jc w:val="center"/>
        </w:trPr>
        <w:tc>
          <w:tcPr>
            <w:tcW w:w="1274" w:type="dxa"/>
            <w:shd w:val="clear" w:color="auto" w:fill="D9D9D9"/>
          </w:tcPr>
          <w:p w14:paraId="534DF1F5" w14:textId="77777777" w:rsidR="000E3A54" w:rsidRPr="005F7EB0" w:rsidRDefault="000E3A54" w:rsidP="009A7951">
            <w:pPr>
              <w:pStyle w:val="TAH"/>
              <w:rPr>
                <w:lang w:val="en-US"/>
              </w:rPr>
            </w:pPr>
            <w:r w:rsidRPr="005F7EB0">
              <w:rPr>
                <w:lang w:val="en-US"/>
              </w:rPr>
              <w:lastRenderedPageBreak/>
              <w:t>Rule #</w:t>
            </w:r>
          </w:p>
        </w:tc>
        <w:tc>
          <w:tcPr>
            <w:tcW w:w="2268" w:type="dxa"/>
            <w:shd w:val="clear" w:color="auto" w:fill="D9D9D9"/>
          </w:tcPr>
          <w:p w14:paraId="70482ED9" w14:textId="77777777" w:rsidR="000E3A54" w:rsidRPr="005F7EB0" w:rsidRDefault="000E3A54" w:rsidP="009A7951">
            <w:pPr>
              <w:pStyle w:val="TAH"/>
            </w:pPr>
            <w:r w:rsidRPr="005F7EB0">
              <w:t>Type of access attempt</w:t>
            </w:r>
          </w:p>
        </w:tc>
        <w:tc>
          <w:tcPr>
            <w:tcW w:w="3685" w:type="dxa"/>
            <w:shd w:val="clear" w:color="auto" w:fill="D9D9D9"/>
          </w:tcPr>
          <w:p w14:paraId="1C3A3BC9" w14:textId="77777777" w:rsidR="000E3A54" w:rsidRPr="005F7EB0" w:rsidRDefault="000E3A54" w:rsidP="009A7951">
            <w:pPr>
              <w:pStyle w:val="TAH"/>
            </w:pPr>
            <w:r w:rsidRPr="005F7EB0">
              <w:t>Requirements to be met</w:t>
            </w:r>
          </w:p>
        </w:tc>
        <w:tc>
          <w:tcPr>
            <w:tcW w:w="1464" w:type="dxa"/>
            <w:shd w:val="clear" w:color="auto" w:fill="D9D9D9"/>
          </w:tcPr>
          <w:p w14:paraId="011458BA" w14:textId="77777777" w:rsidR="000E3A54" w:rsidRPr="005F7EB0" w:rsidRDefault="000E3A54" w:rsidP="009A7951">
            <w:pPr>
              <w:pStyle w:val="TAH"/>
              <w:rPr>
                <w:lang w:val="en-US"/>
              </w:rPr>
            </w:pPr>
            <w:r w:rsidRPr="005F7EB0">
              <w:t>Access Category</w:t>
            </w:r>
          </w:p>
        </w:tc>
      </w:tr>
      <w:tr w:rsidR="000E3A54" w:rsidRPr="005F7EB0" w14:paraId="56AFE197" w14:textId="77777777" w:rsidTr="009A7951">
        <w:trPr>
          <w:jc w:val="center"/>
        </w:trPr>
        <w:tc>
          <w:tcPr>
            <w:tcW w:w="1274" w:type="dxa"/>
          </w:tcPr>
          <w:p w14:paraId="051BF6B3" w14:textId="77777777" w:rsidR="000E3A54" w:rsidRPr="005F7EB0" w:rsidRDefault="000E3A54" w:rsidP="009A7951">
            <w:pPr>
              <w:pStyle w:val="TAC"/>
              <w:rPr>
                <w:lang w:val="en-US"/>
              </w:rPr>
            </w:pPr>
            <w:r w:rsidRPr="005F7EB0">
              <w:rPr>
                <w:lang w:val="en-US"/>
              </w:rPr>
              <w:t>1</w:t>
            </w:r>
          </w:p>
        </w:tc>
        <w:tc>
          <w:tcPr>
            <w:tcW w:w="2268" w:type="dxa"/>
          </w:tcPr>
          <w:p w14:paraId="1CD3E570" w14:textId="77777777" w:rsidR="000E3A54" w:rsidRDefault="000E3A54" w:rsidP="009A7951">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815BAEE" w14:textId="77777777" w:rsidR="000E3A54" w:rsidRPr="005F7EB0" w:rsidRDefault="000E3A54" w:rsidP="009A7951">
            <w:pPr>
              <w:pStyle w:val="TAC"/>
            </w:pPr>
            <w:r>
              <w:t>5GMM connection management procedure initiated for the purpose of transporting an LPP message</w:t>
            </w:r>
          </w:p>
        </w:tc>
        <w:tc>
          <w:tcPr>
            <w:tcW w:w="3685" w:type="dxa"/>
          </w:tcPr>
          <w:p w14:paraId="44B0F82E" w14:textId="77777777" w:rsidR="000E3A54" w:rsidRPr="005F7EB0" w:rsidRDefault="000E3A54" w:rsidP="009A7951">
            <w:pPr>
              <w:pStyle w:val="TAL"/>
            </w:pPr>
            <w:r w:rsidRPr="005F7EB0">
              <w:t>Access attempt is for MT access</w:t>
            </w:r>
          </w:p>
          <w:p w14:paraId="542DCDA2" w14:textId="77777777" w:rsidR="000E3A54" w:rsidRPr="005F7EB0" w:rsidRDefault="000E3A54" w:rsidP="009A7951">
            <w:pPr>
              <w:pStyle w:val="TAL"/>
            </w:pPr>
          </w:p>
        </w:tc>
        <w:tc>
          <w:tcPr>
            <w:tcW w:w="1464" w:type="dxa"/>
          </w:tcPr>
          <w:p w14:paraId="7C36A048" w14:textId="77777777" w:rsidR="000E3A54" w:rsidRPr="005F7EB0" w:rsidRDefault="000E3A54" w:rsidP="009A7951">
            <w:pPr>
              <w:pStyle w:val="TAC"/>
            </w:pPr>
            <w:r w:rsidRPr="005F7EB0">
              <w:t xml:space="preserve">0 (= </w:t>
            </w:r>
            <w:proofErr w:type="spellStart"/>
            <w:r w:rsidRPr="005F7EB0">
              <w:t>MT_acc</w:t>
            </w:r>
            <w:proofErr w:type="spellEnd"/>
            <w:r w:rsidRPr="005F7EB0">
              <w:t>)</w:t>
            </w:r>
            <w:r w:rsidRPr="005F7EB0">
              <w:br/>
            </w:r>
          </w:p>
        </w:tc>
      </w:tr>
      <w:tr w:rsidR="000E3A54" w:rsidRPr="005F7EB0" w14:paraId="6B6096DC" w14:textId="77777777" w:rsidTr="009A7951">
        <w:trPr>
          <w:jc w:val="center"/>
        </w:trPr>
        <w:tc>
          <w:tcPr>
            <w:tcW w:w="1274" w:type="dxa"/>
          </w:tcPr>
          <w:p w14:paraId="346E4C60" w14:textId="77777777" w:rsidR="000E3A54" w:rsidRPr="005F7EB0" w:rsidRDefault="000E3A54" w:rsidP="009A7951">
            <w:pPr>
              <w:pStyle w:val="TAC"/>
            </w:pPr>
            <w:r w:rsidRPr="005F7EB0">
              <w:rPr>
                <w:lang w:val="de-DE"/>
              </w:rPr>
              <w:t>2</w:t>
            </w:r>
          </w:p>
        </w:tc>
        <w:tc>
          <w:tcPr>
            <w:tcW w:w="2268" w:type="dxa"/>
          </w:tcPr>
          <w:p w14:paraId="0674D5A5" w14:textId="77777777" w:rsidR="000E3A54" w:rsidRPr="005F7EB0" w:rsidRDefault="000E3A54" w:rsidP="009A7951">
            <w:pPr>
              <w:pStyle w:val="TAC"/>
            </w:pPr>
            <w:r w:rsidRPr="005F7EB0">
              <w:t>Emergency</w:t>
            </w:r>
          </w:p>
        </w:tc>
        <w:tc>
          <w:tcPr>
            <w:tcW w:w="3685" w:type="dxa"/>
          </w:tcPr>
          <w:p w14:paraId="4B34DB74" w14:textId="77777777" w:rsidR="000E3A54" w:rsidRPr="005F7EB0" w:rsidRDefault="000E3A54" w:rsidP="009A7951">
            <w:pPr>
              <w:pStyle w:val="TAL"/>
            </w:pPr>
            <w:r w:rsidRPr="005F7EB0">
              <w:t>UE is attempting access for an emergency session (NOTE 1, NOTE 2)</w:t>
            </w:r>
          </w:p>
        </w:tc>
        <w:tc>
          <w:tcPr>
            <w:tcW w:w="1464" w:type="dxa"/>
          </w:tcPr>
          <w:p w14:paraId="45D3DA0A" w14:textId="77777777" w:rsidR="000E3A54" w:rsidRPr="005F7EB0" w:rsidRDefault="000E3A54" w:rsidP="009A7951">
            <w:pPr>
              <w:pStyle w:val="TAC"/>
            </w:pPr>
            <w:r w:rsidRPr="005F7EB0">
              <w:rPr>
                <w:lang w:val="en-US"/>
              </w:rPr>
              <w:t>2</w:t>
            </w:r>
            <w:r w:rsidRPr="005F7EB0">
              <w:t xml:space="preserve"> (= emergency)</w:t>
            </w:r>
          </w:p>
        </w:tc>
      </w:tr>
      <w:tr w:rsidR="000E3A54" w:rsidRPr="005F7EB0" w14:paraId="22FEB440" w14:textId="77777777" w:rsidTr="009A7951">
        <w:trPr>
          <w:jc w:val="center"/>
        </w:trPr>
        <w:tc>
          <w:tcPr>
            <w:tcW w:w="1274" w:type="dxa"/>
          </w:tcPr>
          <w:p w14:paraId="73885EF8" w14:textId="77777777" w:rsidR="000E3A54" w:rsidRPr="005F7EB0" w:rsidRDefault="000E3A54" w:rsidP="009A7951">
            <w:pPr>
              <w:pStyle w:val="TAC"/>
              <w:rPr>
                <w:lang w:val="en-US"/>
              </w:rPr>
            </w:pPr>
            <w:r w:rsidRPr="005F7EB0">
              <w:rPr>
                <w:lang w:val="en-US"/>
              </w:rPr>
              <w:t>3</w:t>
            </w:r>
          </w:p>
        </w:tc>
        <w:tc>
          <w:tcPr>
            <w:tcW w:w="2268" w:type="dxa"/>
          </w:tcPr>
          <w:p w14:paraId="51B04368" w14:textId="77777777" w:rsidR="000E3A54" w:rsidRPr="005F7EB0" w:rsidRDefault="000E3A54" w:rsidP="009A7951">
            <w:pPr>
              <w:pStyle w:val="TAC"/>
            </w:pPr>
            <w:r w:rsidRPr="005F7EB0">
              <w:t xml:space="preserve">Access attempt </w:t>
            </w:r>
            <w:r w:rsidRPr="005F7EB0">
              <w:rPr>
                <w:lang w:val="en-US"/>
              </w:rPr>
              <w:t>for operator-defined access category</w:t>
            </w:r>
          </w:p>
        </w:tc>
        <w:tc>
          <w:tcPr>
            <w:tcW w:w="3685" w:type="dxa"/>
          </w:tcPr>
          <w:p w14:paraId="7216DB99" w14:textId="77777777" w:rsidR="000E3A54" w:rsidRPr="005F7EB0" w:rsidRDefault="000E3A54" w:rsidP="009A795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71F36F38" w14:textId="77777777" w:rsidR="000E3A54" w:rsidRPr="005F7EB0" w:rsidRDefault="000E3A54" w:rsidP="009A7951">
            <w:pPr>
              <w:pStyle w:val="TAC"/>
              <w:rPr>
                <w:lang w:val="en-US"/>
              </w:rPr>
            </w:pPr>
            <w:r w:rsidRPr="005F7EB0">
              <w:rPr>
                <w:lang w:val="en-US"/>
              </w:rPr>
              <w:t xml:space="preserve">32-63 </w:t>
            </w:r>
            <w:r w:rsidRPr="005F7EB0">
              <w:rPr>
                <w:lang w:val="en-US"/>
              </w:rPr>
              <w:br/>
              <w:t>(= based on operator classification)</w:t>
            </w:r>
          </w:p>
        </w:tc>
      </w:tr>
      <w:tr w:rsidR="000E3A54" w:rsidRPr="005F7EB0" w14:paraId="19DC776E" w14:textId="77777777" w:rsidTr="009A7951">
        <w:trPr>
          <w:jc w:val="center"/>
        </w:trPr>
        <w:tc>
          <w:tcPr>
            <w:tcW w:w="1274" w:type="dxa"/>
          </w:tcPr>
          <w:p w14:paraId="2055CD4C" w14:textId="77777777" w:rsidR="000E3A54" w:rsidRPr="005F7EB0" w:rsidRDefault="000E3A54" w:rsidP="009A7951">
            <w:pPr>
              <w:pStyle w:val="TAC"/>
              <w:rPr>
                <w:lang w:val="en-US"/>
              </w:rPr>
            </w:pPr>
            <w:r w:rsidRPr="005F7EB0">
              <w:rPr>
                <w:lang w:val="en-US"/>
              </w:rPr>
              <w:t>4</w:t>
            </w:r>
          </w:p>
        </w:tc>
        <w:tc>
          <w:tcPr>
            <w:tcW w:w="2268" w:type="dxa"/>
          </w:tcPr>
          <w:p w14:paraId="16B1B27B" w14:textId="77777777" w:rsidR="000E3A54" w:rsidRPr="005F7EB0" w:rsidRDefault="000E3A54" w:rsidP="009A7951">
            <w:pPr>
              <w:pStyle w:val="TAC"/>
            </w:pPr>
            <w:r w:rsidRPr="005F7EB0">
              <w:t xml:space="preserve">Access attempt </w:t>
            </w:r>
            <w:r w:rsidRPr="005F7EB0">
              <w:rPr>
                <w:lang w:val="en-US"/>
              </w:rPr>
              <w:t>for delay tolerant service</w:t>
            </w:r>
          </w:p>
        </w:tc>
        <w:tc>
          <w:tcPr>
            <w:tcW w:w="3685" w:type="dxa"/>
          </w:tcPr>
          <w:p w14:paraId="3A18D24E" w14:textId="77777777" w:rsidR="000E3A54" w:rsidRDefault="000E3A54" w:rsidP="009A795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548C7F6" w14:textId="7D00B586" w:rsidR="000E3A54" w:rsidRDefault="000E3A54" w:rsidP="009A7951">
            <w:pPr>
              <w:pStyle w:val="TAL"/>
            </w:pPr>
            <w:r>
              <w:t>(b)</w:t>
            </w:r>
            <w:del w:id="39" w:author="Chaponniere28" w:date="2019-05-03T13:22:00Z">
              <w:r w:rsidDel="00621AD5">
                <w:delText>.</w:delText>
              </w:r>
            </w:del>
            <w:ins w:id="40" w:author="Chaponniere28" w:date="2019-05-03T13:23:00Z">
              <w:r w:rsidR="00621AD5">
                <w:t xml:space="preserve"> </w:t>
              </w:r>
            </w:ins>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342C091A" w14:textId="77777777" w:rsidR="000E3A54" w:rsidRPr="005F7EB0" w:rsidRDefault="000E3A54" w:rsidP="009A7951">
            <w:pPr>
              <w:pStyle w:val="TAL"/>
            </w:pPr>
            <w:r w:rsidRPr="005F7EB0">
              <w:t>(NOTE 3, NOTE 5</w:t>
            </w:r>
            <w:r>
              <w:t>, NOTE 6, NOTE 7, NOTE 8</w:t>
            </w:r>
            <w:r w:rsidRPr="005F7EB0">
              <w:t>)</w:t>
            </w:r>
          </w:p>
        </w:tc>
        <w:tc>
          <w:tcPr>
            <w:tcW w:w="1464" w:type="dxa"/>
          </w:tcPr>
          <w:p w14:paraId="1865F108" w14:textId="77777777" w:rsidR="000E3A54" w:rsidRPr="005F7EB0" w:rsidRDefault="000E3A54" w:rsidP="009A7951">
            <w:pPr>
              <w:pStyle w:val="TAC"/>
              <w:rPr>
                <w:lang w:val="en-US"/>
              </w:rPr>
            </w:pPr>
            <w:r w:rsidRPr="005F7EB0">
              <w:rPr>
                <w:lang w:val="en-US"/>
              </w:rPr>
              <w:t>1 (= delay tolerant)</w:t>
            </w:r>
          </w:p>
        </w:tc>
      </w:tr>
      <w:tr w:rsidR="000E3A54" w:rsidRPr="005F7EB0" w14:paraId="50675507" w14:textId="77777777" w:rsidTr="009A7951">
        <w:trPr>
          <w:jc w:val="center"/>
        </w:trPr>
        <w:tc>
          <w:tcPr>
            <w:tcW w:w="1274" w:type="dxa"/>
          </w:tcPr>
          <w:p w14:paraId="39DE814A" w14:textId="77777777" w:rsidR="000E3A54" w:rsidRPr="005F7EB0" w:rsidRDefault="000E3A54" w:rsidP="009A7951">
            <w:pPr>
              <w:pStyle w:val="TAC"/>
              <w:rPr>
                <w:lang w:val="en-US"/>
              </w:rPr>
            </w:pPr>
            <w:r w:rsidRPr="005F7EB0">
              <w:t>5</w:t>
            </w:r>
          </w:p>
        </w:tc>
        <w:tc>
          <w:tcPr>
            <w:tcW w:w="2268" w:type="dxa"/>
          </w:tcPr>
          <w:p w14:paraId="2812D4EB" w14:textId="77777777" w:rsidR="000E3A54" w:rsidRPr="005F7EB0" w:rsidRDefault="000E3A54" w:rsidP="009A7951">
            <w:pPr>
              <w:pStyle w:val="TAC"/>
            </w:pPr>
            <w:r w:rsidRPr="005F7EB0">
              <w:t xml:space="preserve">MO </w:t>
            </w:r>
            <w:proofErr w:type="spellStart"/>
            <w:r w:rsidRPr="005F7EB0">
              <w:t>MMTel</w:t>
            </w:r>
            <w:proofErr w:type="spellEnd"/>
            <w:r w:rsidRPr="005F7EB0">
              <w:t xml:space="preserve"> voice call</w:t>
            </w:r>
          </w:p>
        </w:tc>
        <w:tc>
          <w:tcPr>
            <w:tcW w:w="3685" w:type="dxa"/>
          </w:tcPr>
          <w:p w14:paraId="757EF776" w14:textId="77777777" w:rsidR="000E3A54" w:rsidRPr="005F7EB0" w:rsidRDefault="000E3A54" w:rsidP="009A7951">
            <w:pPr>
              <w:pStyle w:val="TAL"/>
            </w:pPr>
            <w:r w:rsidRPr="005F7EB0">
              <w:t xml:space="preserve">Access attempt is for MO </w:t>
            </w:r>
            <w:proofErr w:type="spellStart"/>
            <w:r w:rsidRPr="005F7EB0">
              <w:t>MMTel</w:t>
            </w:r>
            <w:proofErr w:type="spellEnd"/>
            <w:r w:rsidRPr="005F7EB0">
              <w:t xml:space="preserve"> voice call </w:t>
            </w:r>
          </w:p>
          <w:p w14:paraId="22E85DA2" w14:textId="77777777" w:rsidR="000E3A54" w:rsidRPr="005F7EB0" w:rsidRDefault="000E3A54" w:rsidP="009A7951">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475CDBC1" w14:textId="77777777" w:rsidR="000E3A54" w:rsidRPr="005F7EB0" w:rsidRDefault="000E3A54" w:rsidP="009A7951">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0E3A54" w:rsidRPr="005F7EB0" w14:paraId="08C9543B" w14:textId="77777777" w:rsidTr="009A7951">
        <w:trPr>
          <w:jc w:val="center"/>
        </w:trPr>
        <w:tc>
          <w:tcPr>
            <w:tcW w:w="1274" w:type="dxa"/>
          </w:tcPr>
          <w:p w14:paraId="2735C62F" w14:textId="77777777" w:rsidR="000E3A54" w:rsidRPr="005F7EB0" w:rsidRDefault="000E3A54" w:rsidP="009A7951">
            <w:pPr>
              <w:pStyle w:val="TAC"/>
              <w:rPr>
                <w:lang w:val="en-US"/>
              </w:rPr>
            </w:pPr>
            <w:r w:rsidRPr="005F7EB0">
              <w:rPr>
                <w:lang w:val="en-US"/>
              </w:rPr>
              <w:t>6</w:t>
            </w:r>
          </w:p>
        </w:tc>
        <w:tc>
          <w:tcPr>
            <w:tcW w:w="2268" w:type="dxa"/>
          </w:tcPr>
          <w:p w14:paraId="5500CE57" w14:textId="77777777" w:rsidR="000E3A54" w:rsidRPr="005F7EB0" w:rsidRDefault="000E3A54" w:rsidP="009A7951">
            <w:pPr>
              <w:pStyle w:val="TAC"/>
            </w:pPr>
            <w:r w:rsidRPr="005F7EB0">
              <w:t xml:space="preserve">MO </w:t>
            </w:r>
            <w:proofErr w:type="spellStart"/>
            <w:r w:rsidRPr="005F7EB0">
              <w:t>MMTel</w:t>
            </w:r>
            <w:proofErr w:type="spellEnd"/>
            <w:r w:rsidRPr="005F7EB0">
              <w:t xml:space="preserve"> video call</w:t>
            </w:r>
          </w:p>
        </w:tc>
        <w:tc>
          <w:tcPr>
            <w:tcW w:w="3685" w:type="dxa"/>
          </w:tcPr>
          <w:p w14:paraId="1AF8D492" w14:textId="77777777" w:rsidR="000E3A54" w:rsidRPr="005F7EB0" w:rsidRDefault="000E3A54" w:rsidP="009A7951">
            <w:pPr>
              <w:pStyle w:val="TAL"/>
            </w:pPr>
            <w:r w:rsidRPr="005F7EB0">
              <w:t xml:space="preserve">Access attempt is for MO </w:t>
            </w:r>
            <w:proofErr w:type="spellStart"/>
            <w:r w:rsidRPr="005F7EB0">
              <w:t>MMTel</w:t>
            </w:r>
            <w:proofErr w:type="spellEnd"/>
            <w:r w:rsidRPr="005F7EB0">
              <w:t xml:space="preserve"> video call </w:t>
            </w:r>
          </w:p>
          <w:p w14:paraId="56FFAD45" w14:textId="77777777" w:rsidR="000E3A54" w:rsidRPr="005F7EB0" w:rsidRDefault="000E3A54" w:rsidP="009A7951">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29A70DCE" w14:textId="77777777" w:rsidR="000E3A54" w:rsidRPr="005F7EB0" w:rsidRDefault="000E3A54" w:rsidP="009A7951">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0E3A54" w:rsidRPr="005F7EB0" w14:paraId="2BE1B584" w14:textId="77777777" w:rsidTr="009A7951">
        <w:trPr>
          <w:jc w:val="center"/>
        </w:trPr>
        <w:tc>
          <w:tcPr>
            <w:tcW w:w="1274" w:type="dxa"/>
          </w:tcPr>
          <w:p w14:paraId="2EB11E59" w14:textId="77777777" w:rsidR="000E3A54" w:rsidRPr="005F7EB0" w:rsidRDefault="000E3A54" w:rsidP="009A7951">
            <w:pPr>
              <w:pStyle w:val="TAC"/>
              <w:rPr>
                <w:lang w:val="en-US"/>
              </w:rPr>
            </w:pPr>
            <w:r w:rsidRPr="005F7EB0">
              <w:rPr>
                <w:lang w:val="en-US"/>
              </w:rPr>
              <w:t>7</w:t>
            </w:r>
          </w:p>
        </w:tc>
        <w:tc>
          <w:tcPr>
            <w:tcW w:w="2268" w:type="dxa"/>
          </w:tcPr>
          <w:p w14:paraId="5BE5F7AD" w14:textId="77777777" w:rsidR="000E3A54" w:rsidRPr="005F7EB0" w:rsidRDefault="000E3A54" w:rsidP="009A7951">
            <w:pPr>
              <w:pStyle w:val="TAC"/>
            </w:pPr>
            <w:r w:rsidRPr="005F7EB0">
              <w:t xml:space="preserve">MO SMS over NAS or MO </w:t>
            </w:r>
            <w:proofErr w:type="spellStart"/>
            <w:r w:rsidRPr="005F7EB0">
              <w:t>SMSoIP</w:t>
            </w:r>
            <w:proofErr w:type="spellEnd"/>
          </w:p>
        </w:tc>
        <w:tc>
          <w:tcPr>
            <w:tcW w:w="3685" w:type="dxa"/>
          </w:tcPr>
          <w:p w14:paraId="205B7C4B" w14:textId="77777777" w:rsidR="000E3A54" w:rsidRPr="005F7EB0" w:rsidRDefault="000E3A54" w:rsidP="009A7951">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70BC17EB" w14:textId="77777777" w:rsidR="000E3A54" w:rsidRPr="005F7EB0" w:rsidRDefault="000E3A54" w:rsidP="009A7951">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7AEE87EE" w14:textId="77777777" w:rsidR="000E3A54" w:rsidRPr="005F7EB0" w:rsidRDefault="000E3A54" w:rsidP="009A7951">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0E3A54" w:rsidRPr="005F7EB0" w14:paraId="581D2CD0" w14:textId="77777777" w:rsidTr="009A7951">
        <w:trPr>
          <w:jc w:val="center"/>
        </w:trPr>
        <w:tc>
          <w:tcPr>
            <w:tcW w:w="1274" w:type="dxa"/>
            <w:tcBorders>
              <w:top w:val="single" w:sz="4" w:space="0" w:color="auto"/>
              <w:left w:val="single" w:sz="4" w:space="0" w:color="auto"/>
              <w:bottom w:val="single" w:sz="4" w:space="0" w:color="auto"/>
              <w:right w:val="single" w:sz="4" w:space="0" w:color="auto"/>
            </w:tcBorders>
          </w:tcPr>
          <w:p w14:paraId="0CFD4CC4" w14:textId="77777777" w:rsidR="000E3A54" w:rsidRPr="005F7EB0" w:rsidRDefault="000E3A54" w:rsidP="009A7951">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C76BD70" w14:textId="77777777" w:rsidR="000E3A54" w:rsidRPr="005F7EB0" w:rsidRDefault="000E3A54" w:rsidP="009A795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24E6168" w14:textId="77777777" w:rsidR="000E3A54" w:rsidRPr="005F7EB0" w:rsidRDefault="000E3A54" w:rsidP="009A795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3FBA607" w14:textId="77777777" w:rsidR="000E3A54" w:rsidRPr="005F7EB0" w:rsidRDefault="000E3A54" w:rsidP="009A7951">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0E3A54" w:rsidRPr="005F7EB0" w14:paraId="4F21062E" w14:textId="77777777" w:rsidTr="009A7951">
        <w:trPr>
          <w:jc w:val="center"/>
        </w:trPr>
        <w:tc>
          <w:tcPr>
            <w:tcW w:w="1274" w:type="dxa"/>
            <w:tcBorders>
              <w:top w:val="single" w:sz="4" w:space="0" w:color="auto"/>
              <w:left w:val="single" w:sz="4" w:space="0" w:color="auto"/>
              <w:bottom w:val="single" w:sz="4" w:space="0" w:color="auto"/>
              <w:right w:val="single" w:sz="4" w:space="0" w:color="auto"/>
            </w:tcBorders>
          </w:tcPr>
          <w:p w14:paraId="724D1255" w14:textId="77777777" w:rsidR="000E3A54" w:rsidRPr="005F7EB0" w:rsidRDefault="000E3A54" w:rsidP="009A7951">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1C540DE" w14:textId="77777777" w:rsidR="000E3A54" w:rsidRPr="005F7EB0" w:rsidRDefault="000E3A54" w:rsidP="009A795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7562D09" w14:textId="77777777" w:rsidR="000E3A54" w:rsidRPr="005F7EB0" w:rsidRDefault="000E3A54" w:rsidP="009A795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00A8870" w14:textId="77777777" w:rsidR="000E3A54" w:rsidRPr="005F7EB0" w:rsidRDefault="000E3A54" w:rsidP="009A7951">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0E3A54" w:rsidRPr="005F7EB0" w14:paraId="6A44AF7C" w14:textId="77777777" w:rsidTr="009A7951">
        <w:trPr>
          <w:jc w:val="center"/>
        </w:trPr>
        <w:tc>
          <w:tcPr>
            <w:tcW w:w="1274" w:type="dxa"/>
            <w:tcBorders>
              <w:top w:val="single" w:sz="4" w:space="0" w:color="auto"/>
              <w:left w:val="single" w:sz="4" w:space="0" w:color="auto"/>
              <w:bottom w:val="single" w:sz="4" w:space="0" w:color="auto"/>
              <w:right w:val="single" w:sz="4" w:space="0" w:color="auto"/>
            </w:tcBorders>
          </w:tcPr>
          <w:p w14:paraId="40F6F637" w14:textId="77777777" w:rsidR="000E3A54" w:rsidRPr="005F7EB0" w:rsidRDefault="000E3A54" w:rsidP="009A7951">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D507E36" w14:textId="77777777" w:rsidR="000E3A54" w:rsidRPr="005F7EB0" w:rsidRDefault="000E3A54" w:rsidP="009A795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406BC79" w14:textId="77777777" w:rsidR="000E3A54" w:rsidRPr="005F7EB0" w:rsidRDefault="000E3A54" w:rsidP="009A795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1796C83" w14:textId="77777777" w:rsidR="000E3A54" w:rsidRPr="005F7EB0" w:rsidRDefault="000E3A54" w:rsidP="009A7951">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0E3A54" w:rsidRPr="005F7EB0" w14:paraId="77CC8AFD" w14:textId="77777777" w:rsidTr="009A795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80D1657" w14:textId="77777777" w:rsidR="000E3A54" w:rsidRPr="005F7EB0" w:rsidRDefault="000E3A54" w:rsidP="009A7951">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91EEFD4" w14:textId="77777777" w:rsidR="000E3A54" w:rsidRPr="005F7EB0" w:rsidRDefault="000E3A54" w:rsidP="009A7951">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2E38B42" w14:textId="77777777" w:rsidR="000E3A54" w:rsidRPr="005F7EB0" w:rsidRDefault="000E3A54" w:rsidP="009A7951">
            <w:pPr>
              <w:pStyle w:val="TAN"/>
            </w:pPr>
            <w:r w:rsidRPr="005F7EB0">
              <w:t>NOTE 3:</w:t>
            </w:r>
            <w:r w:rsidRPr="005F7EB0">
              <w:tab/>
              <w:t>If the UE selects a new PLMN, then the selected PLMN is used to check the membership; otherwise the UE uses the RLPMN or a PLMN equivalent to the RPLMN.</w:t>
            </w:r>
          </w:p>
          <w:p w14:paraId="3E622464" w14:textId="77777777" w:rsidR="000E3A54" w:rsidRPr="005F7EB0" w:rsidRDefault="000E3A54" w:rsidP="009A7951">
            <w:pPr>
              <w:pStyle w:val="TAN"/>
            </w:pPr>
            <w:r w:rsidRPr="005F7EB0">
              <w:t>NOTE 4:</w:t>
            </w:r>
            <w:r w:rsidRPr="005F7EB0">
              <w:tab/>
              <w:t xml:space="preserve">This includes the 5GMM connection management procedures triggered by the UE-initiated NAS transport procedure for transporting the MO SMS. </w:t>
            </w:r>
          </w:p>
          <w:p w14:paraId="561AD9C2" w14:textId="77777777" w:rsidR="000E3A54" w:rsidRDefault="000E3A54" w:rsidP="009A7951">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5F20C19D" w14:textId="77777777" w:rsidR="000E3A54" w:rsidRDefault="000E3A54" w:rsidP="009A795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B09196" w14:textId="77777777" w:rsidR="000E3A54" w:rsidRDefault="000E3A54" w:rsidP="009A795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ECDCA09" w14:textId="77777777" w:rsidR="000E3A54" w:rsidRPr="005F7EB0" w:rsidRDefault="000E3A54" w:rsidP="009A7951">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7CFD164D" w14:textId="08AF7203" w:rsidR="000E3A54" w:rsidRDefault="000E3A54" w:rsidP="000E3A54">
      <w:pPr>
        <w:rPr>
          <w:ins w:id="41" w:author="Chaponniere28" w:date="2019-04-19T08:31:00Z"/>
        </w:rPr>
      </w:pPr>
    </w:p>
    <w:p w14:paraId="46FF78CD" w14:textId="6AACFF7D" w:rsidR="009A7951" w:rsidRDefault="009A7951" w:rsidP="009A7951">
      <w:pPr>
        <w:pStyle w:val="Heading3"/>
        <w:rPr>
          <w:ins w:id="42" w:author="Chaponniere28" w:date="2019-04-19T08:31:00Z"/>
        </w:rPr>
      </w:pPr>
      <w:ins w:id="43" w:author="Chaponniere28" w:date="2019-04-19T08:31:00Z">
        <w:r>
          <w:t>4.5.2</w:t>
        </w:r>
      </w:ins>
      <w:ins w:id="44" w:author="Chaponniere28" w:date="2019-04-19T08:32:00Z">
        <w:r>
          <w:t>A</w:t>
        </w:r>
      </w:ins>
      <w:ins w:id="45" w:author="Chaponniere28" w:date="2019-04-19T08:31:00Z">
        <w:r w:rsidRPr="00FE320E">
          <w:tab/>
        </w:r>
        <w:r>
          <w:t>Determination of the access identities and access category associated with a request for access</w:t>
        </w:r>
      </w:ins>
      <w:ins w:id="46" w:author="Chaponniere28" w:date="2019-04-19T08:32:00Z">
        <w:r>
          <w:t xml:space="preserve"> for UEs operating in SNPN access mode</w:t>
        </w:r>
      </w:ins>
    </w:p>
    <w:p w14:paraId="51CA1BC6" w14:textId="77777777" w:rsidR="009A7951" w:rsidRDefault="009A7951" w:rsidP="009A7951">
      <w:pPr>
        <w:rPr>
          <w:ins w:id="47" w:author="Chaponniere28" w:date="2019-04-19T08:31:00Z"/>
          <w:snapToGrid w:val="0"/>
        </w:rPr>
      </w:pPr>
      <w:ins w:id="48" w:author="Chaponniere28" w:date="2019-04-19T08:31: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519869D3" w14:textId="77777777" w:rsidR="009A7951" w:rsidRDefault="009A7951" w:rsidP="009A7951">
      <w:pPr>
        <w:rPr>
          <w:ins w:id="49" w:author="Chaponniere28" w:date="2019-04-19T08:31:00Z"/>
          <w:snapToGrid w:val="0"/>
        </w:rPr>
      </w:pPr>
      <w:ins w:id="50" w:author="Chaponniere28" w:date="2019-04-19T08:31:00Z">
        <w:r>
          <w:rPr>
            <w:snapToGrid w:val="0"/>
          </w:rPr>
          <w:t>The set of the access identities applicable for the request is determined by the UE in the following way:</w:t>
        </w:r>
      </w:ins>
    </w:p>
    <w:p w14:paraId="5F2096E5" w14:textId="6D9EA6D4" w:rsidR="009A7951" w:rsidRDefault="009A7951" w:rsidP="009A7951">
      <w:pPr>
        <w:pStyle w:val="B1"/>
        <w:rPr>
          <w:ins w:id="51" w:author="Chaponniere28" w:date="2019-04-19T08:31:00Z"/>
          <w:snapToGrid w:val="0"/>
        </w:rPr>
      </w:pPr>
      <w:ins w:id="52" w:author="Chaponniere28" w:date="2019-04-19T08:31: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w:t>
        </w:r>
      </w:ins>
      <w:ins w:id="53" w:author="Chaponniere28" w:date="2019-04-19T08:33:00Z">
        <w:r>
          <w:rPr>
            <w:snapToGrid w:val="0"/>
          </w:rPr>
          <w:t>A</w:t>
        </w:r>
      </w:ins>
      <w:ins w:id="54" w:author="Chaponniere28" w:date="2019-04-19T08:31:00Z">
        <w:r>
          <w:rPr>
            <w:snapToGrid w:val="0"/>
          </w:rPr>
          <w:t xml:space="preserve">.1, the UE shall check whether the access identity is applicable in the selected </w:t>
        </w:r>
      </w:ins>
      <w:ins w:id="55" w:author="Chaponniere28" w:date="2019-04-19T08:33:00Z">
        <w:r>
          <w:rPr>
            <w:snapToGrid w:val="0"/>
          </w:rPr>
          <w:t>SNPN</w:t>
        </w:r>
      </w:ins>
      <w:ins w:id="56" w:author="Chaponniere28" w:date="2019-04-19T08:31:00Z">
        <w:r>
          <w:rPr>
            <w:snapToGrid w:val="0"/>
          </w:rPr>
          <w:t xml:space="preserve">, if a new </w:t>
        </w:r>
      </w:ins>
      <w:ins w:id="57" w:author="Chaponniere28" w:date="2019-04-19T08:33:00Z">
        <w:r>
          <w:rPr>
            <w:snapToGrid w:val="0"/>
          </w:rPr>
          <w:t xml:space="preserve">SNPN </w:t>
        </w:r>
      </w:ins>
      <w:ins w:id="58" w:author="Chaponniere28" w:date="2019-04-19T08:31:00Z">
        <w:r>
          <w:rPr>
            <w:snapToGrid w:val="0"/>
          </w:rPr>
          <w:t>is selected, or otherwise if it is applicable in the R</w:t>
        </w:r>
      </w:ins>
      <w:ins w:id="59" w:author="Chaponniere28" w:date="2019-04-19T08:33:00Z">
        <w:r>
          <w:rPr>
            <w:snapToGrid w:val="0"/>
          </w:rPr>
          <w:t>SNPN</w:t>
        </w:r>
      </w:ins>
      <w:ins w:id="60" w:author="Chaponniere28" w:date="2019-04-19T08:31:00Z">
        <w:r>
          <w:rPr>
            <w:snapToGrid w:val="0"/>
          </w:rPr>
          <w:t>; and</w:t>
        </w:r>
      </w:ins>
    </w:p>
    <w:p w14:paraId="0049C7D5" w14:textId="77777777" w:rsidR="009A7951" w:rsidRDefault="009A7951" w:rsidP="009A7951">
      <w:pPr>
        <w:pStyle w:val="B1"/>
        <w:rPr>
          <w:ins w:id="61" w:author="Chaponniere28" w:date="2019-04-19T08:31:00Z"/>
          <w:snapToGrid w:val="0"/>
        </w:rPr>
      </w:pPr>
      <w:ins w:id="62" w:author="Chaponniere28" w:date="2019-04-19T08:31:00Z">
        <w:r>
          <w:rPr>
            <w:snapToGrid w:val="0"/>
          </w:rPr>
          <w:t>b)</w:t>
        </w:r>
        <w:r>
          <w:rPr>
            <w:snapToGrid w:val="0"/>
          </w:rPr>
          <w:tab/>
          <w:t>if none of the above access identities is applicable, then access identity 0 is applicable.</w:t>
        </w:r>
      </w:ins>
    </w:p>
    <w:p w14:paraId="2983D46D" w14:textId="7A73116B" w:rsidR="009A7951" w:rsidRPr="007C1B3F" w:rsidRDefault="009A7951" w:rsidP="009A7951">
      <w:pPr>
        <w:pStyle w:val="TH"/>
        <w:rPr>
          <w:ins w:id="63" w:author="Chaponniere28" w:date="2019-04-19T08:31:00Z"/>
        </w:rPr>
      </w:pPr>
      <w:ins w:id="64" w:author="Chaponniere28" w:date="2019-04-19T08:31:00Z">
        <w:r w:rsidRPr="007C1B3F">
          <w:lastRenderedPageBreak/>
          <w:t>Table</w:t>
        </w:r>
        <w:r>
          <w:rPr>
            <w:noProof/>
          </w:rPr>
          <w:t> </w:t>
        </w:r>
        <w:r w:rsidRPr="007C1B3F">
          <w:t>4.5.2</w:t>
        </w:r>
      </w:ins>
      <w:ins w:id="65" w:author="Chaponniere28" w:date="2019-04-19T08:33:00Z">
        <w:r>
          <w:t>A</w:t>
        </w:r>
      </w:ins>
      <w:ins w:id="66" w:author="Chaponniere28" w:date="2019-04-19T08:31:00Z">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A7951" w:rsidRPr="005F7EB0" w14:paraId="0ADB320F" w14:textId="77777777" w:rsidTr="009A7951">
        <w:trPr>
          <w:jc w:val="center"/>
          <w:ins w:id="67" w:author="Chaponniere28" w:date="2019-04-19T08:31:00Z"/>
        </w:trPr>
        <w:tc>
          <w:tcPr>
            <w:tcW w:w="2127" w:type="dxa"/>
            <w:tcBorders>
              <w:top w:val="single" w:sz="12" w:space="0" w:color="auto"/>
              <w:bottom w:val="single" w:sz="12" w:space="0" w:color="auto"/>
            </w:tcBorders>
          </w:tcPr>
          <w:p w14:paraId="41792D38" w14:textId="77777777" w:rsidR="009A7951" w:rsidRPr="005F7EB0" w:rsidRDefault="009A7951" w:rsidP="009A7951">
            <w:pPr>
              <w:pStyle w:val="TAH"/>
              <w:rPr>
                <w:ins w:id="68" w:author="Chaponniere28" w:date="2019-04-19T08:31:00Z"/>
              </w:rPr>
            </w:pPr>
            <w:ins w:id="69" w:author="Chaponniere28" w:date="2019-04-19T08:31: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60C89A7A" w14:textId="77777777" w:rsidR="009A7951" w:rsidRPr="005F7EB0" w:rsidRDefault="009A7951" w:rsidP="009A7951">
            <w:pPr>
              <w:pStyle w:val="TAH"/>
              <w:rPr>
                <w:ins w:id="70" w:author="Chaponniere28" w:date="2019-04-19T08:31:00Z"/>
              </w:rPr>
            </w:pPr>
            <w:ins w:id="71" w:author="Chaponniere28" w:date="2019-04-19T08:31:00Z">
              <w:r w:rsidRPr="005F7EB0">
                <w:rPr>
                  <w:rFonts w:hint="eastAsia"/>
                </w:rPr>
                <w:t>UE configuration</w:t>
              </w:r>
            </w:ins>
          </w:p>
        </w:tc>
      </w:tr>
      <w:tr w:rsidR="009A7951" w:rsidRPr="005F7EB0" w14:paraId="61F0A94E" w14:textId="77777777" w:rsidTr="009A7951">
        <w:trPr>
          <w:jc w:val="center"/>
          <w:ins w:id="72" w:author="Chaponniere28" w:date="2019-04-19T08:31:00Z"/>
        </w:trPr>
        <w:tc>
          <w:tcPr>
            <w:tcW w:w="2127" w:type="dxa"/>
            <w:tcBorders>
              <w:top w:val="single" w:sz="12" w:space="0" w:color="auto"/>
            </w:tcBorders>
          </w:tcPr>
          <w:p w14:paraId="161C26F8" w14:textId="77777777" w:rsidR="009A7951" w:rsidRPr="005F7EB0" w:rsidRDefault="009A7951" w:rsidP="009A7951">
            <w:pPr>
              <w:pStyle w:val="TAC"/>
              <w:rPr>
                <w:ins w:id="73" w:author="Chaponniere28" w:date="2019-04-19T08:31:00Z"/>
                <w:lang w:eastAsia="ja-JP"/>
              </w:rPr>
            </w:pPr>
            <w:ins w:id="74" w:author="Chaponniere28" w:date="2019-04-19T08:31:00Z">
              <w:r w:rsidRPr="005F7EB0">
                <w:rPr>
                  <w:lang w:eastAsia="ja-JP"/>
                </w:rPr>
                <w:t>0</w:t>
              </w:r>
            </w:ins>
          </w:p>
        </w:tc>
        <w:tc>
          <w:tcPr>
            <w:tcW w:w="6761" w:type="dxa"/>
            <w:tcBorders>
              <w:top w:val="single" w:sz="12" w:space="0" w:color="auto"/>
            </w:tcBorders>
          </w:tcPr>
          <w:p w14:paraId="510FB070" w14:textId="77777777" w:rsidR="009A7951" w:rsidRPr="005F7EB0" w:rsidRDefault="009A7951" w:rsidP="009A7951">
            <w:pPr>
              <w:pStyle w:val="TAC"/>
              <w:rPr>
                <w:ins w:id="75" w:author="Chaponniere28" w:date="2019-04-19T08:31:00Z"/>
                <w:lang w:eastAsia="ja-JP"/>
              </w:rPr>
            </w:pPr>
            <w:ins w:id="76" w:author="Chaponniere28" w:date="2019-04-19T08:31:00Z">
              <w:r w:rsidRPr="005F7EB0">
                <w:rPr>
                  <w:lang w:eastAsia="ja-JP"/>
                </w:rPr>
                <w:t>UE is not configured with any parameters from this table</w:t>
              </w:r>
            </w:ins>
          </w:p>
        </w:tc>
      </w:tr>
      <w:tr w:rsidR="009A7951" w:rsidRPr="005F7EB0" w14:paraId="363DCDE1" w14:textId="77777777" w:rsidTr="009A7951">
        <w:trPr>
          <w:jc w:val="center"/>
          <w:ins w:id="77" w:author="Chaponniere28" w:date="2019-04-19T08:31:00Z"/>
        </w:trPr>
        <w:tc>
          <w:tcPr>
            <w:tcW w:w="2127" w:type="dxa"/>
          </w:tcPr>
          <w:p w14:paraId="689BEF66" w14:textId="77777777" w:rsidR="009A7951" w:rsidRPr="005F7EB0" w:rsidRDefault="009A7951" w:rsidP="009A7951">
            <w:pPr>
              <w:pStyle w:val="TAC"/>
              <w:rPr>
                <w:ins w:id="78" w:author="Chaponniere28" w:date="2019-04-19T08:31:00Z"/>
                <w:lang w:eastAsia="ja-JP"/>
              </w:rPr>
            </w:pPr>
            <w:ins w:id="79" w:author="Chaponniere28" w:date="2019-04-19T08:31:00Z">
              <w:r w:rsidRPr="005F7EB0">
                <w:rPr>
                  <w:lang w:eastAsia="ja-JP"/>
                </w:rPr>
                <w:t>1 (NOTE 1)</w:t>
              </w:r>
            </w:ins>
          </w:p>
        </w:tc>
        <w:tc>
          <w:tcPr>
            <w:tcW w:w="6761" w:type="dxa"/>
          </w:tcPr>
          <w:p w14:paraId="413C02A2" w14:textId="77777777" w:rsidR="009A7951" w:rsidRPr="005F7EB0" w:rsidRDefault="009A7951" w:rsidP="009A7951">
            <w:pPr>
              <w:pStyle w:val="TAC"/>
              <w:rPr>
                <w:ins w:id="80" w:author="Chaponniere28" w:date="2019-04-19T08:31:00Z"/>
                <w:lang w:eastAsia="ja-JP"/>
              </w:rPr>
            </w:pPr>
            <w:ins w:id="81" w:author="Chaponniere28" w:date="2019-04-19T08:31:00Z">
              <w:r w:rsidRPr="005F7EB0">
                <w:rPr>
                  <w:lang w:eastAsia="ja-JP"/>
                </w:rPr>
                <w:t>UE is configured for multimedia priority service (MPS).</w:t>
              </w:r>
            </w:ins>
          </w:p>
        </w:tc>
      </w:tr>
      <w:tr w:rsidR="009A7951" w:rsidRPr="005F7EB0" w14:paraId="1026368A" w14:textId="77777777" w:rsidTr="009A7951">
        <w:trPr>
          <w:jc w:val="center"/>
          <w:ins w:id="82" w:author="Chaponniere28" w:date="2019-04-19T08:31:00Z"/>
        </w:trPr>
        <w:tc>
          <w:tcPr>
            <w:tcW w:w="2127" w:type="dxa"/>
          </w:tcPr>
          <w:p w14:paraId="7C100016" w14:textId="77777777" w:rsidR="009A7951" w:rsidRPr="005F7EB0" w:rsidRDefault="009A7951" w:rsidP="009A7951">
            <w:pPr>
              <w:pStyle w:val="TAC"/>
              <w:rPr>
                <w:ins w:id="83" w:author="Chaponniere28" w:date="2019-04-19T08:31:00Z"/>
                <w:lang w:eastAsia="ja-JP"/>
              </w:rPr>
            </w:pPr>
            <w:ins w:id="84" w:author="Chaponniere28" w:date="2019-04-19T08:31:00Z">
              <w:r w:rsidRPr="005F7EB0">
                <w:rPr>
                  <w:lang w:eastAsia="ja-JP"/>
                </w:rPr>
                <w:t>2</w:t>
              </w:r>
              <w:r w:rsidRPr="005F7EB0">
                <w:rPr>
                  <w:rFonts w:hint="eastAsia"/>
                  <w:lang w:eastAsia="ja-JP"/>
                </w:rPr>
                <w:t xml:space="preserve"> </w:t>
              </w:r>
              <w:r w:rsidRPr="005F7EB0">
                <w:rPr>
                  <w:lang w:eastAsia="ja-JP"/>
                </w:rPr>
                <w:t>(NOTE 2)</w:t>
              </w:r>
            </w:ins>
          </w:p>
        </w:tc>
        <w:tc>
          <w:tcPr>
            <w:tcW w:w="6761" w:type="dxa"/>
          </w:tcPr>
          <w:p w14:paraId="0CE0338C" w14:textId="77777777" w:rsidR="009A7951" w:rsidRPr="005F7EB0" w:rsidRDefault="009A7951" w:rsidP="009A7951">
            <w:pPr>
              <w:pStyle w:val="TAC"/>
              <w:rPr>
                <w:ins w:id="85" w:author="Chaponniere28" w:date="2019-04-19T08:31:00Z"/>
                <w:lang w:eastAsia="ja-JP"/>
              </w:rPr>
            </w:pPr>
            <w:ins w:id="86" w:author="Chaponniere28" w:date="2019-04-19T08:31:00Z">
              <w:r w:rsidRPr="005F7EB0">
                <w:rPr>
                  <w:lang w:eastAsia="ja-JP"/>
                </w:rPr>
                <w:t>UE is configured for mission critical service (MCS)</w:t>
              </w:r>
              <w:r w:rsidRPr="005F7EB0">
                <w:rPr>
                  <w:rFonts w:hint="eastAsia"/>
                  <w:lang w:eastAsia="ja-JP"/>
                </w:rPr>
                <w:t>.</w:t>
              </w:r>
            </w:ins>
          </w:p>
        </w:tc>
      </w:tr>
      <w:tr w:rsidR="009A7951" w:rsidRPr="005F7EB0" w14:paraId="333E7986" w14:textId="77777777" w:rsidTr="009A7951">
        <w:trPr>
          <w:jc w:val="center"/>
          <w:ins w:id="87" w:author="Chaponniere28" w:date="2019-04-19T08:31:00Z"/>
        </w:trPr>
        <w:tc>
          <w:tcPr>
            <w:tcW w:w="2127" w:type="dxa"/>
          </w:tcPr>
          <w:p w14:paraId="2506F3D9" w14:textId="77777777" w:rsidR="009A7951" w:rsidRPr="005F7EB0" w:rsidRDefault="009A7951" w:rsidP="009A7951">
            <w:pPr>
              <w:pStyle w:val="TAC"/>
              <w:rPr>
                <w:ins w:id="88" w:author="Chaponniere28" w:date="2019-04-19T08:31:00Z"/>
                <w:lang w:eastAsia="ja-JP"/>
              </w:rPr>
            </w:pPr>
            <w:ins w:id="89" w:author="Chaponniere28" w:date="2019-04-19T08:31:00Z">
              <w:r w:rsidRPr="005F7EB0">
                <w:rPr>
                  <w:lang w:eastAsia="ja-JP"/>
                </w:rPr>
                <w:t>3-10</w:t>
              </w:r>
            </w:ins>
          </w:p>
        </w:tc>
        <w:tc>
          <w:tcPr>
            <w:tcW w:w="6761" w:type="dxa"/>
          </w:tcPr>
          <w:p w14:paraId="16C589A7" w14:textId="77777777" w:rsidR="009A7951" w:rsidRPr="005F7EB0" w:rsidRDefault="009A7951" w:rsidP="009A7951">
            <w:pPr>
              <w:pStyle w:val="TAC"/>
              <w:rPr>
                <w:ins w:id="90" w:author="Chaponniere28" w:date="2019-04-19T08:31:00Z"/>
                <w:lang w:eastAsia="ja-JP"/>
              </w:rPr>
            </w:pPr>
            <w:ins w:id="91" w:author="Chaponniere28" w:date="2019-04-19T08:31:00Z">
              <w:r w:rsidRPr="005F7EB0">
                <w:rPr>
                  <w:lang w:eastAsia="ja-JP"/>
                </w:rPr>
                <w:t>Reserved for future use</w:t>
              </w:r>
            </w:ins>
          </w:p>
        </w:tc>
      </w:tr>
      <w:tr w:rsidR="009A7951" w:rsidRPr="005F7EB0" w14:paraId="39DE2044" w14:textId="77777777" w:rsidTr="009A7951">
        <w:trPr>
          <w:trHeight w:val="252"/>
          <w:jc w:val="center"/>
          <w:ins w:id="92" w:author="Chaponniere28" w:date="2019-04-19T08:31:00Z"/>
        </w:trPr>
        <w:tc>
          <w:tcPr>
            <w:tcW w:w="2127" w:type="dxa"/>
          </w:tcPr>
          <w:p w14:paraId="7EC8E9CF" w14:textId="77777777" w:rsidR="009A7951" w:rsidRPr="005F7EB0" w:rsidRDefault="009A7951" w:rsidP="009A7951">
            <w:pPr>
              <w:pStyle w:val="TAC"/>
              <w:rPr>
                <w:ins w:id="93" w:author="Chaponniere28" w:date="2019-04-19T08:31:00Z"/>
                <w:lang w:eastAsia="ja-JP"/>
              </w:rPr>
            </w:pPr>
            <w:ins w:id="94" w:author="Chaponniere28" w:date="2019-04-19T08:31:00Z">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ins>
          </w:p>
        </w:tc>
        <w:tc>
          <w:tcPr>
            <w:tcW w:w="6761" w:type="dxa"/>
          </w:tcPr>
          <w:p w14:paraId="7CBEAC1F" w14:textId="77777777" w:rsidR="009A7951" w:rsidRPr="005F7EB0" w:rsidRDefault="009A7951" w:rsidP="009A7951">
            <w:pPr>
              <w:pStyle w:val="TAC"/>
              <w:rPr>
                <w:ins w:id="95" w:author="Chaponniere28" w:date="2019-04-19T08:31:00Z"/>
                <w:lang w:eastAsia="ja-JP"/>
              </w:rPr>
            </w:pPr>
            <w:ins w:id="96" w:author="Chaponniere28" w:date="2019-04-19T08:31:00Z">
              <w:r w:rsidRPr="005F7EB0">
                <w:rPr>
                  <w:rFonts w:hint="eastAsia"/>
                  <w:lang w:eastAsia="ja-JP"/>
                </w:rPr>
                <w:t>Access Class 11 is configured in the UE.</w:t>
              </w:r>
            </w:ins>
          </w:p>
        </w:tc>
      </w:tr>
      <w:tr w:rsidR="009A7951" w:rsidRPr="005F7EB0" w14:paraId="643F4192" w14:textId="77777777" w:rsidTr="009A7951">
        <w:trPr>
          <w:jc w:val="center"/>
          <w:ins w:id="97" w:author="Chaponniere28" w:date="2019-04-19T08:31:00Z"/>
        </w:trPr>
        <w:tc>
          <w:tcPr>
            <w:tcW w:w="2127" w:type="dxa"/>
          </w:tcPr>
          <w:p w14:paraId="1988A60D" w14:textId="77777777" w:rsidR="009A7951" w:rsidRPr="005F7EB0" w:rsidRDefault="009A7951" w:rsidP="009A7951">
            <w:pPr>
              <w:pStyle w:val="TAC"/>
              <w:rPr>
                <w:ins w:id="98" w:author="Chaponniere28" w:date="2019-04-19T08:31:00Z"/>
                <w:lang w:eastAsia="ja-JP"/>
              </w:rPr>
            </w:pPr>
            <w:ins w:id="99" w:author="Chaponniere28" w:date="2019-04-19T08:31:00Z">
              <w:r w:rsidRPr="005F7EB0">
                <w:rPr>
                  <w:lang w:eastAsia="ja-JP"/>
                </w:rPr>
                <w:t>12</w:t>
              </w:r>
              <w:r w:rsidRPr="005F7EB0">
                <w:rPr>
                  <w:rFonts w:hint="eastAsia"/>
                  <w:lang w:eastAsia="ja-JP"/>
                </w:rPr>
                <w:t xml:space="preserve"> (NOTE </w:t>
              </w:r>
              <w:r w:rsidRPr="005F7EB0">
                <w:rPr>
                  <w:lang w:eastAsia="ja-JP"/>
                </w:rPr>
                <w:t>3)</w:t>
              </w:r>
            </w:ins>
          </w:p>
        </w:tc>
        <w:tc>
          <w:tcPr>
            <w:tcW w:w="6761" w:type="dxa"/>
          </w:tcPr>
          <w:p w14:paraId="2A56EFEE" w14:textId="77777777" w:rsidR="009A7951" w:rsidRPr="005F7EB0" w:rsidRDefault="009A7951" w:rsidP="009A7951">
            <w:pPr>
              <w:pStyle w:val="TAC"/>
              <w:rPr>
                <w:ins w:id="100" w:author="Chaponniere28" w:date="2019-04-19T08:31:00Z"/>
                <w:lang w:eastAsia="ja-JP"/>
              </w:rPr>
            </w:pPr>
            <w:ins w:id="101" w:author="Chaponniere28" w:date="2019-04-19T08:31:00Z">
              <w:r w:rsidRPr="005F7EB0">
                <w:rPr>
                  <w:rFonts w:hint="eastAsia"/>
                  <w:lang w:eastAsia="ja-JP"/>
                </w:rPr>
                <w:t>Access Class 12 is configured in the UE.</w:t>
              </w:r>
            </w:ins>
          </w:p>
        </w:tc>
      </w:tr>
      <w:tr w:rsidR="009A7951" w:rsidRPr="005F7EB0" w14:paraId="1BA23D4E" w14:textId="77777777" w:rsidTr="009A7951">
        <w:trPr>
          <w:jc w:val="center"/>
          <w:ins w:id="102" w:author="Chaponniere28" w:date="2019-04-19T08:31:00Z"/>
        </w:trPr>
        <w:tc>
          <w:tcPr>
            <w:tcW w:w="2127" w:type="dxa"/>
          </w:tcPr>
          <w:p w14:paraId="69C35C26" w14:textId="77777777" w:rsidR="009A7951" w:rsidRPr="005F7EB0" w:rsidRDefault="009A7951" w:rsidP="009A7951">
            <w:pPr>
              <w:pStyle w:val="TAC"/>
              <w:rPr>
                <w:ins w:id="103" w:author="Chaponniere28" w:date="2019-04-19T08:31:00Z"/>
                <w:lang w:eastAsia="ja-JP"/>
              </w:rPr>
            </w:pPr>
            <w:ins w:id="104" w:author="Chaponniere28" w:date="2019-04-19T08:31:00Z">
              <w:r w:rsidRPr="005F7EB0">
                <w:rPr>
                  <w:lang w:eastAsia="ja-JP"/>
                </w:rPr>
                <w:t>13</w:t>
              </w:r>
              <w:r w:rsidRPr="005F7EB0">
                <w:rPr>
                  <w:rFonts w:hint="eastAsia"/>
                  <w:lang w:eastAsia="ja-JP"/>
                </w:rPr>
                <w:t xml:space="preserve"> (NOTE </w:t>
              </w:r>
              <w:r w:rsidRPr="005F7EB0">
                <w:rPr>
                  <w:lang w:eastAsia="ja-JP"/>
                </w:rPr>
                <w:t>3)</w:t>
              </w:r>
            </w:ins>
          </w:p>
        </w:tc>
        <w:tc>
          <w:tcPr>
            <w:tcW w:w="6761" w:type="dxa"/>
          </w:tcPr>
          <w:p w14:paraId="06B2FD0B" w14:textId="77777777" w:rsidR="009A7951" w:rsidRPr="005F7EB0" w:rsidRDefault="009A7951" w:rsidP="009A7951">
            <w:pPr>
              <w:pStyle w:val="TAC"/>
              <w:rPr>
                <w:ins w:id="105" w:author="Chaponniere28" w:date="2019-04-19T08:31:00Z"/>
                <w:lang w:eastAsia="ja-JP"/>
              </w:rPr>
            </w:pPr>
            <w:ins w:id="106" w:author="Chaponniere28" w:date="2019-04-19T08:31:00Z">
              <w:r w:rsidRPr="005F7EB0">
                <w:rPr>
                  <w:rFonts w:hint="eastAsia"/>
                  <w:lang w:eastAsia="ja-JP"/>
                </w:rPr>
                <w:t>Access Class 13 is configured in the UE.</w:t>
              </w:r>
            </w:ins>
          </w:p>
        </w:tc>
      </w:tr>
      <w:tr w:rsidR="009A7951" w:rsidRPr="005F7EB0" w14:paraId="367071F9" w14:textId="77777777" w:rsidTr="009A7951">
        <w:trPr>
          <w:jc w:val="center"/>
          <w:ins w:id="107" w:author="Chaponniere28" w:date="2019-04-19T08:31:00Z"/>
        </w:trPr>
        <w:tc>
          <w:tcPr>
            <w:tcW w:w="2127" w:type="dxa"/>
          </w:tcPr>
          <w:p w14:paraId="3A16968E" w14:textId="77777777" w:rsidR="009A7951" w:rsidRPr="005F7EB0" w:rsidRDefault="009A7951" w:rsidP="009A7951">
            <w:pPr>
              <w:pStyle w:val="TAC"/>
              <w:rPr>
                <w:ins w:id="108" w:author="Chaponniere28" w:date="2019-04-19T08:31:00Z"/>
                <w:lang w:eastAsia="ja-JP"/>
              </w:rPr>
            </w:pPr>
            <w:ins w:id="109" w:author="Chaponniere28" w:date="2019-04-19T08:31:00Z">
              <w:r w:rsidRPr="005F7EB0">
                <w:rPr>
                  <w:lang w:eastAsia="ja-JP"/>
                </w:rPr>
                <w:t>14</w:t>
              </w:r>
              <w:r w:rsidRPr="005F7EB0">
                <w:rPr>
                  <w:rFonts w:hint="eastAsia"/>
                  <w:lang w:eastAsia="ja-JP"/>
                </w:rPr>
                <w:t xml:space="preserve"> (NOTE </w:t>
              </w:r>
              <w:r w:rsidRPr="005F7EB0">
                <w:rPr>
                  <w:lang w:eastAsia="ja-JP"/>
                </w:rPr>
                <w:t>3)</w:t>
              </w:r>
            </w:ins>
          </w:p>
        </w:tc>
        <w:tc>
          <w:tcPr>
            <w:tcW w:w="6761" w:type="dxa"/>
          </w:tcPr>
          <w:p w14:paraId="0F9A886D" w14:textId="77777777" w:rsidR="009A7951" w:rsidRPr="005F7EB0" w:rsidRDefault="009A7951" w:rsidP="009A7951">
            <w:pPr>
              <w:pStyle w:val="TAC"/>
              <w:rPr>
                <w:ins w:id="110" w:author="Chaponniere28" w:date="2019-04-19T08:31:00Z"/>
                <w:lang w:eastAsia="ja-JP"/>
              </w:rPr>
            </w:pPr>
            <w:ins w:id="111" w:author="Chaponniere28" w:date="2019-04-19T08:31:00Z">
              <w:r w:rsidRPr="005F7EB0">
                <w:rPr>
                  <w:rFonts w:hint="eastAsia"/>
                  <w:lang w:eastAsia="ja-JP"/>
                </w:rPr>
                <w:t>Access Class 14 is configured in the UE.</w:t>
              </w:r>
            </w:ins>
          </w:p>
        </w:tc>
      </w:tr>
      <w:tr w:rsidR="009A7951" w:rsidRPr="005F7EB0" w14:paraId="7CF30B67" w14:textId="77777777" w:rsidTr="009A7951">
        <w:trPr>
          <w:jc w:val="center"/>
          <w:ins w:id="112" w:author="Chaponniere28" w:date="2019-04-19T08:31:00Z"/>
        </w:trPr>
        <w:tc>
          <w:tcPr>
            <w:tcW w:w="2127" w:type="dxa"/>
          </w:tcPr>
          <w:p w14:paraId="12D13606" w14:textId="77777777" w:rsidR="009A7951" w:rsidRPr="005F7EB0" w:rsidRDefault="009A7951" w:rsidP="009A7951">
            <w:pPr>
              <w:pStyle w:val="TAC"/>
              <w:rPr>
                <w:ins w:id="113" w:author="Chaponniere28" w:date="2019-04-19T08:31:00Z"/>
                <w:lang w:eastAsia="ja-JP"/>
              </w:rPr>
            </w:pPr>
            <w:ins w:id="114" w:author="Chaponniere28" w:date="2019-04-19T08:31:00Z">
              <w:r w:rsidRPr="005F7EB0">
                <w:rPr>
                  <w:lang w:eastAsia="ja-JP"/>
                </w:rPr>
                <w:t>15</w:t>
              </w:r>
              <w:r w:rsidRPr="005F7EB0">
                <w:rPr>
                  <w:rFonts w:hint="eastAsia"/>
                  <w:lang w:eastAsia="ja-JP"/>
                </w:rPr>
                <w:t xml:space="preserve"> (NOTE </w:t>
              </w:r>
              <w:r w:rsidRPr="005F7EB0">
                <w:rPr>
                  <w:lang w:eastAsia="ja-JP"/>
                </w:rPr>
                <w:t>3)</w:t>
              </w:r>
            </w:ins>
          </w:p>
        </w:tc>
        <w:tc>
          <w:tcPr>
            <w:tcW w:w="6761" w:type="dxa"/>
          </w:tcPr>
          <w:p w14:paraId="7F12527A" w14:textId="77777777" w:rsidR="009A7951" w:rsidRPr="005F7EB0" w:rsidRDefault="009A7951" w:rsidP="009A7951">
            <w:pPr>
              <w:pStyle w:val="TAC"/>
              <w:rPr>
                <w:ins w:id="115" w:author="Chaponniere28" w:date="2019-04-19T08:31:00Z"/>
                <w:lang w:eastAsia="ja-JP"/>
              </w:rPr>
            </w:pPr>
            <w:ins w:id="116" w:author="Chaponniere28" w:date="2019-04-19T08:31:00Z">
              <w:r w:rsidRPr="005F7EB0">
                <w:rPr>
                  <w:rFonts w:hint="eastAsia"/>
                  <w:lang w:eastAsia="ja-JP"/>
                </w:rPr>
                <w:t>Access Class 15 is configured in the UE.</w:t>
              </w:r>
            </w:ins>
          </w:p>
        </w:tc>
      </w:tr>
      <w:tr w:rsidR="009A7951" w:rsidRPr="005F7EB0" w14:paraId="0B90D5F0" w14:textId="77777777" w:rsidTr="009A7951">
        <w:trPr>
          <w:jc w:val="center"/>
          <w:ins w:id="117" w:author="Chaponniere28" w:date="2019-04-19T08:31:00Z"/>
        </w:trPr>
        <w:tc>
          <w:tcPr>
            <w:tcW w:w="8888" w:type="dxa"/>
            <w:gridSpan w:val="2"/>
          </w:tcPr>
          <w:p w14:paraId="13095CA4" w14:textId="09AB1AC5" w:rsidR="009A7951" w:rsidRPr="002C7F92" w:rsidRDefault="009A7951" w:rsidP="009A7951">
            <w:pPr>
              <w:pStyle w:val="TAN"/>
              <w:rPr>
                <w:ins w:id="118" w:author="Chaponniere28" w:date="2019-04-19T08:31:00Z"/>
              </w:rPr>
            </w:pPr>
            <w:ins w:id="119" w:author="Chaponniere28" w:date="2019-04-19T08:31:00Z">
              <w:r w:rsidRPr="002C7F92">
                <w:t>NOTE 1:</w:t>
              </w:r>
              <w:r w:rsidRPr="002C7F92">
                <w:tab/>
                <w:t>Access identity 1 is valid when:</w:t>
              </w:r>
              <w:r w:rsidRPr="002C7F92">
                <w:br/>
                <w:t xml:space="preserve">- the </w:t>
              </w:r>
            </w:ins>
            <w:ins w:id="120" w:author="Chaponniere28" w:date="2019-04-19T08:34:00Z">
              <w:r>
                <w:t xml:space="preserve">unified access control configuration in the </w:t>
              </w:r>
            </w:ins>
            <w:ins w:id="121" w:author="Chaponniere28" w:date="2019-04-19T08:35:00Z">
              <w:r w:rsidRPr="002C7F92">
                <w:t>"</w:t>
              </w:r>
              <w:r>
                <w:t>list of subscriber data</w:t>
              </w:r>
              <w:r w:rsidRPr="002C7F92">
                <w:t>"</w:t>
              </w:r>
              <w:r>
                <w:t xml:space="preserve"> stored in the ME (see </w:t>
              </w:r>
              <w:r w:rsidRPr="002C7F92">
                <w:t>3GPP TS 23.122 [5]</w:t>
              </w:r>
              <w:r>
                <w:t>)</w:t>
              </w:r>
            </w:ins>
            <w:ins w:id="122" w:author="Chaponniere28" w:date="2019-04-19T08:31:00Z">
              <w:r w:rsidRPr="002C7F92">
                <w:t xml:space="preserve"> indicates the UE is configured for access identity 1 </w:t>
              </w:r>
            </w:ins>
            <w:ins w:id="123" w:author="Chaponniere28" w:date="2019-04-19T08:36:00Z">
              <w:r>
                <w:t>in</w:t>
              </w:r>
            </w:ins>
            <w:ins w:id="124" w:author="Chaponniere28" w:date="2019-04-19T08:31:00Z">
              <w:r w:rsidRPr="002C7F92">
                <w:t xml:space="preserve"> the </w:t>
              </w:r>
              <w:r>
                <w:t xml:space="preserve">selected </w:t>
              </w:r>
            </w:ins>
            <w:ins w:id="125" w:author="Chaponniere28" w:date="2019-04-19T08:43:00Z">
              <w:r w:rsidR="00B23D32">
                <w:t>SNPN</w:t>
              </w:r>
            </w:ins>
            <w:ins w:id="126" w:author="Chaponniere28" w:date="2019-04-19T08:31:00Z">
              <w:r>
                <w:t xml:space="preserve">, if a new </w:t>
              </w:r>
            </w:ins>
            <w:ins w:id="127" w:author="Chaponniere28" w:date="2019-04-19T08:43:00Z">
              <w:r w:rsidR="00B23D32">
                <w:t>SNP</w:t>
              </w:r>
            </w:ins>
            <w:ins w:id="128" w:author="Chaponniere28" w:date="2019-04-19T08:31:00Z">
              <w:r>
                <w:t>N is selected,</w:t>
              </w:r>
              <w:r w:rsidRPr="002C7F92">
                <w:t xml:space="preserve"> </w:t>
              </w:r>
              <w:r>
                <w:t>or R</w:t>
              </w:r>
            </w:ins>
            <w:ins w:id="129" w:author="Chaponniere28" w:date="2019-04-19T08:43:00Z">
              <w:r w:rsidR="00B23D32">
                <w:t>SNPN</w:t>
              </w:r>
            </w:ins>
            <w:ins w:id="130" w:author="Chaponniere28" w:date="2019-04-19T08:31:00Z">
              <w:r w:rsidRPr="002C7F92">
                <w:t>; or</w:t>
              </w:r>
              <w:r w:rsidRPr="002C7F92">
                <w:br/>
                <w:t xml:space="preserve">- the UE receives the 5GS network feature support IE with the MPS indicator bit set to "Access identity 1 valid in RPLMN or equivalent PLMN" from the </w:t>
              </w:r>
            </w:ins>
            <w:ins w:id="131" w:author="Chaponniere28" w:date="2019-05-03T16:15:00Z">
              <w:r w:rsidR="00ED764C">
                <w:t>R</w:t>
              </w:r>
            </w:ins>
            <w:ins w:id="132" w:author="Chaponniere28" w:date="2019-04-19T08:43:00Z">
              <w:r w:rsidR="00B23D32">
                <w:t>SNPN</w:t>
              </w:r>
            </w:ins>
            <w:ins w:id="133" w:author="Chaponniere28" w:date="2019-04-19T08:31:00Z">
              <w:r w:rsidRPr="002C7F92">
                <w:t xml:space="preserve"> as described in subclause 5.5.1.2.4 and subclause 5.5.1.3.4.</w:t>
              </w:r>
            </w:ins>
          </w:p>
          <w:p w14:paraId="6933BA8B" w14:textId="71BDD4C3" w:rsidR="009A7951" w:rsidRPr="002C7F92" w:rsidRDefault="009A7951" w:rsidP="009A7951">
            <w:pPr>
              <w:pStyle w:val="TAN"/>
              <w:rPr>
                <w:ins w:id="134" w:author="Chaponniere28" w:date="2019-04-19T08:31:00Z"/>
              </w:rPr>
            </w:pPr>
            <w:ins w:id="135" w:author="Chaponniere28" w:date="2019-04-19T08:31:00Z">
              <w:r w:rsidRPr="002C7F92">
                <w:t>NOTE 2:</w:t>
              </w:r>
              <w:r w:rsidRPr="002C7F92">
                <w:tab/>
                <w:t>Access identity 2 is used by UEs configured for MCS</w:t>
              </w:r>
              <w:r>
                <w:t xml:space="preserve"> and is valid when:</w:t>
              </w:r>
              <w:r>
                <w:br/>
              </w:r>
              <w:r w:rsidRPr="002C7F92">
                <w:t xml:space="preserve">- </w:t>
              </w:r>
            </w:ins>
            <w:ins w:id="136" w:author="Chaponniere28" w:date="2019-04-19T08:54:00Z">
              <w:r w:rsidR="00B21AF2" w:rsidRPr="002C7F92">
                <w:t xml:space="preserve">the </w:t>
              </w:r>
              <w:r w:rsidR="00B21AF2">
                <w:t xml:space="preserve">unified access control configuration in the </w:t>
              </w:r>
              <w:r w:rsidR="00B21AF2" w:rsidRPr="002C7F92">
                <w:t>"</w:t>
              </w:r>
              <w:r w:rsidR="00B21AF2">
                <w:t>list of subscriber data</w:t>
              </w:r>
              <w:r w:rsidR="00B21AF2" w:rsidRPr="002C7F92">
                <w:t>"</w:t>
              </w:r>
              <w:r w:rsidR="00B21AF2">
                <w:t xml:space="preserve"> stored in the ME (see </w:t>
              </w:r>
              <w:r w:rsidR="00B21AF2" w:rsidRPr="002C7F92">
                <w:t>3GPP TS 23.122 [5]</w:t>
              </w:r>
              <w:r w:rsidR="00B21AF2">
                <w:t>)</w:t>
              </w:r>
              <w:r w:rsidR="00B21AF2" w:rsidRPr="002C7F92">
                <w:t xml:space="preserve"> indicates the UE is configured for access identity </w:t>
              </w:r>
              <w:r w:rsidR="00B21AF2">
                <w:t>2</w:t>
              </w:r>
              <w:r w:rsidR="00B21AF2" w:rsidRPr="002C7F92">
                <w:t xml:space="preserve"> </w:t>
              </w:r>
              <w:r w:rsidR="00B21AF2">
                <w:t>in</w:t>
              </w:r>
              <w:r w:rsidR="00B21AF2" w:rsidRPr="002C7F92">
                <w:t xml:space="preserve"> the </w:t>
              </w:r>
              <w:r w:rsidR="00B21AF2">
                <w:t>selected SNPN, if a new SNPN is selected,</w:t>
              </w:r>
              <w:r w:rsidR="00B21AF2" w:rsidRPr="002C7F92">
                <w:t xml:space="preserve"> </w:t>
              </w:r>
              <w:r w:rsidR="00B21AF2">
                <w:t>or RSNPN</w:t>
              </w:r>
            </w:ins>
            <w:ins w:id="137" w:author="Chaponniere28" w:date="2019-04-19T08:31:00Z">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in RPLMN or equivalent PLMN" from the R</w:t>
              </w:r>
            </w:ins>
            <w:ins w:id="138" w:author="Chaponniere28" w:date="2019-05-03T16:15:00Z">
              <w:r w:rsidR="00ED764C">
                <w:t>SNPN</w:t>
              </w:r>
            </w:ins>
            <w:ins w:id="139" w:author="Chaponniere28" w:date="2019-04-19T08:31:00Z">
              <w:r w:rsidRPr="002C7F92">
                <w:t xml:space="preserve"> as described in subclause 5.5.1.2.4 and subclause 5.5.1.3.4.</w:t>
              </w:r>
            </w:ins>
          </w:p>
          <w:p w14:paraId="008864D4" w14:textId="3DA9C4C4" w:rsidR="009A7951" w:rsidRPr="005F7EB0" w:rsidRDefault="009A7951" w:rsidP="009A7951">
            <w:pPr>
              <w:pStyle w:val="TAN"/>
              <w:rPr>
                <w:ins w:id="140" w:author="Chaponniere28" w:date="2019-04-19T08:31:00Z"/>
                <w:lang w:eastAsia="ja-JP"/>
              </w:rPr>
            </w:pPr>
            <w:ins w:id="141" w:author="Chaponniere28" w:date="2019-04-19T08:31: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ins>
            <w:ins w:id="142" w:author="Chaponniere28" w:date="2019-04-19T08:55:00Z">
              <w:r w:rsidR="00B21AF2">
                <w:t>to</w:t>
              </w:r>
            </w:ins>
            <w:ins w:id="143" w:author="Chaponniere28" w:date="2019-04-19T08:31:00Z">
              <w:r w:rsidRPr="002C7F92">
                <w:t xml:space="preserve"> 15</w:t>
              </w:r>
              <w:r w:rsidRPr="002C7F92">
                <w:rPr>
                  <w:rFonts w:hint="eastAsia"/>
                </w:rPr>
                <w:t xml:space="preserve"> are valid </w:t>
              </w:r>
            </w:ins>
            <w:ins w:id="144" w:author="Chaponniere28" w:date="2019-04-19T08:56:00Z">
              <w:r w:rsidR="00B21AF2">
                <w:t>if indicated as</w:t>
              </w:r>
            </w:ins>
            <w:ins w:id="145" w:author="Chaponniere28" w:date="2019-04-19T08:59:00Z">
              <w:r w:rsidR="003363F1">
                <w:t xml:space="preserve"> configured fo</w:t>
              </w:r>
            </w:ins>
            <w:ins w:id="146" w:author="Chaponniere28" w:date="2019-05-03T13:18:00Z">
              <w:r w:rsidR="00621AD5">
                <w:t>r</w:t>
              </w:r>
            </w:ins>
            <w:ins w:id="147" w:author="Chaponniere28" w:date="2019-04-19T08:59:00Z">
              <w:r w:rsidR="003363F1">
                <w:t xml:space="preserve"> the UE </w:t>
              </w:r>
            </w:ins>
            <w:ins w:id="148" w:author="Chaponniere28" w:date="2019-04-19T08:56:00Z">
              <w:r w:rsidR="00B21AF2">
                <w:t xml:space="preserve">in </w:t>
              </w:r>
              <w:r w:rsidR="00B21AF2" w:rsidRPr="002C7F92">
                <w:t xml:space="preserve">the </w:t>
              </w:r>
              <w:r w:rsidR="00B21AF2">
                <w:t xml:space="preserve">unified access control configuration in the </w:t>
              </w:r>
              <w:r w:rsidR="00B21AF2" w:rsidRPr="002C7F92">
                <w:t>"</w:t>
              </w:r>
              <w:r w:rsidR="00B21AF2">
                <w:t>list of subscriber data</w:t>
              </w:r>
              <w:r w:rsidR="00B21AF2" w:rsidRPr="002C7F92">
                <w:t>"</w:t>
              </w:r>
              <w:r w:rsidR="00B21AF2">
                <w:t xml:space="preserve"> stored in the ME (see </w:t>
              </w:r>
              <w:r w:rsidR="00B21AF2" w:rsidRPr="002C7F92">
                <w:t>3GPP TS 23.122 [5]</w:t>
              </w:r>
              <w:r w:rsidR="00B21AF2">
                <w:t>)</w:t>
              </w:r>
            </w:ins>
            <w:ins w:id="149" w:author="Chaponniere28" w:date="2019-04-19T09:02:00Z">
              <w:r w:rsidR="00F40A58">
                <w:t xml:space="preserve"> </w:t>
              </w:r>
            </w:ins>
            <w:ins w:id="150" w:author="Chaponniere28" w:date="2019-04-19T09:03:00Z">
              <w:r w:rsidR="00F40A58">
                <w:t>in</w:t>
              </w:r>
              <w:r w:rsidR="00F40A58" w:rsidRPr="002C7F92">
                <w:t xml:space="preserve"> the </w:t>
              </w:r>
              <w:r w:rsidR="00F40A58">
                <w:t>selected SNPN, if a new SNPN is selected,</w:t>
              </w:r>
              <w:r w:rsidR="00F40A58" w:rsidRPr="002C7F92">
                <w:t xml:space="preserve"> </w:t>
              </w:r>
              <w:r w:rsidR="00F40A58">
                <w:t>or RSNPN</w:t>
              </w:r>
            </w:ins>
            <w:ins w:id="151" w:author="Chaponniere28" w:date="2019-04-19T08:31:00Z">
              <w:r w:rsidRPr="002C7F92">
                <w:t>.</w:t>
              </w:r>
            </w:ins>
          </w:p>
        </w:tc>
      </w:tr>
    </w:tbl>
    <w:p w14:paraId="4E6BFF27" w14:textId="77777777" w:rsidR="009A7951" w:rsidRDefault="009A7951" w:rsidP="009A7951">
      <w:pPr>
        <w:rPr>
          <w:ins w:id="152" w:author="Chaponniere28" w:date="2019-04-19T08:31:00Z"/>
          <w:lang w:eastAsia="ja-JP"/>
        </w:rPr>
      </w:pPr>
    </w:p>
    <w:p w14:paraId="210C9013" w14:textId="244C5C0D" w:rsidR="00D26831" w:rsidRPr="00E62D1D" w:rsidRDefault="00D26831" w:rsidP="00D26831">
      <w:pPr>
        <w:rPr>
          <w:ins w:id="153" w:author="Chaponniere28" w:date="2019-04-19T09:14:00Z"/>
          <w:snapToGrid w:val="0"/>
        </w:rPr>
      </w:pPr>
      <w:ins w:id="154" w:author="Chaponniere28" w:date="2019-04-19T09:18:00Z">
        <w:r>
          <w:rPr>
            <w:snapToGrid w:val="0"/>
          </w:rPr>
          <w:t xml:space="preserve">The </w:t>
        </w:r>
        <w:r>
          <w:t xml:space="preserve">contents of the unified access control configuration in </w:t>
        </w:r>
        <w:r w:rsidRPr="001C1EE8">
          <w:t xml:space="preserve">the </w:t>
        </w:r>
      </w:ins>
      <w:ins w:id="155" w:author="Chaponniere28" w:date="2019-04-19T09:19:00Z">
        <w:r w:rsidRPr="002C7F92">
          <w:t>"</w:t>
        </w:r>
      </w:ins>
      <w:ins w:id="156" w:author="Chaponniere28" w:date="2019-04-19T09:18:00Z">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w:t>
        </w:r>
      </w:ins>
      <w:ins w:id="157" w:author="Chaponniere28" w:date="2019-04-19T09:20:00Z">
        <w:r>
          <w:rPr>
            <w:snapToGrid w:val="0"/>
          </w:rPr>
          <w:t>A</w:t>
        </w:r>
      </w:ins>
      <w:ins w:id="158" w:author="Chaponniere28" w:date="2019-04-19T09:18:00Z">
        <w:r>
          <w:rPr>
            <w:snapToGrid w:val="0"/>
          </w:rPr>
          <w:t>.1 are used to determine the applicability of</w:t>
        </w:r>
        <w:r w:rsidRPr="00090AFF">
          <w:rPr>
            <w:snapToGrid w:val="0"/>
          </w:rPr>
          <w:t xml:space="preserve"> </w:t>
        </w:r>
        <w:r>
          <w:rPr>
            <w:snapToGrid w:val="0"/>
          </w:rPr>
          <w:t>access classes 1</w:t>
        </w:r>
      </w:ins>
      <w:ins w:id="159" w:author="Chaponniere28" w:date="2019-04-19T09:19:00Z">
        <w:r>
          <w:rPr>
            <w:snapToGrid w:val="0"/>
          </w:rPr>
          <w:t>1 to 15 in the SNPN</w:t>
        </w:r>
      </w:ins>
      <w:ins w:id="160" w:author="Chaponniere28" w:date="2019-04-19T09:14:00Z">
        <w:r>
          <w:rPr>
            <w:noProof/>
          </w:rPr>
          <w:t>.</w:t>
        </w:r>
      </w:ins>
    </w:p>
    <w:p w14:paraId="6FC30113" w14:textId="39C5EEE5" w:rsidR="00D26831" w:rsidRDefault="00285ED7" w:rsidP="00D26831">
      <w:pPr>
        <w:rPr>
          <w:ins w:id="161" w:author="Chaponniere28" w:date="2019-04-19T09:14:00Z"/>
          <w:snapToGrid w:val="0"/>
        </w:rPr>
      </w:pPr>
      <w:ins w:id="162" w:author="Chaponniere28" w:date="2019-04-19T09:22: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w:t>
        </w:r>
      </w:ins>
      <w:ins w:id="163" w:author="Chaponniere28" w:date="2019-04-19T09:23:00Z">
        <w:r>
          <w:rPr>
            <w:snapToGrid w:val="0"/>
          </w:rPr>
          <w:t xml:space="preserve">identity 1 </w:t>
        </w:r>
      </w:ins>
      <w:ins w:id="164" w:author="Chaponniere28" w:date="2019-04-19T09:22:00Z">
        <w:r>
          <w:rPr>
            <w:snapToGrid w:val="0"/>
          </w:rPr>
          <w:t>in the SNPN</w:t>
        </w:r>
      </w:ins>
      <w:ins w:id="165" w:author="Chaponniere28" w:date="2019-04-19T09:23:00Z">
        <w:r>
          <w:rPr>
            <w:snapToGrid w:val="0"/>
          </w:rPr>
          <w:t xml:space="preserve">.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do</w:t>
        </w:r>
      </w:ins>
      <w:ins w:id="166" w:author="Chaponniere28" w:date="2019-04-19T09:14:00Z">
        <w:r w:rsidR="00D26831">
          <w:t xml:space="preserve"> not indicate the UE is configured for access identity 1</w:t>
        </w:r>
      </w:ins>
      <w:ins w:id="167" w:author="Chaponniere28" w:date="2019-04-19T09:23:00Z">
        <w:r>
          <w:t xml:space="preserve"> for the SNPN</w:t>
        </w:r>
      </w:ins>
      <w:ins w:id="168" w:author="Chaponniere28" w:date="2019-04-19T09:14:00Z">
        <w:r w:rsidR="00D26831">
          <w:t xml:space="preserve">, </w:t>
        </w:r>
        <w:r w:rsidR="00D26831">
          <w:rPr>
            <w:snapToGrid w:val="0"/>
          </w:rPr>
          <w:t>t</w:t>
        </w:r>
        <w:r w:rsidR="00D26831" w:rsidRPr="00E62D1D">
          <w:rPr>
            <w:snapToGrid w:val="0"/>
          </w:rPr>
          <w:t xml:space="preserve">he UE uses the MPS </w:t>
        </w:r>
        <w:r w:rsidR="00D26831">
          <w:rPr>
            <w:snapToGrid w:val="0"/>
          </w:rPr>
          <w:t>i</w:t>
        </w:r>
        <w:r w:rsidR="00D26831" w:rsidRPr="00E62D1D">
          <w:rPr>
            <w:snapToGrid w:val="0"/>
          </w:rPr>
          <w:t xml:space="preserve">ndicator bit </w:t>
        </w:r>
        <w:r w:rsidR="00D26831" w:rsidRPr="00D87ED0">
          <w:rPr>
            <w:snapToGrid w:val="0"/>
          </w:rPr>
          <w:t>of the 5GS network feature support IE</w:t>
        </w:r>
        <w:r w:rsidR="00D26831" w:rsidRPr="00075C76">
          <w:rPr>
            <w:snapToGrid w:val="0"/>
          </w:rPr>
          <w:t xml:space="preserve"> </w:t>
        </w:r>
        <w:r w:rsidR="00D26831">
          <w:rPr>
            <w:snapToGrid w:val="0"/>
          </w:rPr>
          <w:t xml:space="preserve">in the REGISTRATION ACCEPT message </w:t>
        </w:r>
        <w:r w:rsidR="00D26831" w:rsidRPr="00E62D1D">
          <w:rPr>
            <w:snapToGrid w:val="0"/>
          </w:rPr>
          <w:t xml:space="preserve">to determine if </w:t>
        </w:r>
        <w:r w:rsidR="00D26831">
          <w:rPr>
            <w:snapToGrid w:val="0"/>
          </w:rPr>
          <w:t>a</w:t>
        </w:r>
        <w:r w:rsidR="00D26831" w:rsidRPr="00E62D1D">
          <w:rPr>
            <w:snapToGrid w:val="0"/>
          </w:rPr>
          <w:t xml:space="preserve">ccess </w:t>
        </w:r>
        <w:r w:rsidR="00D26831">
          <w:rPr>
            <w:snapToGrid w:val="0"/>
          </w:rPr>
          <w:t>i</w:t>
        </w:r>
        <w:r w:rsidR="00D26831" w:rsidRPr="00E62D1D">
          <w:rPr>
            <w:snapToGrid w:val="0"/>
          </w:rPr>
          <w:t>dentity 1 is va</w:t>
        </w:r>
        <w:r w:rsidR="00D26831" w:rsidRPr="00DF317B">
          <w:rPr>
            <w:snapToGrid w:val="0"/>
          </w:rPr>
          <w:t>lid</w:t>
        </w:r>
        <w:r w:rsidR="00D26831">
          <w:rPr>
            <w:snapToGrid w:val="0"/>
          </w:rPr>
          <w:t>.</w:t>
        </w:r>
        <w:r w:rsidR="00D26831" w:rsidRPr="001A71FE">
          <w:rPr>
            <w:lang w:eastAsia="ja-JP"/>
          </w:rPr>
          <w:t xml:space="preserve"> </w:t>
        </w:r>
      </w:ins>
    </w:p>
    <w:p w14:paraId="7C12CB0C" w14:textId="2B675DBB" w:rsidR="00285ED7" w:rsidRDefault="00285ED7" w:rsidP="00285ED7">
      <w:pPr>
        <w:rPr>
          <w:ins w:id="169" w:author="Chaponniere28" w:date="2019-04-19T09:24:00Z"/>
          <w:snapToGrid w:val="0"/>
        </w:rPr>
      </w:pPr>
      <w:ins w:id="170" w:author="Chaponniere28" w:date="2019-04-19T09:24: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ins>
    </w:p>
    <w:p w14:paraId="254DD6F2" w14:textId="700A94E6" w:rsidR="00D26831" w:rsidRDefault="00D26831" w:rsidP="00D26831">
      <w:pPr>
        <w:rPr>
          <w:ins w:id="171" w:author="Chaponniere28" w:date="2019-04-19T09:14:00Z"/>
          <w:snapToGrid w:val="0"/>
        </w:rPr>
      </w:pPr>
      <w:ins w:id="172" w:author="Chaponniere28" w:date="2019-04-19T09:14:00Z">
        <w:r w:rsidRPr="007449FE">
          <w:rPr>
            <w:snapToGrid w:val="0"/>
          </w:rPr>
          <w:t>In order to determine the access category applicable for the access attempt, the NAS shall check the rules in table</w:t>
        </w:r>
        <w:r w:rsidRPr="007449FE">
          <w:rPr>
            <w:noProof/>
          </w:rPr>
          <w:t> </w:t>
        </w:r>
        <w:r>
          <w:rPr>
            <w:noProof/>
          </w:rPr>
          <w:t>4.5.2</w:t>
        </w:r>
      </w:ins>
      <w:ins w:id="173" w:author="Chaponniere28" w:date="2019-04-19T09:24:00Z">
        <w:r w:rsidR="00285ED7">
          <w:rPr>
            <w:noProof/>
          </w:rPr>
          <w:t>A</w:t>
        </w:r>
      </w:ins>
      <w:ins w:id="174" w:author="Chaponniere28" w:date="2019-04-19T09:14:00Z">
        <w:r>
          <w:rPr>
            <w:noProof/>
          </w:rPr>
          <w:t>.</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363BCC05" w14:textId="77777777" w:rsidR="00D26831" w:rsidRDefault="00D26831" w:rsidP="00D26831">
      <w:pPr>
        <w:pStyle w:val="NO"/>
        <w:rPr>
          <w:ins w:id="175" w:author="Chaponniere28" w:date="2019-04-19T09:14:00Z"/>
        </w:rPr>
      </w:pPr>
      <w:ins w:id="176" w:author="Chaponniere28" w:date="2019-04-19T09:14:00Z">
        <w:r>
          <w:t>NOTE:</w:t>
        </w:r>
        <w:r>
          <w:tab/>
          <w:t>The case when an access attempt matches more than one rule includes the case when multiple events trigger an access attempt at the same time.</w:t>
        </w:r>
      </w:ins>
    </w:p>
    <w:p w14:paraId="2954033A" w14:textId="5944F94F" w:rsidR="009A7951" w:rsidRPr="00FE320E" w:rsidRDefault="009A7951" w:rsidP="009A7951">
      <w:pPr>
        <w:pStyle w:val="TH"/>
        <w:rPr>
          <w:ins w:id="177" w:author="Chaponniere28" w:date="2019-04-19T08:31:00Z"/>
        </w:rPr>
      </w:pPr>
      <w:ins w:id="178" w:author="Chaponniere28" w:date="2019-04-19T08:31:00Z">
        <w:r w:rsidRPr="00FE320E">
          <w:lastRenderedPageBreak/>
          <w:t>Table</w:t>
        </w:r>
        <w:r>
          <w:rPr>
            <w:noProof/>
          </w:rPr>
          <w:t> 4.5.2</w:t>
        </w:r>
      </w:ins>
      <w:ins w:id="179" w:author="Chaponniere28" w:date="2019-04-19T09:03:00Z">
        <w:r w:rsidR="00F40A58">
          <w:rPr>
            <w:noProof/>
          </w:rPr>
          <w:t>A</w:t>
        </w:r>
      </w:ins>
      <w:ins w:id="180" w:author="Chaponniere28" w:date="2019-04-19T08:31:00Z">
        <w:r>
          <w:rPr>
            <w:noProof/>
          </w:rPr>
          <w:t>.2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A7951" w:rsidRPr="005F7EB0" w14:paraId="70E440A9" w14:textId="77777777" w:rsidTr="009A7951">
        <w:trPr>
          <w:jc w:val="center"/>
          <w:ins w:id="181" w:author="Chaponniere28" w:date="2019-04-19T08:31:00Z"/>
        </w:trPr>
        <w:tc>
          <w:tcPr>
            <w:tcW w:w="1274" w:type="dxa"/>
            <w:shd w:val="clear" w:color="auto" w:fill="D9D9D9"/>
          </w:tcPr>
          <w:p w14:paraId="170C9BC5" w14:textId="77777777" w:rsidR="009A7951" w:rsidRPr="005F7EB0" w:rsidRDefault="009A7951" w:rsidP="009A7951">
            <w:pPr>
              <w:pStyle w:val="TAH"/>
              <w:rPr>
                <w:ins w:id="182" w:author="Chaponniere28" w:date="2019-04-19T08:31:00Z"/>
                <w:lang w:val="en-US"/>
              </w:rPr>
            </w:pPr>
            <w:ins w:id="183" w:author="Chaponniere28" w:date="2019-04-19T08:31:00Z">
              <w:r w:rsidRPr="005F7EB0">
                <w:rPr>
                  <w:lang w:val="en-US"/>
                </w:rPr>
                <w:lastRenderedPageBreak/>
                <w:t>Rule #</w:t>
              </w:r>
            </w:ins>
          </w:p>
        </w:tc>
        <w:tc>
          <w:tcPr>
            <w:tcW w:w="2268" w:type="dxa"/>
            <w:shd w:val="clear" w:color="auto" w:fill="D9D9D9"/>
          </w:tcPr>
          <w:p w14:paraId="59C083EB" w14:textId="77777777" w:rsidR="009A7951" w:rsidRPr="005F7EB0" w:rsidRDefault="009A7951" w:rsidP="009A7951">
            <w:pPr>
              <w:pStyle w:val="TAH"/>
              <w:rPr>
                <w:ins w:id="184" w:author="Chaponniere28" w:date="2019-04-19T08:31:00Z"/>
              </w:rPr>
            </w:pPr>
            <w:ins w:id="185" w:author="Chaponniere28" w:date="2019-04-19T08:31:00Z">
              <w:r w:rsidRPr="005F7EB0">
                <w:t>Type of access attempt</w:t>
              </w:r>
            </w:ins>
          </w:p>
        </w:tc>
        <w:tc>
          <w:tcPr>
            <w:tcW w:w="3685" w:type="dxa"/>
            <w:shd w:val="clear" w:color="auto" w:fill="D9D9D9"/>
          </w:tcPr>
          <w:p w14:paraId="4991C6C8" w14:textId="77777777" w:rsidR="009A7951" w:rsidRPr="005F7EB0" w:rsidRDefault="009A7951" w:rsidP="009A7951">
            <w:pPr>
              <w:pStyle w:val="TAH"/>
              <w:rPr>
                <w:ins w:id="186" w:author="Chaponniere28" w:date="2019-04-19T08:31:00Z"/>
              </w:rPr>
            </w:pPr>
            <w:ins w:id="187" w:author="Chaponniere28" w:date="2019-04-19T08:31:00Z">
              <w:r w:rsidRPr="005F7EB0">
                <w:t>Requirements to be met</w:t>
              </w:r>
            </w:ins>
          </w:p>
        </w:tc>
        <w:tc>
          <w:tcPr>
            <w:tcW w:w="1464" w:type="dxa"/>
            <w:shd w:val="clear" w:color="auto" w:fill="D9D9D9"/>
          </w:tcPr>
          <w:p w14:paraId="7883BC85" w14:textId="77777777" w:rsidR="009A7951" w:rsidRPr="005F7EB0" w:rsidRDefault="009A7951" w:rsidP="009A7951">
            <w:pPr>
              <w:pStyle w:val="TAH"/>
              <w:rPr>
                <w:ins w:id="188" w:author="Chaponniere28" w:date="2019-04-19T08:31:00Z"/>
                <w:lang w:val="en-US"/>
              </w:rPr>
            </w:pPr>
            <w:ins w:id="189" w:author="Chaponniere28" w:date="2019-04-19T08:31:00Z">
              <w:r w:rsidRPr="005F7EB0">
                <w:t>Access Category</w:t>
              </w:r>
            </w:ins>
          </w:p>
        </w:tc>
      </w:tr>
      <w:tr w:rsidR="009A7951" w:rsidRPr="005F7EB0" w14:paraId="6F594370" w14:textId="77777777" w:rsidTr="009A7951">
        <w:trPr>
          <w:jc w:val="center"/>
          <w:ins w:id="190" w:author="Chaponniere28" w:date="2019-04-19T08:31:00Z"/>
        </w:trPr>
        <w:tc>
          <w:tcPr>
            <w:tcW w:w="1274" w:type="dxa"/>
          </w:tcPr>
          <w:p w14:paraId="7F918774" w14:textId="77777777" w:rsidR="009A7951" w:rsidRPr="005F7EB0" w:rsidRDefault="009A7951" w:rsidP="009A7951">
            <w:pPr>
              <w:pStyle w:val="TAC"/>
              <w:rPr>
                <w:ins w:id="191" w:author="Chaponniere28" w:date="2019-04-19T08:31:00Z"/>
                <w:lang w:val="en-US"/>
              </w:rPr>
            </w:pPr>
            <w:ins w:id="192" w:author="Chaponniere28" w:date="2019-04-19T08:31:00Z">
              <w:r w:rsidRPr="005F7EB0">
                <w:rPr>
                  <w:lang w:val="en-US"/>
                </w:rPr>
                <w:t>1</w:t>
              </w:r>
            </w:ins>
          </w:p>
        </w:tc>
        <w:tc>
          <w:tcPr>
            <w:tcW w:w="2268" w:type="dxa"/>
          </w:tcPr>
          <w:p w14:paraId="0D067B48" w14:textId="2F763770" w:rsidR="009A7951" w:rsidRDefault="009A7951" w:rsidP="009A7951">
            <w:pPr>
              <w:pStyle w:val="TAC"/>
              <w:rPr>
                <w:ins w:id="193" w:author="Chaponniere28" w:date="2019-04-19T08:31:00Z"/>
              </w:rPr>
            </w:pPr>
            <w:ins w:id="194" w:author="Chaponniere28" w:date="2019-04-19T08:31:00Z">
              <w:r w:rsidRPr="005F7EB0">
                <w:rPr>
                  <w:lang w:val="en-US"/>
                </w:rPr>
                <w:t>R</w:t>
              </w:r>
              <w:proofErr w:type="spellStart"/>
              <w:r w:rsidRPr="005F7EB0">
                <w:t>espon</w:t>
              </w:r>
              <w:proofErr w:type="spellEnd"/>
              <w:r w:rsidRPr="005F7EB0">
                <w:rPr>
                  <w:lang w:val="en-US"/>
                </w:rPr>
                <w:t>se</w:t>
              </w:r>
              <w:r w:rsidRPr="005F7EB0">
                <w:t xml:space="preserve"> to paging</w:t>
              </w:r>
              <w:r>
                <w:t>;</w:t>
              </w:r>
            </w:ins>
          </w:p>
          <w:p w14:paraId="4CB442A9" w14:textId="77777777" w:rsidR="009A7951" w:rsidRPr="005F7EB0" w:rsidRDefault="009A7951" w:rsidP="009A7951">
            <w:pPr>
              <w:pStyle w:val="TAC"/>
              <w:rPr>
                <w:ins w:id="195" w:author="Chaponniere28" w:date="2019-04-19T08:31:00Z"/>
              </w:rPr>
            </w:pPr>
            <w:ins w:id="196" w:author="Chaponniere28" w:date="2019-04-19T08:31:00Z">
              <w:r>
                <w:t>5GMM connection management procedure initiated for the purpose of transporting an LPP message</w:t>
              </w:r>
            </w:ins>
          </w:p>
        </w:tc>
        <w:tc>
          <w:tcPr>
            <w:tcW w:w="3685" w:type="dxa"/>
          </w:tcPr>
          <w:p w14:paraId="3A6E2E81" w14:textId="77777777" w:rsidR="009A7951" w:rsidRPr="005F7EB0" w:rsidRDefault="009A7951" w:rsidP="009A7951">
            <w:pPr>
              <w:pStyle w:val="TAL"/>
              <w:rPr>
                <w:ins w:id="197" w:author="Chaponniere28" w:date="2019-04-19T08:31:00Z"/>
              </w:rPr>
            </w:pPr>
            <w:ins w:id="198" w:author="Chaponniere28" w:date="2019-04-19T08:31:00Z">
              <w:r w:rsidRPr="005F7EB0">
                <w:t>Access attempt is for MT access</w:t>
              </w:r>
            </w:ins>
          </w:p>
          <w:p w14:paraId="2FFACDED" w14:textId="77777777" w:rsidR="009A7951" w:rsidRPr="005F7EB0" w:rsidRDefault="009A7951" w:rsidP="009A7951">
            <w:pPr>
              <w:pStyle w:val="TAL"/>
              <w:rPr>
                <w:ins w:id="199" w:author="Chaponniere28" w:date="2019-04-19T08:31:00Z"/>
              </w:rPr>
            </w:pPr>
          </w:p>
        </w:tc>
        <w:tc>
          <w:tcPr>
            <w:tcW w:w="1464" w:type="dxa"/>
          </w:tcPr>
          <w:p w14:paraId="43BAC661" w14:textId="77777777" w:rsidR="009A7951" w:rsidRPr="005F7EB0" w:rsidRDefault="009A7951" w:rsidP="009A7951">
            <w:pPr>
              <w:pStyle w:val="TAC"/>
              <w:rPr>
                <w:ins w:id="200" w:author="Chaponniere28" w:date="2019-04-19T08:31:00Z"/>
              </w:rPr>
            </w:pPr>
            <w:ins w:id="201" w:author="Chaponniere28" w:date="2019-04-19T08:31:00Z">
              <w:r w:rsidRPr="005F7EB0">
                <w:t xml:space="preserve">0 (= </w:t>
              </w:r>
              <w:proofErr w:type="spellStart"/>
              <w:r w:rsidRPr="005F7EB0">
                <w:t>MT_acc</w:t>
              </w:r>
              <w:proofErr w:type="spellEnd"/>
              <w:r w:rsidRPr="005F7EB0">
                <w:t>)</w:t>
              </w:r>
              <w:r w:rsidRPr="005F7EB0">
                <w:br/>
              </w:r>
            </w:ins>
          </w:p>
        </w:tc>
      </w:tr>
      <w:tr w:rsidR="009A7951" w:rsidRPr="005F7EB0" w14:paraId="619D20CA" w14:textId="77777777" w:rsidTr="009A7951">
        <w:trPr>
          <w:jc w:val="center"/>
          <w:ins w:id="202" w:author="Chaponniere28" w:date="2019-04-19T08:31:00Z"/>
        </w:trPr>
        <w:tc>
          <w:tcPr>
            <w:tcW w:w="1274" w:type="dxa"/>
          </w:tcPr>
          <w:p w14:paraId="2C0F9717" w14:textId="442B4C50" w:rsidR="009A7951" w:rsidRPr="005F7EB0" w:rsidRDefault="00F40A58" w:rsidP="009A7951">
            <w:pPr>
              <w:pStyle w:val="TAC"/>
              <w:rPr>
                <w:ins w:id="203" w:author="Chaponniere28" w:date="2019-04-19T08:31:00Z"/>
                <w:lang w:val="en-US"/>
              </w:rPr>
            </w:pPr>
            <w:ins w:id="204" w:author="Chaponniere28" w:date="2019-04-19T09:03:00Z">
              <w:r>
                <w:rPr>
                  <w:lang w:val="en-US"/>
                </w:rPr>
                <w:t>2</w:t>
              </w:r>
            </w:ins>
          </w:p>
        </w:tc>
        <w:tc>
          <w:tcPr>
            <w:tcW w:w="2268" w:type="dxa"/>
          </w:tcPr>
          <w:p w14:paraId="6D24100A" w14:textId="77777777" w:rsidR="009A7951" w:rsidRPr="005F7EB0" w:rsidRDefault="009A7951" w:rsidP="009A7951">
            <w:pPr>
              <w:pStyle w:val="TAC"/>
              <w:rPr>
                <w:ins w:id="205" w:author="Chaponniere28" w:date="2019-04-19T08:31:00Z"/>
              </w:rPr>
            </w:pPr>
            <w:ins w:id="206" w:author="Chaponniere28" w:date="2019-04-19T08:31:00Z">
              <w:r w:rsidRPr="005F7EB0">
                <w:t xml:space="preserve">Access attempt </w:t>
              </w:r>
              <w:r w:rsidRPr="005F7EB0">
                <w:rPr>
                  <w:lang w:val="en-US"/>
                </w:rPr>
                <w:t>for operator-defined access category</w:t>
              </w:r>
            </w:ins>
          </w:p>
        </w:tc>
        <w:tc>
          <w:tcPr>
            <w:tcW w:w="3685" w:type="dxa"/>
          </w:tcPr>
          <w:p w14:paraId="1B8842CD" w14:textId="34EE6314" w:rsidR="009A7951" w:rsidRPr="005F7EB0" w:rsidRDefault="009A7951" w:rsidP="009A7951">
            <w:pPr>
              <w:pStyle w:val="TAL"/>
              <w:rPr>
                <w:ins w:id="207" w:author="Chaponniere28" w:date="2019-04-19T08:31:00Z"/>
              </w:rPr>
            </w:pPr>
            <w:ins w:id="208" w:author="Chaponniere28" w:date="2019-04-19T08:31: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ins>
            <w:ins w:id="209" w:author="Chaponniere28" w:date="2019-04-19T09:07:00Z">
              <w:r w:rsidR="00F40A58">
                <w:t>SNPN</w:t>
              </w:r>
            </w:ins>
            <w:ins w:id="210" w:author="Chaponniere28" w:date="2019-04-19T08:31:00Z">
              <w:r>
                <w:t xml:space="preserve"> as specified in subclause 4.5.3</w:t>
              </w:r>
              <w:r w:rsidRPr="005F7EB0">
                <w:t>, and access attempt is matching criteria of an operator-defined access category</w:t>
              </w:r>
              <w:r>
                <w:t xml:space="preserve"> definition</w:t>
              </w:r>
            </w:ins>
          </w:p>
        </w:tc>
        <w:tc>
          <w:tcPr>
            <w:tcW w:w="1464" w:type="dxa"/>
          </w:tcPr>
          <w:p w14:paraId="55776CFE" w14:textId="77777777" w:rsidR="009A7951" w:rsidRPr="005F7EB0" w:rsidRDefault="009A7951" w:rsidP="009A7951">
            <w:pPr>
              <w:pStyle w:val="TAC"/>
              <w:rPr>
                <w:ins w:id="211" w:author="Chaponniere28" w:date="2019-04-19T08:31:00Z"/>
                <w:lang w:val="en-US"/>
              </w:rPr>
            </w:pPr>
            <w:ins w:id="212" w:author="Chaponniere28" w:date="2019-04-19T08:31:00Z">
              <w:r w:rsidRPr="005F7EB0">
                <w:rPr>
                  <w:lang w:val="en-US"/>
                </w:rPr>
                <w:t xml:space="preserve">32-63 </w:t>
              </w:r>
              <w:r w:rsidRPr="005F7EB0">
                <w:rPr>
                  <w:lang w:val="en-US"/>
                </w:rPr>
                <w:br/>
                <w:t>(= based on operator classification)</w:t>
              </w:r>
            </w:ins>
          </w:p>
        </w:tc>
      </w:tr>
      <w:tr w:rsidR="009A7951" w:rsidRPr="005F7EB0" w14:paraId="3CBE4B3F" w14:textId="77777777" w:rsidTr="009A7951">
        <w:trPr>
          <w:jc w:val="center"/>
          <w:ins w:id="213" w:author="Chaponniere28" w:date="2019-04-19T08:31:00Z"/>
        </w:trPr>
        <w:tc>
          <w:tcPr>
            <w:tcW w:w="1274" w:type="dxa"/>
          </w:tcPr>
          <w:p w14:paraId="63FFE163" w14:textId="51CC53D8" w:rsidR="009A7951" w:rsidRPr="005F7EB0" w:rsidRDefault="00F40A58" w:rsidP="009A7951">
            <w:pPr>
              <w:pStyle w:val="TAC"/>
              <w:rPr>
                <w:ins w:id="214" w:author="Chaponniere28" w:date="2019-04-19T08:31:00Z"/>
                <w:lang w:val="en-US"/>
              </w:rPr>
            </w:pPr>
            <w:ins w:id="215" w:author="Chaponniere28" w:date="2019-04-19T09:04:00Z">
              <w:r>
                <w:rPr>
                  <w:lang w:val="en-US"/>
                </w:rPr>
                <w:t>3</w:t>
              </w:r>
            </w:ins>
          </w:p>
        </w:tc>
        <w:tc>
          <w:tcPr>
            <w:tcW w:w="2268" w:type="dxa"/>
          </w:tcPr>
          <w:p w14:paraId="6A768467" w14:textId="77777777" w:rsidR="009A7951" w:rsidRPr="005F7EB0" w:rsidRDefault="009A7951" w:rsidP="009A7951">
            <w:pPr>
              <w:pStyle w:val="TAC"/>
              <w:rPr>
                <w:ins w:id="216" w:author="Chaponniere28" w:date="2019-04-19T08:31:00Z"/>
              </w:rPr>
            </w:pPr>
            <w:ins w:id="217" w:author="Chaponniere28" w:date="2019-04-19T08:31:00Z">
              <w:r w:rsidRPr="005F7EB0">
                <w:t xml:space="preserve">Access attempt </w:t>
              </w:r>
              <w:r w:rsidRPr="005F7EB0">
                <w:rPr>
                  <w:lang w:val="en-US"/>
                </w:rPr>
                <w:t>for delay tolerant service</w:t>
              </w:r>
            </w:ins>
          </w:p>
        </w:tc>
        <w:tc>
          <w:tcPr>
            <w:tcW w:w="3685" w:type="dxa"/>
          </w:tcPr>
          <w:p w14:paraId="5FC263C5" w14:textId="77777777" w:rsidR="009A7951" w:rsidRDefault="009A7951" w:rsidP="009A7951">
            <w:pPr>
              <w:pStyle w:val="TAL"/>
              <w:rPr>
                <w:ins w:id="218" w:author="Chaponniere28" w:date="2019-04-19T08:31:00Z"/>
              </w:rPr>
            </w:pPr>
            <w:ins w:id="219" w:author="Chaponniere28" w:date="2019-04-19T08:31:00Z">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ins>
          </w:p>
          <w:p w14:paraId="3F7A5C2D" w14:textId="385BC1DE" w:rsidR="009A7951" w:rsidRDefault="009A7951" w:rsidP="009A7951">
            <w:pPr>
              <w:pStyle w:val="TAL"/>
              <w:rPr>
                <w:ins w:id="220" w:author="Chaponniere28" w:date="2019-04-19T08:31:00Z"/>
              </w:rPr>
            </w:pPr>
            <w:ins w:id="221" w:author="Chaponniere28" w:date="2019-04-19T08:31: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ins>
            <w:ins w:id="222" w:author="Chaponniere28" w:date="2019-04-19T09:08:00Z">
              <w:r w:rsidR="00F40A58">
                <w:t>SNPN</w:t>
              </w:r>
            </w:ins>
            <w:ins w:id="223" w:author="Chaponniere28" w:date="2019-04-19T08:31:00Z">
              <w:r w:rsidRPr="005F7EB0">
                <w:t xml:space="preserve"> or R</w:t>
              </w:r>
            </w:ins>
            <w:ins w:id="224" w:author="Chaponniere28" w:date="2019-04-19T09:08:00Z">
              <w:r w:rsidR="00F40A58">
                <w:t>SNPN</w:t>
              </w:r>
            </w:ins>
            <w:ins w:id="225" w:author="Chaponniere28" w:date="2019-04-19T08:31:00Z">
              <w:r w:rsidRPr="005F7EB0">
                <w:t xml:space="preserve"> </w:t>
              </w:r>
            </w:ins>
          </w:p>
          <w:p w14:paraId="542EFB7E" w14:textId="513530F5" w:rsidR="009A7951" w:rsidRPr="005F7EB0" w:rsidRDefault="009A7951" w:rsidP="009A7951">
            <w:pPr>
              <w:pStyle w:val="TAL"/>
              <w:rPr>
                <w:ins w:id="226" w:author="Chaponniere28" w:date="2019-04-19T08:31:00Z"/>
              </w:rPr>
            </w:pPr>
            <w:ins w:id="227" w:author="Chaponniere28" w:date="2019-04-19T08:31:00Z">
              <w:r w:rsidRPr="005F7EB0">
                <w:t>(NOTE </w:t>
              </w:r>
            </w:ins>
            <w:ins w:id="228" w:author="Chaponniere28" w:date="2019-04-19T09:09:00Z">
              <w:r w:rsidR="00F40A58">
                <w:t>2</w:t>
              </w:r>
            </w:ins>
            <w:ins w:id="229" w:author="Chaponniere28" w:date="2019-04-19T08:31:00Z">
              <w:r w:rsidRPr="005F7EB0">
                <w:t>, NOTE </w:t>
              </w:r>
            </w:ins>
            <w:ins w:id="230" w:author="Chaponniere28" w:date="2019-04-19T09:09:00Z">
              <w:r w:rsidR="00F40A58">
                <w:t>4</w:t>
              </w:r>
            </w:ins>
            <w:ins w:id="231" w:author="Chaponniere28" w:date="2019-04-19T08:31:00Z">
              <w:r>
                <w:t>, NOTE </w:t>
              </w:r>
            </w:ins>
            <w:ins w:id="232" w:author="Chaponniere28" w:date="2019-04-19T09:09:00Z">
              <w:r w:rsidR="00F40A58">
                <w:t>5</w:t>
              </w:r>
            </w:ins>
            <w:ins w:id="233" w:author="Chaponniere28" w:date="2019-04-19T08:31:00Z">
              <w:r>
                <w:t>, NOTE </w:t>
              </w:r>
            </w:ins>
            <w:ins w:id="234" w:author="Chaponniere28" w:date="2019-04-19T09:09:00Z">
              <w:r w:rsidR="00F40A58">
                <w:t>6</w:t>
              </w:r>
            </w:ins>
            <w:ins w:id="235" w:author="Chaponniere28" w:date="2019-04-19T08:31:00Z">
              <w:r>
                <w:t>, NOTE </w:t>
              </w:r>
            </w:ins>
            <w:ins w:id="236" w:author="Chaponniere28" w:date="2019-04-19T09:10:00Z">
              <w:r w:rsidR="00F40A58">
                <w:t>7</w:t>
              </w:r>
            </w:ins>
            <w:ins w:id="237" w:author="Chaponniere28" w:date="2019-04-19T08:31:00Z">
              <w:r w:rsidRPr="005F7EB0">
                <w:t>)</w:t>
              </w:r>
            </w:ins>
          </w:p>
        </w:tc>
        <w:tc>
          <w:tcPr>
            <w:tcW w:w="1464" w:type="dxa"/>
          </w:tcPr>
          <w:p w14:paraId="2973061D" w14:textId="77777777" w:rsidR="009A7951" w:rsidRPr="005F7EB0" w:rsidRDefault="009A7951" w:rsidP="009A7951">
            <w:pPr>
              <w:pStyle w:val="TAC"/>
              <w:rPr>
                <w:ins w:id="238" w:author="Chaponniere28" w:date="2019-04-19T08:31:00Z"/>
                <w:lang w:val="en-US"/>
              </w:rPr>
            </w:pPr>
            <w:ins w:id="239" w:author="Chaponniere28" w:date="2019-04-19T08:31:00Z">
              <w:r w:rsidRPr="005F7EB0">
                <w:rPr>
                  <w:lang w:val="en-US"/>
                </w:rPr>
                <w:t>1 (= delay tolerant)</w:t>
              </w:r>
            </w:ins>
          </w:p>
        </w:tc>
      </w:tr>
      <w:tr w:rsidR="009A7951" w:rsidRPr="005F7EB0" w14:paraId="49091644" w14:textId="77777777" w:rsidTr="009A7951">
        <w:trPr>
          <w:jc w:val="center"/>
          <w:ins w:id="240" w:author="Chaponniere28" w:date="2019-04-19T08:31:00Z"/>
        </w:trPr>
        <w:tc>
          <w:tcPr>
            <w:tcW w:w="1274" w:type="dxa"/>
          </w:tcPr>
          <w:p w14:paraId="6B597904" w14:textId="2F5C58F4" w:rsidR="009A7951" w:rsidRPr="005F7EB0" w:rsidRDefault="00F40A58" w:rsidP="009A7951">
            <w:pPr>
              <w:pStyle w:val="TAC"/>
              <w:rPr>
                <w:ins w:id="241" w:author="Chaponniere28" w:date="2019-04-19T08:31:00Z"/>
                <w:lang w:val="en-US"/>
              </w:rPr>
            </w:pPr>
            <w:ins w:id="242" w:author="Chaponniere28" w:date="2019-04-19T09:04:00Z">
              <w:r>
                <w:t>4</w:t>
              </w:r>
            </w:ins>
          </w:p>
        </w:tc>
        <w:tc>
          <w:tcPr>
            <w:tcW w:w="2268" w:type="dxa"/>
          </w:tcPr>
          <w:p w14:paraId="62847314" w14:textId="77777777" w:rsidR="009A7951" w:rsidRPr="005F7EB0" w:rsidRDefault="009A7951" w:rsidP="009A7951">
            <w:pPr>
              <w:pStyle w:val="TAC"/>
              <w:rPr>
                <w:ins w:id="243" w:author="Chaponniere28" w:date="2019-04-19T08:31:00Z"/>
              </w:rPr>
            </w:pPr>
            <w:ins w:id="244" w:author="Chaponniere28" w:date="2019-04-19T08:31:00Z">
              <w:r w:rsidRPr="005F7EB0">
                <w:t xml:space="preserve">MO </w:t>
              </w:r>
              <w:proofErr w:type="spellStart"/>
              <w:r w:rsidRPr="005F7EB0">
                <w:t>MMTel</w:t>
              </w:r>
              <w:proofErr w:type="spellEnd"/>
              <w:r w:rsidRPr="005F7EB0">
                <w:t xml:space="preserve"> voice call</w:t>
              </w:r>
            </w:ins>
          </w:p>
        </w:tc>
        <w:tc>
          <w:tcPr>
            <w:tcW w:w="3685" w:type="dxa"/>
          </w:tcPr>
          <w:p w14:paraId="0E3FC460" w14:textId="77777777" w:rsidR="009A7951" w:rsidRPr="005F7EB0" w:rsidRDefault="009A7951" w:rsidP="009A7951">
            <w:pPr>
              <w:pStyle w:val="TAL"/>
              <w:rPr>
                <w:ins w:id="245" w:author="Chaponniere28" w:date="2019-04-19T08:31:00Z"/>
              </w:rPr>
            </w:pPr>
            <w:ins w:id="246" w:author="Chaponniere28" w:date="2019-04-19T08:31:00Z">
              <w:r w:rsidRPr="005F7EB0">
                <w:t xml:space="preserve">Access attempt is for MO </w:t>
              </w:r>
              <w:proofErr w:type="spellStart"/>
              <w:r w:rsidRPr="005F7EB0">
                <w:t>MMTel</w:t>
              </w:r>
              <w:proofErr w:type="spellEnd"/>
              <w:r w:rsidRPr="005F7EB0">
                <w:t xml:space="preserve"> voice call </w:t>
              </w:r>
            </w:ins>
          </w:p>
          <w:p w14:paraId="3F5D3EE3" w14:textId="321F8958" w:rsidR="009A7951" w:rsidRPr="005F7EB0" w:rsidRDefault="009A7951" w:rsidP="009A7951">
            <w:pPr>
              <w:pStyle w:val="TAL"/>
              <w:rPr>
                <w:ins w:id="247" w:author="Chaponniere28" w:date="2019-04-19T08:31:00Z"/>
              </w:rPr>
            </w:pPr>
            <w:ins w:id="248" w:author="Chaponniere28" w:date="2019-04-19T08:31:00Z">
              <w:r w:rsidRPr="005F7EB0">
                <w:t xml:space="preserve">or for NAS signalling connection recovery during ongoing MO </w:t>
              </w:r>
              <w:proofErr w:type="spellStart"/>
              <w:r w:rsidRPr="005F7EB0">
                <w:t>MMTel</w:t>
              </w:r>
              <w:proofErr w:type="spellEnd"/>
              <w:r w:rsidRPr="005F7EB0">
                <w:t xml:space="preserve"> voice call (NOTE </w:t>
              </w:r>
            </w:ins>
            <w:ins w:id="249" w:author="Chaponniere28" w:date="2019-04-19T09:10:00Z">
              <w:r w:rsidR="00F40A58">
                <w:t>1</w:t>
              </w:r>
            </w:ins>
            <w:ins w:id="250" w:author="Chaponniere28" w:date="2019-04-19T08:31:00Z">
              <w:r w:rsidRPr="005F7EB0">
                <w:t>)</w:t>
              </w:r>
            </w:ins>
          </w:p>
        </w:tc>
        <w:tc>
          <w:tcPr>
            <w:tcW w:w="1464" w:type="dxa"/>
          </w:tcPr>
          <w:p w14:paraId="77426427" w14:textId="77777777" w:rsidR="009A7951" w:rsidRPr="005F7EB0" w:rsidRDefault="009A7951" w:rsidP="009A7951">
            <w:pPr>
              <w:pStyle w:val="TAC"/>
              <w:rPr>
                <w:ins w:id="251" w:author="Chaponniere28" w:date="2019-04-19T08:31:00Z"/>
              </w:rPr>
            </w:pPr>
            <w:ins w:id="252" w:author="Chaponniere28" w:date="2019-04-19T08:31:00Z">
              <w:r w:rsidRPr="005F7EB0">
                <w:rPr>
                  <w:lang w:val="en-US"/>
                </w:rPr>
                <w:t>4</w:t>
              </w:r>
              <w:r w:rsidRPr="005F7EB0">
                <w:t xml:space="preserve"> (= MO </w:t>
              </w:r>
              <w:proofErr w:type="spellStart"/>
              <w:r w:rsidRPr="005F7EB0">
                <w:t>MMTel</w:t>
              </w:r>
              <w:proofErr w:type="spellEnd"/>
              <w:r w:rsidRPr="005F7EB0">
                <w:t xml:space="preserve"> voice)</w:t>
              </w:r>
              <w:r w:rsidRPr="005F7EB0">
                <w:br/>
              </w:r>
            </w:ins>
          </w:p>
        </w:tc>
      </w:tr>
      <w:tr w:rsidR="009A7951" w:rsidRPr="005F7EB0" w14:paraId="34CFC071" w14:textId="77777777" w:rsidTr="009A7951">
        <w:trPr>
          <w:jc w:val="center"/>
          <w:ins w:id="253" w:author="Chaponniere28" w:date="2019-04-19T08:31:00Z"/>
        </w:trPr>
        <w:tc>
          <w:tcPr>
            <w:tcW w:w="1274" w:type="dxa"/>
          </w:tcPr>
          <w:p w14:paraId="7CA81055" w14:textId="5211EADA" w:rsidR="009A7951" w:rsidRPr="005F7EB0" w:rsidRDefault="00F40A58" w:rsidP="009A7951">
            <w:pPr>
              <w:pStyle w:val="TAC"/>
              <w:rPr>
                <w:ins w:id="254" w:author="Chaponniere28" w:date="2019-04-19T08:31:00Z"/>
                <w:lang w:val="en-US"/>
              </w:rPr>
            </w:pPr>
            <w:ins w:id="255" w:author="Chaponniere28" w:date="2019-04-19T09:04:00Z">
              <w:r>
                <w:rPr>
                  <w:lang w:val="en-US"/>
                </w:rPr>
                <w:t>5</w:t>
              </w:r>
            </w:ins>
          </w:p>
        </w:tc>
        <w:tc>
          <w:tcPr>
            <w:tcW w:w="2268" w:type="dxa"/>
          </w:tcPr>
          <w:p w14:paraId="568780B8" w14:textId="77777777" w:rsidR="009A7951" w:rsidRPr="005F7EB0" w:rsidRDefault="009A7951" w:rsidP="009A7951">
            <w:pPr>
              <w:pStyle w:val="TAC"/>
              <w:rPr>
                <w:ins w:id="256" w:author="Chaponniere28" w:date="2019-04-19T08:31:00Z"/>
              </w:rPr>
            </w:pPr>
            <w:ins w:id="257" w:author="Chaponniere28" w:date="2019-04-19T08:31:00Z">
              <w:r w:rsidRPr="005F7EB0">
                <w:t xml:space="preserve">MO </w:t>
              </w:r>
              <w:proofErr w:type="spellStart"/>
              <w:r w:rsidRPr="005F7EB0">
                <w:t>MMTel</w:t>
              </w:r>
              <w:proofErr w:type="spellEnd"/>
              <w:r w:rsidRPr="005F7EB0">
                <w:t xml:space="preserve"> video call</w:t>
              </w:r>
            </w:ins>
          </w:p>
        </w:tc>
        <w:tc>
          <w:tcPr>
            <w:tcW w:w="3685" w:type="dxa"/>
          </w:tcPr>
          <w:p w14:paraId="2761E5CB" w14:textId="77777777" w:rsidR="009A7951" w:rsidRPr="005F7EB0" w:rsidRDefault="009A7951" w:rsidP="009A7951">
            <w:pPr>
              <w:pStyle w:val="TAL"/>
              <w:rPr>
                <w:ins w:id="258" w:author="Chaponniere28" w:date="2019-04-19T08:31:00Z"/>
              </w:rPr>
            </w:pPr>
            <w:ins w:id="259" w:author="Chaponniere28" w:date="2019-04-19T08:31:00Z">
              <w:r w:rsidRPr="005F7EB0">
                <w:t xml:space="preserve">Access attempt is for MO </w:t>
              </w:r>
              <w:proofErr w:type="spellStart"/>
              <w:r w:rsidRPr="005F7EB0">
                <w:t>MMTel</w:t>
              </w:r>
              <w:proofErr w:type="spellEnd"/>
              <w:r w:rsidRPr="005F7EB0">
                <w:t xml:space="preserve"> video call </w:t>
              </w:r>
            </w:ins>
          </w:p>
          <w:p w14:paraId="71B95324" w14:textId="29800827" w:rsidR="009A7951" w:rsidRPr="005F7EB0" w:rsidRDefault="009A7951" w:rsidP="009A7951">
            <w:pPr>
              <w:pStyle w:val="TAL"/>
              <w:rPr>
                <w:ins w:id="260" w:author="Chaponniere28" w:date="2019-04-19T08:31:00Z"/>
              </w:rPr>
            </w:pPr>
            <w:ins w:id="261" w:author="Chaponniere28" w:date="2019-04-19T08:31:00Z">
              <w:r w:rsidRPr="005F7EB0">
                <w:t xml:space="preserve">or for NAS signalling connection recovery during ongoing MO </w:t>
              </w:r>
              <w:proofErr w:type="spellStart"/>
              <w:r w:rsidRPr="005F7EB0">
                <w:t>MMTel</w:t>
              </w:r>
              <w:proofErr w:type="spellEnd"/>
              <w:r w:rsidRPr="005F7EB0">
                <w:t xml:space="preserve"> video call (NOTE </w:t>
              </w:r>
            </w:ins>
            <w:ins w:id="262" w:author="Chaponniere28" w:date="2019-04-19T09:10:00Z">
              <w:r w:rsidR="00F40A58">
                <w:t>1</w:t>
              </w:r>
            </w:ins>
            <w:ins w:id="263" w:author="Chaponniere28" w:date="2019-04-19T08:31:00Z">
              <w:r w:rsidRPr="005F7EB0">
                <w:t>)</w:t>
              </w:r>
            </w:ins>
          </w:p>
        </w:tc>
        <w:tc>
          <w:tcPr>
            <w:tcW w:w="1464" w:type="dxa"/>
          </w:tcPr>
          <w:p w14:paraId="6DB78755" w14:textId="77777777" w:rsidR="009A7951" w:rsidRPr="005F7EB0" w:rsidRDefault="009A7951" w:rsidP="009A7951">
            <w:pPr>
              <w:pStyle w:val="TAC"/>
              <w:rPr>
                <w:ins w:id="264" w:author="Chaponniere28" w:date="2019-04-19T08:31:00Z"/>
              </w:rPr>
            </w:pPr>
            <w:ins w:id="265" w:author="Chaponniere28" w:date="2019-04-19T08:31:00Z">
              <w:r w:rsidRPr="005F7EB0">
                <w:rPr>
                  <w:lang w:val="en-US"/>
                </w:rPr>
                <w:t>5</w:t>
              </w:r>
              <w:r w:rsidRPr="005F7EB0">
                <w:t xml:space="preserve"> (= MO </w:t>
              </w:r>
              <w:proofErr w:type="spellStart"/>
              <w:r w:rsidRPr="005F7EB0">
                <w:t>MMTel</w:t>
              </w:r>
              <w:proofErr w:type="spellEnd"/>
              <w:r w:rsidRPr="005F7EB0">
                <w:t xml:space="preserve"> video)</w:t>
              </w:r>
              <w:r w:rsidRPr="005F7EB0">
                <w:br/>
              </w:r>
            </w:ins>
          </w:p>
        </w:tc>
      </w:tr>
      <w:tr w:rsidR="009A7951" w:rsidRPr="005F7EB0" w14:paraId="01FFBF58" w14:textId="77777777" w:rsidTr="009A7951">
        <w:trPr>
          <w:jc w:val="center"/>
          <w:ins w:id="266" w:author="Chaponniere28" w:date="2019-04-19T08:31:00Z"/>
        </w:trPr>
        <w:tc>
          <w:tcPr>
            <w:tcW w:w="1274" w:type="dxa"/>
          </w:tcPr>
          <w:p w14:paraId="21166C92" w14:textId="7DB7C3F6" w:rsidR="009A7951" w:rsidRPr="005F7EB0" w:rsidRDefault="00F40A58" w:rsidP="009A7951">
            <w:pPr>
              <w:pStyle w:val="TAC"/>
              <w:rPr>
                <w:ins w:id="267" w:author="Chaponniere28" w:date="2019-04-19T08:31:00Z"/>
                <w:lang w:val="en-US"/>
              </w:rPr>
            </w:pPr>
            <w:ins w:id="268" w:author="Chaponniere28" w:date="2019-04-19T09:04:00Z">
              <w:r>
                <w:rPr>
                  <w:lang w:val="en-US"/>
                </w:rPr>
                <w:t>6</w:t>
              </w:r>
            </w:ins>
          </w:p>
        </w:tc>
        <w:tc>
          <w:tcPr>
            <w:tcW w:w="2268" w:type="dxa"/>
          </w:tcPr>
          <w:p w14:paraId="744FD562" w14:textId="77777777" w:rsidR="009A7951" w:rsidRPr="005F7EB0" w:rsidRDefault="009A7951" w:rsidP="009A7951">
            <w:pPr>
              <w:pStyle w:val="TAC"/>
              <w:rPr>
                <w:ins w:id="269" w:author="Chaponniere28" w:date="2019-04-19T08:31:00Z"/>
              </w:rPr>
            </w:pPr>
            <w:ins w:id="270" w:author="Chaponniere28" w:date="2019-04-19T08:31:00Z">
              <w:r w:rsidRPr="005F7EB0">
                <w:t xml:space="preserve">MO SMS over NAS or MO </w:t>
              </w:r>
              <w:proofErr w:type="spellStart"/>
              <w:r w:rsidRPr="005F7EB0">
                <w:t>SMSoIP</w:t>
              </w:r>
              <w:proofErr w:type="spellEnd"/>
            </w:ins>
          </w:p>
        </w:tc>
        <w:tc>
          <w:tcPr>
            <w:tcW w:w="3685" w:type="dxa"/>
          </w:tcPr>
          <w:p w14:paraId="35BA0138" w14:textId="391CD74C" w:rsidR="009A7951" w:rsidRPr="005F7EB0" w:rsidRDefault="009A7951" w:rsidP="009A7951">
            <w:pPr>
              <w:pStyle w:val="TAL"/>
              <w:rPr>
                <w:ins w:id="271" w:author="Chaponniere28" w:date="2019-04-19T08:31:00Z"/>
              </w:rPr>
            </w:pPr>
            <w:ins w:id="272" w:author="Chaponniere28" w:date="2019-04-19T08:31:00Z">
              <w:r w:rsidRPr="005F7EB0">
                <w:t>Access attempt is for MO SMS over NAS (NOTE </w:t>
              </w:r>
            </w:ins>
            <w:ins w:id="273" w:author="Chaponniere28" w:date="2019-04-19T09:10:00Z">
              <w:r w:rsidR="00F40A58">
                <w:t>3</w:t>
              </w:r>
            </w:ins>
            <w:ins w:id="274" w:author="Chaponniere28" w:date="2019-04-19T08:31:00Z">
              <w:r w:rsidRPr="005F7EB0">
                <w:t xml:space="preserve">) or MO SMS over </w:t>
              </w:r>
              <w:proofErr w:type="spellStart"/>
              <w:r w:rsidRPr="005F7EB0">
                <w:t>SMSoIP</w:t>
              </w:r>
              <w:proofErr w:type="spellEnd"/>
              <w:r w:rsidRPr="005F7EB0">
                <w:t xml:space="preserve"> transfer</w:t>
              </w:r>
            </w:ins>
          </w:p>
          <w:p w14:paraId="3BCD9B7C" w14:textId="47AFB30F" w:rsidR="009A7951" w:rsidRPr="005F7EB0" w:rsidRDefault="009A7951" w:rsidP="009A7951">
            <w:pPr>
              <w:pStyle w:val="TAL"/>
              <w:rPr>
                <w:ins w:id="275" w:author="Chaponniere28" w:date="2019-04-19T08:31:00Z"/>
              </w:rPr>
            </w:pPr>
            <w:ins w:id="276" w:author="Chaponniere28" w:date="2019-04-19T08:31:00Z">
              <w:r w:rsidRPr="005F7EB0">
                <w:t xml:space="preserve">or for NAS signalling connection recovery during ongoing MO SMS or </w:t>
              </w:r>
              <w:proofErr w:type="spellStart"/>
              <w:r w:rsidRPr="005F7EB0">
                <w:t>SMSoIP</w:t>
              </w:r>
              <w:proofErr w:type="spellEnd"/>
              <w:r w:rsidRPr="005F7EB0">
                <w:t xml:space="preserve"> transfer (NOTE </w:t>
              </w:r>
            </w:ins>
            <w:ins w:id="277" w:author="Chaponniere28" w:date="2019-04-19T09:10:00Z">
              <w:r w:rsidR="00F40A58">
                <w:t>1</w:t>
              </w:r>
            </w:ins>
            <w:ins w:id="278" w:author="Chaponniere28" w:date="2019-04-19T08:31:00Z">
              <w:r w:rsidRPr="005F7EB0">
                <w:t>)</w:t>
              </w:r>
            </w:ins>
          </w:p>
        </w:tc>
        <w:tc>
          <w:tcPr>
            <w:tcW w:w="1464" w:type="dxa"/>
          </w:tcPr>
          <w:p w14:paraId="59D2AB3A" w14:textId="77777777" w:rsidR="009A7951" w:rsidRPr="005F7EB0" w:rsidRDefault="009A7951" w:rsidP="009A7951">
            <w:pPr>
              <w:pStyle w:val="TAC"/>
              <w:rPr>
                <w:ins w:id="279" w:author="Chaponniere28" w:date="2019-04-19T08:31:00Z"/>
              </w:rPr>
            </w:pPr>
            <w:ins w:id="280" w:author="Chaponniere28" w:date="2019-04-19T08:31:00Z">
              <w:r w:rsidRPr="005F7EB0">
                <w:rPr>
                  <w:lang w:val="en-US"/>
                </w:rPr>
                <w:t>6</w:t>
              </w:r>
              <w:r w:rsidRPr="005F7EB0">
                <w:t xml:space="preserve"> (= MO SMS and </w:t>
              </w:r>
              <w:proofErr w:type="spellStart"/>
              <w:r w:rsidRPr="005F7EB0">
                <w:t>SMSoIP</w:t>
              </w:r>
              <w:proofErr w:type="spellEnd"/>
              <w:r w:rsidRPr="005F7EB0">
                <w:t>)</w:t>
              </w:r>
              <w:r w:rsidRPr="005F7EB0">
                <w:br/>
              </w:r>
            </w:ins>
          </w:p>
        </w:tc>
      </w:tr>
      <w:tr w:rsidR="009A7951" w:rsidRPr="005F7EB0" w14:paraId="3DE11963" w14:textId="77777777" w:rsidTr="009A7951">
        <w:trPr>
          <w:jc w:val="center"/>
          <w:ins w:id="281" w:author="Chaponniere28" w:date="2019-04-19T08:31:00Z"/>
        </w:trPr>
        <w:tc>
          <w:tcPr>
            <w:tcW w:w="1274" w:type="dxa"/>
            <w:tcBorders>
              <w:top w:val="single" w:sz="4" w:space="0" w:color="auto"/>
              <w:left w:val="single" w:sz="4" w:space="0" w:color="auto"/>
              <w:bottom w:val="single" w:sz="4" w:space="0" w:color="auto"/>
              <w:right w:val="single" w:sz="4" w:space="0" w:color="auto"/>
            </w:tcBorders>
          </w:tcPr>
          <w:p w14:paraId="4B5C3C54" w14:textId="40A072F6" w:rsidR="009A7951" w:rsidRPr="005F7EB0" w:rsidRDefault="00F40A58" w:rsidP="009A7951">
            <w:pPr>
              <w:pStyle w:val="TAC"/>
              <w:rPr>
                <w:ins w:id="282" w:author="Chaponniere28" w:date="2019-04-19T08:31:00Z"/>
                <w:lang w:val="en-US"/>
              </w:rPr>
            </w:pPr>
            <w:ins w:id="283" w:author="Chaponniere28" w:date="2019-04-19T09:04:00Z">
              <w:r>
                <w:rPr>
                  <w:lang w:val="en-US"/>
                </w:rPr>
                <w:t>7</w:t>
              </w:r>
            </w:ins>
          </w:p>
        </w:tc>
        <w:tc>
          <w:tcPr>
            <w:tcW w:w="2268" w:type="dxa"/>
            <w:tcBorders>
              <w:top w:val="single" w:sz="4" w:space="0" w:color="auto"/>
              <w:left w:val="single" w:sz="4" w:space="0" w:color="auto"/>
              <w:bottom w:val="single" w:sz="4" w:space="0" w:color="auto"/>
              <w:right w:val="single" w:sz="4" w:space="0" w:color="auto"/>
            </w:tcBorders>
          </w:tcPr>
          <w:p w14:paraId="2C83468C" w14:textId="77777777" w:rsidR="009A7951" w:rsidRPr="005F7EB0" w:rsidRDefault="009A7951" w:rsidP="009A7951">
            <w:pPr>
              <w:pStyle w:val="TAC"/>
              <w:rPr>
                <w:ins w:id="284" w:author="Chaponniere28" w:date="2019-04-19T08:31:00Z"/>
              </w:rPr>
            </w:pPr>
            <w:ins w:id="285" w:author="Chaponniere28" w:date="2019-04-19T08:31: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3364625" w14:textId="77777777" w:rsidR="009A7951" w:rsidRPr="005F7EB0" w:rsidRDefault="009A7951" w:rsidP="009A7951">
            <w:pPr>
              <w:pStyle w:val="TAL"/>
              <w:rPr>
                <w:ins w:id="286" w:author="Chaponniere28" w:date="2019-04-19T08:31:00Z"/>
              </w:rPr>
            </w:pPr>
            <w:ins w:id="287" w:author="Chaponniere28" w:date="2019-04-19T08:31: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142DD8C1" w14:textId="77777777" w:rsidR="009A7951" w:rsidRPr="005F7EB0" w:rsidRDefault="009A7951" w:rsidP="009A7951">
            <w:pPr>
              <w:pStyle w:val="TAC"/>
              <w:rPr>
                <w:ins w:id="288" w:author="Chaponniere28" w:date="2019-04-19T08:31:00Z"/>
                <w:lang w:val="en-US"/>
              </w:rPr>
            </w:pPr>
            <w:ins w:id="289" w:author="Chaponniere28" w:date="2019-04-19T08:31:00Z">
              <w:r w:rsidRPr="005F7EB0">
                <w:rPr>
                  <w:lang w:val="en-US"/>
                </w:rPr>
                <w:t xml:space="preserve">3 (= </w:t>
              </w:r>
              <w:proofErr w:type="spellStart"/>
              <w:r w:rsidRPr="005F7EB0">
                <w:rPr>
                  <w:lang w:val="en-US"/>
                </w:rPr>
                <w:t>MO_sig</w:t>
              </w:r>
              <w:proofErr w:type="spellEnd"/>
              <w:r w:rsidRPr="005F7EB0">
                <w:rPr>
                  <w:lang w:val="en-US"/>
                </w:rPr>
                <w:t>)</w:t>
              </w:r>
            </w:ins>
          </w:p>
        </w:tc>
      </w:tr>
      <w:tr w:rsidR="009A7951" w:rsidRPr="005F7EB0" w14:paraId="0B933F51" w14:textId="77777777" w:rsidTr="009A7951">
        <w:trPr>
          <w:jc w:val="center"/>
          <w:ins w:id="290" w:author="Chaponniere28" w:date="2019-04-19T08:31:00Z"/>
        </w:trPr>
        <w:tc>
          <w:tcPr>
            <w:tcW w:w="1274" w:type="dxa"/>
            <w:tcBorders>
              <w:top w:val="single" w:sz="4" w:space="0" w:color="auto"/>
              <w:left w:val="single" w:sz="4" w:space="0" w:color="auto"/>
              <w:bottom w:val="single" w:sz="4" w:space="0" w:color="auto"/>
              <w:right w:val="single" w:sz="4" w:space="0" w:color="auto"/>
            </w:tcBorders>
          </w:tcPr>
          <w:p w14:paraId="7F97CA6C" w14:textId="1CB6E856" w:rsidR="009A7951" w:rsidRPr="005F7EB0" w:rsidRDefault="00F40A58" w:rsidP="009A7951">
            <w:pPr>
              <w:pStyle w:val="TAC"/>
              <w:rPr>
                <w:ins w:id="291" w:author="Chaponniere28" w:date="2019-04-19T08:31:00Z"/>
                <w:lang w:val="en-US"/>
              </w:rPr>
            </w:pPr>
            <w:ins w:id="292" w:author="Chaponniere28" w:date="2019-04-19T09:04: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7D3D7ACE" w14:textId="77777777" w:rsidR="009A7951" w:rsidRPr="005F7EB0" w:rsidRDefault="009A7951" w:rsidP="009A7951">
            <w:pPr>
              <w:pStyle w:val="TAC"/>
              <w:rPr>
                <w:ins w:id="293" w:author="Chaponniere28" w:date="2019-04-19T08:31:00Z"/>
              </w:rPr>
            </w:pPr>
            <w:ins w:id="294" w:author="Chaponniere28" w:date="2019-04-19T08:31: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3A9D2E7E" w14:textId="77777777" w:rsidR="009A7951" w:rsidRPr="005F7EB0" w:rsidRDefault="009A7951" w:rsidP="009A7951">
            <w:pPr>
              <w:pStyle w:val="TAL"/>
              <w:rPr>
                <w:ins w:id="295" w:author="Chaponniere28" w:date="2019-04-19T08:31:00Z"/>
              </w:rPr>
            </w:pPr>
            <w:ins w:id="296" w:author="Chaponniere28" w:date="2019-04-19T08:31: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3B0D62C7" w14:textId="77777777" w:rsidR="009A7951" w:rsidRPr="005F7EB0" w:rsidRDefault="009A7951" w:rsidP="009A7951">
            <w:pPr>
              <w:pStyle w:val="TAC"/>
              <w:rPr>
                <w:ins w:id="297" w:author="Chaponniere28" w:date="2019-04-19T08:31:00Z"/>
                <w:lang w:val="en-US"/>
              </w:rPr>
            </w:pPr>
            <w:ins w:id="298" w:author="Chaponniere28" w:date="2019-04-19T08:31:00Z">
              <w:r w:rsidRPr="005F7EB0">
                <w:t>7</w:t>
              </w:r>
              <w:r w:rsidRPr="005F7EB0">
                <w:rPr>
                  <w:lang w:val="en-US"/>
                </w:rPr>
                <w:t xml:space="preserve"> (= </w:t>
              </w:r>
              <w:proofErr w:type="spellStart"/>
              <w:r w:rsidRPr="005F7EB0">
                <w:rPr>
                  <w:lang w:val="en-US"/>
                </w:rPr>
                <w:t>MO_data</w:t>
              </w:r>
              <w:proofErr w:type="spellEnd"/>
              <w:r w:rsidRPr="005F7EB0">
                <w:rPr>
                  <w:lang w:val="en-US"/>
                </w:rPr>
                <w:t>)</w:t>
              </w:r>
            </w:ins>
          </w:p>
        </w:tc>
      </w:tr>
      <w:tr w:rsidR="009A7951" w:rsidRPr="005F7EB0" w14:paraId="4CF9F1DE" w14:textId="77777777" w:rsidTr="009A7951">
        <w:trPr>
          <w:jc w:val="center"/>
          <w:ins w:id="299" w:author="Chaponniere28" w:date="2019-04-19T08:31:00Z"/>
        </w:trPr>
        <w:tc>
          <w:tcPr>
            <w:tcW w:w="1274" w:type="dxa"/>
            <w:tcBorders>
              <w:top w:val="single" w:sz="4" w:space="0" w:color="auto"/>
              <w:left w:val="single" w:sz="4" w:space="0" w:color="auto"/>
              <w:bottom w:val="single" w:sz="4" w:space="0" w:color="auto"/>
              <w:right w:val="single" w:sz="4" w:space="0" w:color="auto"/>
            </w:tcBorders>
          </w:tcPr>
          <w:p w14:paraId="2AF0C3CB" w14:textId="432C0EFC" w:rsidR="009A7951" w:rsidRPr="005F7EB0" w:rsidRDefault="00F40A58" w:rsidP="009A7951">
            <w:pPr>
              <w:pStyle w:val="TAC"/>
              <w:rPr>
                <w:ins w:id="300" w:author="Chaponniere28" w:date="2019-04-19T08:31:00Z"/>
                <w:lang w:val="en-US"/>
              </w:rPr>
            </w:pPr>
            <w:ins w:id="301" w:author="Chaponniere28" w:date="2019-04-19T09:04: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71941384" w14:textId="77777777" w:rsidR="009A7951" w:rsidRPr="005F7EB0" w:rsidRDefault="009A7951" w:rsidP="009A7951">
            <w:pPr>
              <w:pStyle w:val="TAC"/>
              <w:rPr>
                <w:ins w:id="302" w:author="Chaponniere28" w:date="2019-04-19T08:31:00Z"/>
              </w:rPr>
            </w:pPr>
            <w:ins w:id="303" w:author="Chaponniere28" w:date="2019-04-19T08:31: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58BDA7D0" w14:textId="77777777" w:rsidR="009A7951" w:rsidRPr="005F7EB0" w:rsidRDefault="009A7951" w:rsidP="009A7951">
            <w:pPr>
              <w:pStyle w:val="TAL"/>
              <w:rPr>
                <w:ins w:id="304" w:author="Chaponniere28" w:date="2019-04-19T08:31:00Z"/>
              </w:rPr>
            </w:pPr>
            <w:ins w:id="305" w:author="Chaponniere28" w:date="2019-04-19T08:31: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7EDBAFF3" w14:textId="77777777" w:rsidR="009A7951" w:rsidRPr="005F7EB0" w:rsidRDefault="009A7951" w:rsidP="009A7951">
            <w:pPr>
              <w:pStyle w:val="TAC"/>
              <w:rPr>
                <w:ins w:id="306" w:author="Chaponniere28" w:date="2019-04-19T08:31:00Z"/>
              </w:rPr>
            </w:pPr>
            <w:ins w:id="307" w:author="Chaponniere28" w:date="2019-04-19T08:31:00Z">
              <w:r>
                <w:t>7</w:t>
              </w:r>
              <w:r w:rsidRPr="00403F4F">
                <w:rPr>
                  <w:lang w:val="en-US"/>
                </w:rPr>
                <w:t xml:space="preserve"> (= </w:t>
              </w:r>
              <w:proofErr w:type="spellStart"/>
              <w:r w:rsidRPr="00403F4F">
                <w:rPr>
                  <w:lang w:val="en-US"/>
                </w:rPr>
                <w:t>MO_data</w:t>
              </w:r>
              <w:proofErr w:type="spellEnd"/>
              <w:r w:rsidRPr="00403F4F">
                <w:rPr>
                  <w:lang w:val="en-US"/>
                </w:rPr>
                <w:t>)</w:t>
              </w:r>
            </w:ins>
          </w:p>
        </w:tc>
      </w:tr>
      <w:tr w:rsidR="009A7951" w:rsidRPr="005F7EB0" w14:paraId="637663FD" w14:textId="77777777" w:rsidTr="009A7951">
        <w:trPr>
          <w:jc w:val="center"/>
          <w:ins w:id="308" w:author="Chaponniere28" w:date="2019-04-19T08:31:00Z"/>
        </w:trPr>
        <w:tc>
          <w:tcPr>
            <w:tcW w:w="8691" w:type="dxa"/>
            <w:gridSpan w:val="4"/>
            <w:tcBorders>
              <w:top w:val="single" w:sz="4" w:space="0" w:color="auto"/>
              <w:left w:val="single" w:sz="4" w:space="0" w:color="auto"/>
              <w:bottom w:val="single" w:sz="4" w:space="0" w:color="auto"/>
              <w:right w:val="single" w:sz="4" w:space="0" w:color="auto"/>
            </w:tcBorders>
          </w:tcPr>
          <w:p w14:paraId="17634466" w14:textId="30FF6376" w:rsidR="009A7951" w:rsidRPr="005F7EB0" w:rsidRDefault="009A7951" w:rsidP="009A7951">
            <w:pPr>
              <w:pStyle w:val="TAN"/>
              <w:rPr>
                <w:ins w:id="309" w:author="Chaponniere28" w:date="2019-04-19T08:31:00Z"/>
              </w:rPr>
            </w:pPr>
            <w:ins w:id="310" w:author="Chaponniere28" w:date="2019-04-19T08:31:00Z">
              <w:r w:rsidRPr="005F7EB0">
                <w:lastRenderedPageBreak/>
                <w:t>NOTE </w:t>
              </w:r>
            </w:ins>
            <w:ins w:id="311" w:author="Chaponniere28" w:date="2019-04-19T09:09:00Z">
              <w:r w:rsidR="00F40A58">
                <w:t>1</w:t>
              </w:r>
            </w:ins>
            <w:ins w:id="312" w:author="Chaponniere28" w:date="2019-04-19T08:31:00Z">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5643B793" w14:textId="3BF8AA46" w:rsidR="009A7951" w:rsidRPr="005F7EB0" w:rsidRDefault="009A7951" w:rsidP="009A7951">
            <w:pPr>
              <w:pStyle w:val="TAN"/>
              <w:rPr>
                <w:ins w:id="313" w:author="Chaponniere28" w:date="2019-04-19T08:31:00Z"/>
              </w:rPr>
            </w:pPr>
            <w:ins w:id="314" w:author="Chaponniere28" w:date="2019-04-19T08:31:00Z">
              <w:r w:rsidRPr="005F7EB0">
                <w:t>NOTE </w:t>
              </w:r>
            </w:ins>
            <w:ins w:id="315" w:author="Chaponniere28" w:date="2019-04-19T09:09:00Z">
              <w:r w:rsidR="00F40A58">
                <w:t>2</w:t>
              </w:r>
            </w:ins>
            <w:ins w:id="316" w:author="Chaponniere28" w:date="2019-04-19T08:31:00Z">
              <w:r w:rsidRPr="005F7EB0">
                <w:t>:</w:t>
              </w:r>
              <w:r w:rsidRPr="005F7EB0">
                <w:tab/>
                <w:t xml:space="preserve">If the UE selects a new </w:t>
              </w:r>
            </w:ins>
            <w:ins w:id="317" w:author="Chaponniere28" w:date="2019-04-19T09:10:00Z">
              <w:r w:rsidR="00F40A58">
                <w:t>SNPN</w:t>
              </w:r>
            </w:ins>
            <w:ins w:id="318" w:author="Chaponniere28" w:date="2019-04-19T08:31:00Z">
              <w:r w:rsidRPr="005F7EB0">
                <w:t xml:space="preserve">, then the selected </w:t>
              </w:r>
            </w:ins>
            <w:ins w:id="319" w:author="Chaponniere28" w:date="2019-04-19T09:10:00Z">
              <w:r w:rsidR="00F40A58">
                <w:t>SNPN</w:t>
              </w:r>
            </w:ins>
            <w:ins w:id="320" w:author="Chaponniere28" w:date="2019-04-19T08:31:00Z">
              <w:r w:rsidRPr="005F7EB0">
                <w:t xml:space="preserve"> is used to check the membership; otherwise the UE uses the R</w:t>
              </w:r>
            </w:ins>
            <w:ins w:id="321" w:author="Chaponniere28" w:date="2019-04-19T09:11:00Z">
              <w:r w:rsidR="00F40A58">
                <w:t>SNPN</w:t>
              </w:r>
            </w:ins>
            <w:ins w:id="322" w:author="Chaponniere28" w:date="2019-04-19T08:31:00Z">
              <w:r w:rsidRPr="005F7EB0">
                <w:t>.</w:t>
              </w:r>
            </w:ins>
          </w:p>
          <w:p w14:paraId="7EE656EB" w14:textId="261E248D" w:rsidR="009A7951" w:rsidRPr="005F7EB0" w:rsidRDefault="009A7951" w:rsidP="009A7951">
            <w:pPr>
              <w:pStyle w:val="TAN"/>
              <w:rPr>
                <w:ins w:id="323" w:author="Chaponniere28" w:date="2019-04-19T08:31:00Z"/>
              </w:rPr>
            </w:pPr>
            <w:ins w:id="324" w:author="Chaponniere28" w:date="2019-04-19T08:31:00Z">
              <w:r w:rsidRPr="005F7EB0">
                <w:t>NOTE </w:t>
              </w:r>
            </w:ins>
            <w:ins w:id="325" w:author="Chaponniere28" w:date="2019-04-19T09:09:00Z">
              <w:r w:rsidR="00F40A58">
                <w:t>3</w:t>
              </w:r>
            </w:ins>
            <w:ins w:id="326" w:author="Chaponniere28" w:date="2019-04-19T08:31:00Z">
              <w:r w:rsidRPr="005F7EB0">
                <w:t>:</w:t>
              </w:r>
              <w:r w:rsidRPr="005F7EB0">
                <w:tab/>
                <w:t xml:space="preserve">This includes the 5GMM connection management procedures triggered by the UE-initiated NAS transport procedure for transporting the MO SMS. </w:t>
              </w:r>
            </w:ins>
          </w:p>
          <w:p w14:paraId="65A17160" w14:textId="0AA898D8" w:rsidR="009A7951" w:rsidRDefault="009A7951" w:rsidP="009A7951">
            <w:pPr>
              <w:pStyle w:val="TAN"/>
              <w:rPr>
                <w:ins w:id="327" w:author="Chaponniere28" w:date="2019-04-19T08:31:00Z"/>
              </w:rPr>
            </w:pPr>
            <w:ins w:id="328" w:author="Chaponniere28" w:date="2019-04-19T08:31:00Z">
              <w:r w:rsidRPr="005F7EB0">
                <w:t>NOTE </w:t>
              </w:r>
            </w:ins>
            <w:ins w:id="329" w:author="Chaponniere28" w:date="2019-04-19T09:09:00Z">
              <w:r w:rsidR="00F40A58">
                <w:t>4</w:t>
              </w:r>
            </w:ins>
            <w:ins w:id="330" w:author="Chaponniere28" w:date="2019-04-19T08:31:00Z">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ins>
          </w:p>
          <w:p w14:paraId="7D876163" w14:textId="692F2046" w:rsidR="009A7951" w:rsidRDefault="009A7951" w:rsidP="009A7951">
            <w:pPr>
              <w:pStyle w:val="TAN"/>
              <w:rPr>
                <w:ins w:id="331" w:author="Chaponniere28" w:date="2019-04-19T08:31:00Z"/>
              </w:rPr>
            </w:pPr>
            <w:ins w:id="332" w:author="Chaponniere28" w:date="2019-04-19T08:31:00Z">
              <w:r>
                <w:t>NOTE </w:t>
              </w:r>
            </w:ins>
            <w:ins w:id="333" w:author="Chaponniere28" w:date="2019-04-19T09:09:00Z">
              <w:r w:rsidR="00F40A58">
                <w:t>5</w:t>
              </w:r>
            </w:ins>
            <w:ins w:id="334" w:author="Chaponniere28" w:date="2019-04-19T08:31:00Z">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DB01A49" w14:textId="2E37FFDF" w:rsidR="009A7951" w:rsidRDefault="009A7951" w:rsidP="009A7951">
            <w:pPr>
              <w:pStyle w:val="TAN"/>
              <w:rPr>
                <w:ins w:id="335" w:author="Chaponniere28" w:date="2019-04-19T08:31:00Z"/>
                <w:snapToGrid w:val="0"/>
              </w:rPr>
            </w:pPr>
            <w:ins w:id="336" w:author="Chaponniere28" w:date="2019-04-19T08:31:00Z">
              <w:r>
                <w:rPr>
                  <w:rFonts w:hint="eastAsia"/>
                  <w:lang w:eastAsia="ko-KR"/>
                </w:rPr>
                <w:t>NOTE </w:t>
              </w:r>
            </w:ins>
            <w:ins w:id="337" w:author="Chaponniere28" w:date="2019-04-19T09:09:00Z">
              <w:r w:rsidR="00F40A58">
                <w:rPr>
                  <w:lang w:eastAsia="ko-KR"/>
                </w:rPr>
                <w:t>6</w:t>
              </w:r>
            </w:ins>
            <w:ins w:id="338" w:author="Chaponniere28" w:date="2019-04-19T08:31:00Z">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ins>
          </w:p>
          <w:p w14:paraId="77ED3E27" w14:textId="3837EB6F" w:rsidR="009A7951" w:rsidRPr="005F7EB0" w:rsidRDefault="009A7951" w:rsidP="009A7951">
            <w:pPr>
              <w:pStyle w:val="TAN"/>
              <w:rPr>
                <w:ins w:id="339" w:author="Chaponniere28" w:date="2019-04-19T08:31:00Z"/>
              </w:rPr>
            </w:pPr>
            <w:ins w:id="340" w:author="Chaponniere28" w:date="2019-04-19T08:31:00Z">
              <w:r>
                <w:rPr>
                  <w:snapToGrid w:val="0"/>
                </w:rPr>
                <w:t>NOTE </w:t>
              </w:r>
            </w:ins>
            <w:ins w:id="341" w:author="Chaponniere28" w:date="2019-04-19T09:09:00Z">
              <w:r w:rsidR="00F40A58">
                <w:rPr>
                  <w:snapToGrid w:val="0"/>
                </w:rPr>
                <w:t>7</w:t>
              </w:r>
            </w:ins>
            <w:ins w:id="342" w:author="Chaponniere28" w:date="2019-04-19T08:31:00Z">
              <w:r>
                <w:rPr>
                  <w:snapToGrid w:val="0"/>
                </w:rPr>
                <w:t>:</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tc>
      </w:tr>
    </w:tbl>
    <w:p w14:paraId="4FE6CAA2" w14:textId="77777777" w:rsidR="009A7951" w:rsidRDefault="009A7951" w:rsidP="009A7951">
      <w:pPr>
        <w:rPr>
          <w:ins w:id="343" w:author="Chaponniere28" w:date="2019-04-19T08:31:00Z"/>
        </w:rPr>
      </w:pPr>
    </w:p>
    <w:p w14:paraId="4DB58015" w14:textId="77777777" w:rsidR="009A7951" w:rsidRDefault="009A7951" w:rsidP="000E3A54"/>
    <w:p w14:paraId="144D74B2" w14:textId="77777777" w:rsidR="000E3A54" w:rsidRDefault="000E3A54" w:rsidP="000E3A54">
      <w:pPr>
        <w:pStyle w:val="Heading3"/>
      </w:pPr>
      <w:bookmarkStart w:id="344" w:name="_Toc4676965"/>
      <w:r>
        <w:t>4.5.3</w:t>
      </w:r>
      <w:r>
        <w:tab/>
        <w:t>Operator-defined access categories</w:t>
      </w:r>
      <w:bookmarkEnd w:id="344"/>
    </w:p>
    <w:p w14:paraId="7A8299B7" w14:textId="77777777" w:rsidR="000E3A54" w:rsidRDefault="000E3A54" w:rsidP="000E3A54">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7F500580" w14:textId="77777777" w:rsidR="000E3A54" w:rsidRDefault="000E3A54" w:rsidP="000E3A54">
      <w:pPr>
        <w:pStyle w:val="B1"/>
      </w:pPr>
      <w:r>
        <w:t>a)</w:t>
      </w:r>
      <w:r>
        <w:tab/>
        <w:t>a precedence value</w:t>
      </w:r>
      <w:r w:rsidRPr="00E9168A">
        <w:t xml:space="preserve"> </w:t>
      </w:r>
      <w:r>
        <w:t>which indicates in which order the UE shall evaluate the operator-defined category definition for a match;</w:t>
      </w:r>
    </w:p>
    <w:p w14:paraId="3BF001CD" w14:textId="00F4730E" w:rsidR="000E3A54" w:rsidRDefault="000E3A54" w:rsidP="000E3A54">
      <w:pPr>
        <w:pStyle w:val="B1"/>
      </w:pPr>
      <w:r>
        <w:t>b)</w:t>
      </w:r>
      <w:r>
        <w:tab/>
        <w:t xml:space="preserve">an operator-defined access category number, i.e. access category number in the 32-63 range that uniquely identifies the access category in the PLMN </w:t>
      </w:r>
      <w:ins w:id="345" w:author="Chaponniere28" w:date="2019-04-30T14:52:00Z">
        <w:r w:rsidR="006F3E9E">
          <w:t xml:space="preserve">or SNPN </w:t>
        </w:r>
      </w:ins>
      <w:r>
        <w:t>in which the access categories are being sent to the UE;</w:t>
      </w:r>
    </w:p>
    <w:p w14:paraId="0181EA85" w14:textId="77777777" w:rsidR="000E3A54" w:rsidRDefault="000E3A54" w:rsidP="000E3A54">
      <w:pPr>
        <w:pStyle w:val="B1"/>
      </w:pPr>
      <w:r>
        <w:t>c)</w:t>
      </w:r>
      <w:r>
        <w:tab/>
        <w:t>criteria consisting of one or more access category criteria type and associated access category criteria type values. The access category criteria type can be set to one of the following:</w:t>
      </w:r>
    </w:p>
    <w:p w14:paraId="700EAA02" w14:textId="77777777" w:rsidR="000E3A54" w:rsidRDefault="000E3A54" w:rsidP="000E3A54">
      <w:pPr>
        <w:pStyle w:val="B2"/>
      </w:pPr>
      <w:r>
        <w:t>1)</w:t>
      </w:r>
      <w:r>
        <w:tab/>
        <w:t>DNN;</w:t>
      </w:r>
    </w:p>
    <w:p w14:paraId="7D9D09AE" w14:textId="77777777" w:rsidR="000E3A54" w:rsidRDefault="000E3A54" w:rsidP="000E3A54">
      <w:pPr>
        <w:pStyle w:val="B2"/>
      </w:pPr>
      <w:r>
        <w:t>2)</w:t>
      </w:r>
      <w:r>
        <w:tab/>
        <w:t>5QI</w:t>
      </w:r>
    </w:p>
    <w:p w14:paraId="0C8966CE" w14:textId="77777777" w:rsidR="000E3A54" w:rsidRDefault="000E3A54" w:rsidP="000E3A54">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0E39936D" w14:textId="77777777" w:rsidR="000E3A54" w:rsidRDefault="000E3A54" w:rsidP="000E3A54">
      <w:pPr>
        <w:pStyle w:val="B2"/>
      </w:pPr>
      <w:r>
        <w:t>3)</w:t>
      </w:r>
      <w:r>
        <w:tab/>
        <w:t>OS Id + OS App Id of application triggering the access attempt; or</w:t>
      </w:r>
    </w:p>
    <w:p w14:paraId="51D984FA" w14:textId="77777777" w:rsidR="000E3A54" w:rsidRDefault="000E3A54" w:rsidP="000E3A54">
      <w:pPr>
        <w:pStyle w:val="B2"/>
        <w:rPr>
          <w:lang w:eastAsia="zh-CN"/>
        </w:rPr>
      </w:pPr>
      <w:r>
        <w:t>4)</w:t>
      </w:r>
      <w:r>
        <w:tab/>
        <w:t>S-NSSAI</w:t>
      </w:r>
      <w:r>
        <w:rPr>
          <w:rFonts w:hint="eastAsia"/>
          <w:lang w:eastAsia="zh-CN"/>
        </w:rPr>
        <w:t>; and</w:t>
      </w:r>
    </w:p>
    <w:p w14:paraId="20CF567F" w14:textId="77777777" w:rsidR="000E3A54" w:rsidRDefault="000E3A54" w:rsidP="000E3A54">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4D35FA49" w14:textId="77777777" w:rsidR="000E3A54" w:rsidRDefault="000E3A54" w:rsidP="000E3A54">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2ACFAC8B" w14:textId="77777777" w:rsidR="000E3A54" w:rsidRPr="0085304B" w:rsidRDefault="000E3A54" w:rsidP="000E3A54">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7C1B2B28" w14:textId="77777777" w:rsidR="000E3A54" w:rsidRDefault="000E3A54" w:rsidP="000E3A54">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3953957E" w14:textId="77777777" w:rsidR="000E3A54" w:rsidRDefault="000E3A54" w:rsidP="000E3A54">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569AD545" w14:textId="77777777" w:rsidR="000E3A54" w:rsidRDefault="000E3A54" w:rsidP="000E3A54">
      <w:r>
        <w:t>If:</w:t>
      </w:r>
    </w:p>
    <w:p w14:paraId="0CF49162" w14:textId="77777777" w:rsidR="000E3A54" w:rsidRDefault="000E3A54" w:rsidP="000E3A54">
      <w:pPr>
        <w:pStyle w:val="B1"/>
      </w:pPr>
      <w:r>
        <w:t>-</w:t>
      </w:r>
      <w:r>
        <w:tab/>
      </w:r>
      <w:r>
        <w:rPr>
          <w:lang w:val="cs-CZ"/>
        </w:rPr>
        <w:t xml:space="preserve">an access category in </w:t>
      </w:r>
      <w:r>
        <w:t>bullet d) is not provided;</w:t>
      </w:r>
    </w:p>
    <w:p w14:paraId="1D7A23DC" w14:textId="77777777" w:rsidR="000E3A54" w:rsidRDefault="000E3A54" w:rsidP="000E3A54">
      <w:pPr>
        <w:pStyle w:val="B1"/>
        <w:rPr>
          <w:lang w:val="cs-CZ"/>
        </w:rPr>
      </w:pPr>
      <w:r>
        <w:lastRenderedPageBreak/>
        <w:t>-</w:t>
      </w:r>
      <w:r>
        <w:tab/>
      </w:r>
      <w:r>
        <w:rPr>
          <w:lang w:val="cs-CZ"/>
        </w:rPr>
        <w:t xml:space="preserve">an access category in </w:t>
      </w:r>
      <w:r>
        <w:t xml:space="preserve">bullet d) is provided </w:t>
      </w:r>
      <w:r>
        <w:rPr>
          <w:lang w:val="cs-CZ"/>
        </w:rPr>
        <w:t>and is not a standardized access category; or</w:t>
      </w:r>
    </w:p>
    <w:p w14:paraId="71BE7ECB" w14:textId="77777777" w:rsidR="000E3A54" w:rsidRDefault="000E3A54" w:rsidP="000E3A54">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341323B7" w14:textId="77777777" w:rsidR="000E3A54" w:rsidRDefault="000E3A54" w:rsidP="000E3A54">
      <w:r>
        <w:t>the UE shall use instead:</w:t>
      </w:r>
    </w:p>
    <w:p w14:paraId="5D4DE198" w14:textId="77777777" w:rsidR="000E3A54" w:rsidRDefault="000E3A54" w:rsidP="000E3A54">
      <w:pPr>
        <w:pStyle w:val="B1"/>
      </w:pPr>
      <w:r>
        <w:t>-</w:t>
      </w:r>
      <w:r>
        <w:tab/>
        <w:t>access category 3 (</w:t>
      </w:r>
      <w:proofErr w:type="spellStart"/>
      <w:r>
        <w:t>MO_sig</w:t>
      </w:r>
      <w:proofErr w:type="spellEnd"/>
      <w:r>
        <w:t>) if the access attempt is triggered by uplink signalling; or</w:t>
      </w:r>
    </w:p>
    <w:p w14:paraId="0FD47451" w14:textId="77777777" w:rsidR="000E3A54" w:rsidRDefault="000E3A54" w:rsidP="000E3A54">
      <w:pPr>
        <w:pStyle w:val="B1"/>
      </w:pPr>
      <w:r>
        <w:t>-</w:t>
      </w:r>
      <w:r>
        <w:tab/>
        <w:t>access category 7 (</w:t>
      </w:r>
      <w:proofErr w:type="spellStart"/>
      <w:r>
        <w:t>MO_data</w:t>
      </w:r>
      <w:proofErr w:type="spellEnd"/>
      <w:r>
        <w:t>) if the access attempt is triggered by uplink data</w:t>
      </w:r>
    </w:p>
    <w:p w14:paraId="647EF0B6" w14:textId="77777777" w:rsidR="000E3A54" w:rsidRDefault="000E3A54" w:rsidP="000E3A54">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74E5532D" w14:textId="0477079B" w:rsidR="000E3A54" w:rsidRDefault="000E3A54" w:rsidP="000E3A54">
      <w:r>
        <w:t xml:space="preserve">The operator-defined access category definitions are valid in the PLMN which provided them and in a PLMN equivalent to the PLMN which provided them, </w:t>
      </w:r>
      <w:ins w:id="346" w:author="Chaponniere28" w:date="2019-04-30T14:52:00Z">
        <w:r w:rsidR="006F3E9E">
          <w:t>or in the SNPN which provided the</w:t>
        </w:r>
      </w:ins>
      <w:ins w:id="347" w:author="Chaponniere28" w:date="2019-04-30T14:53:00Z">
        <w:r w:rsidR="006F3E9E">
          <w:t xml:space="preserve">m, </w:t>
        </w:r>
      </w:ins>
      <w:r>
        <w:t>as specified in annex C.</w:t>
      </w:r>
    </w:p>
    <w:p w14:paraId="1CB4D61E" w14:textId="0091128E" w:rsidR="000E3A54" w:rsidRDefault="000E3A54" w:rsidP="000E3A54">
      <w:r>
        <w:t>If the UE stores operator-defined access category definitions valid in the selected PLMN or the RPLMN</w:t>
      </w:r>
      <w:ins w:id="348" w:author="Chaponniere28" w:date="2019-04-30T14:53:00Z">
        <w:r w:rsidR="006F3E9E">
          <w:t xml:space="preserve">, or </w:t>
        </w:r>
      </w:ins>
      <w:ins w:id="349" w:author="Chaponniere28" w:date="2019-04-30T14:54:00Z">
        <w:r w:rsidR="006F3E9E">
          <w:t xml:space="preserve">valid </w:t>
        </w:r>
      </w:ins>
      <w:ins w:id="350" w:author="Chaponniere28" w:date="2019-04-30T14:53:00Z">
        <w:r w:rsidR="006F3E9E">
          <w:t>in the selected SNPN or RSNPN</w:t>
        </w:r>
      </w:ins>
      <w:r>
        <w:t>, then access control in 5GMM-IDLE mode will only be performed for the event a) defined in subclause</w:t>
      </w:r>
      <w:r w:rsidRPr="00C34FC1">
        <w:t> </w:t>
      </w:r>
      <w:r>
        <w:t xml:space="preserve">4.5.1. If the transition from 5GMM-IDLE mode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6086FE9C" w14:textId="19276B3A" w:rsidR="000E3A54" w:rsidRPr="00913BB3" w:rsidRDefault="000E3A54" w:rsidP="000E3A54">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ins w:id="351" w:author="Chaponniere28" w:date="2019-04-30T14:53:00Z">
        <w:r w:rsidR="006F3E9E">
          <w:t xml:space="preserve">or valid in the selected SNPN or RSNPN, </w:t>
        </w:r>
      </w:ins>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35E28BFA" w14:textId="3840556A" w:rsidR="000E3A54" w:rsidRDefault="000E3A54" w:rsidP="000E3A54">
      <w:r>
        <w:t xml:space="preserve">The UE shall handle the operator-defined access category definitions stored for the RPLMN </w:t>
      </w:r>
      <w:ins w:id="352" w:author="Chaponniere28" w:date="2019-04-30T14:54:00Z">
        <w:r w:rsidR="004248C7">
          <w:t xml:space="preserve">or RSNPN </w:t>
        </w:r>
      </w:ins>
      <w:r>
        <w:t>as specified in subclause </w:t>
      </w:r>
      <w:r w:rsidRPr="00006FEF">
        <w:t xml:space="preserve">5.4.4.3, </w:t>
      </w:r>
      <w:r>
        <w:t>subclause </w:t>
      </w:r>
      <w:r w:rsidRPr="00006FEF">
        <w:t xml:space="preserve">5.5.1.2.4, and </w:t>
      </w:r>
      <w:r>
        <w:t>subclause </w:t>
      </w:r>
      <w:r w:rsidRPr="00006FEF">
        <w:t>5.5.1.3.4</w:t>
      </w:r>
      <w:r>
        <w:t>.</w:t>
      </w:r>
    </w:p>
    <w:p w14:paraId="4F20BF79" w14:textId="77777777" w:rsidR="000E3A54" w:rsidRDefault="000E3A54" w:rsidP="000E3A54">
      <w:r>
        <w:t xml:space="preserve">When the UE is switched off, the UE shall keep the operator-defined access category definitions so that the operator-defined access category definitions can be used after </w:t>
      </w:r>
      <w:proofErr w:type="gramStart"/>
      <w:r>
        <w:t>switch</w:t>
      </w:r>
      <w:proofErr w:type="gramEnd"/>
      <w:r>
        <w:t xml:space="preserve"> on.</w:t>
      </w:r>
    </w:p>
    <w:p w14:paraId="365E7400" w14:textId="4D85629F" w:rsidR="000E3A54" w:rsidRDefault="000E3A54" w:rsidP="000E3A54">
      <w:r>
        <w:t xml:space="preserve">When the UE selects a new PLMN which is not equivalent to the previously selected PLMN, </w:t>
      </w:r>
      <w:ins w:id="353" w:author="Chaponniere28" w:date="2019-04-30T14:54:00Z">
        <w:r w:rsidR="004248C7">
          <w:t xml:space="preserve">or selects a new SNPN, </w:t>
        </w:r>
      </w:ins>
      <w:r>
        <w:t xml:space="preserve">the UE shall stop using the </w:t>
      </w:r>
      <w:r w:rsidRPr="00D6777B">
        <w:t>operator-defined access categor</w:t>
      </w:r>
      <w:r>
        <w:t xml:space="preserve">y definitions stored for the previously selected PLMN </w:t>
      </w:r>
      <w:ins w:id="354" w:author="Chaponniere28" w:date="2019-04-30T14:54:00Z">
        <w:r w:rsidR="004248C7">
          <w:t xml:space="preserve">or SNPN </w:t>
        </w:r>
      </w:ins>
      <w:r>
        <w:t xml:space="preserve">and should keep the </w:t>
      </w:r>
      <w:r w:rsidRPr="00D6777B">
        <w:t>operator-defined access categor</w:t>
      </w:r>
      <w:r>
        <w:t>y definitions stored for the previously selected PLMN</w:t>
      </w:r>
      <w:ins w:id="355" w:author="Chaponniere28" w:date="2019-04-30T14:54:00Z">
        <w:r w:rsidR="004248C7">
          <w:t xml:space="preserve"> or SNPN</w:t>
        </w:r>
      </w:ins>
      <w:r>
        <w:t>.</w:t>
      </w:r>
    </w:p>
    <w:p w14:paraId="6095052E" w14:textId="12AE084B" w:rsidR="000E3A54" w:rsidRDefault="000E3A54" w:rsidP="000E3A54">
      <w:pPr>
        <w:pStyle w:val="NO"/>
      </w:pPr>
      <w:r>
        <w:t>NOTE 2:</w:t>
      </w:r>
      <w:r>
        <w:tab/>
        <w:t xml:space="preserve">When the UE selects a new PLMN which is not equivalent to the previously selected PLMN, </w:t>
      </w:r>
      <w:ins w:id="356" w:author="Chaponniere28" w:date="2019-04-30T14:54:00Z">
        <w:r w:rsidR="004248C7">
          <w:t xml:space="preserve">or selects a new SNPN, </w:t>
        </w:r>
      </w:ins>
      <w:r>
        <w:t xml:space="preserve">the UE can delete the </w:t>
      </w:r>
      <w:r w:rsidRPr="00D6777B">
        <w:t>operator-defined access categor</w:t>
      </w:r>
      <w:r>
        <w:t xml:space="preserve">y definitions stored for the previously selected PLMN </w:t>
      </w:r>
      <w:ins w:id="357" w:author="Chaponniere28" w:date="2019-04-30T14:54:00Z">
        <w:r w:rsidR="004248C7">
          <w:t xml:space="preserve">or SNPN </w:t>
        </w:r>
      </w:ins>
      <w:r>
        <w:t>e.g. if there is no storage space in the UE.</w:t>
      </w:r>
    </w:p>
    <w:p w14:paraId="4FF4A61A" w14:textId="77777777" w:rsidR="000E3A54" w:rsidRDefault="000E3A54" w:rsidP="000E3A54">
      <w:pPr>
        <w:pStyle w:val="Heading3"/>
      </w:pPr>
      <w:bookmarkStart w:id="358" w:name="_Toc4676966"/>
      <w:r>
        <w:t>4.5.4</w:t>
      </w:r>
      <w:r w:rsidRPr="00FE320E">
        <w:tab/>
      </w:r>
      <w:r>
        <w:t>Access control and checking</w:t>
      </w:r>
      <w:bookmarkEnd w:id="358"/>
    </w:p>
    <w:p w14:paraId="77951EF7" w14:textId="77777777" w:rsidR="000E3A54" w:rsidRDefault="000E3A54" w:rsidP="000E3A54">
      <w:pPr>
        <w:pStyle w:val="Heading4"/>
      </w:pPr>
      <w:bookmarkStart w:id="359" w:name="_Toc4676967"/>
      <w:r w:rsidRPr="0087779D">
        <w:t>4.5.4.1</w:t>
      </w:r>
      <w:r w:rsidRPr="0087779D">
        <w:tab/>
        <w:t>Access control and checking in 5GMM-IDLE mode</w:t>
      </w:r>
      <w:bookmarkEnd w:id="359"/>
    </w:p>
    <w:p w14:paraId="334F8442" w14:textId="77777777" w:rsidR="00D414A0" w:rsidRDefault="000E3A54" w:rsidP="000E3A54">
      <w:pPr>
        <w:rPr>
          <w:ins w:id="360" w:author="Chaponniere28" w:date="2019-04-30T14:55:00Z"/>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ins w:id="361" w:author="Chaponniere28" w:date="2019-04-30T14:55:00Z">
        <w:r w:rsidR="00D414A0">
          <w:rPr>
            <w:noProof/>
            <w:lang w:val="en-US"/>
          </w:rPr>
          <w:t>:</w:t>
        </w:r>
      </w:ins>
      <w:del w:id="362" w:author="Chaponniere28" w:date="2019-04-30T14:55:00Z">
        <w:r w:rsidDel="00D414A0">
          <w:rPr>
            <w:noProof/>
            <w:lang w:val="en-US"/>
          </w:rPr>
          <w:delText xml:space="preserve"> </w:delText>
        </w:r>
      </w:del>
    </w:p>
    <w:p w14:paraId="65A57815" w14:textId="5633F7A1" w:rsidR="00D414A0" w:rsidRDefault="00D414A0">
      <w:pPr>
        <w:pStyle w:val="B1"/>
        <w:rPr>
          <w:ins w:id="363" w:author="Chaponniere28" w:date="2019-04-30T14:56:00Z"/>
          <w:noProof/>
        </w:rPr>
        <w:pPrChange w:id="364" w:author="Chaponniere28" w:date="2019-04-30T14:57:00Z">
          <w:pPr/>
        </w:pPrChange>
      </w:pPr>
      <w:ins w:id="365" w:author="Chaponniere28" w:date="2019-04-30T14:56:00Z">
        <w:r>
          <w:rPr>
            <w:noProof/>
            <w:lang w:val="en-US"/>
          </w:rPr>
          <w:t>a)</w:t>
        </w:r>
        <w:r>
          <w:rPr>
            <w:noProof/>
            <w:lang w:val="en-US"/>
          </w:rPr>
          <w:tab/>
        </w:r>
      </w:ins>
      <w:r w:rsidR="000E3A54">
        <w:rPr>
          <w:noProof/>
          <w:lang w:val="en-US"/>
        </w:rPr>
        <w:t xml:space="preserve">subclause 4.5.2, table 4.5.2.1 and table 4.5.2.2, </w:t>
      </w:r>
      <w:r w:rsidR="000E3A54" w:rsidRPr="004F4804">
        <w:rPr>
          <w:noProof/>
          <w:lang w:val="en-US"/>
        </w:rPr>
        <w:t>and subclause</w:t>
      </w:r>
      <w:r w:rsidR="000E3A54">
        <w:rPr>
          <w:noProof/>
          <w:lang w:val="en-US"/>
        </w:rPr>
        <w:t> 4.5.3</w:t>
      </w:r>
      <w:r w:rsidR="000E3A54" w:rsidRPr="004F4804">
        <w:rPr>
          <w:noProof/>
          <w:lang w:val="en-US"/>
        </w:rPr>
        <w:t xml:space="preserve">, </w:t>
      </w:r>
      <w:ins w:id="366" w:author="Chaponniere28" w:date="2019-04-30T14:56:00Z">
        <w:r>
          <w:rPr>
            <w:noProof/>
          </w:rPr>
          <w:t>if the UE is not SNPN enabled or is not operating in SNPN access mode; or</w:t>
        </w:r>
      </w:ins>
    </w:p>
    <w:p w14:paraId="77CAAA3F" w14:textId="1506614E" w:rsidR="00D414A0" w:rsidRDefault="00D414A0">
      <w:pPr>
        <w:pStyle w:val="B1"/>
        <w:rPr>
          <w:ins w:id="367" w:author="Chaponniere28" w:date="2019-04-30T14:57:00Z"/>
          <w:noProof/>
          <w:lang w:val="en-US"/>
        </w:rPr>
        <w:pPrChange w:id="368" w:author="Chaponniere28" w:date="2019-04-30T14:57:00Z">
          <w:pPr/>
        </w:pPrChange>
      </w:pPr>
      <w:ins w:id="369" w:author="Chaponniere28" w:date="2019-04-30T14:57:00Z">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ins>
    </w:p>
    <w:p w14:paraId="2ED1DCAC" w14:textId="0892837B" w:rsidR="000E3A54" w:rsidRDefault="000E3A54" w:rsidP="000E3A54">
      <w:pPr>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440B7E89" w14:textId="77777777" w:rsidR="000E3A54" w:rsidRPr="00D22964" w:rsidRDefault="000E3A54" w:rsidP="000E3A5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080235A0" w14:textId="77777777" w:rsidR="000E3A54" w:rsidRPr="00D22964" w:rsidRDefault="000E3A54" w:rsidP="000E3A54">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57CFE529" w14:textId="77777777" w:rsidR="000E3A54" w:rsidRDefault="000E3A54" w:rsidP="000E3A54">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w:t>
      </w:r>
      <w:r w:rsidRPr="001756A5">
        <w:lastRenderedPageBreak/>
        <w:t>data status IE as specified in subclause</w:t>
      </w:r>
      <w:r>
        <w:t> </w:t>
      </w:r>
      <w:r w:rsidRPr="001756A5">
        <w:t xml:space="preserve">5.5.1.3.2 and 5.6.1.2, regardless of the access category for which the access barring check </w:t>
      </w:r>
      <w:r>
        <w:t>is</w:t>
      </w:r>
      <w:r w:rsidRPr="001756A5">
        <w:t xml:space="preserve"> performed.</w:t>
      </w:r>
    </w:p>
    <w:p w14:paraId="5D972BE9" w14:textId="77777777" w:rsidR="000E3A54" w:rsidRPr="00AB2B73" w:rsidRDefault="000E3A54" w:rsidP="000E3A54">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0B7C7791" w14:textId="77777777" w:rsidR="000E3A54" w:rsidRDefault="000E3A54" w:rsidP="000E3A54">
      <w:r>
        <w:t xml:space="preserve">If the lower layers indicate that the access attempt is allowed, </w:t>
      </w:r>
      <w:r>
        <w:rPr>
          <w:noProof/>
          <w:lang w:val="en-US"/>
        </w:rPr>
        <w:t xml:space="preserve">the </w:t>
      </w:r>
      <w:r>
        <w:t>NAS shall initiate the procedure to send the initial NAS message for the access attempt.</w:t>
      </w:r>
    </w:p>
    <w:p w14:paraId="4103BB0F" w14:textId="77777777" w:rsidR="000E3A54" w:rsidRDefault="000E3A54" w:rsidP="000E3A54">
      <w:r>
        <w:t xml:space="preserve">If the lower layers indicate that the access attempt is barred, the NAS shall not initiate the procedure to send the initial NAS message for the access attempt. </w:t>
      </w:r>
      <w:r w:rsidRPr="00561E84">
        <w:t>Additionally</w:t>
      </w:r>
      <w:r>
        <w:t>:</w:t>
      </w:r>
    </w:p>
    <w:p w14:paraId="472C0FEE" w14:textId="77777777" w:rsidR="000E3A54" w:rsidRDefault="000E3A54" w:rsidP="000E3A54">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006C035E" w14:textId="77777777" w:rsidR="000E3A54" w:rsidRDefault="000E3A54" w:rsidP="000E3A54">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4AC9E1D3" w14:textId="77777777" w:rsidR="000E3A54" w:rsidRDefault="000E3A54" w:rsidP="000E3A5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3DE929BB" w14:textId="77777777" w:rsidR="000E3A54" w:rsidRDefault="000E3A54" w:rsidP="000E3A54">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14:paraId="34F2B437" w14:textId="77777777" w:rsidR="000E3A54" w:rsidRDefault="000E3A54" w:rsidP="000E3A54">
      <w:pPr>
        <w:pStyle w:val="B1"/>
        <w:rPr>
          <w:snapToGrid w:val="0"/>
        </w:rPr>
      </w:pPr>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r>
        <w:rPr>
          <w:snapToGrid w:val="0"/>
        </w:rPr>
        <w:t>:</w:t>
      </w:r>
    </w:p>
    <w:p w14:paraId="5DF86E2E" w14:textId="77777777" w:rsidR="000E3A54" w:rsidRDefault="000E3A54" w:rsidP="000E3A5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1EA7D080" w14:textId="77777777" w:rsidR="000E3A54" w:rsidRDefault="000E3A54" w:rsidP="000E3A5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6F686A8" w14:textId="77777777" w:rsidR="000E3A54" w:rsidRDefault="000E3A54" w:rsidP="000E3A54">
      <w:pPr>
        <w:pStyle w:val="B2"/>
      </w:pPr>
      <w:r>
        <w:rPr>
          <w:snapToGrid w:val="0"/>
        </w:rPr>
        <w:t>3)</w:t>
      </w:r>
      <w:r>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A98B1CC" w14:textId="77777777" w:rsidR="000E3A54" w:rsidRPr="00D22964" w:rsidRDefault="000E3A54" w:rsidP="000E3A54">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2EE9C5FD" w14:textId="77777777" w:rsidR="000E3A54" w:rsidRDefault="000E3A54" w:rsidP="000E3A54">
      <w:pPr>
        <w:pStyle w:val="Heading4"/>
      </w:pPr>
      <w:bookmarkStart w:id="370" w:name="_Toc4676968"/>
      <w:r>
        <w:t>4.5.4.2</w:t>
      </w:r>
      <w:r w:rsidRPr="00561E84">
        <w:tab/>
        <w:t>Access control and checking in 5GMM-CONNECTED mode and in 5GMM-CONNECTED mode with RRC inactive indication</w:t>
      </w:r>
      <w:bookmarkEnd w:id="370"/>
    </w:p>
    <w:p w14:paraId="370A20B2" w14:textId="77777777" w:rsidR="007368BA" w:rsidRDefault="000E3A54" w:rsidP="000E3A54">
      <w:pPr>
        <w:rPr>
          <w:ins w:id="371" w:author="Chaponniere28" w:date="2019-04-30T14:59:00Z"/>
          <w:noProof/>
          <w:lang w:val="en-US"/>
        </w:rPr>
      </w:pPr>
      <w:r>
        <w:t>When the UE is in 5GMM-CONNECTED mode or 5GMM-CONNECTED mode with RRC inactive indication, upon detecting one of events 1) through 6) listed in subclause</w:t>
      </w:r>
      <w:r w:rsidRPr="007E6407">
        <w:t> </w:t>
      </w:r>
      <w:r>
        <w:t xml:space="preserve">4.5.1, the NAS shall categorize the corresponding access attempt into access identities and an access category </w:t>
      </w:r>
      <w:r>
        <w:rPr>
          <w:noProof/>
          <w:lang w:val="en-US"/>
        </w:rPr>
        <w:t>following</w:t>
      </w:r>
      <w:ins w:id="372" w:author="Chaponniere28" w:date="2019-04-30T14:59:00Z">
        <w:r w:rsidR="007368BA">
          <w:rPr>
            <w:noProof/>
            <w:lang w:val="en-US"/>
          </w:rPr>
          <w:t>:</w:t>
        </w:r>
      </w:ins>
      <w:del w:id="373" w:author="Chaponniere28" w:date="2019-04-30T14:59:00Z">
        <w:r w:rsidDel="007368BA">
          <w:rPr>
            <w:noProof/>
            <w:lang w:val="en-US"/>
          </w:rPr>
          <w:delText xml:space="preserve"> </w:delText>
        </w:r>
      </w:del>
    </w:p>
    <w:p w14:paraId="0229DEF2" w14:textId="4BB23578" w:rsidR="007368BA" w:rsidRDefault="007368BA">
      <w:pPr>
        <w:pStyle w:val="B1"/>
        <w:rPr>
          <w:ins w:id="374" w:author="Chaponniere28" w:date="2019-04-30T14:59:00Z"/>
          <w:noProof/>
          <w:lang w:val="en-US"/>
        </w:rPr>
        <w:pPrChange w:id="375" w:author="Chaponniere28" w:date="2019-04-30T14:59:00Z">
          <w:pPr/>
        </w:pPrChange>
      </w:pPr>
      <w:ins w:id="376" w:author="Chaponniere28" w:date="2019-04-30T14:59:00Z">
        <w:r>
          <w:rPr>
            <w:noProof/>
            <w:lang w:val="en-US"/>
          </w:rPr>
          <w:t>a)</w:t>
        </w:r>
        <w:r>
          <w:rPr>
            <w:noProof/>
            <w:lang w:val="en-US"/>
          </w:rPr>
          <w:tab/>
        </w:r>
      </w:ins>
      <w:r w:rsidR="000E3A54">
        <w:rPr>
          <w:noProof/>
          <w:lang w:val="en-US"/>
        </w:rPr>
        <w:t xml:space="preserve">subclause 4.5.2, table 4.5.2.1 and table 4.5.2.2, and subclause 4.5.2.3, </w:t>
      </w:r>
      <w:ins w:id="377" w:author="Chaponniere28" w:date="2019-04-30T14:59:00Z">
        <w:r>
          <w:rPr>
            <w:noProof/>
          </w:rPr>
          <w:t>if the UE is not SNPN enabled or is not operating in SNPN access mode; or</w:t>
        </w:r>
      </w:ins>
    </w:p>
    <w:p w14:paraId="3F106347" w14:textId="1B07F901" w:rsidR="007368BA" w:rsidRDefault="007368BA">
      <w:pPr>
        <w:pStyle w:val="B1"/>
        <w:rPr>
          <w:ins w:id="378" w:author="Chaponniere28" w:date="2019-04-30T14:59:00Z"/>
          <w:noProof/>
          <w:lang w:val="en-US"/>
        </w:rPr>
        <w:pPrChange w:id="379" w:author="Chaponniere28" w:date="2019-04-30T14:59:00Z">
          <w:pPr/>
        </w:pPrChange>
      </w:pPr>
      <w:ins w:id="380" w:author="Chaponniere28" w:date="2019-04-30T14:59:00Z">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ins>
    </w:p>
    <w:p w14:paraId="595D3D72" w14:textId="7F857CC4" w:rsidR="000E3A54" w:rsidRDefault="000E3A54" w:rsidP="000E3A54">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690B23A4" w14:textId="77777777" w:rsidR="000E3A54" w:rsidRPr="00D22964" w:rsidRDefault="000E3A54" w:rsidP="000E3A54">
      <w:pPr>
        <w:pStyle w:val="NO"/>
        <w:rPr>
          <w:lang w:eastAsia="ko-KR"/>
        </w:rPr>
      </w:pPr>
      <w:r w:rsidRPr="00D22964">
        <w:rPr>
          <w:snapToGrid w:val="0"/>
        </w:rPr>
        <w:lastRenderedPageBreak/>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6B6333A0" w14:textId="77777777" w:rsidR="000E3A54" w:rsidRDefault="000E3A54" w:rsidP="000E3A54">
      <w:r>
        <w:t>If the UE has uplink user data pending for one or more PDU sessions</w:t>
      </w:r>
      <w:r w:rsidRPr="002F0957">
        <w:t xml:space="preserve"> </w:t>
      </w:r>
      <w:r>
        <w:t xml:space="preserve">when it builds a REGISTRATION REQUEST or SERVICE REQUEST message for the access attempt,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14:paraId="57C0744A" w14:textId="77777777" w:rsidR="000E3A54" w:rsidRDefault="000E3A54" w:rsidP="000E3A54">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0D3A1BC5" w14:textId="77777777" w:rsidR="000E3A54" w:rsidRDefault="000E3A54" w:rsidP="000E3A54">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094802BA" w14:textId="77777777" w:rsidR="000E3A54" w:rsidRDefault="000E3A54" w:rsidP="000E3A54">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 the NAS shall notify the upper layers that the access attempt is allowed;</w:t>
      </w:r>
    </w:p>
    <w:p w14:paraId="2A9D48DA" w14:textId="77777777" w:rsidR="000E3A54" w:rsidRDefault="000E3A54" w:rsidP="000E3A54">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6F009E45" w14:textId="77777777" w:rsidR="000E3A54" w:rsidRDefault="000E3A54" w:rsidP="000E3A54">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05C4BD6C" w14:textId="77777777" w:rsidR="000E3A54" w:rsidRDefault="000E3A54" w:rsidP="000E3A54">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67A3918D" w14:textId="77777777" w:rsidR="000E3A54" w:rsidRDefault="000E3A54" w:rsidP="000E3A54">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 and</w:t>
      </w:r>
    </w:p>
    <w:p w14:paraId="0913CCB5" w14:textId="77777777" w:rsidR="000E3A54" w:rsidRDefault="000E3A54" w:rsidP="000E3A5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Pr>
          <w:snapToGrid w:val="0"/>
        </w:rPr>
        <w:t>.</w:t>
      </w:r>
    </w:p>
    <w:p w14:paraId="57A0E03E" w14:textId="77777777" w:rsidR="000E3A54" w:rsidRDefault="000E3A54" w:rsidP="000E3A54">
      <w:r>
        <w:t>If the lower layers indicate that the access attempt is barred, the NAS shall take the following action depending on the event which triggered the access attempt:</w:t>
      </w:r>
    </w:p>
    <w:p w14:paraId="51C795F8" w14:textId="77777777" w:rsidR="000E3A54" w:rsidRDefault="000E3A54" w:rsidP="000E3A54">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p>
    <w:p w14:paraId="70D13710" w14:textId="77777777" w:rsidR="000E3A54" w:rsidRDefault="000E3A54" w:rsidP="000E3A54">
      <w:pPr>
        <w:pStyle w:val="B2"/>
        <w:rPr>
          <w:snapToGrid w:val="0"/>
        </w:rPr>
      </w:pPr>
      <w:r>
        <w:rPr>
          <w:snapToGrid w:val="0"/>
        </w:rPr>
        <w:t>1)</w:t>
      </w:r>
      <w:r>
        <w:rPr>
          <w:snapToGrid w:val="0"/>
        </w:rPr>
        <w:tab/>
      </w:r>
      <w:bookmarkStart w:id="381"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381"/>
    </w:p>
    <w:p w14:paraId="253A5733" w14:textId="77777777" w:rsidR="000E3A54" w:rsidRDefault="000E3A54" w:rsidP="000E3A54">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4A301911" w14:textId="77777777" w:rsidR="000E3A54" w:rsidRPr="00D22964" w:rsidRDefault="000E3A54" w:rsidP="000E3A54">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14:paraId="323E7D57" w14:textId="77777777" w:rsidR="000E3A54" w:rsidRDefault="000E3A54" w:rsidP="000E3A54">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225B361E" w14:textId="77777777" w:rsidR="000E3A54" w:rsidRDefault="000E3A54" w:rsidP="000E3A54">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w:t>
      </w:r>
      <w:r>
        <w:lastRenderedPageBreak/>
        <w:t xml:space="preserve">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2037E9A1" w14:textId="77777777" w:rsidR="000E3A54" w:rsidRDefault="000E3A54" w:rsidP="000E3A54">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1C0A78F7" w14:textId="77777777" w:rsidR="000E3A54" w:rsidRDefault="000E3A54" w:rsidP="000E3A54">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 and</w:t>
      </w:r>
    </w:p>
    <w:p w14:paraId="58CF6D67" w14:textId="77777777" w:rsidR="000E3A54" w:rsidRDefault="000E3A54" w:rsidP="000E3A5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28A4E1CF" w14:textId="77777777" w:rsidR="000E3A54" w:rsidRPr="00FE320E" w:rsidRDefault="000E3A54" w:rsidP="000E3A54">
      <w:pPr>
        <w:pStyle w:val="Heading3"/>
      </w:pPr>
      <w:bookmarkStart w:id="382" w:name="_Toc4676969"/>
      <w:r>
        <w:t>4.5.5</w:t>
      </w:r>
      <w:r w:rsidRPr="00FE320E">
        <w:tab/>
      </w:r>
      <w:r>
        <w:t>Exception handling and avoiding double barring</w:t>
      </w:r>
      <w:bookmarkEnd w:id="382"/>
    </w:p>
    <w:p w14:paraId="5877906C" w14:textId="102C969D" w:rsidR="000E3A54" w:rsidRDefault="000E3A54" w:rsidP="000E3A54">
      <w:r>
        <w:t>A</w:t>
      </w:r>
      <w:r w:rsidRPr="008E505D">
        <w:t xml:space="preserve">ccess attempts </w:t>
      </w:r>
      <w:proofErr w:type="gramStart"/>
      <w:r w:rsidRPr="008E505D">
        <w:t>are allowed to</w:t>
      </w:r>
      <w:proofErr w:type="gramEnd"/>
      <w:r w:rsidRPr="008E505D">
        <w:t xml:space="preserve">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ins w:id="383" w:author="Chaponniere28" w:date="2019-04-30T15:00:00Z">
        <w:r w:rsidR="007368BA">
          <w:t xml:space="preserve"> or 4.5.2A</w:t>
        </w:r>
      </w:ins>
      <w:r w:rsidRPr="00DF5C07">
        <w:t>, unless a different access category is specified in the rest of the present subclause.</w:t>
      </w:r>
    </w:p>
    <w:p w14:paraId="7DEC7159" w14:textId="77777777" w:rsidR="000E3A54" w:rsidRPr="003B0AB5" w:rsidRDefault="000E3A54" w:rsidP="000E3A54">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2C555AB" w14:textId="77777777" w:rsidR="000E3A54" w:rsidRDefault="000E3A54" w:rsidP="000E3A54">
      <w:pPr>
        <w:rPr>
          <w:noProof/>
        </w:rPr>
      </w:pPr>
      <w:r>
        <w:rPr>
          <w:noProof/>
        </w:rPr>
        <w:t>There are several services for which the NAS needs to be informed when the service starts and stops,</w:t>
      </w:r>
    </w:p>
    <w:p w14:paraId="17748885" w14:textId="77777777" w:rsidR="000E3A54" w:rsidRDefault="000E3A54" w:rsidP="000E3A54">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6CA6127B" w14:textId="77777777" w:rsidR="000E3A54" w:rsidRDefault="000E3A54" w:rsidP="000E3A54">
      <w:pPr>
        <w:pStyle w:val="B1"/>
        <w:rPr>
          <w:noProof/>
        </w:rPr>
      </w:pPr>
      <w:r>
        <w:rPr>
          <w:noProof/>
        </w:rPr>
        <w:t>-</w:t>
      </w:r>
      <w:r>
        <w:rPr>
          <w:noProof/>
        </w:rPr>
        <w:tab/>
      </w:r>
      <w:r>
        <w:rPr>
          <w:lang w:val="en-US"/>
        </w:rPr>
        <w:t>in order to avoid double barring at the start of these services</w:t>
      </w:r>
      <w:r>
        <w:rPr>
          <w:noProof/>
          <w:lang w:val="en-US"/>
        </w:rPr>
        <w:t>.</w:t>
      </w:r>
    </w:p>
    <w:p w14:paraId="3A1FF36B" w14:textId="77777777" w:rsidR="000E3A54" w:rsidRDefault="000E3A54" w:rsidP="000E3A54">
      <w:pPr>
        <w:rPr>
          <w:noProof/>
        </w:rPr>
      </w:pPr>
      <w:r>
        <w:rPr>
          <w:noProof/>
        </w:rPr>
        <w:t>These services are:</w:t>
      </w:r>
    </w:p>
    <w:p w14:paraId="76CA17B9" w14:textId="77777777" w:rsidR="000E3A54" w:rsidRDefault="000E3A54" w:rsidP="000E3A54">
      <w:pPr>
        <w:pStyle w:val="B1"/>
      </w:pPr>
      <w:r>
        <w:rPr>
          <w:noProof/>
        </w:rPr>
        <w:t>a)</w:t>
      </w:r>
      <w:r>
        <w:rPr>
          <w:noProof/>
        </w:rPr>
        <w:tab/>
        <w:t>emergency service</w:t>
      </w:r>
      <w:r>
        <w:t>;</w:t>
      </w:r>
    </w:p>
    <w:p w14:paraId="41FD1BD4" w14:textId="77777777" w:rsidR="000E3A54" w:rsidRPr="00BB130A" w:rsidRDefault="000E3A54" w:rsidP="000E3A54">
      <w:pPr>
        <w:pStyle w:val="B1"/>
        <w:rPr>
          <w:noProof/>
          <w:lang w:val="fr-FR"/>
        </w:rPr>
      </w:pPr>
      <w:r w:rsidRPr="00BB130A">
        <w:rPr>
          <w:noProof/>
          <w:lang w:val="fr-FR"/>
        </w:rPr>
        <w:t>b)</w:t>
      </w:r>
      <w:r w:rsidRPr="00BB130A">
        <w:rPr>
          <w:noProof/>
          <w:lang w:val="fr-FR"/>
        </w:rPr>
        <w:tab/>
        <w:t>MMTEL voice;</w:t>
      </w:r>
    </w:p>
    <w:p w14:paraId="2621652A" w14:textId="77777777" w:rsidR="000E3A54" w:rsidRPr="00BB130A" w:rsidRDefault="000E3A54" w:rsidP="000E3A54">
      <w:pPr>
        <w:pStyle w:val="B1"/>
        <w:rPr>
          <w:noProof/>
          <w:lang w:val="fr-FR"/>
        </w:rPr>
      </w:pPr>
      <w:r w:rsidRPr="00BB130A">
        <w:rPr>
          <w:noProof/>
          <w:lang w:val="fr-FR"/>
        </w:rPr>
        <w:t>c)</w:t>
      </w:r>
      <w:r w:rsidRPr="00BB130A">
        <w:rPr>
          <w:noProof/>
          <w:lang w:val="fr-FR"/>
        </w:rPr>
        <w:tab/>
        <w:t>MMTEL video;</w:t>
      </w:r>
    </w:p>
    <w:p w14:paraId="6A32CB3B" w14:textId="77777777" w:rsidR="000E3A54" w:rsidRDefault="000E3A54" w:rsidP="000E3A54">
      <w:pPr>
        <w:pStyle w:val="B1"/>
        <w:rPr>
          <w:noProof/>
        </w:rPr>
      </w:pPr>
      <w:r>
        <w:rPr>
          <w:noProof/>
        </w:rPr>
        <w:t>d)</w:t>
      </w:r>
      <w:r>
        <w:rPr>
          <w:noProof/>
        </w:rPr>
        <w:tab/>
        <w:t>SMSoIP; and</w:t>
      </w:r>
    </w:p>
    <w:p w14:paraId="39AB8182" w14:textId="77777777" w:rsidR="000E3A54" w:rsidRDefault="000E3A54" w:rsidP="000E3A54">
      <w:pPr>
        <w:pStyle w:val="B1"/>
        <w:rPr>
          <w:noProof/>
        </w:rPr>
      </w:pPr>
      <w:r>
        <w:rPr>
          <w:noProof/>
        </w:rPr>
        <w:t>e)</w:t>
      </w:r>
      <w:r>
        <w:rPr>
          <w:noProof/>
        </w:rPr>
        <w:tab/>
        <w:t>SMS over NAS.</w:t>
      </w:r>
    </w:p>
    <w:p w14:paraId="0394215C" w14:textId="77777777" w:rsidR="000E3A54" w:rsidRDefault="000E3A54" w:rsidP="000E3A5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64D084AF" w14:textId="77777777" w:rsidR="000E3A54" w:rsidRDefault="000E3A54" w:rsidP="000E3A54">
      <w:r>
        <w:t xml:space="preserve">In addition, the UE considers an emergency service a) as started when the 5GMM receives </w:t>
      </w:r>
      <w:r w:rsidRPr="00701D4C">
        <w:rPr>
          <w:lang w:eastAsia="ja-JP"/>
        </w:rPr>
        <w:t>a request for emergency service</w:t>
      </w:r>
      <w:r>
        <w:rPr>
          <w:lang w:eastAsia="ja-JP"/>
        </w:rPr>
        <w:t>s</w:t>
      </w:r>
      <w:r w:rsidRPr="00701D4C">
        <w:rPr>
          <w:lang w:eastAsia="ja-JP"/>
        </w:rPr>
        <w:t xml:space="preserve"> </w:t>
      </w:r>
      <w:r>
        <w:rPr>
          <w:lang w:eastAsia="ja-JP"/>
        </w:rPr>
        <w:t xml:space="preserve">fallback </w:t>
      </w:r>
      <w:r w:rsidRPr="00701D4C">
        <w:rPr>
          <w:lang w:eastAsia="ja-JP"/>
        </w:rPr>
        <w:t>from the upper layer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2E7F2B9B" w14:textId="77777777" w:rsidR="000E3A54" w:rsidRDefault="000E3A54" w:rsidP="000E3A54">
      <w:pPr>
        <w:pStyle w:val="B1"/>
      </w:pPr>
      <w:r>
        <w:t>-</w:t>
      </w:r>
      <w:r>
        <w:tab/>
        <w:t>the emergency PDU session established during the emergency services fallback is released if the UE has moved to an E-UTRA cell connected to 5GCN; or</w:t>
      </w:r>
    </w:p>
    <w:p w14:paraId="5FB8A0B7" w14:textId="77777777" w:rsidR="000E3A54" w:rsidRPr="00701D4C" w:rsidRDefault="000E3A54" w:rsidP="000E3A54">
      <w:pPr>
        <w:pStyle w:val="B1"/>
      </w:pPr>
      <w:r>
        <w:t>-</w:t>
      </w:r>
      <w:r>
        <w:tab/>
        <w:t>the service request procedure involved in the emergency services fallback is completed otherwise.</w:t>
      </w:r>
    </w:p>
    <w:p w14:paraId="48FA6A4A" w14:textId="77777777" w:rsidR="000E3A54" w:rsidRDefault="000E3A54" w:rsidP="000E3A54">
      <w:pPr>
        <w:rPr>
          <w:noProof/>
          <w:lang w:val="en-US"/>
        </w:rPr>
      </w:pPr>
      <w:r>
        <w:rPr>
          <w:noProof/>
          <w:lang w:val="en-US"/>
        </w:rPr>
        <w:lastRenderedPageBreak/>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49CC829B" w14:textId="77777777" w:rsidR="000E3A54" w:rsidRDefault="000E3A54" w:rsidP="000E3A5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45BB5976" w14:textId="77777777" w:rsidR="000E3A54" w:rsidRDefault="000E3A54" w:rsidP="000E3A5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3F63E5F3" w14:textId="77777777" w:rsidR="000E3A54" w:rsidRDefault="000E3A54" w:rsidP="000E3A5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6796C32" w14:textId="77777777" w:rsidR="000E3A54" w:rsidRDefault="000E3A54" w:rsidP="000E3A54">
      <w:pPr>
        <w:pStyle w:val="NO"/>
      </w:pPr>
      <w:r>
        <w:t>NOTE 2:</w:t>
      </w:r>
      <w:r>
        <w:tab/>
        <w:t xml:space="preserve">Although the </w:t>
      </w:r>
      <w:r w:rsidRPr="00270D08">
        <w:t xml:space="preserve">access control checking </w:t>
      </w:r>
      <w:r>
        <w:t>is skipped, the mapping is performed in order to derive an RRC establishment cause.</w:t>
      </w:r>
    </w:p>
    <w:p w14:paraId="2B38C0F6" w14:textId="77777777" w:rsidR="000E3A54" w:rsidRDefault="000E3A54" w:rsidP="000E3A54">
      <w:pPr>
        <w:rPr>
          <w:noProof/>
        </w:rPr>
      </w:pPr>
      <w:r>
        <w:rPr>
          <w:noProof/>
        </w:rPr>
        <w:t xml:space="preserve">For services b) to e) the 5GMM receives </w:t>
      </w:r>
      <w:r w:rsidRPr="00AD4CF5">
        <w:rPr>
          <w:noProof/>
        </w:rPr>
        <w:t>explicit start and stop indications</w:t>
      </w:r>
      <w:r>
        <w:rPr>
          <w:noProof/>
        </w:rPr>
        <w:t xml:space="preserve"> from the upper layers.</w:t>
      </w:r>
    </w:p>
    <w:p w14:paraId="3B4F6E84" w14:textId="77777777" w:rsidR="000E3A54" w:rsidRDefault="000E3A54" w:rsidP="000E3A54">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714F8CED" w14:textId="77777777" w:rsidR="000E3A54" w:rsidRDefault="000E3A54" w:rsidP="000E3A54">
      <w:pPr>
        <w:pStyle w:val="B1"/>
        <w:rPr>
          <w:noProof/>
        </w:rPr>
      </w:pPr>
      <w:r>
        <w:rPr>
          <w:noProof/>
        </w:rPr>
        <w:t>-</w:t>
      </w:r>
      <w:r>
        <w:rPr>
          <w:noProof/>
        </w:rPr>
        <w:tab/>
        <w:t>for services b), c) and d):</w:t>
      </w:r>
    </w:p>
    <w:p w14:paraId="13DE4B2C" w14:textId="77777777" w:rsidR="000E3A54" w:rsidRPr="001141AB" w:rsidRDefault="000E3A54" w:rsidP="000E3A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and</w:t>
      </w:r>
    </w:p>
    <w:p w14:paraId="51F6A030" w14:textId="77777777" w:rsidR="000E3A54" w:rsidRDefault="000E3A54" w:rsidP="000E3A5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w:t>
      </w:r>
      <w:r>
        <w:t>;</w:t>
      </w:r>
    </w:p>
    <w:p w14:paraId="7D6C3D08" w14:textId="77777777" w:rsidR="000E3A54" w:rsidRDefault="000E3A54" w:rsidP="000E3A54">
      <w:pPr>
        <w:pStyle w:val="B1"/>
        <w:rPr>
          <w:noProof/>
        </w:rPr>
      </w:pPr>
      <w:r>
        <w:rPr>
          <w:noProof/>
        </w:rPr>
        <w:t>-</w:t>
      </w:r>
      <w:r>
        <w:rPr>
          <w:noProof/>
        </w:rPr>
        <w:tab/>
        <w:t>for service d), if the upper layers have indicated a DNN used for SMSoIP and the indicated DNN used for SMSoIP is different from "IMS":</w:t>
      </w:r>
    </w:p>
    <w:p w14:paraId="3C6E55D1" w14:textId="77777777" w:rsidR="000E3A54" w:rsidRPr="001141AB" w:rsidRDefault="000E3A54" w:rsidP="000E3A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the DNN used for SMSoIP; and</w:t>
      </w:r>
    </w:p>
    <w:p w14:paraId="6FDEFAC8" w14:textId="77777777" w:rsidR="000E3A54" w:rsidRPr="00401222" w:rsidRDefault="000E3A54" w:rsidP="000E3A5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the DNN used for SMSoIP</w:t>
      </w:r>
      <w:r>
        <w:t>.</w:t>
      </w:r>
    </w:p>
    <w:p w14:paraId="5847ABE9" w14:textId="77777777" w:rsidR="000E3A54" w:rsidRDefault="000E3A54" w:rsidP="000E3A54">
      <w:pPr>
        <w:rPr>
          <w:noProof/>
          <w:lang w:val="en-US"/>
        </w:rPr>
      </w:pPr>
      <w:r>
        <w:rPr>
          <w:noProof/>
          <w:lang w:val="en-US"/>
        </w:rPr>
        <w:t>While an MMTEL voice call is ongoing:</w:t>
      </w:r>
    </w:p>
    <w:p w14:paraId="509B0128" w14:textId="77777777" w:rsidR="000E3A54" w:rsidRDefault="000E3A54" w:rsidP="000E3A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65882A81" w14:textId="77777777" w:rsidR="000E3A54" w:rsidRDefault="000E3A54" w:rsidP="000E3A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33D381F0"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542C9D51" w14:textId="77777777" w:rsidR="000E3A54" w:rsidRDefault="000E3A54" w:rsidP="000E3A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E9C110E"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4471DC0" w14:textId="77777777" w:rsidR="000E3A54" w:rsidRDefault="000E3A54" w:rsidP="000E3A54">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74D3C85" w14:textId="77777777" w:rsidR="000E3A54" w:rsidRDefault="000E3A54" w:rsidP="000E3A54">
      <w:pPr>
        <w:rPr>
          <w:noProof/>
          <w:lang w:val="en-US"/>
        </w:rPr>
      </w:pPr>
      <w:r>
        <w:rPr>
          <w:noProof/>
          <w:lang w:val="en-US"/>
        </w:rPr>
        <w:t>While an MMTEL video call is ongoing and no MMTEL voice call is ongoing:</w:t>
      </w:r>
    </w:p>
    <w:p w14:paraId="79179820" w14:textId="77777777" w:rsidR="000E3A54" w:rsidRDefault="000E3A54" w:rsidP="000E3A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1933ED5A" w14:textId="77777777" w:rsidR="000E3A54" w:rsidRDefault="000E3A54" w:rsidP="000E3A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825548F"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4B29DB00" w14:textId="77777777" w:rsidR="000E3A54" w:rsidRDefault="000E3A54" w:rsidP="000E3A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FC35BF4"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4AB6806" w14:textId="77777777" w:rsidR="000E3A54" w:rsidRDefault="000E3A54" w:rsidP="000E3A54">
      <w:pPr>
        <w:pStyle w:val="B1"/>
      </w:pPr>
      <w:r>
        <w:lastRenderedPageBreak/>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5EC2737D" w14:textId="77777777" w:rsidR="000E3A54" w:rsidRDefault="000E3A54" w:rsidP="000E3A54">
      <w:pPr>
        <w:rPr>
          <w:noProof/>
          <w:lang w:val="en-US"/>
        </w:rPr>
      </w:pPr>
      <w:r>
        <w:rPr>
          <w:noProof/>
          <w:lang w:val="en-US"/>
        </w:rPr>
        <w:t>While an SMSoIP is ongoing, no MMTEL video call is ongoing and no MMTEL voice call is ongoing:</w:t>
      </w:r>
      <w:r w:rsidRPr="00F82783">
        <w:rPr>
          <w:noProof/>
          <w:lang w:val="en-US"/>
        </w:rPr>
        <w:t xml:space="preserve"> </w:t>
      </w:r>
    </w:p>
    <w:p w14:paraId="64D55CEC" w14:textId="77777777" w:rsidR="000E3A54" w:rsidRDefault="000E3A54" w:rsidP="000E3A5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685AB3C1" w14:textId="77777777" w:rsidR="000E3A54" w:rsidRDefault="000E3A54" w:rsidP="000E3A54">
      <w:pPr>
        <w:pStyle w:val="B2"/>
        <w:rPr>
          <w:noProof/>
        </w:rPr>
      </w:pPr>
      <w:r>
        <w:rPr>
          <w:noProof/>
        </w:rPr>
        <w:t>1)</w:t>
      </w:r>
      <w:r>
        <w:rPr>
          <w:noProof/>
        </w:rPr>
        <w:tab/>
      </w:r>
      <w:r w:rsidRPr="004F4804">
        <w:rPr>
          <w:noProof/>
        </w:rPr>
        <w:t>for DNN = "IMS"</w:t>
      </w:r>
      <w:r>
        <w:rPr>
          <w:noProof/>
        </w:rPr>
        <w:t>; or</w:t>
      </w:r>
    </w:p>
    <w:p w14:paraId="7AAEF423" w14:textId="77777777" w:rsidR="000E3A54" w:rsidRDefault="000E3A54" w:rsidP="000E3A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4D8DAAD" w14:textId="77777777" w:rsidR="000E3A54" w:rsidRDefault="000E3A54" w:rsidP="000E3A54">
      <w:pPr>
        <w:pStyle w:val="B1"/>
        <w:rPr>
          <w:noProof/>
          <w:lang w:val="en-US"/>
        </w:rPr>
      </w:pPr>
      <w:r>
        <w:rPr>
          <w:noProof/>
          <w:lang w:val="en-US"/>
        </w:rPr>
        <w:tab/>
        <w:t>is mapped to access category 6; and</w:t>
      </w:r>
    </w:p>
    <w:p w14:paraId="2E49F158" w14:textId="77777777" w:rsidR="000E3A54" w:rsidRDefault="000E3A54" w:rsidP="000E3A5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5BC9648" w14:textId="77777777" w:rsidR="000E3A54" w:rsidRDefault="000E3A54" w:rsidP="000E3A5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EDE35C8" w14:textId="77777777" w:rsidR="000E3A54" w:rsidRDefault="000E3A54" w:rsidP="000E3A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DC1E32A" w14:textId="77777777" w:rsidR="000E3A54" w:rsidRDefault="000E3A54" w:rsidP="000E3A54">
      <w:pPr>
        <w:pStyle w:val="B1"/>
        <w:rPr>
          <w:noProof/>
          <w:lang w:val="en-US"/>
        </w:rPr>
      </w:pPr>
      <w:r>
        <w:rPr>
          <w:noProof/>
        </w:rPr>
        <w:tab/>
      </w:r>
      <w:r>
        <w:rPr>
          <w:noProof/>
          <w:lang w:val="en-US"/>
        </w:rPr>
        <w:t>is mapped to access category 6; and</w:t>
      </w:r>
    </w:p>
    <w:p w14:paraId="1234B43A"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0AF2D330" w14:textId="77777777" w:rsidR="000E3A54" w:rsidRDefault="000E3A54" w:rsidP="000E3A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09CA22B"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4061B45" w14:textId="77777777" w:rsidR="000E3A54" w:rsidRDefault="000E3A54" w:rsidP="000E3A54">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9510320" w14:textId="77777777" w:rsidR="000E3A54" w:rsidRDefault="000E3A54" w:rsidP="000E3A54">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63F1D364" w14:textId="77777777" w:rsidR="000E3A54" w:rsidRDefault="000E3A54" w:rsidP="000E3A54">
      <w:pPr>
        <w:pStyle w:val="B1"/>
        <w:rPr>
          <w:noProof/>
          <w:lang w:val="en-US"/>
        </w:rPr>
      </w:pPr>
      <w:r>
        <w:rPr>
          <w:noProof/>
          <w:lang w:val="en-US"/>
        </w:rPr>
        <w:t>-</w:t>
      </w:r>
      <w:r>
        <w:rPr>
          <w:noProof/>
          <w:lang w:val="en-US"/>
        </w:rPr>
        <w:tab/>
      </w:r>
      <w:r w:rsidRPr="004108EF">
        <w:rPr>
          <w:noProof/>
          <w:lang w:val="en-US"/>
        </w:rPr>
        <w:t>any</w:t>
      </w:r>
      <w:r>
        <w:rPr>
          <w:noProof/>
          <w:lang w:val="en-US"/>
        </w:rPr>
        <w:t>:</w:t>
      </w:r>
    </w:p>
    <w:p w14:paraId="4F478B54" w14:textId="77777777" w:rsidR="000E3A54" w:rsidRDefault="000E3A54" w:rsidP="000E3A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6B8F3DB" w14:textId="77777777" w:rsidR="000E3A54" w:rsidRDefault="000E3A54" w:rsidP="000E3A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6FBFFA" w14:textId="77777777" w:rsidR="000E3A54" w:rsidRDefault="000E3A54" w:rsidP="000E3A54">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A247BC3" w14:textId="77777777" w:rsidR="000E3A54" w:rsidRDefault="000E3A54" w:rsidP="000E3A54">
      <w:pPr>
        <w:pStyle w:val="NO"/>
      </w:pPr>
      <w:r>
        <w:t>NOTE 3:</w:t>
      </w:r>
      <w:r>
        <w:tab/>
        <w:t xml:space="preserve">Although the </w:t>
      </w:r>
      <w:r w:rsidRPr="00270D08">
        <w:t xml:space="preserve">access control checking </w:t>
      </w:r>
      <w:r>
        <w:t>is skipped, the mapping is performed in order to derive an RRC establishment cause.</w:t>
      </w:r>
    </w:p>
    <w:p w14:paraId="44ACCC8B" w14:textId="77777777" w:rsidR="000E3A54" w:rsidRPr="00300361" w:rsidRDefault="000E3A54" w:rsidP="000E3A54">
      <w:pPr>
        <w:rPr>
          <w:lang w:eastAsia="zh-CN"/>
        </w:rPr>
      </w:pPr>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342FDA98" w14:textId="77777777" w:rsidR="000E3A54" w:rsidRDefault="000E3A54" w:rsidP="000E3A54">
      <w:pPr>
        <w:pStyle w:val="Heading3"/>
      </w:pPr>
      <w:bookmarkStart w:id="384" w:name="_Toc4676970"/>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384"/>
    </w:p>
    <w:p w14:paraId="2AE1DADA" w14:textId="243720DE" w:rsidR="000E3A54" w:rsidRDefault="000E3A54" w:rsidP="000E3A54">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w:t>
      </w:r>
      <w:ins w:id="385" w:author="Chaponniere28" w:date="2019-04-30T15:00:00Z">
        <w:r w:rsidR="007368BA">
          <w:rPr>
            <w:snapToGrid w:val="0"/>
            <w:lang w:eastAsia="zh-CN"/>
          </w:rPr>
          <w:t>s</w:t>
        </w:r>
      </w:ins>
      <w:r>
        <w:rPr>
          <w:noProof/>
        </w:rPr>
        <w:t> </w:t>
      </w:r>
      <w:r>
        <w:rPr>
          <w:snapToGrid w:val="0"/>
          <w:lang w:eastAsia="zh-CN"/>
        </w:rPr>
        <w:t>4.5.2</w:t>
      </w:r>
      <w:ins w:id="386" w:author="Chaponniere28" w:date="2019-04-30T15:00:00Z">
        <w:r w:rsidR="007368BA">
          <w:rPr>
            <w:snapToGrid w:val="0"/>
            <w:lang w:eastAsia="zh-CN"/>
          </w:rPr>
          <w:t xml:space="preserve"> and 4.5.2A</w:t>
        </w:r>
      </w:ins>
      <w:r>
        <w:rPr>
          <w:snapToGrid w:val="0"/>
          <w:lang w:eastAsia="zh-CN"/>
        </w:rPr>
        <w:t xml:space="preserve">)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rPr>
        <w:t xml:space="preserve">as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w:t>
      </w:r>
      <w:ins w:id="387" w:author="Chaponniere28" w:date="2019-04-30T15:01:00Z">
        <w:r w:rsidR="007368BA">
          <w:rPr>
            <w:snapToGrid w:val="0"/>
            <w:lang w:eastAsia="zh-CN"/>
          </w:rPr>
          <w:t>s</w:t>
        </w:r>
      </w:ins>
      <w:r>
        <w:rPr>
          <w:noProof/>
        </w:rPr>
        <w:t> </w:t>
      </w:r>
      <w:r>
        <w:rPr>
          <w:snapToGrid w:val="0"/>
          <w:lang w:eastAsia="zh-CN"/>
        </w:rPr>
        <w:t>4.5.2</w:t>
      </w:r>
      <w:ins w:id="388" w:author="Chaponniere28" w:date="2019-04-30T15:01:00Z">
        <w:r w:rsidR="007368BA">
          <w:rPr>
            <w:snapToGrid w:val="0"/>
            <w:lang w:eastAsia="zh-CN"/>
          </w:rPr>
          <w:t xml:space="preserve"> and 4.5.2A</w:t>
        </w:r>
      </w:ins>
      <w:r>
        <w:rPr>
          <w:snapToGrid w:val="0"/>
          <w:lang w:eastAsia="zh-CN"/>
        </w:rPr>
        <w:t xml:space="preserve">)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3595AAAC" w14:textId="77777777" w:rsidR="000E3A54" w:rsidRPr="00B64BC3" w:rsidRDefault="000E3A54" w:rsidP="000E3A54">
      <w:pPr>
        <w:pStyle w:val="TH"/>
        <w:rPr>
          <w:rFonts w:cs="Arial"/>
          <w:lang w:eastAsia="zh-CN"/>
        </w:rPr>
      </w:pPr>
      <w:r w:rsidRPr="00DE4B74">
        <w:lastRenderedPageBreak/>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E3A54" w:rsidRPr="005F7EB0" w14:paraId="14288C2A" w14:textId="77777777" w:rsidTr="009A7951">
        <w:tc>
          <w:tcPr>
            <w:tcW w:w="3285" w:type="dxa"/>
            <w:shd w:val="clear" w:color="auto" w:fill="auto"/>
          </w:tcPr>
          <w:p w14:paraId="49C15B48"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3285" w:type="dxa"/>
            <w:shd w:val="clear" w:color="auto" w:fill="auto"/>
          </w:tcPr>
          <w:p w14:paraId="19D7A7FC"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3285" w:type="dxa"/>
            <w:shd w:val="clear" w:color="auto" w:fill="auto"/>
          </w:tcPr>
          <w:p w14:paraId="01542553" w14:textId="77777777" w:rsidR="000E3A54" w:rsidRPr="005F7EB0" w:rsidRDefault="000E3A54" w:rsidP="009A7951">
            <w:pPr>
              <w:pStyle w:val="TAH"/>
              <w:rPr>
                <w:rFonts w:cs="Arial"/>
                <w:lang w:eastAsia="zh-CN"/>
              </w:rPr>
            </w:pPr>
            <w:r w:rsidRPr="005F7EB0">
              <w:rPr>
                <w:rFonts w:cs="Arial" w:hint="eastAsia"/>
                <w:lang w:eastAsia="zh-CN"/>
              </w:rPr>
              <w:t>RRC establishment cause is set to</w:t>
            </w:r>
          </w:p>
        </w:tc>
      </w:tr>
      <w:tr w:rsidR="000E3A54" w:rsidRPr="005F7EB0" w14:paraId="181D4AAC" w14:textId="77777777" w:rsidTr="009A7951">
        <w:tc>
          <w:tcPr>
            <w:tcW w:w="3285" w:type="dxa"/>
            <w:vMerge w:val="restart"/>
            <w:shd w:val="clear" w:color="auto" w:fill="auto"/>
          </w:tcPr>
          <w:p w14:paraId="7295E4C6" w14:textId="77777777" w:rsidR="000E3A54" w:rsidRPr="005F7EB0" w:rsidRDefault="000E3A54" w:rsidP="009A7951">
            <w:pPr>
              <w:pStyle w:val="TAC"/>
              <w:rPr>
                <w:noProof/>
                <w:lang w:val="en-US" w:eastAsia="zh-CN"/>
              </w:rPr>
            </w:pPr>
            <w:r w:rsidRPr="005F7EB0">
              <w:rPr>
                <w:rFonts w:hint="eastAsia"/>
                <w:noProof/>
                <w:lang w:val="en-US" w:eastAsia="zh-CN"/>
              </w:rPr>
              <w:t>0</w:t>
            </w:r>
          </w:p>
        </w:tc>
        <w:tc>
          <w:tcPr>
            <w:tcW w:w="3285" w:type="dxa"/>
            <w:shd w:val="clear" w:color="auto" w:fill="auto"/>
          </w:tcPr>
          <w:p w14:paraId="7B766A23" w14:textId="77777777" w:rsidR="000E3A54" w:rsidRPr="005F7EB0" w:rsidRDefault="000E3A54" w:rsidP="009A7951">
            <w:pPr>
              <w:pStyle w:val="TAC"/>
              <w:rPr>
                <w:noProof/>
                <w:lang w:val="en-US" w:eastAsia="zh-CN"/>
              </w:rPr>
            </w:pPr>
            <w:r w:rsidRPr="005F7EB0">
              <w:t xml:space="preserve">0 (= </w:t>
            </w:r>
            <w:proofErr w:type="spellStart"/>
            <w:r w:rsidRPr="005F7EB0">
              <w:t>MT_acc</w:t>
            </w:r>
            <w:proofErr w:type="spellEnd"/>
            <w:r w:rsidRPr="005F7EB0">
              <w:t>)</w:t>
            </w:r>
          </w:p>
        </w:tc>
        <w:tc>
          <w:tcPr>
            <w:tcW w:w="3285" w:type="dxa"/>
            <w:shd w:val="clear" w:color="auto" w:fill="auto"/>
          </w:tcPr>
          <w:p w14:paraId="08D2C006" w14:textId="77777777" w:rsidR="000E3A54" w:rsidRPr="005F7EB0" w:rsidRDefault="000E3A54" w:rsidP="009A795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0E3A54" w:rsidRPr="005F7EB0" w14:paraId="3AB4D70E" w14:textId="77777777" w:rsidTr="009A7951">
        <w:tc>
          <w:tcPr>
            <w:tcW w:w="3285" w:type="dxa"/>
            <w:vMerge/>
            <w:shd w:val="clear" w:color="auto" w:fill="auto"/>
          </w:tcPr>
          <w:p w14:paraId="36C66D92" w14:textId="77777777" w:rsidR="000E3A54" w:rsidRPr="005F7EB0" w:rsidRDefault="000E3A54" w:rsidP="009A7951">
            <w:pPr>
              <w:pStyle w:val="TAC"/>
              <w:rPr>
                <w:noProof/>
                <w:lang w:val="en-US" w:eastAsia="zh-CN"/>
              </w:rPr>
            </w:pPr>
          </w:p>
        </w:tc>
        <w:tc>
          <w:tcPr>
            <w:tcW w:w="3285" w:type="dxa"/>
            <w:shd w:val="clear" w:color="auto" w:fill="auto"/>
          </w:tcPr>
          <w:p w14:paraId="75663FA5" w14:textId="77777777" w:rsidR="000E3A54" w:rsidRPr="005F7EB0" w:rsidRDefault="000E3A54" w:rsidP="009A7951">
            <w:pPr>
              <w:pStyle w:val="TAC"/>
              <w:rPr>
                <w:noProof/>
                <w:lang w:val="en-US" w:eastAsia="zh-CN"/>
              </w:rPr>
            </w:pPr>
            <w:r w:rsidRPr="005F7EB0">
              <w:t>1 (= delay tolerant)</w:t>
            </w:r>
          </w:p>
        </w:tc>
        <w:tc>
          <w:tcPr>
            <w:tcW w:w="3285" w:type="dxa"/>
            <w:shd w:val="clear" w:color="auto" w:fill="auto"/>
          </w:tcPr>
          <w:p w14:paraId="6EA49353" w14:textId="77777777" w:rsidR="000E3A54" w:rsidRPr="005F7EB0" w:rsidRDefault="000E3A54" w:rsidP="009A7951">
            <w:pPr>
              <w:pStyle w:val="TAC"/>
              <w:rPr>
                <w:noProof/>
                <w:lang w:val="en-US" w:eastAsia="zh-CN"/>
              </w:rPr>
            </w:pPr>
            <w:r>
              <w:t>Not applicable (NOTE 1)</w:t>
            </w:r>
          </w:p>
        </w:tc>
      </w:tr>
      <w:tr w:rsidR="000E3A54" w:rsidRPr="005F7EB0" w14:paraId="5A46AFB7" w14:textId="77777777" w:rsidTr="009A7951">
        <w:tc>
          <w:tcPr>
            <w:tcW w:w="3285" w:type="dxa"/>
            <w:vMerge/>
            <w:shd w:val="clear" w:color="auto" w:fill="auto"/>
          </w:tcPr>
          <w:p w14:paraId="46AB1053" w14:textId="77777777" w:rsidR="000E3A54" w:rsidRPr="005F7EB0" w:rsidRDefault="000E3A54" w:rsidP="009A7951">
            <w:pPr>
              <w:pStyle w:val="TAC"/>
              <w:rPr>
                <w:noProof/>
                <w:lang w:val="en-US" w:eastAsia="zh-CN"/>
              </w:rPr>
            </w:pPr>
          </w:p>
        </w:tc>
        <w:tc>
          <w:tcPr>
            <w:tcW w:w="3285" w:type="dxa"/>
            <w:shd w:val="clear" w:color="auto" w:fill="auto"/>
          </w:tcPr>
          <w:p w14:paraId="2B9E0AA2" w14:textId="77777777" w:rsidR="000E3A54" w:rsidRPr="005F7EB0" w:rsidRDefault="000E3A54" w:rsidP="009A7951">
            <w:pPr>
              <w:pStyle w:val="TAC"/>
              <w:rPr>
                <w:noProof/>
                <w:lang w:val="en-US" w:eastAsia="zh-CN"/>
              </w:rPr>
            </w:pPr>
            <w:r w:rsidRPr="005F7EB0">
              <w:t>2 (= emergency)</w:t>
            </w:r>
          </w:p>
        </w:tc>
        <w:tc>
          <w:tcPr>
            <w:tcW w:w="3285" w:type="dxa"/>
            <w:shd w:val="clear" w:color="auto" w:fill="auto"/>
          </w:tcPr>
          <w:p w14:paraId="690AB174" w14:textId="77777777" w:rsidR="000E3A54" w:rsidRPr="005F7EB0" w:rsidRDefault="000E3A54" w:rsidP="009A7951">
            <w:pPr>
              <w:pStyle w:val="TAC"/>
              <w:rPr>
                <w:noProof/>
                <w:lang w:val="en-US" w:eastAsia="zh-CN"/>
              </w:rPr>
            </w:pPr>
            <w:r>
              <w:t>e</w:t>
            </w:r>
            <w:r w:rsidRPr="005F7EB0">
              <w:t>mergency</w:t>
            </w:r>
          </w:p>
        </w:tc>
      </w:tr>
      <w:tr w:rsidR="000E3A54" w:rsidRPr="005F7EB0" w14:paraId="3CBA1263" w14:textId="77777777" w:rsidTr="009A7951">
        <w:tc>
          <w:tcPr>
            <w:tcW w:w="3285" w:type="dxa"/>
            <w:vMerge/>
            <w:shd w:val="clear" w:color="auto" w:fill="auto"/>
          </w:tcPr>
          <w:p w14:paraId="64CFF3FE" w14:textId="77777777" w:rsidR="000E3A54" w:rsidRPr="005F7EB0" w:rsidRDefault="000E3A54" w:rsidP="009A7951">
            <w:pPr>
              <w:pStyle w:val="TAC"/>
              <w:rPr>
                <w:noProof/>
                <w:lang w:val="en-US" w:eastAsia="zh-CN"/>
              </w:rPr>
            </w:pPr>
          </w:p>
        </w:tc>
        <w:tc>
          <w:tcPr>
            <w:tcW w:w="3285" w:type="dxa"/>
            <w:shd w:val="clear" w:color="auto" w:fill="auto"/>
          </w:tcPr>
          <w:p w14:paraId="18D0426C" w14:textId="77777777" w:rsidR="000E3A54" w:rsidRPr="005F7EB0" w:rsidRDefault="000E3A54" w:rsidP="009A795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3285" w:type="dxa"/>
            <w:shd w:val="clear" w:color="auto" w:fill="auto"/>
          </w:tcPr>
          <w:p w14:paraId="0890F956" w14:textId="77777777" w:rsidR="000E3A54" w:rsidRPr="005F7EB0" w:rsidRDefault="000E3A54" w:rsidP="009A7951">
            <w:pPr>
              <w:pStyle w:val="TAC"/>
            </w:pPr>
            <w:proofErr w:type="spellStart"/>
            <w:r>
              <w:t>mo</w:t>
            </w:r>
            <w:proofErr w:type="spellEnd"/>
            <w:r>
              <w:t>-S</w:t>
            </w:r>
            <w:r w:rsidRPr="005F7EB0">
              <w:t>ignalling</w:t>
            </w:r>
          </w:p>
        </w:tc>
      </w:tr>
      <w:tr w:rsidR="000E3A54" w:rsidRPr="005F7EB0" w14:paraId="6FD9C7C1" w14:textId="77777777" w:rsidTr="009A7951">
        <w:trPr>
          <w:trHeight w:val="253"/>
        </w:trPr>
        <w:tc>
          <w:tcPr>
            <w:tcW w:w="3285" w:type="dxa"/>
            <w:vMerge/>
            <w:shd w:val="clear" w:color="auto" w:fill="auto"/>
          </w:tcPr>
          <w:p w14:paraId="49603801" w14:textId="77777777" w:rsidR="000E3A54" w:rsidRPr="005F7EB0" w:rsidRDefault="000E3A54" w:rsidP="009A7951">
            <w:pPr>
              <w:pStyle w:val="TAC"/>
              <w:rPr>
                <w:noProof/>
                <w:lang w:val="en-US" w:eastAsia="zh-CN"/>
              </w:rPr>
            </w:pPr>
          </w:p>
        </w:tc>
        <w:tc>
          <w:tcPr>
            <w:tcW w:w="3285" w:type="dxa"/>
            <w:shd w:val="clear" w:color="auto" w:fill="auto"/>
          </w:tcPr>
          <w:p w14:paraId="0B51689D" w14:textId="77777777" w:rsidR="000E3A54" w:rsidRPr="005F7EB0" w:rsidRDefault="000E3A54" w:rsidP="009A795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3285" w:type="dxa"/>
            <w:shd w:val="clear" w:color="auto" w:fill="auto"/>
          </w:tcPr>
          <w:p w14:paraId="4D27183D" w14:textId="77777777" w:rsidR="000E3A54" w:rsidRPr="005F7EB0" w:rsidRDefault="000E3A54" w:rsidP="009A7951">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0E3A54" w:rsidRPr="005F7EB0" w14:paraId="5A79B10A" w14:textId="77777777" w:rsidTr="009A7951">
        <w:trPr>
          <w:trHeight w:val="271"/>
        </w:trPr>
        <w:tc>
          <w:tcPr>
            <w:tcW w:w="3285" w:type="dxa"/>
            <w:vMerge/>
            <w:shd w:val="clear" w:color="auto" w:fill="auto"/>
          </w:tcPr>
          <w:p w14:paraId="10D13106" w14:textId="77777777" w:rsidR="000E3A54" w:rsidRPr="005F7EB0" w:rsidRDefault="000E3A54" w:rsidP="009A7951">
            <w:pPr>
              <w:pStyle w:val="TAC"/>
              <w:rPr>
                <w:noProof/>
                <w:lang w:val="en-US" w:eastAsia="zh-CN"/>
              </w:rPr>
            </w:pPr>
          </w:p>
        </w:tc>
        <w:tc>
          <w:tcPr>
            <w:tcW w:w="3285" w:type="dxa"/>
            <w:shd w:val="clear" w:color="auto" w:fill="auto"/>
          </w:tcPr>
          <w:p w14:paraId="44527B09" w14:textId="77777777" w:rsidR="000E3A54" w:rsidRPr="005F7EB0" w:rsidRDefault="000E3A54" w:rsidP="009A795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3285" w:type="dxa"/>
            <w:shd w:val="clear" w:color="auto" w:fill="auto"/>
          </w:tcPr>
          <w:p w14:paraId="2B46E987" w14:textId="77777777" w:rsidR="000E3A54" w:rsidRPr="005F7EB0" w:rsidRDefault="000E3A54" w:rsidP="009A7951">
            <w:pPr>
              <w:pStyle w:val="TAC"/>
              <w:rPr>
                <w:lang w:eastAsia="zh-CN"/>
              </w:rPr>
            </w:pPr>
            <w:proofErr w:type="spellStart"/>
            <w:r>
              <w:t>mo-VideoC</w:t>
            </w:r>
            <w:r w:rsidRPr="005F7EB0">
              <w:rPr>
                <w:rFonts w:hint="eastAsia"/>
              </w:rPr>
              <w:t>all</w:t>
            </w:r>
            <w:proofErr w:type="spellEnd"/>
          </w:p>
        </w:tc>
      </w:tr>
      <w:tr w:rsidR="000E3A54" w:rsidRPr="005F7EB0" w14:paraId="469BB8AB" w14:textId="77777777" w:rsidTr="009A7951">
        <w:trPr>
          <w:trHeight w:val="275"/>
        </w:trPr>
        <w:tc>
          <w:tcPr>
            <w:tcW w:w="3285" w:type="dxa"/>
            <w:vMerge/>
            <w:shd w:val="clear" w:color="auto" w:fill="auto"/>
          </w:tcPr>
          <w:p w14:paraId="0989B40A" w14:textId="77777777" w:rsidR="000E3A54" w:rsidRPr="005F7EB0" w:rsidRDefault="000E3A54" w:rsidP="009A7951">
            <w:pPr>
              <w:pStyle w:val="TAC"/>
              <w:rPr>
                <w:noProof/>
                <w:lang w:val="en-US" w:eastAsia="zh-CN"/>
              </w:rPr>
            </w:pPr>
          </w:p>
        </w:tc>
        <w:tc>
          <w:tcPr>
            <w:tcW w:w="3285" w:type="dxa"/>
            <w:shd w:val="clear" w:color="auto" w:fill="auto"/>
          </w:tcPr>
          <w:p w14:paraId="02CC8A3A" w14:textId="77777777" w:rsidR="000E3A54" w:rsidRPr="005F7EB0" w:rsidRDefault="000E3A54" w:rsidP="009A7951">
            <w:pPr>
              <w:pStyle w:val="TAC"/>
              <w:rPr>
                <w:noProof/>
                <w:lang w:val="en-US" w:eastAsia="zh-CN"/>
              </w:rPr>
            </w:pPr>
            <w:r w:rsidRPr="005F7EB0">
              <w:t xml:space="preserve">6 (= MO SMS and </w:t>
            </w:r>
            <w:proofErr w:type="spellStart"/>
            <w:r w:rsidRPr="005F7EB0">
              <w:t>SMSoIP</w:t>
            </w:r>
            <w:proofErr w:type="spellEnd"/>
            <w:r w:rsidRPr="005F7EB0">
              <w:t>)</w:t>
            </w:r>
          </w:p>
        </w:tc>
        <w:tc>
          <w:tcPr>
            <w:tcW w:w="3285" w:type="dxa"/>
            <w:shd w:val="clear" w:color="auto" w:fill="auto"/>
          </w:tcPr>
          <w:p w14:paraId="7BDF7516" w14:textId="77777777" w:rsidR="000E3A54" w:rsidRPr="005F7EB0" w:rsidRDefault="000E3A54" w:rsidP="009A7951">
            <w:pPr>
              <w:pStyle w:val="TAC"/>
              <w:rPr>
                <w:lang w:eastAsia="zh-CN"/>
              </w:rPr>
            </w:pPr>
            <w:proofErr w:type="spellStart"/>
            <w:r>
              <w:t>mo</w:t>
            </w:r>
            <w:proofErr w:type="spellEnd"/>
            <w:r>
              <w:t>-SMS</w:t>
            </w:r>
          </w:p>
        </w:tc>
      </w:tr>
      <w:tr w:rsidR="000E3A54" w:rsidRPr="005F7EB0" w14:paraId="40B39DAA" w14:textId="77777777" w:rsidTr="009A7951">
        <w:tc>
          <w:tcPr>
            <w:tcW w:w="3285" w:type="dxa"/>
            <w:vMerge/>
            <w:shd w:val="clear" w:color="auto" w:fill="auto"/>
          </w:tcPr>
          <w:p w14:paraId="5F084346" w14:textId="77777777" w:rsidR="000E3A54" w:rsidRPr="005F7EB0" w:rsidRDefault="000E3A54" w:rsidP="009A7951">
            <w:pPr>
              <w:pStyle w:val="TAC"/>
              <w:rPr>
                <w:noProof/>
                <w:lang w:val="en-US" w:eastAsia="zh-CN"/>
              </w:rPr>
            </w:pPr>
          </w:p>
        </w:tc>
        <w:tc>
          <w:tcPr>
            <w:tcW w:w="3285" w:type="dxa"/>
            <w:shd w:val="clear" w:color="auto" w:fill="auto"/>
          </w:tcPr>
          <w:p w14:paraId="5B09B563" w14:textId="77777777" w:rsidR="000E3A54" w:rsidRPr="005F7EB0" w:rsidRDefault="000E3A54" w:rsidP="009A795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3285" w:type="dxa"/>
            <w:shd w:val="clear" w:color="auto" w:fill="auto"/>
          </w:tcPr>
          <w:p w14:paraId="1E807274" w14:textId="77777777" w:rsidR="000E3A54" w:rsidRPr="005F7EB0" w:rsidRDefault="000E3A54" w:rsidP="009A7951">
            <w:pPr>
              <w:pStyle w:val="TAC"/>
              <w:rPr>
                <w:noProof/>
                <w:lang w:val="en-US" w:eastAsia="zh-CN"/>
              </w:rPr>
            </w:pPr>
            <w:proofErr w:type="spellStart"/>
            <w:r>
              <w:t>mo</w:t>
            </w:r>
            <w:proofErr w:type="spellEnd"/>
            <w:r>
              <w:t>-D</w:t>
            </w:r>
            <w:r w:rsidRPr="005F7EB0">
              <w:t>ata</w:t>
            </w:r>
          </w:p>
        </w:tc>
      </w:tr>
      <w:tr w:rsidR="000E3A54" w:rsidRPr="005F7EB0" w14:paraId="1FE96BA9" w14:textId="77777777" w:rsidTr="009A7951">
        <w:tc>
          <w:tcPr>
            <w:tcW w:w="3285" w:type="dxa"/>
            <w:shd w:val="clear" w:color="auto" w:fill="auto"/>
          </w:tcPr>
          <w:p w14:paraId="45B44E36" w14:textId="77777777" w:rsidR="000E3A54" w:rsidRPr="005F7EB0" w:rsidRDefault="000E3A54" w:rsidP="009A7951">
            <w:pPr>
              <w:pStyle w:val="TAC"/>
              <w:rPr>
                <w:noProof/>
                <w:lang w:val="en-US" w:eastAsia="zh-CN"/>
              </w:rPr>
            </w:pPr>
            <w:r w:rsidRPr="005F7EB0">
              <w:rPr>
                <w:rFonts w:hint="eastAsia"/>
                <w:lang w:eastAsia="zh-CN"/>
              </w:rPr>
              <w:t>1</w:t>
            </w:r>
          </w:p>
        </w:tc>
        <w:tc>
          <w:tcPr>
            <w:tcW w:w="3285" w:type="dxa"/>
            <w:shd w:val="clear" w:color="auto" w:fill="auto"/>
          </w:tcPr>
          <w:p w14:paraId="31294416"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1725CB00" w14:textId="77777777" w:rsidR="000E3A54" w:rsidRPr="005F7EB0" w:rsidRDefault="000E3A54" w:rsidP="009A7951">
            <w:pPr>
              <w:pStyle w:val="TAC"/>
              <w:rPr>
                <w:lang w:eastAsia="zh-CN"/>
              </w:rPr>
            </w:pPr>
            <w:proofErr w:type="spellStart"/>
            <w:r>
              <w:t>mps-P</w:t>
            </w:r>
            <w:r w:rsidRPr="005F7EB0">
              <w:t>riority</w:t>
            </w:r>
            <w:r>
              <w:t>A</w:t>
            </w:r>
            <w:r w:rsidRPr="005F7EB0">
              <w:t>ccess</w:t>
            </w:r>
            <w:proofErr w:type="spellEnd"/>
          </w:p>
        </w:tc>
      </w:tr>
      <w:tr w:rsidR="000E3A54" w:rsidRPr="005F7EB0" w14:paraId="3C0D4BB9" w14:textId="77777777" w:rsidTr="009A7951">
        <w:tc>
          <w:tcPr>
            <w:tcW w:w="3285" w:type="dxa"/>
            <w:shd w:val="clear" w:color="auto" w:fill="auto"/>
          </w:tcPr>
          <w:p w14:paraId="58D3EFC2" w14:textId="77777777" w:rsidR="000E3A54" w:rsidRPr="005F7EB0" w:rsidRDefault="000E3A54" w:rsidP="009A7951">
            <w:pPr>
              <w:pStyle w:val="TAC"/>
              <w:rPr>
                <w:noProof/>
                <w:lang w:val="en-US" w:eastAsia="zh-CN"/>
              </w:rPr>
            </w:pPr>
            <w:r w:rsidRPr="005F7EB0">
              <w:rPr>
                <w:rFonts w:hint="eastAsia"/>
                <w:lang w:eastAsia="zh-CN"/>
              </w:rPr>
              <w:t>2</w:t>
            </w:r>
          </w:p>
        </w:tc>
        <w:tc>
          <w:tcPr>
            <w:tcW w:w="3285" w:type="dxa"/>
            <w:shd w:val="clear" w:color="auto" w:fill="auto"/>
          </w:tcPr>
          <w:p w14:paraId="55A1DC9D"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3D994588" w14:textId="77777777" w:rsidR="000E3A54" w:rsidRPr="005F7EB0" w:rsidRDefault="000E3A54" w:rsidP="009A7951">
            <w:pPr>
              <w:pStyle w:val="TAC"/>
              <w:rPr>
                <w:lang w:eastAsia="zh-CN"/>
              </w:rPr>
            </w:pPr>
            <w:proofErr w:type="spellStart"/>
            <w:r>
              <w:t>mcs-P</w:t>
            </w:r>
            <w:r w:rsidRPr="005F7EB0">
              <w:t>riority</w:t>
            </w:r>
            <w:r>
              <w:t>A</w:t>
            </w:r>
            <w:r w:rsidRPr="005F7EB0">
              <w:t>ccess</w:t>
            </w:r>
            <w:proofErr w:type="spellEnd"/>
          </w:p>
        </w:tc>
      </w:tr>
      <w:tr w:rsidR="000E3A54" w:rsidRPr="005F7EB0" w14:paraId="61D7038C" w14:textId="77777777" w:rsidTr="009A7951">
        <w:tc>
          <w:tcPr>
            <w:tcW w:w="3285" w:type="dxa"/>
            <w:shd w:val="clear" w:color="auto" w:fill="auto"/>
          </w:tcPr>
          <w:p w14:paraId="651EBF76" w14:textId="77777777" w:rsidR="000E3A54" w:rsidRPr="005F7EB0" w:rsidRDefault="000E3A54" w:rsidP="009A7951">
            <w:pPr>
              <w:pStyle w:val="TAC"/>
              <w:rPr>
                <w:noProof/>
                <w:lang w:val="en-US" w:eastAsia="zh-CN"/>
              </w:rPr>
            </w:pPr>
            <w:r w:rsidRPr="005F7EB0">
              <w:rPr>
                <w:rFonts w:hint="eastAsia"/>
                <w:lang w:eastAsia="zh-CN"/>
              </w:rPr>
              <w:t>11, 15</w:t>
            </w:r>
          </w:p>
        </w:tc>
        <w:tc>
          <w:tcPr>
            <w:tcW w:w="3285" w:type="dxa"/>
            <w:shd w:val="clear" w:color="auto" w:fill="auto"/>
          </w:tcPr>
          <w:p w14:paraId="67A4081A"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1AD7BF6A"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63199775" w14:textId="77777777" w:rsidTr="009A7951">
        <w:tc>
          <w:tcPr>
            <w:tcW w:w="3285" w:type="dxa"/>
            <w:shd w:val="clear" w:color="auto" w:fill="auto"/>
          </w:tcPr>
          <w:p w14:paraId="10AFFAFD" w14:textId="77777777" w:rsidR="000E3A54" w:rsidRPr="005F7EB0" w:rsidRDefault="000E3A54" w:rsidP="009A7951">
            <w:pPr>
              <w:pStyle w:val="TAC"/>
              <w:rPr>
                <w:noProof/>
                <w:lang w:val="en-US" w:eastAsia="zh-CN"/>
              </w:rPr>
            </w:pPr>
            <w:r w:rsidRPr="005F7EB0">
              <w:rPr>
                <w:rFonts w:hint="eastAsia"/>
                <w:lang w:eastAsia="zh-CN"/>
              </w:rPr>
              <w:t>12,13,14,</w:t>
            </w:r>
          </w:p>
        </w:tc>
        <w:tc>
          <w:tcPr>
            <w:tcW w:w="3285" w:type="dxa"/>
            <w:shd w:val="clear" w:color="auto" w:fill="auto"/>
          </w:tcPr>
          <w:p w14:paraId="4A3C6951"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0AA1251E"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690A9C3C" w14:textId="77777777" w:rsidTr="009A7951">
        <w:tc>
          <w:tcPr>
            <w:tcW w:w="9855" w:type="dxa"/>
            <w:gridSpan w:val="3"/>
            <w:shd w:val="clear" w:color="auto" w:fill="auto"/>
          </w:tcPr>
          <w:p w14:paraId="67D4601C" w14:textId="77777777" w:rsidR="000E3A54" w:rsidRPr="00CD02A6" w:rsidRDefault="000E3A54" w:rsidP="009A795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5977EEA2" w14:textId="77777777" w:rsidR="000E3A54" w:rsidRPr="005F7EB0" w:rsidRDefault="000E3A54" w:rsidP="009A795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57188C67" w14:textId="77777777" w:rsidR="000E3A54" w:rsidRPr="00C9035C" w:rsidRDefault="000E3A54" w:rsidP="000E3A54"/>
    <w:p w14:paraId="63CF26C1" w14:textId="77777777" w:rsidR="000E3A54" w:rsidRPr="00B64BC3" w:rsidRDefault="000E3A54" w:rsidP="000E3A54">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0E3A54" w:rsidRPr="005F7EB0" w14:paraId="72401AF5" w14:textId="77777777" w:rsidTr="009A7951">
        <w:tc>
          <w:tcPr>
            <w:tcW w:w="3285" w:type="dxa"/>
            <w:shd w:val="clear" w:color="auto" w:fill="auto"/>
          </w:tcPr>
          <w:p w14:paraId="1D0EA410"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3285" w:type="dxa"/>
            <w:shd w:val="clear" w:color="auto" w:fill="auto"/>
          </w:tcPr>
          <w:p w14:paraId="55B8CD82" w14:textId="77777777" w:rsidR="000E3A54" w:rsidRPr="005F7EB0" w:rsidRDefault="000E3A54" w:rsidP="009A795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3285" w:type="dxa"/>
            <w:shd w:val="clear" w:color="auto" w:fill="auto"/>
          </w:tcPr>
          <w:p w14:paraId="2DB0C9F2" w14:textId="77777777" w:rsidR="000E3A54" w:rsidRPr="005F7EB0" w:rsidRDefault="000E3A54" w:rsidP="009A7951">
            <w:pPr>
              <w:pStyle w:val="TAH"/>
              <w:rPr>
                <w:rFonts w:cs="Arial"/>
                <w:lang w:eastAsia="zh-CN"/>
              </w:rPr>
            </w:pPr>
            <w:r w:rsidRPr="005F7EB0">
              <w:rPr>
                <w:rFonts w:cs="Arial" w:hint="eastAsia"/>
                <w:lang w:eastAsia="zh-CN"/>
              </w:rPr>
              <w:t>RRC establishment cause is set to</w:t>
            </w:r>
          </w:p>
        </w:tc>
      </w:tr>
      <w:tr w:rsidR="000E3A54" w:rsidRPr="005F7EB0" w14:paraId="3081AAAC" w14:textId="77777777" w:rsidTr="009A7951">
        <w:tc>
          <w:tcPr>
            <w:tcW w:w="3285" w:type="dxa"/>
            <w:vMerge w:val="restart"/>
            <w:shd w:val="clear" w:color="auto" w:fill="auto"/>
          </w:tcPr>
          <w:p w14:paraId="2057253D" w14:textId="77777777" w:rsidR="000E3A54" w:rsidRPr="005F7EB0" w:rsidRDefault="000E3A54" w:rsidP="009A7951">
            <w:pPr>
              <w:pStyle w:val="TAC"/>
              <w:rPr>
                <w:noProof/>
                <w:lang w:val="en-US" w:eastAsia="zh-CN"/>
              </w:rPr>
            </w:pPr>
            <w:r w:rsidRPr="005F7EB0">
              <w:rPr>
                <w:rFonts w:hint="eastAsia"/>
                <w:noProof/>
                <w:lang w:val="en-US" w:eastAsia="zh-CN"/>
              </w:rPr>
              <w:t>0</w:t>
            </w:r>
          </w:p>
        </w:tc>
        <w:tc>
          <w:tcPr>
            <w:tcW w:w="3285" w:type="dxa"/>
            <w:shd w:val="clear" w:color="auto" w:fill="auto"/>
          </w:tcPr>
          <w:p w14:paraId="4A3C4EEE" w14:textId="77777777" w:rsidR="000E3A54" w:rsidRPr="005F7EB0" w:rsidRDefault="000E3A54" w:rsidP="009A7951">
            <w:pPr>
              <w:pStyle w:val="TAC"/>
              <w:rPr>
                <w:noProof/>
                <w:lang w:val="en-US" w:eastAsia="zh-CN"/>
              </w:rPr>
            </w:pPr>
            <w:r w:rsidRPr="005F7EB0">
              <w:t xml:space="preserve">0 (= </w:t>
            </w:r>
            <w:proofErr w:type="spellStart"/>
            <w:r w:rsidRPr="005F7EB0">
              <w:t>MT_acc</w:t>
            </w:r>
            <w:proofErr w:type="spellEnd"/>
            <w:r w:rsidRPr="005F7EB0">
              <w:t>)</w:t>
            </w:r>
          </w:p>
        </w:tc>
        <w:tc>
          <w:tcPr>
            <w:tcW w:w="3285" w:type="dxa"/>
            <w:shd w:val="clear" w:color="auto" w:fill="auto"/>
          </w:tcPr>
          <w:p w14:paraId="06ACDC07" w14:textId="77777777" w:rsidR="000E3A54" w:rsidRPr="005F7EB0" w:rsidRDefault="000E3A54" w:rsidP="009A795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0E3A54" w:rsidRPr="005F7EB0" w14:paraId="6A3B7D02" w14:textId="77777777" w:rsidTr="009A7951">
        <w:tc>
          <w:tcPr>
            <w:tcW w:w="3285" w:type="dxa"/>
            <w:vMerge/>
            <w:shd w:val="clear" w:color="auto" w:fill="auto"/>
          </w:tcPr>
          <w:p w14:paraId="797D4FD0" w14:textId="77777777" w:rsidR="000E3A54" w:rsidRPr="005F7EB0" w:rsidRDefault="000E3A54" w:rsidP="009A7951">
            <w:pPr>
              <w:pStyle w:val="TAC"/>
              <w:rPr>
                <w:noProof/>
                <w:lang w:val="en-US" w:eastAsia="zh-CN"/>
              </w:rPr>
            </w:pPr>
          </w:p>
        </w:tc>
        <w:tc>
          <w:tcPr>
            <w:tcW w:w="3285" w:type="dxa"/>
            <w:shd w:val="clear" w:color="auto" w:fill="auto"/>
          </w:tcPr>
          <w:p w14:paraId="576BDBC4" w14:textId="77777777" w:rsidR="000E3A54" w:rsidRPr="005F7EB0" w:rsidRDefault="000E3A54" w:rsidP="009A7951">
            <w:pPr>
              <w:pStyle w:val="TAC"/>
              <w:rPr>
                <w:noProof/>
                <w:lang w:val="en-US" w:eastAsia="zh-CN"/>
              </w:rPr>
            </w:pPr>
            <w:r w:rsidRPr="005F7EB0">
              <w:t>1 (= delay tolerant)</w:t>
            </w:r>
          </w:p>
        </w:tc>
        <w:tc>
          <w:tcPr>
            <w:tcW w:w="3285" w:type="dxa"/>
            <w:shd w:val="clear" w:color="auto" w:fill="auto"/>
          </w:tcPr>
          <w:p w14:paraId="5FDADC1F" w14:textId="77777777" w:rsidR="000E3A54" w:rsidRPr="005F7EB0" w:rsidRDefault="000E3A54" w:rsidP="009A7951">
            <w:pPr>
              <w:pStyle w:val="TAC"/>
              <w:rPr>
                <w:noProof/>
                <w:lang w:val="en-US" w:eastAsia="zh-CN"/>
              </w:rPr>
            </w:pPr>
            <w:r>
              <w:t>Not applicable (NOTE 1)</w:t>
            </w:r>
          </w:p>
        </w:tc>
      </w:tr>
      <w:tr w:rsidR="000E3A54" w:rsidRPr="005F7EB0" w14:paraId="53574630" w14:textId="77777777" w:rsidTr="009A7951">
        <w:tc>
          <w:tcPr>
            <w:tcW w:w="3285" w:type="dxa"/>
            <w:vMerge/>
            <w:shd w:val="clear" w:color="auto" w:fill="auto"/>
          </w:tcPr>
          <w:p w14:paraId="07379736" w14:textId="77777777" w:rsidR="000E3A54" w:rsidRPr="005F7EB0" w:rsidRDefault="000E3A54" w:rsidP="009A7951">
            <w:pPr>
              <w:pStyle w:val="TAC"/>
              <w:rPr>
                <w:noProof/>
                <w:lang w:val="en-US" w:eastAsia="zh-CN"/>
              </w:rPr>
            </w:pPr>
          </w:p>
        </w:tc>
        <w:tc>
          <w:tcPr>
            <w:tcW w:w="3285" w:type="dxa"/>
            <w:shd w:val="clear" w:color="auto" w:fill="auto"/>
          </w:tcPr>
          <w:p w14:paraId="7AB0B227" w14:textId="77777777" w:rsidR="000E3A54" w:rsidRPr="005F7EB0" w:rsidRDefault="000E3A54" w:rsidP="009A7951">
            <w:pPr>
              <w:pStyle w:val="TAC"/>
              <w:rPr>
                <w:noProof/>
                <w:lang w:val="en-US" w:eastAsia="zh-CN"/>
              </w:rPr>
            </w:pPr>
            <w:r w:rsidRPr="005F7EB0">
              <w:t>2 (= emergency)</w:t>
            </w:r>
          </w:p>
        </w:tc>
        <w:tc>
          <w:tcPr>
            <w:tcW w:w="3285" w:type="dxa"/>
            <w:shd w:val="clear" w:color="auto" w:fill="auto"/>
          </w:tcPr>
          <w:p w14:paraId="67AF8391" w14:textId="77777777" w:rsidR="000E3A54" w:rsidRPr="005F7EB0" w:rsidRDefault="000E3A54" w:rsidP="009A7951">
            <w:pPr>
              <w:pStyle w:val="TAC"/>
              <w:rPr>
                <w:noProof/>
                <w:lang w:val="en-US" w:eastAsia="zh-CN"/>
              </w:rPr>
            </w:pPr>
            <w:r>
              <w:t>e</w:t>
            </w:r>
            <w:r w:rsidRPr="005F7EB0">
              <w:t>mergency</w:t>
            </w:r>
          </w:p>
        </w:tc>
      </w:tr>
      <w:tr w:rsidR="000E3A54" w:rsidRPr="005F7EB0" w14:paraId="072C70D4" w14:textId="77777777" w:rsidTr="009A7951">
        <w:tc>
          <w:tcPr>
            <w:tcW w:w="3285" w:type="dxa"/>
            <w:vMerge/>
            <w:shd w:val="clear" w:color="auto" w:fill="auto"/>
          </w:tcPr>
          <w:p w14:paraId="562C8A95" w14:textId="77777777" w:rsidR="000E3A54" w:rsidRPr="005F7EB0" w:rsidRDefault="000E3A54" w:rsidP="009A7951">
            <w:pPr>
              <w:pStyle w:val="TAC"/>
              <w:rPr>
                <w:noProof/>
                <w:lang w:val="en-US" w:eastAsia="zh-CN"/>
              </w:rPr>
            </w:pPr>
          </w:p>
        </w:tc>
        <w:tc>
          <w:tcPr>
            <w:tcW w:w="3285" w:type="dxa"/>
            <w:shd w:val="clear" w:color="auto" w:fill="auto"/>
          </w:tcPr>
          <w:p w14:paraId="05CD6C98" w14:textId="77777777" w:rsidR="000E3A54" w:rsidRPr="005F7EB0" w:rsidRDefault="000E3A54" w:rsidP="009A795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3285" w:type="dxa"/>
            <w:shd w:val="clear" w:color="auto" w:fill="auto"/>
          </w:tcPr>
          <w:p w14:paraId="34CBBD5D" w14:textId="77777777" w:rsidR="000E3A54" w:rsidRPr="005F7EB0" w:rsidRDefault="000E3A54" w:rsidP="009A7951">
            <w:pPr>
              <w:pStyle w:val="TAC"/>
            </w:pPr>
            <w:proofErr w:type="spellStart"/>
            <w:r>
              <w:t>mo</w:t>
            </w:r>
            <w:proofErr w:type="spellEnd"/>
            <w:r>
              <w:t>-S</w:t>
            </w:r>
            <w:r w:rsidRPr="005F7EB0">
              <w:t>ignalling</w:t>
            </w:r>
          </w:p>
        </w:tc>
      </w:tr>
      <w:tr w:rsidR="000E3A54" w:rsidRPr="005F7EB0" w14:paraId="62A81277" w14:textId="77777777" w:rsidTr="009A7951">
        <w:trPr>
          <w:trHeight w:val="253"/>
        </w:trPr>
        <w:tc>
          <w:tcPr>
            <w:tcW w:w="3285" w:type="dxa"/>
            <w:vMerge/>
            <w:shd w:val="clear" w:color="auto" w:fill="auto"/>
          </w:tcPr>
          <w:p w14:paraId="4EF138E6" w14:textId="77777777" w:rsidR="000E3A54" w:rsidRPr="005F7EB0" w:rsidRDefault="000E3A54" w:rsidP="009A7951">
            <w:pPr>
              <w:pStyle w:val="TAC"/>
              <w:rPr>
                <w:noProof/>
                <w:lang w:val="en-US" w:eastAsia="zh-CN"/>
              </w:rPr>
            </w:pPr>
          </w:p>
        </w:tc>
        <w:tc>
          <w:tcPr>
            <w:tcW w:w="3285" w:type="dxa"/>
            <w:shd w:val="clear" w:color="auto" w:fill="auto"/>
          </w:tcPr>
          <w:p w14:paraId="1720BF20" w14:textId="77777777" w:rsidR="000E3A54" w:rsidRPr="005F7EB0" w:rsidRDefault="000E3A54" w:rsidP="009A795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3285" w:type="dxa"/>
            <w:shd w:val="clear" w:color="auto" w:fill="auto"/>
          </w:tcPr>
          <w:p w14:paraId="5E50F3DB" w14:textId="77777777" w:rsidR="000E3A54" w:rsidRPr="005F7EB0" w:rsidRDefault="000E3A54" w:rsidP="009A7951">
            <w:pPr>
              <w:pStyle w:val="TAC"/>
              <w:rPr>
                <w:lang w:eastAsia="zh-CN"/>
              </w:rPr>
            </w:pPr>
            <w:proofErr w:type="spellStart"/>
            <w:r>
              <w:rPr>
                <w:lang w:eastAsia="zh-CN"/>
              </w:rPr>
              <w:t>mo-VoiceCall</w:t>
            </w:r>
            <w:proofErr w:type="spellEnd"/>
          </w:p>
        </w:tc>
      </w:tr>
      <w:tr w:rsidR="000E3A54" w:rsidRPr="005F7EB0" w14:paraId="62A04FE6" w14:textId="77777777" w:rsidTr="009A7951">
        <w:trPr>
          <w:trHeight w:val="271"/>
        </w:trPr>
        <w:tc>
          <w:tcPr>
            <w:tcW w:w="3285" w:type="dxa"/>
            <w:vMerge/>
            <w:shd w:val="clear" w:color="auto" w:fill="auto"/>
          </w:tcPr>
          <w:p w14:paraId="64D94D60" w14:textId="77777777" w:rsidR="000E3A54" w:rsidRPr="005F7EB0" w:rsidRDefault="000E3A54" w:rsidP="009A7951">
            <w:pPr>
              <w:pStyle w:val="TAC"/>
              <w:rPr>
                <w:noProof/>
                <w:lang w:val="en-US" w:eastAsia="zh-CN"/>
              </w:rPr>
            </w:pPr>
          </w:p>
        </w:tc>
        <w:tc>
          <w:tcPr>
            <w:tcW w:w="3285" w:type="dxa"/>
            <w:shd w:val="clear" w:color="auto" w:fill="auto"/>
          </w:tcPr>
          <w:p w14:paraId="7F7A3629" w14:textId="77777777" w:rsidR="000E3A54" w:rsidRPr="005F7EB0" w:rsidRDefault="000E3A54" w:rsidP="009A795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3285" w:type="dxa"/>
            <w:shd w:val="clear" w:color="auto" w:fill="auto"/>
          </w:tcPr>
          <w:p w14:paraId="0E7CBE61" w14:textId="77777777" w:rsidR="000E3A54" w:rsidRPr="005F7EB0" w:rsidRDefault="000E3A54" w:rsidP="009A7951">
            <w:pPr>
              <w:pStyle w:val="TAC"/>
              <w:rPr>
                <w:lang w:eastAsia="zh-CN"/>
              </w:rPr>
            </w:pPr>
            <w:proofErr w:type="spellStart"/>
            <w:r>
              <w:rPr>
                <w:lang w:eastAsia="zh-CN"/>
              </w:rPr>
              <w:t>mo-VoiceCall</w:t>
            </w:r>
            <w:proofErr w:type="spellEnd"/>
          </w:p>
        </w:tc>
      </w:tr>
      <w:tr w:rsidR="000E3A54" w:rsidRPr="005F7EB0" w14:paraId="08F6780C" w14:textId="77777777" w:rsidTr="009A7951">
        <w:trPr>
          <w:trHeight w:val="275"/>
        </w:trPr>
        <w:tc>
          <w:tcPr>
            <w:tcW w:w="3285" w:type="dxa"/>
            <w:vMerge/>
            <w:shd w:val="clear" w:color="auto" w:fill="auto"/>
          </w:tcPr>
          <w:p w14:paraId="3B262164" w14:textId="77777777" w:rsidR="000E3A54" w:rsidRPr="005F7EB0" w:rsidRDefault="000E3A54" w:rsidP="009A7951">
            <w:pPr>
              <w:pStyle w:val="TAC"/>
              <w:rPr>
                <w:noProof/>
                <w:lang w:val="en-US" w:eastAsia="zh-CN"/>
              </w:rPr>
            </w:pPr>
          </w:p>
        </w:tc>
        <w:tc>
          <w:tcPr>
            <w:tcW w:w="3285" w:type="dxa"/>
            <w:shd w:val="clear" w:color="auto" w:fill="auto"/>
          </w:tcPr>
          <w:p w14:paraId="40DBD650" w14:textId="77777777" w:rsidR="000E3A54" w:rsidRPr="005F7EB0" w:rsidRDefault="000E3A54" w:rsidP="009A7951">
            <w:pPr>
              <w:pStyle w:val="TAC"/>
              <w:rPr>
                <w:noProof/>
                <w:lang w:val="en-US" w:eastAsia="zh-CN"/>
              </w:rPr>
            </w:pPr>
            <w:r w:rsidRPr="005F7EB0">
              <w:t xml:space="preserve">6 (= MO SMS and </w:t>
            </w:r>
            <w:proofErr w:type="spellStart"/>
            <w:r w:rsidRPr="005F7EB0">
              <w:t>SMSoIP</w:t>
            </w:r>
            <w:proofErr w:type="spellEnd"/>
            <w:r w:rsidRPr="005F7EB0">
              <w:t>)</w:t>
            </w:r>
          </w:p>
        </w:tc>
        <w:tc>
          <w:tcPr>
            <w:tcW w:w="3285" w:type="dxa"/>
            <w:shd w:val="clear" w:color="auto" w:fill="auto"/>
          </w:tcPr>
          <w:p w14:paraId="4CB9A4DC" w14:textId="77777777" w:rsidR="000E3A54" w:rsidRPr="005F7EB0" w:rsidRDefault="000E3A54" w:rsidP="009A7951">
            <w:pPr>
              <w:pStyle w:val="TAC"/>
              <w:rPr>
                <w:lang w:eastAsia="zh-CN"/>
              </w:rPr>
            </w:pPr>
            <w:proofErr w:type="spellStart"/>
            <w:r>
              <w:t>mo</w:t>
            </w:r>
            <w:proofErr w:type="spellEnd"/>
            <w:r>
              <w:t>-Data</w:t>
            </w:r>
          </w:p>
        </w:tc>
      </w:tr>
      <w:tr w:rsidR="000E3A54" w:rsidRPr="005F7EB0" w14:paraId="479EFDCD" w14:textId="77777777" w:rsidTr="009A7951">
        <w:tc>
          <w:tcPr>
            <w:tcW w:w="3285" w:type="dxa"/>
            <w:vMerge/>
            <w:shd w:val="clear" w:color="auto" w:fill="auto"/>
          </w:tcPr>
          <w:p w14:paraId="72681BF4" w14:textId="77777777" w:rsidR="000E3A54" w:rsidRPr="005F7EB0" w:rsidRDefault="000E3A54" w:rsidP="009A7951">
            <w:pPr>
              <w:pStyle w:val="TAC"/>
              <w:rPr>
                <w:noProof/>
                <w:lang w:val="en-US" w:eastAsia="zh-CN"/>
              </w:rPr>
            </w:pPr>
          </w:p>
        </w:tc>
        <w:tc>
          <w:tcPr>
            <w:tcW w:w="3285" w:type="dxa"/>
            <w:shd w:val="clear" w:color="auto" w:fill="auto"/>
          </w:tcPr>
          <w:p w14:paraId="1F05574E" w14:textId="77777777" w:rsidR="000E3A54" w:rsidRPr="005F7EB0" w:rsidRDefault="000E3A54" w:rsidP="009A795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3285" w:type="dxa"/>
            <w:shd w:val="clear" w:color="auto" w:fill="auto"/>
          </w:tcPr>
          <w:p w14:paraId="2AF301F6" w14:textId="77777777" w:rsidR="000E3A54" w:rsidRPr="005F7EB0" w:rsidRDefault="000E3A54" w:rsidP="009A7951">
            <w:pPr>
              <w:pStyle w:val="TAC"/>
              <w:rPr>
                <w:noProof/>
                <w:lang w:val="en-US" w:eastAsia="zh-CN"/>
              </w:rPr>
            </w:pPr>
            <w:proofErr w:type="spellStart"/>
            <w:r>
              <w:t>mo</w:t>
            </w:r>
            <w:proofErr w:type="spellEnd"/>
            <w:r>
              <w:t>-D</w:t>
            </w:r>
            <w:r w:rsidRPr="005F7EB0">
              <w:t>ata</w:t>
            </w:r>
          </w:p>
        </w:tc>
      </w:tr>
      <w:tr w:rsidR="000E3A54" w:rsidRPr="005F7EB0" w14:paraId="759995A2" w14:textId="77777777" w:rsidTr="009A7951">
        <w:tc>
          <w:tcPr>
            <w:tcW w:w="3285" w:type="dxa"/>
            <w:shd w:val="clear" w:color="auto" w:fill="auto"/>
          </w:tcPr>
          <w:p w14:paraId="397B8D98" w14:textId="77777777" w:rsidR="000E3A54" w:rsidRPr="005F7EB0" w:rsidRDefault="000E3A54" w:rsidP="009A7951">
            <w:pPr>
              <w:pStyle w:val="TAC"/>
              <w:rPr>
                <w:noProof/>
                <w:lang w:val="en-US" w:eastAsia="zh-CN"/>
              </w:rPr>
            </w:pPr>
            <w:r w:rsidRPr="005F7EB0">
              <w:rPr>
                <w:rFonts w:hint="eastAsia"/>
                <w:lang w:eastAsia="zh-CN"/>
              </w:rPr>
              <w:t>1</w:t>
            </w:r>
          </w:p>
        </w:tc>
        <w:tc>
          <w:tcPr>
            <w:tcW w:w="3285" w:type="dxa"/>
            <w:shd w:val="clear" w:color="auto" w:fill="auto"/>
          </w:tcPr>
          <w:p w14:paraId="53F3DE2E"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4D9F5C02"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1D563619" w14:textId="77777777" w:rsidTr="009A7951">
        <w:tc>
          <w:tcPr>
            <w:tcW w:w="3285" w:type="dxa"/>
            <w:shd w:val="clear" w:color="auto" w:fill="auto"/>
          </w:tcPr>
          <w:p w14:paraId="200E710C" w14:textId="77777777" w:rsidR="000E3A54" w:rsidRPr="005F7EB0" w:rsidRDefault="000E3A54" w:rsidP="009A7951">
            <w:pPr>
              <w:pStyle w:val="TAC"/>
              <w:rPr>
                <w:noProof/>
                <w:lang w:val="en-US" w:eastAsia="zh-CN"/>
              </w:rPr>
            </w:pPr>
            <w:r w:rsidRPr="005F7EB0">
              <w:rPr>
                <w:rFonts w:hint="eastAsia"/>
                <w:lang w:eastAsia="zh-CN"/>
              </w:rPr>
              <w:t>2</w:t>
            </w:r>
          </w:p>
        </w:tc>
        <w:tc>
          <w:tcPr>
            <w:tcW w:w="3285" w:type="dxa"/>
            <w:shd w:val="clear" w:color="auto" w:fill="auto"/>
          </w:tcPr>
          <w:p w14:paraId="6513A350" w14:textId="77777777" w:rsidR="000E3A54" w:rsidRPr="005F7EB0" w:rsidRDefault="000E3A54" w:rsidP="009A795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3D6D189E"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5CA8D77B" w14:textId="77777777" w:rsidTr="009A7951">
        <w:tc>
          <w:tcPr>
            <w:tcW w:w="3285" w:type="dxa"/>
            <w:shd w:val="clear" w:color="auto" w:fill="auto"/>
          </w:tcPr>
          <w:p w14:paraId="0F66289D" w14:textId="77777777" w:rsidR="000E3A54" w:rsidRPr="005F7EB0" w:rsidRDefault="000E3A54" w:rsidP="009A7951">
            <w:pPr>
              <w:pStyle w:val="TAC"/>
              <w:rPr>
                <w:noProof/>
                <w:lang w:val="en-US" w:eastAsia="zh-CN"/>
              </w:rPr>
            </w:pPr>
            <w:r w:rsidRPr="005F7EB0">
              <w:rPr>
                <w:rFonts w:hint="eastAsia"/>
                <w:lang w:eastAsia="zh-CN"/>
              </w:rPr>
              <w:t>11, 15</w:t>
            </w:r>
          </w:p>
        </w:tc>
        <w:tc>
          <w:tcPr>
            <w:tcW w:w="3285" w:type="dxa"/>
            <w:shd w:val="clear" w:color="auto" w:fill="auto"/>
          </w:tcPr>
          <w:p w14:paraId="5D30C61B"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332CE70E"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69937E9A" w14:textId="77777777" w:rsidTr="009A7951">
        <w:tc>
          <w:tcPr>
            <w:tcW w:w="3285" w:type="dxa"/>
            <w:shd w:val="clear" w:color="auto" w:fill="auto"/>
          </w:tcPr>
          <w:p w14:paraId="545F69E4" w14:textId="77777777" w:rsidR="000E3A54" w:rsidRPr="005F7EB0" w:rsidRDefault="000E3A54" w:rsidP="009A7951">
            <w:pPr>
              <w:pStyle w:val="TAC"/>
              <w:rPr>
                <w:noProof/>
                <w:lang w:val="en-US" w:eastAsia="zh-CN"/>
              </w:rPr>
            </w:pPr>
            <w:r w:rsidRPr="005F7EB0">
              <w:rPr>
                <w:rFonts w:hint="eastAsia"/>
                <w:lang w:eastAsia="zh-CN"/>
              </w:rPr>
              <w:t>12,13,14,</w:t>
            </w:r>
          </w:p>
        </w:tc>
        <w:tc>
          <w:tcPr>
            <w:tcW w:w="3285" w:type="dxa"/>
            <w:shd w:val="clear" w:color="auto" w:fill="auto"/>
          </w:tcPr>
          <w:p w14:paraId="6B6E325B" w14:textId="77777777" w:rsidR="000E3A54" w:rsidRPr="005F7EB0" w:rsidRDefault="000E3A54" w:rsidP="009A795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3285" w:type="dxa"/>
            <w:shd w:val="clear" w:color="auto" w:fill="auto"/>
          </w:tcPr>
          <w:p w14:paraId="7D8EC7CA" w14:textId="77777777" w:rsidR="000E3A54" w:rsidRPr="005F7EB0" w:rsidRDefault="000E3A54" w:rsidP="009A7951">
            <w:pPr>
              <w:pStyle w:val="TAC"/>
              <w:rPr>
                <w:lang w:eastAsia="zh-CN"/>
              </w:rPr>
            </w:pPr>
            <w:proofErr w:type="spellStart"/>
            <w:r>
              <w:t>h</w:t>
            </w:r>
            <w:r w:rsidRPr="005F7EB0">
              <w:t>igh</w:t>
            </w:r>
            <w:r>
              <w:t>P</w:t>
            </w:r>
            <w:r w:rsidRPr="005F7EB0">
              <w:t>riority</w:t>
            </w:r>
            <w:r>
              <w:t>A</w:t>
            </w:r>
            <w:r w:rsidRPr="005F7EB0">
              <w:t>ccess</w:t>
            </w:r>
            <w:proofErr w:type="spellEnd"/>
          </w:p>
        </w:tc>
      </w:tr>
      <w:tr w:rsidR="000E3A54" w:rsidRPr="005F7EB0" w14:paraId="396177C2" w14:textId="77777777" w:rsidTr="009A7951">
        <w:tc>
          <w:tcPr>
            <w:tcW w:w="9855" w:type="dxa"/>
            <w:gridSpan w:val="3"/>
            <w:shd w:val="clear" w:color="auto" w:fill="auto"/>
          </w:tcPr>
          <w:p w14:paraId="5A6CBB47" w14:textId="77777777" w:rsidR="000E3A54" w:rsidRPr="00CD02A6" w:rsidRDefault="000E3A54" w:rsidP="009A795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18596AC3" w14:textId="77777777" w:rsidR="000E3A54" w:rsidRPr="005F7EB0" w:rsidRDefault="000E3A54" w:rsidP="009A795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B3C1ACD" w14:textId="77777777" w:rsidR="000E3A54" w:rsidRDefault="000E3A54" w:rsidP="000E3A54">
      <w:pPr>
        <w:rPr>
          <w:snapToGrid w:val="0"/>
          <w:lang w:eastAsia="zh-CN"/>
        </w:rPr>
      </w:pPr>
    </w:p>
    <w:p w14:paraId="6810815A" w14:textId="02B3DD66" w:rsidR="00C67D95" w:rsidRDefault="00C67D95" w:rsidP="00427DF5">
      <w:pPr>
        <w:rPr>
          <w:lang w:eastAsia="ja-JP"/>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07485" w14:textId="77777777" w:rsidR="00BC0168" w:rsidRDefault="00BC0168">
      <w:r>
        <w:separator/>
      </w:r>
    </w:p>
  </w:endnote>
  <w:endnote w:type="continuationSeparator" w:id="0">
    <w:p w14:paraId="1FABBAE0" w14:textId="77777777" w:rsidR="00BC0168" w:rsidRDefault="00BC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A8242" w14:textId="77777777" w:rsidR="00BC0168" w:rsidRDefault="00BC0168">
      <w:r>
        <w:separator/>
      </w:r>
    </w:p>
  </w:footnote>
  <w:footnote w:type="continuationSeparator" w:id="0">
    <w:p w14:paraId="3AF14B77" w14:textId="77777777" w:rsidR="00BC0168" w:rsidRDefault="00BC0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28"/>
  </w:num>
  <w:num w:numId="12">
    <w:abstractNumId w:val="13"/>
  </w:num>
  <w:num w:numId="13">
    <w:abstractNumId w:val="25"/>
  </w:num>
  <w:num w:numId="14">
    <w:abstractNumId w:val="9"/>
  </w:num>
  <w:num w:numId="15">
    <w:abstractNumId w:val="26"/>
  </w:num>
  <w:num w:numId="16">
    <w:abstractNumId w:val="10"/>
  </w:num>
  <w:num w:numId="17">
    <w:abstractNumId w:val="16"/>
  </w:num>
  <w:num w:numId="18">
    <w:abstractNumId w:val="23"/>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7"/>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8">
    <w15:presenceInfo w15:providerId="None" w15:userId="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7998"/>
    <w:rsid w:val="000A182B"/>
    <w:rsid w:val="000A6394"/>
    <w:rsid w:val="000B6B02"/>
    <w:rsid w:val="000B7FED"/>
    <w:rsid w:val="000C038A"/>
    <w:rsid w:val="000C6598"/>
    <w:rsid w:val="000D6B4A"/>
    <w:rsid w:val="000E125C"/>
    <w:rsid w:val="000E275D"/>
    <w:rsid w:val="000E3A54"/>
    <w:rsid w:val="001139EC"/>
    <w:rsid w:val="00145D43"/>
    <w:rsid w:val="00154A9E"/>
    <w:rsid w:val="00156A16"/>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A03D4"/>
    <w:rsid w:val="002B5741"/>
    <w:rsid w:val="002C1610"/>
    <w:rsid w:val="002E3CA9"/>
    <w:rsid w:val="00304E87"/>
    <w:rsid w:val="00305409"/>
    <w:rsid w:val="00305EBA"/>
    <w:rsid w:val="003112F6"/>
    <w:rsid w:val="003363F1"/>
    <w:rsid w:val="00355B17"/>
    <w:rsid w:val="003609EF"/>
    <w:rsid w:val="0036231A"/>
    <w:rsid w:val="00374DD4"/>
    <w:rsid w:val="003909E3"/>
    <w:rsid w:val="003A33FC"/>
    <w:rsid w:val="003E1A36"/>
    <w:rsid w:val="003F35B0"/>
    <w:rsid w:val="00403059"/>
    <w:rsid w:val="00410371"/>
    <w:rsid w:val="00420FB2"/>
    <w:rsid w:val="004242F1"/>
    <w:rsid w:val="004248C7"/>
    <w:rsid w:val="00427DF5"/>
    <w:rsid w:val="00443BFA"/>
    <w:rsid w:val="00454993"/>
    <w:rsid w:val="004567A7"/>
    <w:rsid w:val="00467808"/>
    <w:rsid w:val="00475649"/>
    <w:rsid w:val="00481FDF"/>
    <w:rsid w:val="004B3F11"/>
    <w:rsid w:val="004B520E"/>
    <w:rsid w:val="004B75B7"/>
    <w:rsid w:val="0050252B"/>
    <w:rsid w:val="0051580D"/>
    <w:rsid w:val="0051595F"/>
    <w:rsid w:val="005213B6"/>
    <w:rsid w:val="005255AA"/>
    <w:rsid w:val="0053078C"/>
    <w:rsid w:val="00547111"/>
    <w:rsid w:val="00566BAF"/>
    <w:rsid w:val="00581842"/>
    <w:rsid w:val="00583B7E"/>
    <w:rsid w:val="00592D74"/>
    <w:rsid w:val="005A0C70"/>
    <w:rsid w:val="005B2768"/>
    <w:rsid w:val="005B4F60"/>
    <w:rsid w:val="005C277C"/>
    <w:rsid w:val="005E0052"/>
    <w:rsid w:val="005E2C44"/>
    <w:rsid w:val="00605F35"/>
    <w:rsid w:val="00611218"/>
    <w:rsid w:val="00621188"/>
    <w:rsid w:val="00621AD5"/>
    <w:rsid w:val="00623940"/>
    <w:rsid w:val="006257ED"/>
    <w:rsid w:val="0064034F"/>
    <w:rsid w:val="006711E3"/>
    <w:rsid w:val="00686D34"/>
    <w:rsid w:val="00695808"/>
    <w:rsid w:val="006B46FB"/>
    <w:rsid w:val="006B5936"/>
    <w:rsid w:val="006D24BF"/>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F686C"/>
    <w:rsid w:val="009117D0"/>
    <w:rsid w:val="00911D52"/>
    <w:rsid w:val="009148DE"/>
    <w:rsid w:val="00917A24"/>
    <w:rsid w:val="00976611"/>
    <w:rsid w:val="009777D9"/>
    <w:rsid w:val="00991B88"/>
    <w:rsid w:val="009A5753"/>
    <w:rsid w:val="009A579D"/>
    <w:rsid w:val="009A7951"/>
    <w:rsid w:val="009E3297"/>
    <w:rsid w:val="009F734F"/>
    <w:rsid w:val="00A21326"/>
    <w:rsid w:val="00A246B6"/>
    <w:rsid w:val="00A47E70"/>
    <w:rsid w:val="00A50CF0"/>
    <w:rsid w:val="00A60DBD"/>
    <w:rsid w:val="00A7671C"/>
    <w:rsid w:val="00A81F5E"/>
    <w:rsid w:val="00A93224"/>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63CB1"/>
    <w:rsid w:val="00B67B97"/>
    <w:rsid w:val="00B72046"/>
    <w:rsid w:val="00B959DD"/>
    <w:rsid w:val="00B968C8"/>
    <w:rsid w:val="00BA3EC5"/>
    <w:rsid w:val="00BA51D9"/>
    <w:rsid w:val="00BB3197"/>
    <w:rsid w:val="00BB5DFC"/>
    <w:rsid w:val="00BC0168"/>
    <w:rsid w:val="00BD279D"/>
    <w:rsid w:val="00BD4F63"/>
    <w:rsid w:val="00BD6BB8"/>
    <w:rsid w:val="00BF4D13"/>
    <w:rsid w:val="00C66BA2"/>
    <w:rsid w:val="00C673E3"/>
    <w:rsid w:val="00C67D95"/>
    <w:rsid w:val="00C74422"/>
    <w:rsid w:val="00C77B5B"/>
    <w:rsid w:val="00C81493"/>
    <w:rsid w:val="00C95985"/>
    <w:rsid w:val="00CC5026"/>
    <w:rsid w:val="00CC68D0"/>
    <w:rsid w:val="00CD4384"/>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3393D"/>
    <w:rsid w:val="00E34898"/>
    <w:rsid w:val="00E41ECA"/>
    <w:rsid w:val="00E50655"/>
    <w:rsid w:val="00E9505F"/>
    <w:rsid w:val="00EA0D6D"/>
    <w:rsid w:val="00EB09B7"/>
    <w:rsid w:val="00EB1858"/>
    <w:rsid w:val="00EC2B4F"/>
    <w:rsid w:val="00ED764C"/>
    <w:rsid w:val="00EE7D7C"/>
    <w:rsid w:val="00F21686"/>
    <w:rsid w:val="00F25D98"/>
    <w:rsid w:val="00F300FB"/>
    <w:rsid w:val="00F40A58"/>
    <w:rsid w:val="00F43534"/>
    <w:rsid w:val="00F51BC1"/>
    <w:rsid w:val="00F53CAA"/>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A4A70-BFDC-43CF-9A99-FB40FE59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20</Pages>
  <Words>8396</Words>
  <Characters>47862</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Chaponniere28</cp:lastModifiedBy>
  <cp:revision>5</cp:revision>
  <cp:lastPrinted>1900-01-01T08:00:00Z</cp:lastPrinted>
  <dcterms:created xsi:type="dcterms:W3CDTF">2019-05-03T20:09:00Z</dcterms:created>
  <dcterms:modified xsi:type="dcterms:W3CDTF">2019-05-03T23:19:00Z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