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9DACF" w14:textId="4AB4FD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022A1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5E1FB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5E1FB1">
        <w:rPr>
          <w:b/>
          <w:i/>
          <w:noProof/>
          <w:sz w:val="28"/>
        </w:rPr>
        <w:t>3</w:t>
      </w:r>
      <w:r w:rsidR="00F259D3">
        <w:rPr>
          <w:b/>
          <w:i/>
          <w:noProof/>
          <w:sz w:val="28"/>
        </w:rPr>
        <w:t>113</w:t>
      </w:r>
    </w:p>
    <w:p w14:paraId="0EFBEB81" w14:textId="0EC76E3D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E1FB1">
        <w:rPr>
          <w:b/>
          <w:noProof/>
          <w:sz w:val="24"/>
        </w:rPr>
        <w:t>Reno (NV), USA</w:t>
      </w:r>
      <w:r w:rsidR="005C277C">
        <w:rPr>
          <w:b/>
          <w:noProof/>
          <w:sz w:val="24"/>
        </w:rPr>
        <w:t xml:space="preserve">, </w:t>
      </w:r>
      <w:r w:rsidR="005E1FB1">
        <w:rPr>
          <w:b/>
          <w:noProof/>
          <w:sz w:val="24"/>
        </w:rPr>
        <w:t>13</w:t>
      </w:r>
      <w:r w:rsidR="005C277C">
        <w:rPr>
          <w:b/>
          <w:noProof/>
          <w:sz w:val="24"/>
        </w:rPr>
        <w:t>-</w:t>
      </w:r>
      <w:r w:rsidR="00901DE9">
        <w:rPr>
          <w:b/>
          <w:noProof/>
          <w:sz w:val="24"/>
        </w:rPr>
        <w:t>1</w:t>
      </w:r>
      <w:r w:rsidR="005E1FB1">
        <w:rPr>
          <w:b/>
          <w:noProof/>
          <w:sz w:val="24"/>
        </w:rPr>
        <w:t>7</w:t>
      </w:r>
      <w:r w:rsidR="005C277C">
        <w:rPr>
          <w:b/>
          <w:noProof/>
          <w:sz w:val="24"/>
        </w:rPr>
        <w:t xml:space="preserve"> </w:t>
      </w:r>
      <w:r w:rsidR="005E1FB1">
        <w:rPr>
          <w:b/>
          <w:noProof/>
          <w:sz w:val="24"/>
        </w:rPr>
        <w:t>May</w:t>
      </w:r>
      <w:r w:rsidR="005C277C">
        <w:rPr>
          <w:b/>
          <w:noProof/>
          <w:sz w:val="24"/>
        </w:rPr>
        <w:t xml:space="preserve"> 2019</w:t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ab/>
      </w:r>
      <w:r w:rsidR="005E1FB1">
        <w:rPr>
          <w:b/>
          <w:noProof/>
          <w:sz w:val="24"/>
        </w:rPr>
        <w:tab/>
      </w:r>
      <w:r w:rsidR="005E1FB1">
        <w:rPr>
          <w:b/>
          <w:noProof/>
          <w:sz w:val="24"/>
        </w:rPr>
        <w:tab/>
      </w:r>
      <w:r w:rsidR="00236B03">
        <w:rPr>
          <w:b/>
          <w:noProof/>
          <w:sz w:val="24"/>
        </w:rPr>
        <w:t>(was C1-192</w:t>
      </w:r>
      <w:r w:rsidR="005E1FB1">
        <w:rPr>
          <w:b/>
          <w:noProof/>
          <w:sz w:val="24"/>
        </w:rPr>
        <w:t>637</w:t>
      </w:r>
      <w:r w:rsidR="00236B0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FB14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65F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473C1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E6B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EC4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62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03E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323E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9E32FF" w14:textId="77777777" w:rsidR="001E41F3" w:rsidRPr="00410371" w:rsidRDefault="00881208" w:rsidP="003A0B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D30B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D30B9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39176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A595EF" w14:textId="5CF3AE3A" w:rsidR="001E41F3" w:rsidRPr="00410371" w:rsidRDefault="008B59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</w:t>
            </w:r>
            <w:r w:rsidR="006F6AA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575E3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ADC0EB" w14:textId="4ADF20B8" w:rsidR="001E41F3" w:rsidRPr="008A7642" w:rsidRDefault="005E1FB1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2410" w:type="dxa"/>
          </w:tcPr>
          <w:p w14:paraId="52CEBE4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659702" w14:textId="553E48B9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8B59F2">
              <w:rPr>
                <w:sz w:val="32"/>
                <w:szCs w:val="32"/>
              </w:rPr>
              <w:t>1</w:t>
            </w:r>
            <w:r w:rsidR="007D2169">
              <w:rPr>
                <w:sz w:val="32"/>
                <w:szCs w:val="32"/>
              </w:rPr>
              <w:t>6</w:t>
            </w:r>
            <w:r w:rsidR="008A7642" w:rsidRPr="008B59F2">
              <w:rPr>
                <w:sz w:val="32"/>
                <w:szCs w:val="32"/>
              </w:rPr>
              <w:t>.</w:t>
            </w:r>
            <w:r w:rsidR="007D2169">
              <w:rPr>
                <w:sz w:val="32"/>
                <w:szCs w:val="32"/>
              </w:rPr>
              <w:t>0</w:t>
            </w:r>
            <w:r w:rsidR="008A7642" w:rsidRPr="008B59F2">
              <w:rPr>
                <w:sz w:val="32"/>
                <w:szCs w:val="32"/>
              </w:rPr>
              <w:t>.</w:t>
            </w:r>
            <w:r w:rsidR="006D30B9" w:rsidRPr="008B59F2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5F07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1B2C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4FD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F91B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D6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EB77C3" w14:textId="77777777" w:rsidTr="00547111">
        <w:tc>
          <w:tcPr>
            <w:tcW w:w="9641" w:type="dxa"/>
            <w:gridSpan w:val="9"/>
          </w:tcPr>
          <w:p w14:paraId="3498C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5E65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8B288F" w14:textId="77777777" w:rsidTr="00A7671C">
        <w:tc>
          <w:tcPr>
            <w:tcW w:w="2835" w:type="dxa"/>
          </w:tcPr>
          <w:p w14:paraId="186614E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3C1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E00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7D6B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A806E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3DEF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0E5F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70BC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C991F" w14:textId="77382D2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9FB7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3687777" w14:textId="77777777" w:rsidTr="00547111">
        <w:tc>
          <w:tcPr>
            <w:tcW w:w="9640" w:type="dxa"/>
            <w:gridSpan w:val="11"/>
          </w:tcPr>
          <w:p w14:paraId="645B7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60090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BBD9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A0289" w14:textId="5AC2B62A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 command</w:t>
            </w:r>
            <w:r w:rsidR="006A0967">
              <w:rPr>
                <w:noProof/>
              </w:rPr>
              <w:t xml:space="preserve"> for testing of network slicing</w:t>
            </w:r>
          </w:p>
        </w:tc>
      </w:tr>
      <w:tr w:rsidR="001E41F3" w14:paraId="4E45F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472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9D1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2A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98D9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9AD85" w14:textId="04492E0F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236B03">
              <w:rPr>
                <w:noProof/>
              </w:rPr>
              <w:t>, InterDigital</w:t>
            </w:r>
          </w:p>
        </w:tc>
      </w:tr>
      <w:tr w:rsidR="001E41F3" w14:paraId="68976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CBC7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B1D078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508A9C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D8DC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E7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18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954D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1AC0F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8C2769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B7E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3CECD" w14:textId="360FF8E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36B0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E1FB1">
              <w:rPr>
                <w:noProof/>
              </w:rPr>
              <w:t>30</w:t>
            </w:r>
          </w:p>
        </w:tc>
      </w:tr>
      <w:tr w:rsidR="001E41F3" w14:paraId="118497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E80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A75A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5614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2A8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0D55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2211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AA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CDF84" w14:textId="5AC38F3B" w:rsidR="001E41F3" w:rsidRDefault="006F6A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37C2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03D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8240F0" w14:textId="03B27130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F6AAA">
              <w:rPr>
                <w:noProof/>
              </w:rPr>
              <w:t>6</w:t>
            </w:r>
          </w:p>
        </w:tc>
      </w:tr>
      <w:tr w:rsidR="001E41F3" w14:paraId="2004CA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BB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1B9AF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1514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B20F6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CC7AB7" w14:textId="77777777" w:rsidTr="00547111">
        <w:tc>
          <w:tcPr>
            <w:tcW w:w="1843" w:type="dxa"/>
          </w:tcPr>
          <w:p w14:paraId="72D802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74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852C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C7A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726CE" w14:textId="6CC488E0" w:rsidR="006D30B9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RAN5 5GS test case 9.1.5.1.3 </w:t>
            </w:r>
            <w:r w:rsidR="00901DE9">
              <w:rPr>
                <w:noProof/>
              </w:rPr>
              <w:t xml:space="preserve">to be introduced in TS 38.523-1 requires </w:t>
            </w:r>
            <w:r>
              <w:rPr>
                <w:noProof/>
              </w:rPr>
              <w:t>enabling test conditions where:</w:t>
            </w:r>
          </w:p>
          <w:p w14:paraId="7CEB728F" w14:textId="2F64143F" w:rsidR="007B1503" w:rsidRDefault="007B1503" w:rsidP="007B15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does not have a default configured NSSAI;</w:t>
            </w:r>
          </w:p>
          <w:p w14:paraId="1587A536" w14:textId="77777777" w:rsidR="00B779C4" w:rsidRDefault="006D30B9" w:rsidP="00A27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does not have a</w:t>
            </w:r>
            <w:r w:rsidR="00B779C4">
              <w:rPr>
                <w:noProof/>
              </w:rPr>
              <w:t xml:space="preserve"> configured </w:t>
            </w:r>
            <w:r>
              <w:rPr>
                <w:noProof/>
              </w:rPr>
              <w:t>NSSAI</w:t>
            </w:r>
            <w:r w:rsidR="00B779C4">
              <w:rPr>
                <w:noProof/>
              </w:rPr>
              <w:t xml:space="preserve"> for the serving PLMN;</w:t>
            </w:r>
            <w:r>
              <w:rPr>
                <w:noProof/>
              </w:rPr>
              <w:t xml:space="preserve"> or</w:t>
            </w:r>
          </w:p>
          <w:p w14:paraId="5129E4B4" w14:textId="17966CF7" w:rsidR="006D30B9" w:rsidRDefault="00B779C4" w:rsidP="00A27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does not have an allowed</w:t>
            </w:r>
            <w:r w:rsidR="006D30B9">
              <w:rPr>
                <w:noProof/>
              </w:rPr>
              <w:t xml:space="preserve"> NSSAI for the serving PLMN</w:t>
            </w:r>
          </w:p>
          <w:p w14:paraId="57BC8AEF" w14:textId="77777777" w:rsidR="006D30B9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2ACFA8" w14:textId="77777777" w:rsidR="001E41F3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AT set command is needed to enable this.</w:t>
            </w:r>
          </w:p>
          <w:p w14:paraId="406D6242" w14:textId="77777777" w:rsidR="006D30B9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5F4C21" w14:textId="7C2C1E2D" w:rsidR="006D30B9" w:rsidRDefault="00901DE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avoid mis-use of the command to </w:t>
            </w:r>
            <w:r w:rsidR="00B779C4">
              <w:rPr>
                <w:noProof/>
              </w:rPr>
              <w:t>delete</w:t>
            </w:r>
            <w:r>
              <w:rPr>
                <w:noProof/>
              </w:rPr>
              <w:t xml:space="preserve"> values received from the network via NAS signalling, it is proposed that the command be applicable only when test mode is activated.</w:t>
            </w:r>
          </w:p>
        </w:tc>
      </w:tr>
      <w:tr w:rsidR="001E41F3" w14:paraId="2A1CD9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C46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75B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F9F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AF8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C538F" w14:textId="32FBCFDA" w:rsidR="006D30B9" w:rsidRDefault="006D30B9" w:rsidP="00901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AT+C5G</w:t>
            </w:r>
            <w:r w:rsidR="00901DE9">
              <w:rPr>
                <w:noProof/>
              </w:rPr>
              <w:t>TEST</w:t>
            </w:r>
            <w:r>
              <w:rPr>
                <w:noProof/>
              </w:rPr>
              <w:t>NSSAI was introduced to enable:</w:t>
            </w:r>
          </w:p>
          <w:p w14:paraId="6363E23E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bookmarkStart w:id="2" w:name="_Hlk533171014"/>
            <w:r>
              <w:rPr>
                <w:noProof/>
              </w:rPr>
              <w:t>deleting the default configured NSSAI;</w:t>
            </w:r>
          </w:p>
          <w:p w14:paraId="75764997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deleting the stored configured NSSAI for a given PLMN or all PLMNs;</w:t>
            </w:r>
          </w:p>
          <w:p w14:paraId="1CCE808C" w14:textId="3DF5795E" w:rsidR="006D30B9" w:rsidRDefault="006D30B9" w:rsidP="006D30B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deleting the stored allowed NSSAI for a given PLMN</w:t>
            </w:r>
            <w:r w:rsidR="00C20CCA">
              <w:rPr>
                <w:noProof/>
              </w:rPr>
              <w:t xml:space="preserve"> or all PLMNs</w:t>
            </w:r>
            <w:r w:rsidR="006A0967">
              <w:rPr>
                <w:noProof/>
              </w:rPr>
              <w:t>;</w:t>
            </w:r>
          </w:p>
          <w:bookmarkEnd w:id="2"/>
          <w:p w14:paraId="723ABACB" w14:textId="77777777" w:rsidR="00881208" w:rsidRDefault="00881208" w:rsidP="008812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1CE67F" w14:textId="77777777" w:rsidR="00881208" w:rsidRDefault="00881208" w:rsidP="0088120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</w:p>
          <w:p w14:paraId="5C526B62" w14:textId="77777777" w:rsidR="001E41F3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  <w:p w14:paraId="37A1EC46" w14:textId="77777777" w:rsidR="005E1FB1" w:rsidRDefault="005E1FB1" w:rsidP="006D30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4033BD" w14:textId="77777777" w:rsidR="005E1FB1" w:rsidRPr="005E1FB1" w:rsidRDefault="005E1FB1" w:rsidP="006D30B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E1FB1">
              <w:rPr>
                <w:noProof/>
                <w:u w:val="single"/>
              </w:rPr>
              <w:t>Changes in revision 2 (CT1#117):</w:t>
            </w:r>
          </w:p>
          <w:p w14:paraId="39C36D94" w14:textId="69905E20" w:rsidR="005E1FB1" w:rsidRDefault="005E1FB1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technical change, only meeting number, </w:t>
            </w:r>
            <w:r w:rsidR="00F259D3">
              <w:rPr>
                <w:noProof/>
              </w:rPr>
              <w:t xml:space="preserve">tdoc number, </w:t>
            </w:r>
            <w:bookmarkStart w:id="3" w:name="_GoBack"/>
            <w:bookmarkEnd w:id="3"/>
            <w:r>
              <w:rPr>
                <w:noProof/>
              </w:rPr>
              <w:t>date and revision counter were updated.</w:t>
            </w:r>
          </w:p>
        </w:tc>
      </w:tr>
      <w:tr w:rsidR="001E41F3" w14:paraId="03156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BCD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DB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90FC6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9DA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E12B9" w14:textId="0161B604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test case on slicing will not be run in a consistent manner, leading to UE implementation errors and interoperability issues.</w:t>
            </w:r>
          </w:p>
        </w:tc>
      </w:tr>
      <w:tr w:rsidR="001E41F3" w14:paraId="519F946D" w14:textId="77777777" w:rsidTr="00547111">
        <w:tc>
          <w:tcPr>
            <w:tcW w:w="2694" w:type="dxa"/>
            <w:gridSpan w:val="2"/>
          </w:tcPr>
          <w:p w14:paraId="542ED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DDE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7D5B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0E0C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6B5E8" w14:textId="34D4E53A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15.1, </w:t>
            </w:r>
            <w:r w:rsidR="00F26EDA">
              <w:rPr>
                <w:noProof/>
              </w:rPr>
              <w:t xml:space="preserve">15.2, </w:t>
            </w:r>
            <w:r>
              <w:rPr>
                <w:noProof/>
              </w:rPr>
              <w:t>15.x (New</w:t>
            </w:r>
            <w:r w:rsidR="00901DE9">
              <w:rPr>
                <w:noProof/>
              </w:rPr>
              <w:t>)</w:t>
            </w:r>
          </w:p>
        </w:tc>
      </w:tr>
      <w:tr w:rsidR="001E41F3" w14:paraId="25FD04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180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19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84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8B0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9431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3E7A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EA2B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9AE53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337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555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FF1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3016A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7A2B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B7D5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10B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104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3EC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ED07A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70B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736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972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73D9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359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D7AD0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D7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D6B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8CB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51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6B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865B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4D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EA1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5E15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65C4F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1CBBD" w14:textId="77777777" w:rsidR="001E41F3" w:rsidRDefault="001E41F3">
      <w:pPr>
        <w:rPr>
          <w:noProof/>
        </w:rPr>
      </w:pPr>
    </w:p>
    <w:p w14:paraId="1631D83F" w14:textId="60AAC55F" w:rsidR="008A7642" w:rsidRDefault="008A7642" w:rsidP="008A7642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19BBD0B" w14:textId="77777777" w:rsidR="006F6AAA" w:rsidRPr="00A12834" w:rsidRDefault="006F6AAA" w:rsidP="006F6AAA">
      <w:pPr>
        <w:pStyle w:val="Heading2"/>
      </w:pPr>
      <w:bookmarkStart w:id="4" w:name="_Toc4516763"/>
      <w:r w:rsidRPr="00A12834">
        <w:t>15.1</w:t>
      </w:r>
      <w:r w:rsidRPr="00A12834">
        <w:tab/>
        <w:t>General</w:t>
      </w:r>
      <w:bookmarkEnd w:id="4"/>
    </w:p>
    <w:p w14:paraId="0EB01A4D" w14:textId="40914049" w:rsidR="006F6AAA" w:rsidRPr="00A12834" w:rsidRDefault="006F6AAA" w:rsidP="006F6AAA">
      <w:r w:rsidRPr="00A12834">
        <w:t xml:space="preserve">This clause defines AT commands that a TE </w:t>
      </w:r>
      <w:r>
        <w:t>can</w:t>
      </w:r>
      <w:r w:rsidRPr="00A12834">
        <w:t xml:space="preserve"> use to control MT test loop function</w:t>
      </w:r>
      <w:r w:rsidRPr="00502AEE">
        <w:t xml:space="preserve"> for UE test loop</w:t>
      </w:r>
      <w:ins w:id="5" w:author="Chaponniere30" w:date="2019-04-10T14:27:00Z">
        <w:r>
          <w:t>,</w:t>
        </w:r>
      </w:ins>
      <w:r w:rsidRPr="00C01A45">
        <w:t xml:space="preserve"> </w:t>
      </w:r>
      <w:del w:id="6" w:author="Chaponniere30" w:date="2019-04-10T14:27:00Z">
        <w:r w:rsidRPr="005E68C1" w:rsidDel="006F6AAA">
          <w:delText xml:space="preserve">and </w:delText>
        </w:r>
      </w:del>
      <w:r w:rsidRPr="005E68C1">
        <w:t>UTC time reset</w:t>
      </w:r>
      <w:r w:rsidRPr="00502AEE">
        <w:t xml:space="preserve"> </w:t>
      </w:r>
      <w:r w:rsidRPr="00A12834">
        <w:t>as specified in 3GPP</w:t>
      </w:r>
      <w:r>
        <w:rPr>
          <w:rFonts w:ascii="Batang" w:eastAsia="Batang" w:hAnsi="Batang"/>
        </w:rPr>
        <w:t> </w:t>
      </w:r>
      <w:r w:rsidRPr="00A12834">
        <w:t>TS</w:t>
      </w:r>
      <w:r>
        <w:t> </w:t>
      </w:r>
      <w:r w:rsidRPr="00A12834">
        <w:t>36.509</w:t>
      </w:r>
      <w:r>
        <w:t> </w:t>
      </w:r>
      <w:r w:rsidRPr="00A12834">
        <w:t>[142]</w:t>
      </w:r>
      <w:ins w:id="7" w:author="Chaponniere30" w:date="2019-04-10T14:28:00Z">
        <w:r w:rsidRPr="006F6AAA">
          <w:t xml:space="preserve"> </w:t>
        </w:r>
        <w:r>
          <w:t>and delete the NSSAI(s) stored at the UE</w:t>
        </w:r>
      </w:ins>
      <w:r w:rsidRPr="00A12834">
        <w:t>.</w:t>
      </w:r>
    </w:p>
    <w:p w14:paraId="14EDC482" w14:textId="2B39A3BF" w:rsidR="006F6AAA" w:rsidRPr="00A12834" w:rsidRDefault="006F6AAA" w:rsidP="006F6AAA">
      <w:r w:rsidRPr="00A12834">
        <w:t>The UE test loop function provide</w:t>
      </w:r>
      <w:r>
        <w:t>s</w:t>
      </w:r>
      <w:r w:rsidRPr="00A12834">
        <w:t xml:space="preserve"> access to isolated functions of the UE via the radio interface without introducing new physical interfaces just for the reason of conformance testing</w:t>
      </w:r>
      <w:r>
        <w:t>. T</w:t>
      </w:r>
      <w:r w:rsidRPr="00A12834">
        <w:t>he UE test loop function is activated by transmitting the appropriate TC message to the UE.</w:t>
      </w:r>
      <w:r>
        <w:t xml:space="preserve"> </w:t>
      </w:r>
      <w:r w:rsidRPr="00A12834">
        <w:rPr>
          <w:lang w:val="en-US"/>
        </w:rPr>
        <w:t xml:space="preserve">The </w:t>
      </w:r>
      <w:r w:rsidRPr="00A12834">
        <w:rPr>
          <w:rFonts w:ascii="Courier New" w:hAnsi="Courier New" w:cs="Courier New"/>
          <w:lang w:val="en-US"/>
        </w:rPr>
        <w:t>+CATM</w:t>
      </w:r>
      <w:r w:rsidRPr="00A12B8D">
        <w:rPr>
          <w:lang w:val="en-US"/>
        </w:rPr>
        <w:t xml:space="preserve"> command activates</w:t>
      </w:r>
      <w:r>
        <w:rPr>
          <w:lang w:val="en-US"/>
        </w:rPr>
        <w:t xml:space="preserve"> and </w:t>
      </w:r>
      <w:r w:rsidRPr="000272F6">
        <w:rPr>
          <w:lang w:val="en-US"/>
        </w:rPr>
        <w:t xml:space="preserve">deactivates the UE test mode procedure </w:t>
      </w:r>
      <w:r>
        <w:rPr>
          <w:lang w:val="en-US"/>
        </w:rPr>
        <w:t>and sets</w:t>
      </w:r>
      <w:r w:rsidRPr="000272F6">
        <w:rPr>
          <w:lang w:val="en-US"/>
        </w:rPr>
        <w:t xml:space="preserve"> the UE into test </w:t>
      </w:r>
      <w:r>
        <w:rPr>
          <w:lang w:val="en-US"/>
        </w:rPr>
        <w:t xml:space="preserve">loop </w:t>
      </w:r>
      <w:r w:rsidRPr="000272F6">
        <w:rPr>
          <w:lang w:val="en-US"/>
        </w:rPr>
        <w:t xml:space="preserve">mode. </w:t>
      </w:r>
      <w:r>
        <w:rPr>
          <w:lang w:val="en-US"/>
        </w:rPr>
        <w:t xml:space="preserve">The </w:t>
      </w:r>
      <w:r>
        <w:rPr>
          <w:rFonts w:ascii="Courier New" w:hAnsi="Courier New" w:cs="Courier New"/>
          <w:lang w:val="en-US"/>
        </w:rPr>
        <w:t>+CCUTLE</w:t>
      </w:r>
      <w:r>
        <w:rPr>
          <w:lang w:val="en-US"/>
        </w:rPr>
        <w:t xml:space="preserve"> command opens and closes the UE test loop mode E function in the UE </w:t>
      </w:r>
      <w:r>
        <w:t>for either transmitting or receiving of V2X communication packets</w:t>
      </w:r>
      <w:r>
        <w:rPr>
          <w:lang w:val="en-US"/>
        </w:rPr>
        <w:t>.</w:t>
      </w:r>
      <w:del w:id="8" w:author="Chaponniere30" w:date="2019-04-10T14:28:00Z">
        <w:r w:rsidDel="006F6AAA">
          <w:rPr>
            <w:lang w:val="en-US"/>
          </w:rPr>
          <w:delText xml:space="preserve"> </w:delText>
        </w:r>
        <w:r w:rsidDel="006F6AAA">
          <w:delText>Only UE test loop mode E is supported by AT commands.</w:delText>
        </w:r>
      </w:del>
    </w:p>
    <w:p w14:paraId="00985C1D" w14:textId="77777777" w:rsidR="006F6AAA" w:rsidRDefault="006F6AAA" w:rsidP="006F6AAA">
      <w:pPr>
        <w:rPr>
          <w:lang w:val="en-US"/>
        </w:rPr>
      </w:pPr>
      <w:r w:rsidRPr="00A12834">
        <w:rPr>
          <w:lang w:val="en-US"/>
        </w:rPr>
        <w:t xml:space="preserve">The </w:t>
      </w:r>
      <w:r w:rsidRPr="00A12834">
        <w:rPr>
          <w:rFonts w:ascii="Courier New" w:hAnsi="Courier New" w:cs="Courier New"/>
          <w:lang w:val="en-US"/>
        </w:rPr>
        <w:t>+CUSPCREQ</w:t>
      </w:r>
      <w:r w:rsidRPr="00A12834">
        <w:rPr>
          <w:lang w:val="en-US"/>
        </w:rPr>
        <w:t xml:space="preserve"> command request</w:t>
      </w:r>
      <w:r>
        <w:rPr>
          <w:lang w:val="en-US"/>
        </w:rPr>
        <w:t>s</w:t>
      </w:r>
      <w:r w:rsidRPr="00A12834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A12834">
        <w:rPr>
          <w:lang w:val="en-US"/>
        </w:rPr>
        <w:t xml:space="preserve">UE to report </w:t>
      </w:r>
      <w:r>
        <w:rPr>
          <w:lang w:val="en-US"/>
        </w:rPr>
        <w:t xml:space="preserve">the </w:t>
      </w:r>
      <w:r w:rsidRPr="00A12834">
        <w:rPr>
          <w:lang w:val="en-US"/>
        </w:rPr>
        <w:t xml:space="preserve">counter of successful reception of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</w:t>
      </w:r>
      <w:r w:rsidRPr="00A12834">
        <w:rPr>
          <w:lang w:val="en-US"/>
        </w:rPr>
        <w:t xml:space="preserve">PSCCH </w:t>
      </w:r>
      <w:r>
        <w:rPr>
          <w:lang w:val="en-US"/>
        </w:rPr>
        <w:t>transport blocks,</w:t>
      </w:r>
      <w:r w:rsidRPr="00A12834">
        <w:rPr>
          <w:lang w:val="en-US"/>
        </w:rPr>
        <w:t xml:space="preserve"> STCH </w:t>
      </w:r>
      <w:r>
        <w:rPr>
          <w:lang w:val="en-US"/>
        </w:rPr>
        <w:t xml:space="preserve">PDCP SDU </w:t>
      </w:r>
      <w:r w:rsidRPr="00A12834">
        <w:rPr>
          <w:lang w:val="en-US"/>
        </w:rPr>
        <w:t>packets</w:t>
      </w:r>
      <w:r>
        <w:rPr>
          <w:lang w:val="en-US"/>
        </w:rPr>
        <w:t xml:space="preserve"> and PSSCH transport blocks</w:t>
      </w:r>
      <w:r w:rsidRPr="00A12834">
        <w:rPr>
          <w:lang w:val="en-US"/>
        </w:rPr>
        <w:t>.</w:t>
      </w:r>
    </w:p>
    <w:p w14:paraId="70127071" w14:textId="77777777" w:rsidR="006F6AAA" w:rsidRDefault="006F6AAA" w:rsidP="006F6AAA">
      <w:pPr>
        <w:rPr>
          <w:lang w:val="en-US"/>
        </w:rPr>
      </w:pPr>
      <w:r>
        <w:rPr>
          <w:lang w:val="en-US"/>
        </w:rPr>
        <w:t xml:space="preserve">The </w:t>
      </w:r>
      <w:r w:rsidRPr="009C5C31">
        <w:rPr>
          <w:rFonts w:ascii="Courier New" w:hAnsi="Courier New" w:cs="Courier New"/>
          <w:lang w:val="en-US"/>
        </w:rPr>
        <w:t>+CUTCR</w:t>
      </w:r>
      <w:r>
        <w:rPr>
          <w:lang w:val="en-US"/>
        </w:rPr>
        <w:t xml:space="preserve"> command resets the UTC time previously calculated from GNSS in the UE.</w:t>
      </w:r>
    </w:p>
    <w:p w14:paraId="0E7089D4" w14:textId="77777777" w:rsidR="006F6AAA" w:rsidRDefault="006F6AAA" w:rsidP="006F6AAA">
      <w:pPr>
        <w:rPr>
          <w:lang w:val="en-US"/>
        </w:rPr>
      </w:pPr>
      <w:r>
        <w:rPr>
          <w:lang w:val="en-US"/>
        </w:rPr>
        <w:t xml:space="preserve">The </w:t>
      </w:r>
      <w:r w:rsidRPr="0018404B">
        <w:rPr>
          <w:rFonts w:ascii="Courier New" w:hAnsi="Courier New" w:cs="Courier New"/>
          <w:lang w:val="en-US"/>
        </w:rPr>
        <w:t>+CCBRREQ</w:t>
      </w:r>
      <w:r>
        <w:rPr>
          <w:lang w:val="en-US"/>
        </w:rPr>
        <w:t xml:space="preserve"> command requests the UE to report the channel busy ratio (CBR).</w:t>
      </w:r>
    </w:p>
    <w:p w14:paraId="0E6442E4" w14:textId="77777777" w:rsidR="006F6AAA" w:rsidRPr="00A12834" w:rsidRDefault="006F6AAA" w:rsidP="006F6AAA">
      <w:pPr>
        <w:rPr>
          <w:lang w:val="en-US"/>
        </w:rPr>
      </w:pPr>
      <w:r>
        <w:rPr>
          <w:lang w:val="en-US"/>
        </w:rPr>
        <w:t xml:space="preserve">The </w:t>
      </w:r>
      <w:r w:rsidRPr="0018404B">
        <w:rPr>
          <w:rFonts w:ascii="Courier New" w:hAnsi="Courier New" w:cs="Courier New"/>
          <w:lang w:val="en-US"/>
        </w:rPr>
        <w:t>+CV2XDTS</w:t>
      </w:r>
      <w:r>
        <w:rPr>
          <w:lang w:val="en-US"/>
        </w:rPr>
        <w:t xml:space="preserve"> command triggers the UE to start or stop sending V2X data over PC5.</w:t>
      </w:r>
    </w:p>
    <w:p w14:paraId="3766D322" w14:textId="6F48AC21" w:rsidR="006F6AAA" w:rsidRPr="006F6AAA" w:rsidRDefault="006F6AAA">
      <w:pPr>
        <w:rPr>
          <w:ins w:id="9" w:author="Chaponniere30" w:date="2019-04-10T14:28:00Z"/>
          <w:lang w:val="en-US"/>
          <w:rPrChange w:id="10" w:author="Chaponniere30" w:date="2019-04-10T14:29:00Z">
            <w:rPr>
              <w:ins w:id="11" w:author="Chaponniere30" w:date="2019-04-10T14:28:00Z"/>
              <w:noProof/>
              <w:lang w:eastAsia="zh-CN"/>
            </w:rPr>
          </w:rPrChange>
        </w:rPr>
        <w:pPrChange w:id="12" w:author="Chaponniere30" w:date="2019-04-10T14:29:00Z">
          <w:pPr>
            <w:spacing w:after="0"/>
          </w:pPr>
        </w:pPrChange>
      </w:pPr>
      <w:r>
        <w:rPr>
          <w:rFonts w:hint="eastAsia"/>
          <w:lang w:val="en-US"/>
        </w:rPr>
        <w:t xml:space="preserve">The </w:t>
      </w:r>
      <w:r w:rsidRPr="006F6AAA">
        <w:rPr>
          <w:lang w:val="en-US"/>
          <w:rPrChange w:id="13" w:author="Chaponniere30" w:date="2019-04-10T14:29:00Z">
            <w:rPr>
              <w:rFonts w:ascii="Courier New" w:hAnsi="Courier New" w:cs="Courier New"/>
            </w:rPr>
          </w:rPrChange>
        </w:rPr>
        <w:t>+C</w:t>
      </w:r>
      <w:r w:rsidRPr="006F6AAA">
        <w:rPr>
          <w:lang w:val="en-US"/>
          <w:rPrChange w:id="14" w:author="Chaponniere30" w:date="2019-04-10T14:29:00Z">
            <w:rPr>
              <w:rFonts w:ascii="Courier New" w:hAnsi="Courier New" w:cs="Courier New"/>
              <w:lang w:eastAsia="zh-CN"/>
            </w:rPr>
          </w:rPrChange>
        </w:rPr>
        <w:t>SPSAIR</w:t>
      </w:r>
      <w:r w:rsidRPr="006F6AAA">
        <w:rPr>
          <w:lang w:val="en-US"/>
          <w:rPrChange w:id="15" w:author="Chaponniere30" w:date="2019-04-10T14:29:00Z">
            <w:rPr>
              <w:lang w:eastAsia="zh-CN"/>
            </w:rPr>
          </w:rPrChange>
        </w:rPr>
        <w:t xml:space="preserve"> command requests the UE to send </w:t>
      </w:r>
      <w:r w:rsidRPr="006F6AAA">
        <w:rPr>
          <w:lang w:val="en-US"/>
          <w:rPrChange w:id="16" w:author="Chaponniere30" w:date="2019-04-10T14:29:00Z">
            <w:rPr>
              <w:noProof/>
            </w:rPr>
          </w:rPrChange>
        </w:rPr>
        <w:t xml:space="preserve">UEAssistanceInformation message to </w:t>
      </w:r>
      <w:r w:rsidRPr="006F6AAA">
        <w:rPr>
          <w:lang w:val="en-US"/>
          <w:rPrChange w:id="17" w:author="Chaponniere30" w:date="2019-04-10T14:29:00Z">
            <w:rPr>
              <w:noProof/>
              <w:lang w:eastAsia="zh-CN"/>
            </w:rPr>
          </w:rPrChange>
        </w:rPr>
        <w:t>request</w:t>
      </w:r>
      <w:r w:rsidRPr="006F6AAA">
        <w:rPr>
          <w:lang w:val="en-US"/>
          <w:rPrChange w:id="18" w:author="Chaponniere30" w:date="2019-04-10T14:29:00Z">
            <w:rPr>
              <w:noProof/>
            </w:rPr>
          </w:rPrChange>
        </w:rPr>
        <w:t xml:space="preserve"> </w:t>
      </w:r>
      <w:r w:rsidRPr="006F6AAA">
        <w:rPr>
          <w:lang w:val="en-US"/>
          <w:rPrChange w:id="19" w:author="Chaponniere30" w:date="2019-04-10T14:29:00Z">
            <w:rPr>
              <w:noProof/>
              <w:lang w:eastAsia="zh-CN"/>
            </w:rPr>
          </w:rPrChange>
        </w:rPr>
        <w:t>SPS grant</w:t>
      </w:r>
      <w:r w:rsidRPr="006F6AAA">
        <w:rPr>
          <w:lang w:val="en-US"/>
          <w:rPrChange w:id="20" w:author="Chaponniere30" w:date="2019-04-10T14:29:00Z">
            <w:rPr>
              <w:noProof/>
            </w:rPr>
          </w:rPrChange>
        </w:rPr>
        <w:t xml:space="preserve"> </w:t>
      </w:r>
      <w:r w:rsidRPr="006F6AAA">
        <w:rPr>
          <w:lang w:val="en-US"/>
          <w:rPrChange w:id="21" w:author="Chaponniere30" w:date="2019-04-10T14:29:00Z">
            <w:rPr>
              <w:noProof/>
              <w:lang w:eastAsia="zh-CN"/>
            </w:rPr>
          </w:rPrChange>
        </w:rPr>
        <w:t>from eNB.</w:t>
      </w:r>
    </w:p>
    <w:p w14:paraId="520055D7" w14:textId="35B58FA0" w:rsidR="006F6AAA" w:rsidRPr="00A12834" w:rsidRDefault="006F6AAA">
      <w:pPr>
        <w:rPr>
          <w:lang w:val="en-US" w:eastAsia="zh-CN"/>
        </w:rPr>
        <w:pPrChange w:id="22" w:author="Chaponniere30" w:date="2019-04-10T14:28:00Z">
          <w:pPr>
            <w:spacing w:after="0"/>
          </w:pPr>
        </w:pPrChange>
      </w:pPr>
      <w:ins w:id="23" w:author="Chaponniere30" w:date="2019-04-10T14:28:00Z">
        <w:r>
          <w:rPr>
            <w:lang w:val="en-US"/>
          </w:rPr>
          <w:t xml:space="preserve">The </w:t>
        </w:r>
        <w:r w:rsidRPr="0018404B">
          <w:rPr>
            <w:rFonts w:ascii="Courier New" w:hAnsi="Courier New" w:cs="Courier New"/>
            <w:lang w:val="en-US"/>
          </w:rPr>
          <w:t>+C</w:t>
        </w:r>
        <w:r>
          <w:rPr>
            <w:rFonts w:ascii="Courier New" w:hAnsi="Courier New" w:cs="Courier New"/>
            <w:lang w:val="en-US"/>
          </w:rPr>
          <w:t>5GTESTNSSAI</w:t>
        </w:r>
        <w:r>
          <w:rPr>
            <w:lang w:val="en-US"/>
          </w:rPr>
          <w:t xml:space="preserve"> command deletes the value of the stored default configured NSSAI, stored configured NSSAI(s) and stored allowed NSSAI(s).</w:t>
        </w:r>
      </w:ins>
    </w:p>
    <w:p w14:paraId="7EBEA2EE" w14:textId="77777777" w:rsidR="006F6AAA" w:rsidRPr="00A12834" w:rsidRDefault="006F6AAA" w:rsidP="006F6AAA">
      <w:pPr>
        <w:pStyle w:val="Heading2"/>
        <w:rPr>
          <w:lang w:bidi="he-IL"/>
        </w:rPr>
      </w:pPr>
      <w:bookmarkStart w:id="24" w:name="_Toc4516764"/>
      <w:r w:rsidRPr="00A12834">
        <w:t>15.2</w:t>
      </w:r>
      <w:r w:rsidRPr="00A12834">
        <w:tab/>
        <w:t xml:space="preserve">Activate </w:t>
      </w:r>
      <w:r>
        <w:t>t</w:t>
      </w:r>
      <w:r w:rsidRPr="00A12834">
        <w:t xml:space="preserve">est </w:t>
      </w:r>
      <w:r>
        <w:t>m</w:t>
      </w:r>
      <w:r w:rsidRPr="00A12834">
        <w:t>ode +CATM</w:t>
      </w:r>
      <w:bookmarkEnd w:id="24"/>
    </w:p>
    <w:p w14:paraId="727D6DA8" w14:textId="77777777" w:rsidR="006F6AAA" w:rsidRPr="00A12834" w:rsidRDefault="006F6AAA" w:rsidP="006F6AAA">
      <w:pPr>
        <w:pStyle w:val="TH"/>
      </w:pPr>
      <w:r w:rsidRPr="00A12834">
        <w:t>Table 15.2-</w:t>
      </w:r>
      <w:r w:rsidRPr="00A12834">
        <w:rPr>
          <w:noProof/>
        </w:rPr>
        <w:t>1</w:t>
      </w:r>
      <w:r w:rsidRPr="00A12834">
        <w:t>: +CATM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76"/>
        <w:gridCol w:w="4614"/>
      </w:tblGrid>
      <w:tr w:rsidR="006F6AAA" w:rsidRPr="00A12834" w14:paraId="7DE2548A" w14:textId="77777777" w:rsidTr="0083044A">
        <w:trPr>
          <w:cantSplit/>
          <w:jc w:val="center"/>
        </w:trPr>
        <w:tc>
          <w:tcPr>
            <w:tcW w:w="4376" w:type="dxa"/>
          </w:tcPr>
          <w:p w14:paraId="50E4C722" w14:textId="77777777" w:rsidR="006F6AAA" w:rsidRPr="00A12834" w:rsidRDefault="006F6AAA" w:rsidP="0083044A">
            <w:pPr>
              <w:pStyle w:val="TAH"/>
              <w:rPr>
                <w:rFonts w:ascii="Courier New" w:hAnsi="Courier New"/>
              </w:rPr>
            </w:pPr>
            <w:r w:rsidRPr="00A12834">
              <w:t>Command</w:t>
            </w:r>
          </w:p>
        </w:tc>
        <w:tc>
          <w:tcPr>
            <w:tcW w:w="4614" w:type="dxa"/>
          </w:tcPr>
          <w:p w14:paraId="73B83BFD" w14:textId="77777777" w:rsidR="006F6AAA" w:rsidRPr="00A12834" w:rsidRDefault="006F6AAA" w:rsidP="0083044A">
            <w:pPr>
              <w:pStyle w:val="TAH"/>
              <w:rPr>
                <w:rFonts w:ascii="Courier New" w:hAnsi="Courier New"/>
              </w:rPr>
            </w:pPr>
            <w:r w:rsidRPr="00A12834">
              <w:t>Possible response(s)</w:t>
            </w:r>
          </w:p>
        </w:tc>
      </w:tr>
      <w:tr w:rsidR="006F6AAA" w:rsidRPr="00A12834" w14:paraId="037F3887" w14:textId="77777777" w:rsidTr="0083044A">
        <w:trPr>
          <w:cantSplit/>
          <w:jc w:val="center"/>
        </w:trPr>
        <w:tc>
          <w:tcPr>
            <w:tcW w:w="4376" w:type="dxa"/>
          </w:tcPr>
          <w:p w14:paraId="6ED2273E" w14:textId="77777777" w:rsidR="006F6AAA" w:rsidRPr="00A12834" w:rsidRDefault="006F6AAA" w:rsidP="0083044A">
            <w:pPr>
              <w:spacing w:after="20"/>
              <w:rPr>
                <w:rFonts w:ascii="Courier New" w:hAnsi="Courier New"/>
              </w:rPr>
            </w:pPr>
            <w:r w:rsidRPr="00A12834">
              <w:rPr>
                <w:rFonts w:ascii="Courier New" w:hAnsi="Courier New"/>
              </w:rPr>
              <w:t>+CATM=</w:t>
            </w:r>
            <w:r>
              <w:rPr>
                <w:rFonts w:ascii="Courier New" w:hAnsi="Courier New"/>
              </w:rPr>
              <w:t>[</w:t>
            </w:r>
            <w:r w:rsidRPr="00A12834">
              <w:rPr>
                <w:rFonts w:ascii="Courier New" w:hAnsi="Courier New"/>
              </w:rPr>
              <w:t>&lt;status&gt;</w:t>
            </w:r>
            <w:proofErr w:type="gramStart"/>
            <w:r w:rsidRPr="0077506A">
              <w:rPr>
                <w:rFonts w:ascii="Courier New" w:hAnsi="Courier New"/>
              </w:rPr>
              <w:t>[,&lt;</w:t>
            </w:r>
            <w:proofErr w:type="spellStart"/>
            <w:proofErr w:type="gramEnd"/>
            <w:r w:rsidRPr="0077506A">
              <w:rPr>
                <w:rFonts w:ascii="Courier New" w:hAnsi="Courier New"/>
              </w:rPr>
              <w:t>test_loop_mode</w:t>
            </w:r>
            <w:proofErr w:type="spellEnd"/>
            <w:r w:rsidRPr="0077506A">
              <w:rPr>
                <w:rFonts w:ascii="Courier New" w:hAnsi="Courier New"/>
              </w:rPr>
              <w:t>&gt;]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614" w:type="dxa"/>
          </w:tcPr>
          <w:p w14:paraId="0F387222" w14:textId="77777777" w:rsidR="006F6AAA" w:rsidRPr="00216034" w:rsidRDefault="006F6AAA" w:rsidP="0083044A">
            <w:pPr>
              <w:spacing w:after="20"/>
              <w:rPr>
                <w:rFonts w:ascii="Courier New" w:hAnsi="Courier New"/>
                <w:i/>
              </w:rPr>
            </w:pPr>
            <w:r w:rsidRPr="00216034">
              <w:rPr>
                <w:rFonts w:ascii="Courier New" w:hAnsi="Courier New"/>
                <w:i/>
              </w:rPr>
              <w:t>+CME ERROR</w:t>
            </w:r>
            <w:r w:rsidRPr="00216034">
              <w:rPr>
                <w:rFonts w:ascii="Courier New" w:hAnsi="Courier New" w:cs="Courier New"/>
                <w:i/>
              </w:rPr>
              <w:t>: </w:t>
            </w:r>
            <w:r w:rsidRPr="00216034">
              <w:rPr>
                <w:rFonts w:ascii="Courier New" w:hAnsi="Courier New"/>
                <w:i/>
              </w:rPr>
              <w:t>&lt;err&gt;</w:t>
            </w:r>
          </w:p>
        </w:tc>
      </w:tr>
      <w:tr w:rsidR="006F6AAA" w:rsidRPr="00A12834" w14:paraId="0E2E300B" w14:textId="77777777" w:rsidTr="0083044A">
        <w:trPr>
          <w:cantSplit/>
          <w:jc w:val="center"/>
        </w:trPr>
        <w:tc>
          <w:tcPr>
            <w:tcW w:w="4376" w:type="dxa"/>
          </w:tcPr>
          <w:p w14:paraId="42A85308" w14:textId="77777777" w:rsidR="006F6AAA" w:rsidRPr="00A12834" w:rsidRDefault="006F6AAA" w:rsidP="0083044A">
            <w:pPr>
              <w:spacing w:after="20"/>
              <w:rPr>
                <w:rFonts w:ascii="Courier New" w:hAnsi="Courier New"/>
              </w:rPr>
            </w:pPr>
            <w:r w:rsidRPr="00A12834">
              <w:rPr>
                <w:rFonts w:ascii="Courier New" w:hAnsi="Courier New"/>
              </w:rPr>
              <w:t>+CATM?</w:t>
            </w:r>
          </w:p>
        </w:tc>
        <w:tc>
          <w:tcPr>
            <w:tcW w:w="4614" w:type="dxa"/>
          </w:tcPr>
          <w:p w14:paraId="4E863864" w14:textId="77777777" w:rsidR="006F6AAA" w:rsidRPr="00A12834" w:rsidRDefault="006F6AAA" w:rsidP="0083044A">
            <w:pPr>
              <w:spacing w:after="20"/>
              <w:rPr>
                <w:rFonts w:ascii="Courier New" w:hAnsi="Courier New"/>
              </w:rPr>
            </w:pPr>
            <w:r w:rsidRPr="00960264">
              <w:rPr>
                <w:rFonts w:ascii="Courier New" w:hAnsi="Courier New" w:cs="Courier New"/>
              </w:rPr>
              <w:t>+</w:t>
            </w:r>
            <w:r w:rsidRPr="00A12834">
              <w:rPr>
                <w:rFonts w:ascii="Courier New" w:hAnsi="Courier New" w:cs="Courier New"/>
              </w:rPr>
              <w:t>CATM: </w:t>
            </w:r>
            <w:r w:rsidRPr="00A12834">
              <w:rPr>
                <w:rFonts w:ascii="Courier New" w:hAnsi="Courier New"/>
              </w:rPr>
              <w:t>&lt;status&gt;</w:t>
            </w:r>
            <w:proofErr w:type="gramStart"/>
            <w:r w:rsidRPr="0077506A">
              <w:rPr>
                <w:rFonts w:ascii="Courier New" w:hAnsi="Courier New"/>
              </w:rPr>
              <w:t>[,&lt;</w:t>
            </w:r>
            <w:proofErr w:type="spellStart"/>
            <w:proofErr w:type="gramEnd"/>
            <w:r w:rsidRPr="0077506A">
              <w:rPr>
                <w:rFonts w:ascii="Courier New" w:hAnsi="Courier New"/>
              </w:rPr>
              <w:t>test_loop_mode</w:t>
            </w:r>
            <w:proofErr w:type="spellEnd"/>
            <w:r w:rsidRPr="0077506A">
              <w:rPr>
                <w:rFonts w:ascii="Courier New" w:hAnsi="Courier New"/>
              </w:rPr>
              <w:t>&gt;]</w:t>
            </w:r>
          </w:p>
        </w:tc>
      </w:tr>
      <w:tr w:rsidR="006F6AAA" w:rsidRPr="00A12834" w14:paraId="150A8F83" w14:textId="77777777" w:rsidTr="0083044A">
        <w:trPr>
          <w:cantSplit/>
          <w:jc w:val="center"/>
        </w:trPr>
        <w:tc>
          <w:tcPr>
            <w:tcW w:w="4376" w:type="dxa"/>
          </w:tcPr>
          <w:p w14:paraId="1CF5D610" w14:textId="77777777" w:rsidR="006F6AAA" w:rsidRPr="00A12834" w:rsidRDefault="006F6AAA" w:rsidP="0083044A">
            <w:pPr>
              <w:spacing w:after="20"/>
              <w:rPr>
                <w:rFonts w:ascii="Courier New" w:hAnsi="Courier New"/>
              </w:rPr>
            </w:pPr>
            <w:r w:rsidRPr="00A12834">
              <w:rPr>
                <w:rFonts w:ascii="Courier New" w:hAnsi="Courier New"/>
              </w:rPr>
              <w:t>+CATM=?</w:t>
            </w:r>
          </w:p>
        </w:tc>
        <w:tc>
          <w:tcPr>
            <w:tcW w:w="4614" w:type="dxa"/>
          </w:tcPr>
          <w:p w14:paraId="1E21E2E8" w14:textId="77777777" w:rsidR="006F6AAA" w:rsidRPr="00B50BEA" w:rsidRDefault="006F6AAA" w:rsidP="0083044A">
            <w:pPr>
              <w:tabs>
                <w:tab w:val="left" w:pos="2242"/>
              </w:tabs>
              <w:spacing w:after="20"/>
              <w:rPr>
                <w:rFonts w:ascii="Courier New" w:hAnsi="Courier New" w:cs="Courier New"/>
              </w:rPr>
            </w:pPr>
            <w:r w:rsidRPr="00B50BEA">
              <w:rPr>
                <w:rFonts w:ascii="Courier New" w:hAnsi="Courier New" w:cs="Courier New"/>
              </w:rPr>
              <w:t>+</w:t>
            </w:r>
            <w:r w:rsidRPr="000272F6">
              <w:rPr>
                <w:rFonts w:ascii="Courier New" w:hAnsi="Courier New" w:cs="Courier New"/>
              </w:rPr>
              <w:t>CATM:</w:t>
            </w:r>
            <w:r>
              <w:rPr>
                <w:rFonts w:ascii="Courier New" w:hAnsi="Courier New" w:cs="Courier New"/>
              </w:rPr>
              <w:t> </w:t>
            </w:r>
            <w:r w:rsidRPr="000272F6">
              <w:rPr>
                <w:rFonts w:ascii="Courier New" w:hAnsi="Courier New"/>
              </w:rPr>
              <w:t>(</w:t>
            </w:r>
            <w:r w:rsidRPr="00216034">
              <w:t xml:space="preserve">list of supported </w:t>
            </w:r>
            <w:r w:rsidRPr="000272F6">
              <w:rPr>
                <w:rFonts w:ascii="Courier New" w:hAnsi="Courier New"/>
              </w:rPr>
              <w:t>&lt;status&gt;</w:t>
            </w:r>
            <w:r w:rsidRPr="00216034">
              <w:t>s</w:t>
            </w:r>
            <w:proofErr w:type="gramStart"/>
            <w:r w:rsidRPr="000272F6">
              <w:rPr>
                <w:rFonts w:ascii="Courier New" w:hAnsi="Courier New"/>
              </w:rPr>
              <w:t>)</w:t>
            </w:r>
            <w:r w:rsidRPr="0077506A">
              <w:rPr>
                <w:rFonts w:ascii="Courier New" w:hAnsi="Courier New"/>
              </w:rPr>
              <w:t>,(</w:t>
            </w:r>
            <w:proofErr w:type="gramEnd"/>
            <w:r w:rsidRPr="0077506A">
              <w:t xml:space="preserve">list of supported </w:t>
            </w:r>
            <w:r w:rsidRPr="0077506A">
              <w:rPr>
                <w:rFonts w:ascii="Courier New" w:hAnsi="Courier New"/>
              </w:rPr>
              <w:t>&lt;</w:t>
            </w:r>
            <w:proofErr w:type="spellStart"/>
            <w:r w:rsidRPr="0077506A">
              <w:rPr>
                <w:rFonts w:ascii="Courier New" w:hAnsi="Courier New"/>
              </w:rPr>
              <w:t>test_loop_mode</w:t>
            </w:r>
            <w:proofErr w:type="spellEnd"/>
            <w:r w:rsidRPr="0077506A">
              <w:rPr>
                <w:rFonts w:ascii="Courier New" w:hAnsi="Courier New"/>
              </w:rPr>
              <w:t>&gt;</w:t>
            </w:r>
            <w:r w:rsidRPr="0077506A">
              <w:t>s</w:t>
            </w:r>
            <w:r w:rsidRPr="0077506A">
              <w:rPr>
                <w:rFonts w:ascii="Courier New" w:hAnsi="Courier New"/>
              </w:rPr>
              <w:t>)</w:t>
            </w:r>
          </w:p>
        </w:tc>
      </w:tr>
    </w:tbl>
    <w:p w14:paraId="51305507" w14:textId="77777777" w:rsidR="006F6AAA" w:rsidRPr="00A12834" w:rsidRDefault="006F6AAA" w:rsidP="006F6AAA">
      <w:pPr>
        <w:rPr>
          <w:b/>
        </w:rPr>
      </w:pPr>
    </w:p>
    <w:p w14:paraId="463ACF79" w14:textId="77777777" w:rsidR="006F6AAA" w:rsidRPr="00A12834" w:rsidRDefault="006F6AAA" w:rsidP="006F6AAA">
      <w:pPr>
        <w:rPr>
          <w:b/>
        </w:rPr>
      </w:pPr>
      <w:r w:rsidRPr="00A12834">
        <w:rPr>
          <w:b/>
        </w:rPr>
        <w:t>Description</w:t>
      </w:r>
    </w:p>
    <w:p w14:paraId="59363E4E" w14:textId="77777777" w:rsidR="006F6AAA" w:rsidRDefault="006F6AAA" w:rsidP="006F6AAA">
      <w:r>
        <w:t>The s</w:t>
      </w:r>
      <w:r w:rsidRPr="00AA7FEC">
        <w:t xml:space="preserve">et command </w:t>
      </w:r>
      <w:r>
        <w:t xml:space="preserve">is used to </w:t>
      </w:r>
      <w:r w:rsidRPr="00AA7FEC">
        <w:t xml:space="preserve">activate or deactivate the UE test mode according to UE test mode procedures as defined in </w:t>
      </w:r>
      <w:r w:rsidRPr="00AA7FEC">
        <w:rPr>
          <w:lang w:val="en-US"/>
        </w:rPr>
        <w:t>3GPP TS 36.509</w:t>
      </w:r>
      <w:r>
        <w:rPr>
          <w:rFonts w:ascii="Batang" w:eastAsia="Batang" w:hAnsi="Batang"/>
          <w:lang w:val="en-US"/>
        </w:rPr>
        <w:t> </w:t>
      </w:r>
      <w:r w:rsidRPr="00AA7FEC">
        <w:rPr>
          <w:lang w:val="en-US"/>
        </w:rPr>
        <w:t>[142] subclause</w:t>
      </w:r>
      <w:r>
        <w:rPr>
          <w:rFonts w:ascii="Batang" w:eastAsia="Batang" w:hAnsi="Batang"/>
          <w:lang w:val="en-US"/>
        </w:rPr>
        <w:t> </w:t>
      </w:r>
      <w:r w:rsidRPr="00AA7FEC">
        <w:rPr>
          <w:lang w:val="en-US"/>
        </w:rPr>
        <w:t>5.3.2 and subclause</w:t>
      </w:r>
      <w:r>
        <w:rPr>
          <w:rFonts w:ascii="Batang" w:eastAsia="Batang" w:hAnsi="Batang"/>
          <w:lang w:val="en-US"/>
        </w:rPr>
        <w:t> </w:t>
      </w:r>
      <w:r w:rsidRPr="00AA7FEC">
        <w:rPr>
          <w:lang w:val="en-US"/>
        </w:rPr>
        <w:t>5.3.3</w:t>
      </w:r>
      <w:r w:rsidRPr="00AA7FEC">
        <w:t xml:space="preserve">. When </w:t>
      </w:r>
      <w:r w:rsidRPr="00216034">
        <w:rPr>
          <w:rFonts w:ascii="Courier New" w:hAnsi="Courier New" w:cs="Courier New"/>
        </w:rPr>
        <w:t>&lt;status&gt;</w:t>
      </w:r>
      <w:r w:rsidRPr="00CF1EAE">
        <w:t>=1</w:t>
      </w:r>
      <w:r w:rsidRPr="00AA7FEC">
        <w:t>, the set command activates the UE test mode</w:t>
      </w:r>
      <w:r w:rsidRPr="00701CCB">
        <w:t xml:space="preserve"> </w:t>
      </w:r>
      <w:r>
        <w:t>and sets the UE in test loop mode</w:t>
      </w:r>
      <w:r w:rsidRPr="00AA7FEC">
        <w:t>.</w:t>
      </w:r>
      <w:r w:rsidRPr="005F0F93">
        <w:t xml:space="preserve"> </w:t>
      </w:r>
      <w:r>
        <w:t xml:space="preserve">The parameter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test_loop_mode</w:t>
      </w:r>
      <w:proofErr w:type="spellEnd"/>
      <w:r w:rsidRPr="00AA7FEC">
        <w:rPr>
          <w:rFonts w:ascii="Courier New" w:hAnsi="Courier New"/>
        </w:rPr>
        <w:t>&gt;</w:t>
      </w:r>
      <w:r>
        <w:t xml:space="preserve"> must be included to indicate the UE test loop mode.</w:t>
      </w:r>
      <w:r w:rsidRPr="00AA7FEC">
        <w:t xml:space="preserve"> When </w:t>
      </w:r>
      <w:r w:rsidRPr="00216034">
        <w:rPr>
          <w:rFonts w:ascii="Courier New" w:hAnsi="Courier New" w:cs="Courier New"/>
        </w:rPr>
        <w:t>&lt;status&gt;</w:t>
      </w:r>
      <w:r w:rsidRPr="00CF1EAE">
        <w:t>=0</w:t>
      </w:r>
      <w:r w:rsidRPr="00AA7FEC">
        <w:t xml:space="preserve">, the set command deactivates the UE test mode. </w:t>
      </w:r>
      <w:r w:rsidRPr="00032F05">
        <w:t xml:space="preserve">Refer subclause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14:paraId="11011F04" w14:textId="28E7CF0D" w:rsidR="006F6AAA" w:rsidRPr="00AA7FEC" w:rsidDel="006F6AAA" w:rsidRDefault="006F6AAA" w:rsidP="006F6AAA">
      <w:pPr>
        <w:pStyle w:val="NO"/>
        <w:rPr>
          <w:del w:id="25" w:author="Chaponniere30" w:date="2019-04-10T14:29:00Z"/>
        </w:rPr>
      </w:pPr>
      <w:del w:id="26" w:author="Chaponniere30" w:date="2019-04-10T14:29:00Z">
        <w:r w:rsidDel="006F6AAA">
          <w:delText>NOTE:</w:delText>
        </w:r>
        <w:r w:rsidDel="006F6AAA">
          <w:tab/>
          <w:delText>Only UE test loop mode E is supported by AT commands.</w:delText>
        </w:r>
      </w:del>
    </w:p>
    <w:p w14:paraId="730F8669" w14:textId="77777777" w:rsidR="006F6AAA" w:rsidRPr="00AA7FEC" w:rsidRDefault="006F6AAA" w:rsidP="006F6AAA">
      <w:r>
        <w:t>The r</w:t>
      </w:r>
      <w:r w:rsidRPr="00AA7FEC">
        <w:t>ead command returns the current UE test mode</w:t>
      </w:r>
      <w:r w:rsidRPr="00AA7FEC" w:rsidDel="00A67B10">
        <w:t xml:space="preserve"> </w:t>
      </w:r>
      <w:r w:rsidRPr="00AA7FEC">
        <w:t xml:space="preserve">activation </w:t>
      </w:r>
      <w:r>
        <w:t>and UE test loop mode</w:t>
      </w:r>
      <w:r w:rsidRPr="00AA7FEC">
        <w:t xml:space="preserve"> status</w:t>
      </w:r>
      <w:r>
        <w:t>es</w:t>
      </w:r>
      <w:r w:rsidRPr="00AA7FEC">
        <w:t>.</w:t>
      </w:r>
    </w:p>
    <w:p w14:paraId="35A45F8F" w14:textId="77777777" w:rsidR="006F6AAA" w:rsidRPr="00AA7FEC" w:rsidRDefault="006F6AAA" w:rsidP="006F6AAA">
      <w:r>
        <w:t>The t</w:t>
      </w:r>
      <w:r w:rsidRPr="00AA7FEC">
        <w:t>est command returns values supported as compound value</w:t>
      </w:r>
      <w:r>
        <w:t>s</w:t>
      </w:r>
      <w:r w:rsidRPr="00AA7FEC">
        <w:t>.</w:t>
      </w:r>
    </w:p>
    <w:p w14:paraId="7DF2BCB3" w14:textId="77777777" w:rsidR="006F6AAA" w:rsidRPr="00AA7FEC" w:rsidRDefault="006F6AAA" w:rsidP="006F6AAA">
      <w:r w:rsidRPr="00AA7FEC">
        <w:rPr>
          <w:b/>
        </w:rPr>
        <w:t>Defined values</w:t>
      </w:r>
    </w:p>
    <w:p w14:paraId="643E115E" w14:textId="77777777" w:rsidR="006F6AAA" w:rsidRPr="00AA7FEC" w:rsidRDefault="006F6AAA" w:rsidP="006F6AAA">
      <w:pPr>
        <w:pStyle w:val="B1"/>
        <w:rPr>
          <w:rFonts w:ascii="Courier New" w:hAnsi="Courier New"/>
        </w:rPr>
      </w:pPr>
      <w:r w:rsidRPr="00AA7FEC">
        <w:rPr>
          <w:rFonts w:ascii="Courier New" w:hAnsi="Courier New"/>
        </w:rPr>
        <w:t>&lt;status&gt;</w:t>
      </w:r>
      <w:r w:rsidRPr="00AA7FEC">
        <w:t>: integer type.</w:t>
      </w:r>
      <w:r w:rsidRPr="00431591">
        <w:t xml:space="preserve"> </w:t>
      </w:r>
      <w:r>
        <w:t xml:space="preserve">Indicates </w:t>
      </w:r>
      <w:r w:rsidRPr="00032F05">
        <w:t xml:space="preserve">the state of </w:t>
      </w:r>
      <w:r w:rsidRPr="00AA7FEC">
        <w:t>UE test mode</w:t>
      </w:r>
      <w:r>
        <w:t>.</w:t>
      </w:r>
    </w:p>
    <w:p w14:paraId="3C2D242E" w14:textId="77777777" w:rsidR="006F6AAA" w:rsidRPr="00AA7FEC" w:rsidRDefault="006F6AAA" w:rsidP="006F6AAA">
      <w:pPr>
        <w:pStyle w:val="B2"/>
        <w:ind w:left="567" w:firstLine="0"/>
      </w:pPr>
      <w:r w:rsidRPr="00643C77">
        <w:rPr>
          <w:u w:val="single"/>
        </w:rPr>
        <w:t>0</w:t>
      </w:r>
      <w:r w:rsidRPr="00A12834">
        <w:tab/>
      </w:r>
      <w:r>
        <w:t>d</w:t>
      </w:r>
      <w:r w:rsidRPr="00AA7FEC">
        <w:t>eactivate</w:t>
      </w:r>
      <w:r>
        <w:t>d</w:t>
      </w:r>
    </w:p>
    <w:p w14:paraId="2AD1DB2B" w14:textId="77777777" w:rsidR="006F6AAA" w:rsidRPr="00AA7FEC" w:rsidRDefault="006F6AAA" w:rsidP="006F6AAA">
      <w:pPr>
        <w:pStyle w:val="B2"/>
        <w:ind w:left="567" w:firstLine="0"/>
      </w:pPr>
      <w:r w:rsidRPr="00D11FA3">
        <w:t>1</w:t>
      </w:r>
      <w:r w:rsidRPr="00A12834">
        <w:tab/>
      </w:r>
      <w:r>
        <w:t>a</w:t>
      </w:r>
      <w:r w:rsidRPr="00AA7FEC">
        <w:t>ctivate</w:t>
      </w:r>
      <w:r>
        <w:t>d</w:t>
      </w:r>
    </w:p>
    <w:p w14:paraId="4FD1CE05" w14:textId="77777777" w:rsidR="006F6AAA" w:rsidRPr="00AA7FEC" w:rsidRDefault="006F6AAA" w:rsidP="006F6AAA">
      <w:pPr>
        <w:pStyle w:val="B1"/>
        <w:rPr>
          <w:rFonts w:ascii="Courier New" w:hAnsi="Courier New"/>
        </w:rPr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test_loop_mode</w:t>
      </w:r>
      <w:proofErr w:type="spellEnd"/>
      <w:r w:rsidRPr="00AA7FEC">
        <w:rPr>
          <w:rFonts w:ascii="Courier New" w:hAnsi="Courier New"/>
        </w:rPr>
        <w:t>&gt;</w:t>
      </w:r>
      <w:r w:rsidRPr="00AA7FEC">
        <w:t>: integer type.</w:t>
      </w:r>
      <w:r w:rsidRPr="00431591">
        <w:t xml:space="preserve"> </w:t>
      </w:r>
      <w:r>
        <w:t xml:space="preserve">Indicates </w:t>
      </w:r>
      <w:r w:rsidRPr="00032F05">
        <w:t xml:space="preserve">the </w:t>
      </w:r>
      <w:r w:rsidRPr="004D40B3">
        <w:t xml:space="preserve">UE test </w:t>
      </w:r>
      <w:r>
        <w:t xml:space="preserve">loop </w:t>
      </w:r>
      <w:r w:rsidRPr="004D40B3">
        <w:t>mode.</w:t>
      </w:r>
    </w:p>
    <w:p w14:paraId="3ED98802" w14:textId="77777777" w:rsidR="006F6AAA" w:rsidRPr="00AA7FEC" w:rsidRDefault="006F6AAA" w:rsidP="006F6AAA">
      <w:pPr>
        <w:pStyle w:val="B2"/>
        <w:ind w:left="567" w:firstLine="0"/>
      </w:pPr>
      <w:r w:rsidRPr="00DC1CC8">
        <w:rPr>
          <w:u w:val="single"/>
        </w:rPr>
        <w:lastRenderedPageBreak/>
        <w:t>1</w:t>
      </w:r>
      <w:r w:rsidRPr="00A12834">
        <w:tab/>
      </w:r>
      <w:r>
        <w:t>UE test loop mode E</w:t>
      </w:r>
    </w:p>
    <w:p w14:paraId="3A4387AC" w14:textId="77777777" w:rsidR="006F6AAA" w:rsidRPr="00A12834" w:rsidRDefault="006F6AAA" w:rsidP="006F6AAA">
      <w:r w:rsidRPr="00A12834">
        <w:rPr>
          <w:b/>
        </w:rPr>
        <w:t>Implementation</w:t>
      </w:r>
    </w:p>
    <w:p w14:paraId="4BB8AE3F" w14:textId="77777777" w:rsidR="006F6AAA" w:rsidRPr="00A12834" w:rsidRDefault="006F6AAA" w:rsidP="006F6AAA">
      <w:r w:rsidRPr="00A12834">
        <w:t>Optional</w:t>
      </w:r>
      <w:r>
        <w:t>.</w:t>
      </w:r>
    </w:p>
    <w:p w14:paraId="1262B7D7" w14:textId="70335CEA" w:rsidR="006F6AAA" w:rsidRDefault="006F6AAA" w:rsidP="008A7642">
      <w:pPr>
        <w:jc w:val="center"/>
        <w:rPr>
          <w:noProof/>
          <w:highlight w:val="green"/>
        </w:rPr>
      </w:pPr>
    </w:p>
    <w:p w14:paraId="00CF0386" w14:textId="7056695D" w:rsidR="006D30B9" w:rsidRDefault="006D30B9" w:rsidP="006D30B9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2F0F6AA" w14:textId="742F2BBE" w:rsidR="006D30B9" w:rsidRPr="00032F05" w:rsidRDefault="006D30B9">
      <w:pPr>
        <w:pStyle w:val="Heading2"/>
        <w:rPr>
          <w:ins w:id="27" w:author="Chaponniere25" w:date="2019-01-08T15:26:00Z"/>
        </w:rPr>
        <w:pPrChange w:id="28" w:author="Chaponniere25" w:date="2019-01-08T15:26:00Z">
          <w:pPr>
            <w:pStyle w:val="Heading3"/>
          </w:pPr>
        </w:pPrChange>
      </w:pPr>
      <w:ins w:id="29" w:author="Chaponniere25" w:date="2019-01-08T15:26:00Z">
        <w:r>
          <w:t>15.x</w:t>
        </w:r>
        <w:r w:rsidRPr="00032F05">
          <w:tab/>
        </w:r>
      </w:ins>
      <w:ins w:id="30" w:author="Chaponniere25" w:date="2019-01-08T15:44:00Z">
        <w:r w:rsidR="007061C6">
          <w:t xml:space="preserve">5GS </w:t>
        </w:r>
      </w:ins>
      <w:ins w:id="31" w:author="Chaponniere25" w:date="2019-01-08T15:26:00Z">
        <w:r>
          <w:t xml:space="preserve">NSSAI </w:t>
        </w:r>
      </w:ins>
      <w:ins w:id="32" w:author="Chaponniere31" w:date="2019-03-26T16:25:00Z">
        <w:r w:rsidR="00901DE9">
          <w:t>testing</w:t>
        </w:r>
      </w:ins>
      <w:ins w:id="33" w:author="Chaponniere25" w:date="2019-01-08T15:26:00Z">
        <w:r>
          <w:t xml:space="preserve"> </w:t>
        </w:r>
        <w:r w:rsidRPr="00032F05">
          <w:t>+C</w:t>
        </w:r>
        <w:r>
          <w:t>5</w:t>
        </w:r>
        <w:r w:rsidRPr="00032F05">
          <w:t>G</w:t>
        </w:r>
      </w:ins>
      <w:ins w:id="34" w:author="Chaponniere31" w:date="2019-03-26T16:25:00Z">
        <w:r w:rsidR="00901DE9">
          <w:t>TEST</w:t>
        </w:r>
      </w:ins>
      <w:ins w:id="35" w:author="Chaponniere25" w:date="2019-01-08T15:26:00Z">
        <w:r>
          <w:t>NSSAI</w:t>
        </w:r>
      </w:ins>
    </w:p>
    <w:p w14:paraId="3133A2D6" w14:textId="72DF054B" w:rsidR="006D30B9" w:rsidRPr="00032F05" w:rsidRDefault="006D30B9" w:rsidP="006D30B9">
      <w:pPr>
        <w:pStyle w:val="TH"/>
        <w:rPr>
          <w:ins w:id="36" w:author="Chaponniere25" w:date="2019-01-08T15:26:00Z"/>
        </w:rPr>
      </w:pPr>
      <w:ins w:id="37" w:author="Chaponniere25" w:date="2019-01-08T15:26:00Z">
        <w:r w:rsidRPr="00032F05">
          <w:t>Table </w:t>
        </w:r>
        <w:r>
          <w:rPr>
            <w:noProof/>
          </w:rPr>
          <w:t>1</w:t>
        </w:r>
      </w:ins>
      <w:ins w:id="38" w:author="Chaponniere25" w:date="2019-01-10T14:09:00Z">
        <w:r w:rsidR="00C20CCA">
          <w:rPr>
            <w:noProof/>
          </w:rPr>
          <w:t>5</w:t>
        </w:r>
      </w:ins>
      <w:ins w:id="39" w:author="Chaponniere25" w:date="2019-01-08T15:26:00Z">
        <w:r>
          <w:rPr>
            <w:noProof/>
          </w:rPr>
          <w:t>.</w:t>
        </w:r>
      </w:ins>
      <w:ins w:id="40" w:author="Chaponniere25" w:date="2019-01-10T14:09:00Z">
        <w:r w:rsidR="00C20CCA">
          <w:rPr>
            <w:noProof/>
          </w:rPr>
          <w:t>x</w:t>
        </w:r>
      </w:ins>
      <w:ins w:id="41" w:author="Chaponniere25" w:date="2019-01-08T15:26:00Z">
        <w:r>
          <w:rPr>
            <w:noProof/>
          </w:rPr>
          <w:t>-1</w:t>
        </w:r>
        <w:r w:rsidRPr="00032F05">
          <w:t xml:space="preserve">: </w:t>
        </w:r>
        <w:r>
          <w:t>+</w:t>
        </w:r>
        <w:r w:rsidRPr="00032F05">
          <w:t>C</w:t>
        </w:r>
        <w:r>
          <w:t>5G</w:t>
        </w:r>
      </w:ins>
      <w:ins w:id="42" w:author="Chaponniere31" w:date="2019-03-26T16:25:00Z">
        <w:r w:rsidR="00901DE9">
          <w:t>TEST</w:t>
        </w:r>
      </w:ins>
      <w:ins w:id="43" w:author="Chaponniere25" w:date="2019-01-08T15:26:00Z">
        <w:r>
          <w:t>NSSAI</w:t>
        </w:r>
        <w:r w:rsidRPr="00032F05">
          <w:t xml:space="preserve"> parameter command syntax</w:t>
        </w:r>
      </w:ins>
    </w:p>
    <w:tbl>
      <w:tblPr>
        <w:tblW w:w="0" w:type="auto"/>
        <w:tblInd w:w="406" w:type="dxa"/>
        <w:tblLayout w:type="fixed"/>
        <w:tblLook w:val="0000" w:firstRow="0" w:lastRow="0" w:firstColumn="0" w:lastColumn="0" w:noHBand="0" w:noVBand="0"/>
      </w:tblPr>
      <w:tblGrid>
        <w:gridCol w:w="4097"/>
        <w:gridCol w:w="4961"/>
      </w:tblGrid>
      <w:tr w:rsidR="006D30B9" w:rsidRPr="00032F05" w14:paraId="325083A5" w14:textId="77777777" w:rsidTr="002751BB">
        <w:trPr>
          <w:ins w:id="44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FAC5BC" w14:textId="77777777" w:rsidR="006D30B9" w:rsidRPr="00032F05" w:rsidRDefault="006D30B9" w:rsidP="002751BB">
            <w:pPr>
              <w:pStyle w:val="TAH"/>
              <w:rPr>
                <w:ins w:id="45" w:author="Chaponniere25" w:date="2019-01-08T15:26:00Z"/>
              </w:rPr>
            </w:pPr>
            <w:ins w:id="46" w:author="Chaponniere25" w:date="2019-01-08T15:26:00Z">
              <w:r w:rsidRPr="00032F05">
                <w:t>Command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0768B" w14:textId="77777777" w:rsidR="006D30B9" w:rsidRPr="00032F05" w:rsidRDefault="006D30B9" w:rsidP="002751BB">
            <w:pPr>
              <w:pStyle w:val="TAH"/>
              <w:rPr>
                <w:ins w:id="47" w:author="Chaponniere25" w:date="2019-01-08T15:26:00Z"/>
              </w:rPr>
            </w:pPr>
            <w:ins w:id="48" w:author="Chaponniere25" w:date="2019-01-08T15:26:00Z">
              <w:r w:rsidRPr="00032F05">
                <w:t>Possible Response(s)</w:t>
              </w:r>
            </w:ins>
          </w:p>
        </w:tc>
      </w:tr>
      <w:tr w:rsidR="006D30B9" w:rsidRPr="00032F05" w14:paraId="73B0D1C2" w14:textId="77777777" w:rsidTr="002751BB">
        <w:trPr>
          <w:ins w:id="49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71FEA" w14:textId="67CA3764" w:rsidR="006D30B9" w:rsidRPr="00EE7DDD" w:rsidRDefault="006D30B9" w:rsidP="002751BB">
            <w:pPr>
              <w:spacing w:line="200" w:lineRule="exact"/>
              <w:rPr>
                <w:ins w:id="50" w:author="Chaponniere25" w:date="2019-01-08T15:26:00Z"/>
                <w:rFonts w:ascii="Courier New" w:hAnsi="Courier New" w:cs="Courier New"/>
              </w:rPr>
            </w:pPr>
            <w:ins w:id="51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</w:t>
              </w:r>
            </w:ins>
            <w:ins w:id="52" w:author="Chaponniere31" w:date="2019-03-26T16:31:00Z">
              <w:r w:rsidR="005F7B7A">
                <w:rPr>
                  <w:rFonts w:ascii="Courier New" w:hAnsi="Courier New" w:cs="Courier New"/>
                </w:rPr>
                <w:t>TEST</w:t>
              </w:r>
            </w:ins>
            <w:ins w:id="53" w:author="Chaponniere25" w:date="2019-01-08T15:26:00Z"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=</w:t>
              </w:r>
              <w:r>
                <w:rPr>
                  <w:rFonts w:ascii="Courier New" w:hAnsi="Courier New" w:cs="Courier New"/>
                </w:rPr>
                <w:t>[</w:t>
              </w:r>
            </w:ins>
            <w:ins w:id="54" w:author="Chaponniere25" w:date="2019-01-08T16:11:00Z">
              <w:r w:rsidR="00755B96">
                <w:rPr>
                  <w:rFonts w:ascii="Courier New" w:hAnsi="Courier New" w:cs="Courier New"/>
                </w:rPr>
                <w:t>&lt;de</w:t>
              </w:r>
            </w:ins>
            <w:ins w:id="55" w:author="Chaponniere30" w:date="2019-04-10T13:58:00Z">
              <w:r w:rsidR="00A275D8">
                <w:rPr>
                  <w:rFonts w:ascii="Courier New" w:hAnsi="Courier New" w:cs="Courier New"/>
                </w:rPr>
                <w:t>lete</w:t>
              </w:r>
            </w:ins>
            <w:ins w:id="56" w:author="Chaponniere30" w:date="2019-04-10T13:59:00Z">
              <w:r w:rsidR="00A275D8">
                <w:rPr>
                  <w:rFonts w:ascii="Courier New" w:hAnsi="Courier New" w:cs="Courier New"/>
                </w:rPr>
                <w:t>_de</w:t>
              </w:r>
            </w:ins>
            <w:ins w:id="57" w:author="Chaponniere25" w:date="2019-01-08T16:11:00Z">
              <w:r w:rsidR="00755B96">
                <w:rPr>
                  <w:rFonts w:ascii="Courier New" w:hAnsi="Courier New" w:cs="Courier New"/>
                </w:rPr>
                <w:t>fault_configured_nssai&gt;</w:t>
              </w:r>
            </w:ins>
            <w:proofErr w:type="gramStart"/>
            <w:ins w:id="58" w:author="Chaponniere25" w:date="2019-01-08T16:23:00Z">
              <w:r w:rsidR="002952F2">
                <w:rPr>
                  <w:rFonts w:ascii="Courier New" w:hAnsi="Courier New" w:cs="Courier New"/>
                </w:rPr>
                <w:t>[</w:t>
              </w:r>
            </w:ins>
            <w:ins w:id="59" w:author="Chaponniere25" w:date="2019-01-08T16:11:00Z">
              <w:r w:rsidR="00755B96">
                <w:rPr>
                  <w:rFonts w:ascii="Courier New" w:hAnsi="Courier New" w:cs="Courier New"/>
                </w:rPr>
                <w:t>,</w:t>
              </w:r>
            </w:ins>
            <w:ins w:id="60" w:author="Chaponniere25" w:date="2019-01-08T15:26:00Z">
              <w:r>
                <w:rPr>
                  <w:rFonts w:ascii="Courier New" w:hAnsi="Courier New" w:cs="Courier New"/>
                </w:rPr>
                <w:t>&lt;</w:t>
              </w:r>
              <w:proofErr w:type="gramEnd"/>
              <w:r>
                <w:rPr>
                  <w:rFonts w:ascii="Courier New" w:hAnsi="Courier New" w:cs="Courier New"/>
                </w:rPr>
                <w:t>plmn_id</w:t>
              </w:r>
            </w:ins>
            <w:ins w:id="61" w:author="Chaponniere25" w:date="2019-01-08T16:29:00Z">
              <w:r w:rsidR="002952F2">
                <w:rPr>
                  <w:rFonts w:ascii="Courier New" w:hAnsi="Courier New" w:cs="Courier New"/>
                </w:rPr>
                <w:t>_</w:t>
              </w:r>
            </w:ins>
            <w:ins w:id="62" w:author="Chaponniere30" w:date="2019-04-10T13:59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63" w:author="Chaponniere25" w:date="2019-01-08T16:29:00Z">
              <w:r w:rsidR="002952F2">
                <w:rPr>
                  <w:rFonts w:ascii="Courier New" w:hAnsi="Courier New" w:cs="Courier New"/>
                </w:rPr>
                <w:t>configured_nssai</w:t>
              </w:r>
            </w:ins>
            <w:ins w:id="64" w:author="Chaponniere25" w:date="2019-01-08T15:26:00Z">
              <w:r>
                <w:rPr>
                  <w:rFonts w:ascii="Courier New" w:hAnsi="Courier New" w:cs="Courier New"/>
                </w:rPr>
                <w:t>&gt;</w:t>
              </w:r>
            </w:ins>
            <w:ins w:id="65" w:author="Chaponniere25" w:date="2019-01-08T16:26:00Z">
              <w:r w:rsidR="002952F2">
                <w:rPr>
                  <w:rFonts w:ascii="Courier New" w:hAnsi="Courier New" w:cs="Courier New"/>
                </w:rPr>
                <w:t>,&lt;</w:t>
              </w:r>
            </w:ins>
            <w:ins w:id="66" w:author="Chaponniere30" w:date="2019-04-10T14:00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67" w:author="Chaponniere25" w:date="2019-01-08T16:26:00Z">
              <w:r w:rsidR="002952F2">
                <w:rPr>
                  <w:rFonts w:ascii="Courier New" w:hAnsi="Courier New" w:cs="Courier New"/>
                </w:rPr>
                <w:t>configured_nssai&gt;</w:t>
              </w:r>
            </w:ins>
            <w:ins w:id="68" w:author="Chaponniere25" w:date="2019-01-08T16:27:00Z">
              <w:r w:rsidR="002952F2">
                <w:rPr>
                  <w:rFonts w:ascii="Courier New" w:hAnsi="Courier New" w:cs="Courier New"/>
                </w:rPr>
                <w:t>[,</w:t>
              </w:r>
            </w:ins>
            <w:ins w:id="69" w:author="Chaponniere25" w:date="2019-01-08T16:29:00Z">
              <w:r w:rsidR="002952F2">
                <w:rPr>
                  <w:rFonts w:ascii="Courier New" w:hAnsi="Courier New" w:cs="Courier New"/>
                </w:rPr>
                <w:t>&lt;plmn_id_</w:t>
              </w:r>
            </w:ins>
            <w:ins w:id="70" w:author="Chaponniere25" w:date="2019-01-08T16:32:00Z">
              <w:r w:rsidR="00B41ECE">
                <w:rPr>
                  <w:rFonts w:ascii="Courier New" w:hAnsi="Courier New" w:cs="Courier New"/>
                </w:rPr>
                <w:t>delete</w:t>
              </w:r>
            </w:ins>
            <w:ins w:id="71" w:author="Chaponniere25" w:date="2019-01-08T16:33:00Z">
              <w:r w:rsidR="00B41ECE">
                <w:rPr>
                  <w:rFonts w:ascii="Courier New" w:hAnsi="Courier New" w:cs="Courier New"/>
                </w:rPr>
                <w:t>_</w:t>
              </w:r>
            </w:ins>
            <w:ins w:id="72" w:author="Chaponniere25" w:date="2019-01-08T16:29:00Z">
              <w:r w:rsidR="002952F2">
                <w:rPr>
                  <w:rFonts w:ascii="Courier New" w:hAnsi="Courier New" w:cs="Courier New"/>
                </w:rPr>
                <w:t>allowed_nssai&gt;,</w:t>
              </w:r>
            </w:ins>
            <w:ins w:id="73" w:author="Chaponniere25" w:date="2019-01-08T15:26:00Z">
              <w:r>
                <w:rPr>
                  <w:rFonts w:ascii="Courier New" w:hAnsi="Courier New" w:cs="Courier New"/>
                </w:rPr>
                <w:t>&lt;delete_allowed_nssai</w:t>
              </w:r>
            </w:ins>
            <w:ins w:id="74" w:author="Chaponniere25" w:date="2019-01-08T16:29:00Z">
              <w:r w:rsidR="002952F2">
                <w:rPr>
                  <w:rFonts w:ascii="Courier New" w:hAnsi="Courier New" w:cs="Courier New"/>
                </w:rPr>
                <w:t>&gt;</w:t>
              </w:r>
            </w:ins>
            <w:ins w:id="75" w:author="Chaponniere25" w:date="2019-01-08T15:26:00Z">
              <w:r>
                <w:rPr>
                  <w:rFonts w:ascii="Courier New" w:hAnsi="Courier New" w:cs="Courier New"/>
                </w:rPr>
                <w:t>]]]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03F15" w14:textId="77777777" w:rsidR="006D30B9" w:rsidRPr="00EE7DDD" w:rsidRDefault="006D30B9" w:rsidP="002751BB">
            <w:pPr>
              <w:spacing w:line="200" w:lineRule="exact"/>
              <w:rPr>
                <w:ins w:id="76" w:author="Chaponniere25" w:date="2019-01-08T15:26:00Z"/>
                <w:rFonts w:ascii="Courier New" w:hAnsi="Courier New" w:cs="Courier New"/>
              </w:rPr>
            </w:pPr>
          </w:p>
        </w:tc>
      </w:tr>
      <w:tr w:rsidR="006D30B9" w:rsidRPr="00032F05" w14:paraId="3635DD2B" w14:textId="77777777" w:rsidTr="002751BB">
        <w:trPr>
          <w:ins w:id="77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BE41B" w14:textId="46593215" w:rsidR="006D30B9" w:rsidRPr="00EE7DDD" w:rsidRDefault="006D30B9" w:rsidP="002751BB">
            <w:pPr>
              <w:spacing w:line="200" w:lineRule="exact"/>
              <w:rPr>
                <w:ins w:id="78" w:author="Chaponniere25" w:date="2019-01-08T15:26:00Z"/>
                <w:rFonts w:ascii="Courier New" w:hAnsi="Courier New" w:cs="Courier New"/>
              </w:rPr>
            </w:pPr>
            <w:ins w:id="79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</w:t>
              </w:r>
            </w:ins>
            <w:ins w:id="80" w:author="Chaponniere31" w:date="2019-03-26T16:31:00Z">
              <w:r w:rsidR="005F7B7A">
                <w:rPr>
                  <w:rFonts w:ascii="Courier New" w:hAnsi="Courier New" w:cs="Courier New"/>
                </w:rPr>
                <w:t>TEST</w:t>
              </w:r>
            </w:ins>
            <w:ins w:id="81" w:author="Chaponniere25" w:date="2019-01-08T15:26:00Z"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?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64946" w14:textId="2256DE3B" w:rsidR="006D30B9" w:rsidRPr="00F57BB1" w:rsidRDefault="006D30B9">
            <w:pPr>
              <w:rPr>
                <w:ins w:id="82" w:author="Chaponniere25" w:date="2019-01-08T15:26:00Z"/>
                <w:rFonts w:ascii="Courier New" w:hAnsi="Courier New"/>
              </w:rPr>
              <w:pPrChange w:id="83" w:author="Chaponniere25" w:date="2019-01-08T16:41:00Z">
                <w:pPr>
                  <w:spacing w:line="200" w:lineRule="exact"/>
                </w:pPr>
              </w:pPrChange>
            </w:pPr>
            <w:ins w:id="84" w:author="Chaponniere25" w:date="2019-01-08T15:26:00Z">
              <w:r>
                <w:rPr>
                  <w:rFonts w:ascii="Courier New" w:hAnsi="Courier New"/>
                </w:rPr>
                <w:t>[</w:t>
              </w:r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5G</w:t>
              </w:r>
            </w:ins>
            <w:ins w:id="85" w:author="Chaponniere31" w:date="2019-03-26T16:31:00Z">
              <w:r w:rsidR="005F7B7A">
                <w:rPr>
                  <w:rFonts w:ascii="Courier New" w:hAnsi="Courier New"/>
                </w:rPr>
                <w:t>TEST</w:t>
              </w:r>
            </w:ins>
            <w:ins w:id="86" w:author="Chaponniere25" w:date="2019-01-08T15:26:00Z">
              <w:r>
                <w:rPr>
                  <w:rFonts w:ascii="Courier New" w:hAnsi="Courier New"/>
                </w:rPr>
                <w:t>NSSAI</w:t>
              </w:r>
              <w:r w:rsidRPr="00032F05">
                <w:rPr>
                  <w:rFonts w:ascii="Courier New" w:hAnsi="Courier New"/>
                </w:rPr>
                <w:t>:</w:t>
              </w:r>
            </w:ins>
            <w:ins w:id="87" w:author="Chaponniere31" w:date="2019-03-29T09:38:00Z">
              <w:r w:rsidR="00BE6B95">
                <w:rPr>
                  <w:rFonts w:ascii="Courier New" w:hAnsi="Courier New" w:cs="Courier New"/>
                </w:rPr>
                <w:t> </w:t>
              </w:r>
            </w:ins>
            <w:ins w:id="88" w:author="Chaponniere25" w:date="2019-01-08T16:40:00Z">
              <w:r w:rsidR="00F57BB1">
                <w:rPr>
                  <w:rFonts w:ascii="Courier New" w:hAnsi="Courier New" w:cs="Courier New"/>
                </w:rPr>
                <w:t>[&lt;de</w:t>
              </w:r>
            </w:ins>
            <w:ins w:id="89" w:author="Chaponniere30" w:date="2019-04-10T14:00:00Z">
              <w:r w:rsidR="00A275D8">
                <w:rPr>
                  <w:rFonts w:ascii="Courier New" w:hAnsi="Courier New" w:cs="Courier New"/>
                </w:rPr>
                <w:t>lete_de</w:t>
              </w:r>
            </w:ins>
            <w:ins w:id="90" w:author="Chaponniere25" w:date="2019-01-08T16:40:00Z">
              <w:r w:rsidR="00F57BB1">
                <w:rPr>
                  <w:rFonts w:ascii="Courier New" w:hAnsi="Courier New" w:cs="Courier New"/>
                </w:rPr>
                <w:t>fault_configured_nssai&gt;</w:t>
              </w:r>
              <w:proofErr w:type="gramStart"/>
              <w:r w:rsidR="00F57BB1">
                <w:rPr>
                  <w:rFonts w:ascii="Courier New" w:hAnsi="Courier New" w:cs="Courier New"/>
                </w:rPr>
                <w:t>[,&lt;</w:t>
              </w:r>
              <w:proofErr w:type="gramEnd"/>
              <w:r w:rsidR="00F57BB1">
                <w:rPr>
                  <w:rFonts w:ascii="Courier New" w:hAnsi="Courier New" w:cs="Courier New"/>
                </w:rPr>
                <w:t>plmn_id_</w:t>
              </w:r>
            </w:ins>
            <w:ins w:id="91" w:author="Chaponniere30" w:date="2019-04-10T14:01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92" w:author="Chaponniere25" w:date="2019-01-08T16:40:00Z">
              <w:r w:rsidR="00F57BB1">
                <w:rPr>
                  <w:rFonts w:ascii="Courier New" w:hAnsi="Courier New" w:cs="Courier New"/>
                </w:rPr>
                <w:t>configured_nssai&gt;,&lt;</w:t>
              </w:r>
            </w:ins>
            <w:ins w:id="93" w:author="Chaponniere30" w:date="2019-04-10T14:02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94" w:author="Chaponniere25" w:date="2019-01-08T16:40:00Z">
              <w:r w:rsidR="00F57BB1">
                <w:rPr>
                  <w:rFonts w:ascii="Courier New" w:hAnsi="Courier New" w:cs="Courier New"/>
                </w:rPr>
                <w:t>configured_nssai&gt;[,&lt;plmn_id_delete_allowed_nssai&gt;,&lt;delete_allowed_nssai&gt;]]</w:t>
              </w:r>
            </w:ins>
            <w:ins w:id="95" w:author="Chaponniere25" w:date="2019-01-08T20:00:00Z">
              <w:r w:rsidR="006A0967">
                <w:rPr>
                  <w:rFonts w:ascii="Courier New" w:hAnsi="Courier New" w:cs="Courier New"/>
                </w:rPr>
                <w:t>]]</w:t>
              </w:r>
            </w:ins>
          </w:p>
        </w:tc>
      </w:tr>
      <w:tr w:rsidR="006D30B9" w:rsidRPr="00032F05" w14:paraId="69C33361" w14:textId="77777777" w:rsidTr="002751BB">
        <w:trPr>
          <w:ins w:id="96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29330" w14:textId="0E806FFC" w:rsidR="006D30B9" w:rsidRPr="00EE7DDD" w:rsidRDefault="006D30B9" w:rsidP="002751BB">
            <w:pPr>
              <w:spacing w:line="200" w:lineRule="exact"/>
              <w:rPr>
                <w:ins w:id="97" w:author="Chaponniere25" w:date="2019-01-08T15:26:00Z"/>
                <w:rFonts w:ascii="Courier New" w:hAnsi="Courier New" w:cs="Courier New"/>
              </w:rPr>
            </w:pPr>
            <w:ins w:id="98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</w:t>
              </w:r>
            </w:ins>
            <w:ins w:id="99" w:author="Chaponniere31" w:date="2019-03-26T16:33:00Z">
              <w:r w:rsidR="000171B3">
                <w:rPr>
                  <w:rFonts w:ascii="Courier New" w:hAnsi="Courier New" w:cs="Courier New"/>
                </w:rPr>
                <w:t>TEST</w:t>
              </w:r>
            </w:ins>
            <w:ins w:id="100" w:author="Chaponniere25" w:date="2019-01-08T15:26:00Z"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66BE" w14:textId="3B2D5288" w:rsidR="006D30B9" w:rsidRPr="00032F05" w:rsidRDefault="006D30B9" w:rsidP="002751BB">
            <w:pPr>
              <w:spacing w:line="200" w:lineRule="exact"/>
              <w:rPr>
                <w:ins w:id="101" w:author="Chaponniere25" w:date="2019-01-08T15:26:00Z"/>
              </w:rPr>
            </w:pPr>
            <w:ins w:id="102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</w:t>
              </w:r>
              <w:r w:rsidRPr="00EE7DDD">
                <w:rPr>
                  <w:rFonts w:ascii="Courier New" w:hAnsi="Courier New" w:cs="Courier New"/>
                </w:rPr>
                <w:t>G</w:t>
              </w:r>
            </w:ins>
            <w:ins w:id="103" w:author="Chaponniere31" w:date="2019-03-26T16:34:00Z">
              <w:r w:rsidR="000171B3">
                <w:rPr>
                  <w:rFonts w:ascii="Courier New" w:hAnsi="Courier New" w:cs="Courier New"/>
                </w:rPr>
                <w:t>TEST</w:t>
              </w:r>
            </w:ins>
            <w:ins w:id="104" w:author="Chaponniere25" w:date="2019-01-08T15:26:00Z"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</w:ins>
            <w:ins w:id="105" w:author="Chaponniere31" w:date="2019-03-26T16:34:00Z">
              <w:r w:rsidR="000171B3" w:rsidRPr="00A63254">
                <w:rPr>
                  <w:rFonts w:ascii="Courier New" w:hAnsi="Courier New" w:cs="Courier New"/>
                  <w:lang w:eastAsia="ja-JP"/>
                </w:rPr>
                <w:t>(</w:t>
              </w:r>
            </w:ins>
            <w:ins w:id="106" w:author="Chaponniere30" w:date="2019-04-10T14:04:00Z">
              <w:r w:rsidR="00A275D8" w:rsidRPr="00032F05">
                <w:t xml:space="preserve">list </w:t>
              </w:r>
            </w:ins>
            <w:ins w:id="107" w:author="Chaponniere31" w:date="2019-03-26T16:34:00Z">
              <w:r w:rsidR="000171B3">
                <w:t xml:space="preserve">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</w:ins>
            <w:proofErr w:type="spellStart"/>
            <w:ins w:id="108" w:author="Chaponniere30" w:date="2019-04-10T14:03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109" w:author="Chaponniere31" w:date="2019-03-26T16:34:00Z">
              <w:r w:rsidR="000171B3">
                <w:rPr>
                  <w:rFonts w:ascii="Courier New" w:hAnsi="Courier New" w:cs="Courier New"/>
                </w:rPr>
                <w:t>default_configured_nssai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110" w:author="Chaponniere31" w:date="2019-03-26T16:48:00Z">
              <w:r w:rsidR="00CC10A9">
                <w:t>)</w:t>
              </w:r>
            </w:ins>
            <w:ins w:id="111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  <w:r w:rsidR="000171B3">
                <w:t xml:space="preserve"> </w:t>
              </w:r>
            </w:ins>
            <w:ins w:id="112" w:author="Chaponniere31" w:date="2019-03-26T16:49:00Z">
              <w:r w:rsidR="00E059A1">
                <w:t>(</w:t>
              </w:r>
            </w:ins>
            <w:ins w:id="113" w:author="Chaponniere31" w:date="2019-03-26T16:34:00Z">
              <w:r w:rsidR="000171B3">
                <w:t xml:space="preserve">range 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  <w:proofErr w:type="spellStart"/>
              <w:r w:rsidR="000171B3">
                <w:rPr>
                  <w:rFonts w:ascii="Courier New" w:hAnsi="Courier New" w:cs="Courier New"/>
                </w:rPr>
                <w:t>plmn_id_</w:t>
              </w:r>
            </w:ins>
            <w:ins w:id="114" w:author="Chaponniere30" w:date="2019-04-10T14:05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115" w:author="Chaponniere31" w:date="2019-03-26T16:34:00Z">
              <w:r w:rsidR="000171B3">
                <w:rPr>
                  <w:rFonts w:ascii="Courier New" w:hAnsi="Courier New" w:cs="Courier New"/>
                </w:rPr>
                <w:t>configured_nssai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116" w:author="Chaponniere31" w:date="2019-03-26T16:49:00Z">
              <w:r w:rsidR="00E059A1">
                <w:t>)</w:t>
              </w:r>
            </w:ins>
            <w:ins w:id="117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  <w:r w:rsidR="000171B3">
                <w:t xml:space="preserve"> </w:t>
              </w:r>
            </w:ins>
            <w:ins w:id="118" w:author="Chaponniere31" w:date="2019-03-26T16:49:00Z">
              <w:r w:rsidR="00E059A1">
                <w:t>(</w:t>
              </w:r>
            </w:ins>
            <w:ins w:id="119" w:author="Chaponniere30" w:date="2019-04-10T14:05:00Z">
              <w:r w:rsidR="00A275D8" w:rsidRPr="00032F05">
                <w:t>list</w:t>
              </w:r>
            </w:ins>
            <w:ins w:id="120" w:author="Chaponniere31" w:date="2019-03-26T16:34:00Z">
              <w:r w:rsidR="000171B3">
                <w:t xml:space="preserve"> 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</w:ins>
            <w:proofErr w:type="spellStart"/>
            <w:ins w:id="121" w:author="Chaponniere30" w:date="2019-04-10T14:06:00Z">
              <w:r w:rsidR="00A275D8">
                <w:rPr>
                  <w:rFonts w:ascii="Courier New" w:hAnsi="Courier New" w:cs="Courier New"/>
                </w:rPr>
                <w:t>delete_</w:t>
              </w:r>
            </w:ins>
            <w:ins w:id="122" w:author="Chaponniere31" w:date="2019-03-26T16:34:00Z">
              <w:r w:rsidR="000171B3">
                <w:rPr>
                  <w:rFonts w:ascii="Courier New" w:hAnsi="Courier New" w:cs="Courier New"/>
                </w:rPr>
                <w:t>configured_nssai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123" w:author="Chaponniere31" w:date="2019-03-26T16:49:00Z">
              <w:r w:rsidR="00E059A1">
                <w:t>)</w:t>
              </w:r>
            </w:ins>
            <w:ins w:id="124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  <w:r w:rsidR="000171B3">
                <w:t xml:space="preserve"> </w:t>
              </w:r>
            </w:ins>
            <w:ins w:id="125" w:author="Chaponniere31" w:date="2019-03-26T16:49:00Z">
              <w:r w:rsidR="00E059A1">
                <w:t>(</w:t>
              </w:r>
            </w:ins>
            <w:ins w:id="126" w:author="Chaponniere31" w:date="2019-03-26T16:34:00Z">
              <w:r w:rsidR="000171B3">
                <w:t xml:space="preserve">range of supported </w:t>
              </w:r>
              <w:r w:rsidR="000171B3">
                <w:rPr>
                  <w:rFonts w:ascii="Courier New" w:hAnsi="Courier New" w:cs="Courier New"/>
                </w:rPr>
                <w:t>&lt;</w:t>
              </w:r>
              <w:proofErr w:type="spellStart"/>
              <w:r w:rsidR="000171B3">
                <w:rPr>
                  <w:rFonts w:ascii="Courier New" w:hAnsi="Courier New" w:cs="Courier New"/>
                </w:rPr>
                <w:t>plmn_id_delete_allowed_nssai</w:t>
              </w:r>
              <w:proofErr w:type="spellEnd"/>
              <w:r w:rsidR="000171B3">
                <w:rPr>
                  <w:rFonts w:ascii="Courier New" w:hAnsi="Courier New" w:cs="Courier New"/>
                </w:rPr>
                <w:t>&gt;</w:t>
              </w:r>
              <w:r w:rsidR="000171B3">
                <w:t>s</w:t>
              </w:r>
            </w:ins>
            <w:ins w:id="127" w:author="Chaponniere31" w:date="2019-03-26T16:49:00Z">
              <w:r w:rsidR="00E059A1">
                <w:t>)</w:t>
              </w:r>
            </w:ins>
            <w:ins w:id="128" w:author="Chaponniere31" w:date="2019-03-26T16:34:00Z">
              <w:r w:rsidR="000171B3">
                <w:rPr>
                  <w:rFonts w:ascii="Courier New" w:hAnsi="Courier New" w:cs="Courier New"/>
                </w:rPr>
                <w:t>,</w:t>
              </w:r>
            </w:ins>
            <w:ins w:id="129" w:author="Chaponniere31" w:date="2019-03-26T16:49:00Z">
              <w:r w:rsidR="00E059A1">
                <w:rPr>
                  <w:rFonts w:ascii="Courier New" w:hAnsi="Courier New" w:cs="Courier New"/>
                </w:rPr>
                <w:t>(</w:t>
              </w:r>
            </w:ins>
            <w:ins w:id="130" w:author="Chaponniere31" w:date="2019-03-26T16:34:00Z">
              <w:r w:rsidR="000171B3" w:rsidRPr="00032F05">
                <w:t xml:space="preserve">list of supported </w:t>
              </w:r>
              <w:r w:rsidR="000171B3">
                <w:rPr>
                  <w:rFonts w:ascii="Courier New" w:hAnsi="Courier New"/>
                </w:rPr>
                <w:t>&lt;</w:t>
              </w:r>
              <w:proofErr w:type="spellStart"/>
              <w:r w:rsidR="000171B3">
                <w:rPr>
                  <w:rFonts w:ascii="Courier New" w:hAnsi="Courier New"/>
                </w:rPr>
                <w:t>delete_allowed_nssai</w:t>
              </w:r>
              <w:proofErr w:type="spellEnd"/>
              <w:r w:rsidR="000171B3" w:rsidRPr="003F4216">
                <w:rPr>
                  <w:rFonts w:ascii="Courier New" w:hAnsi="Courier New" w:cs="Courier New"/>
                </w:rPr>
                <w:t>&gt;</w:t>
              </w:r>
              <w:r w:rsidR="000171B3">
                <w:rPr>
                  <w:rFonts w:hint="eastAsia"/>
                  <w:lang w:eastAsia="ja-JP"/>
                </w:rPr>
                <w:t>s</w:t>
              </w:r>
              <w:r w:rsidR="000171B3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0096FE76" w14:textId="77777777" w:rsidR="006D30B9" w:rsidRPr="00032F05" w:rsidRDefault="006D30B9" w:rsidP="006D30B9">
      <w:pPr>
        <w:spacing w:line="200" w:lineRule="exact"/>
        <w:rPr>
          <w:ins w:id="131" w:author="Chaponniere25" w:date="2019-01-08T15:26:00Z"/>
        </w:rPr>
      </w:pPr>
    </w:p>
    <w:p w14:paraId="3BACAFC3" w14:textId="77777777" w:rsidR="006D30B9" w:rsidRPr="00032F05" w:rsidRDefault="006D30B9" w:rsidP="006D30B9">
      <w:pPr>
        <w:spacing w:line="200" w:lineRule="exact"/>
        <w:rPr>
          <w:ins w:id="132" w:author="Chaponniere25" w:date="2019-01-08T15:26:00Z"/>
        </w:rPr>
      </w:pPr>
      <w:ins w:id="133" w:author="Chaponniere25" w:date="2019-01-08T15:26:00Z">
        <w:r w:rsidRPr="00032F05">
          <w:rPr>
            <w:b/>
          </w:rPr>
          <w:t>Description</w:t>
        </w:r>
      </w:ins>
    </w:p>
    <w:p w14:paraId="5D1ACBFC" w14:textId="53D8115C" w:rsidR="00E059A1" w:rsidRDefault="006D30B9" w:rsidP="006D30B9">
      <w:pPr>
        <w:keepNext/>
        <w:keepLines/>
        <w:rPr>
          <w:ins w:id="134" w:author="Chaponniere31" w:date="2019-03-26T16:49:00Z"/>
        </w:rPr>
      </w:pPr>
      <w:ins w:id="135" w:author="Chaponniere25" w:date="2019-01-08T15:26:00Z">
        <w:r w:rsidRPr="00032F05">
          <w:t xml:space="preserve">The set command </w:t>
        </w:r>
        <w:r>
          <w:t xml:space="preserve">enables </w:t>
        </w:r>
      </w:ins>
      <w:ins w:id="136" w:author="Chaponniere30" w:date="2019-04-10T14:07:00Z">
        <w:r w:rsidR="00CB252E">
          <w:t>deleting</w:t>
        </w:r>
      </w:ins>
      <w:ins w:id="137" w:author="Chaponniere25" w:date="2019-01-08T15:26:00Z">
        <w:r>
          <w:t xml:space="preserve"> the </w:t>
        </w:r>
      </w:ins>
      <w:ins w:id="138" w:author="Chaponniere25" w:date="2019-01-08T16:25:00Z">
        <w:r w:rsidR="002952F2">
          <w:t>default configured NSSAI stored at the UE</w:t>
        </w:r>
      </w:ins>
      <w:ins w:id="139" w:author="Chaponniere30" w:date="2019-04-10T14:07:00Z">
        <w:r w:rsidR="00CB252E">
          <w:t>,</w:t>
        </w:r>
      </w:ins>
      <w:ins w:id="140" w:author="Chaponniere25" w:date="2019-01-08T16:25:00Z">
        <w:r w:rsidR="002952F2">
          <w:t xml:space="preserve"> the </w:t>
        </w:r>
      </w:ins>
      <w:ins w:id="141" w:author="Chaponniere25" w:date="2019-01-08T15:26:00Z">
        <w:r>
          <w:t>configured NSSAI stored at the UE for a given PLMN</w:t>
        </w:r>
      </w:ins>
      <w:ins w:id="142" w:author="Chaponniere25" w:date="2019-01-10T14:10:00Z">
        <w:r w:rsidR="00C20CCA">
          <w:t xml:space="preserve"> or all </w:t>
        </w:r>
        <w:proofErr w:type="spellStart"/>
        <w:r w:rsidR="00C20CCA">
          <w:t>PLMNs</w:t>
        </w:r>
      </w:ins>
      <w:ins w:id="143" w:author="Chaponniere30" w:date="2019-04-10T14:08:00Z">
        <w:r w:rsidR="00CB252E">
          <w:t>,</w:t>
        </w:r>
      </w:ins>
      <w:ins w:id="144" w:author="Chaponniere25" w:date="2019-01-08T16:25:00Z">
        <w:r w:rsidR="002952F2">
          <w:t>.</w:t>
        </w:r>
      </w:ins>
      <w:ins w:id="145" w:author="Chaponniere30" w:date="2019-04-10T14:08:00Z">
        <w:r w:rsidR="00CB252E">
          <w:t>and</w:t>
        </w:r>
        <w:proofErr w:type="spellEnd"/>
        <w:r w:rsidR="00CB252E">
          <w:t xml:space="preserve"> the</w:t>
        </w:r>
        <w:r w:rsidR="00CB252E" w:rsidRPr="00CB252E">
          <w:t xml:space="preserve"> </w:t>
        </w:r>
        <w:r w:rsidR="00CB252E">
          <w:t>allowed NSSAI(s) stored at the UE per access type for a given PLMN or all PLMNs (see 3GPP TS 2</w:t>
        </w:r>
        <w:r w:rsidR="00CB252E">
          <w:rPr>
            <w:rFonts w:hint="eastAsia"/>
            <w:lang w:eastAsia="ko-KR"/>
          </w:rPr>
          <w:t>4</w:t>
        </w:r>
        <w:r w:rsidR="00CB252E">
          <w:t>.501 [161</w:t>
        </w:r>
        <w:r w:rsidR="00CB252E" w:rsidRPr="00C03851">
          <w:t>]</w:t>
        </w:r>
        <w:r w:rsidR="00CB252E">
          <w:t xml:space="preserve"> subclauses 4.6.2.2</w:t>
        </w:r>
        <w:r w:rsidR="00CB252E" w:rsidRPr="003F4216">
          <w:t>)</w:t>
        </w:r>
      </w:ins>
      <w:ins w:id="146" w:author="Chaponniere30" w:date="2019-04-10T14:21:00Z">
        <w:r w:rsidR="00B779C4">
          <w:t>.</w:t>
        </w:r>
      </w:ins>
      <w:ins w:id="147" w:author="Chaponniere25" w:date="2019-01-08T16:25:00Z">
        <w:r w:rsidR="002952F2">
          <w:t xml:space="preserve"> </w:t>
        </w:r>
      </w:ins>
      <w:ins w:id="148" w:author="Chaponniere31" w:date="2019-03-26T17:06:00Z">
        <w:r w:rsidR="0080250B" w:rsidRPr="00804CFC">
          <w:t>The AT command is only applicable when test mode is activated</w:t>
        </w:r>
        <w:r w:rsidR="0080250B">
          <w:t>.</w:t>
        </w:r>
      </w:ins>
    </w:p>
    <w:p w14:paraId="48E26BEF" w14:textId="6926D52B" w:rsidR="00E27C79" w:rsidRDefault="00E27C79" w:rsidP="00E27C79">
      <w:pPr>
        <w:pStyle w:val="EditorsNote"/>
        <w:rPr>
          <w:ins w:id="149" w:author="Chaponniere31" w:date="2019-03-27T18:11:00Z"/>
        </w:rPr>
      </w:pPr>
      <w:ins w:id="150" w:author="Chaponniere31" w:date="2019-03-27T18:11:00Z">
        <w:r>
          <w:t>Editor</w:t>
        </w:r>
        <w:r>
          <w:rPr>
            <w:lang w:val="en-US"/>
          </w:rPr>
          <w:t>'</w:t>
        </w:r>
        <w:r>
          <w:t>s note:</w:t>
        </w:r>
        <w:r>
          <w:tab/>
          <w:t>The test mode in which the AT command is applicable is to be d</w:t>
        </w:r>
      </w:ins>
      <w:ins w:id="151" w:author="Chaponniere31" w:date="2019-03-27T18:12:00Z">
        <w:r>
          <w:t>etermined by RAN5</w:t>
        </w:r>
      </w:ins>
      <w:ins w:id="152" w:author="Chaponniere31" w:date="2019-03-27T18:11:00Z">
        <w:r>
          <w:t>.</w:t>
        </w:r>
      </w:ins>
    </w:p>
    <w:p w14:paraId="1F90B09C" w14:textId="6E3D0DB1" w:rsidR="006D30B9" w:rsidRDefault="006D30B9" w:rsidP="006D30B9">
      <w:pPr>
        <w:rPr>
          <w:ins w:id="153" w:author="Chaponniere25" w:date="2019-01-08T15:26:00Z"/>
        </w:rPr>
      </w:pPr>
      <w:ins w:id="154" w:author="Chaponniere25" w:date="2019-01-08T15:26:00Z">
        <w:r w:rsidRPr="00032F05">
          <w:t xml:space="preserve">The read command returns the </w:t>
        </w:r>
      </w:ins>
      <w:ins w:id="155" w:author="Chaponniere25" w:date="2019-01-08T16:43:00Z">
        <w:r w:rsidR="002D7D91">
          <w:t xml:space="preserve">current </w:t>
        </w:r>
      </w:ins>
      <w:ins w:id="156" w:author="Chaponniere25" w:date="2019-01-08T16:45:00Z">
        <w:r w:rsidR="002D7D91">
          <w:t>parameter values</w:t>
        </w:r>
      </w:ins>
      <w:ins w:id="157" w:author="Chaponniere25" w:date="2019-01-08T15:26:00Z">
        <w:r>
          <w:t>.</w:t>
        </w:r>
      </w:ins>
    </w:p>
    <w:p w14:paraId="0CD415AF" w14:textId="77777777" w:rsidR="006D30B9" w:rsidRPr="00032F05" w:rsidRDefault="006D30B9" w:rsidP="006D30B9">
      <w:pPr>
        <w:rPr>
          <w:ins w:id="158" w:author="Chaponniere25" w:date="2019-01-08T15:26:00Z"/>
        </w:rPr>
      </w:pPr>
      <w:ins w:id="159" w:author="Chaponniere25" w:date="2019-01-08T15:26:00Z">
        <w:r w:rsidRPr="00032F05">
          <w:t xml:space="preserve">The test command </w:t>
        </w:r>
        <w:r>
          <w:t>returns</w:t>
        </w:r>
        <w:r w:rsidRPr="00032F05">
          <w:t xml:space="preserve"> the </w:t>
        </w:r>
        <w:r>
          <w:t>values</w:t>
        </w:r>
        <w:r w:rsidRPr="00032F05">
          <w:t xml:space="preserve"> </w:t>
        </w:r>
        <w:r>
          <w:t>supported</w:t>
        </w:r>
        <w:r w:rsidRPr="00032F05">
          <w:t xml:space="preserve"> </w:t>
        </w:r>
        <w:r>
          <w:t>as compound values</w:t>
        </w:r>
        <w:r w:rsidRPr="00032F05">
          <w:t>.</w:t>
        </w:r>
      </w:ins>
    </w:p>
    <w:p w14:paraId="3F509937" w14:textId="77777777" w:rsidR="006D30B9" w:rsidRPr="00032F05" w:rsidRDefault="006D30B9" w:rsidP="006D30B9">
      <w:pPr>
        <w:spacing w:line="200" w:lineRule="exact"/>
        <w:rPr>
          <w:ins w:id="160" w:author="Chaponniere25" w:date="2019-01-08T15:26:00Z"/>
          <w:b/>
        </w:rPr>
      </w:pPr>
      <w:ins w:id="161" w:author="Chaponniere25" w:date="2019-01-08T15:26:00Z">
        <w:r w:rsidRPr="00032F05">
          <w:rPr>
            <w:b/>
          </w:rPr>
          <w:t xml:space="preserve">Defined </w:t>
        </w:r>
        <w:r>
          <w:rPr>
            <w:b/>
          </w:rPr>
          <w:t>v</w:t>
        </w:r>
        <w:r w:rsidRPr="00032F05">
          <w:rPr>
            <w:b/>
          </w:rPr>
          <w:t>alues</w:t>
        </w:r>
      </w:ins>
    </w:p>
    <w:p w14:paraId="720795E7" w14:textId="2CB5717F" w:rsidR="002952F2" w:rsidRDefault="002952F2" w:rsidP="002952F2">
      <w:pPr>
        <w:pStyle w:val="B1"/>
        <w:rPr>
          <w:ins w:id="162" w:author="Chaponniere25" w:date="2019-01-08T16:27:00Z"/>
        </w:rPr>
      </w:pPr>
      <w:ins w:id="163" w:author="Chaponniere25" w:date="2019-01-08T16:27:00Z">
        <w:r w:rsidRPr="00241694">
          <w:rPr>
            <w:rFonts w:ascii="Courier New" w:hAnsi="Courier New" w:cs="Courier New"/>
          </w:rPr>
          <w:t>&lt;</w:t>
        </w:r>
      </w:ins>
      <w:proofErr w:type="spellStart"/>
      <w:ins w:id="164" w:author="Chaponniere30" w:date="2019-04-10T14:14:00Z">
        <w:r w:rsidR="00CB252E">
          <w:rPr>
            <w:rFonts w:ascii="Courier New" w:hAnsi="Courier New" w:cs="Courier New"/>
          </w:rPr>
          <w:t>delete_</w:t>
        </w:r>
      </w:ins>
      <w:ins w:id="165" w:author="Chaponniere25" w:date="2019-01-08T16:27:00Z">
        <w:r>
          <w:rPr>
            <w:rFonts w:ascii="Courier New" w:hAnsi="Courier New" w:cs="Courier New"/>
          </w:rPr>
          <w:t>default_configured_nssai</w:t>
        </w:r>
        <w:proofErr w:type="spellEnd"/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  <w:r>
          <w:t xml:space="preserve">integer type; </w:t>
        </w:r>
        <w:r>
          <w:rPr>
            <w:rFonts w:hint="eastAsia"/>
            <w:lang w:eastAsia="zh-TW"/>
          </w:rPr>
          <w:t>in</w:t>
        </w:r>
        <w:r>
          <w:rPr>
            <w:lang w:eastAsia="zh-TW"/>
          </w:rPr>
          <w:t xml:space="preserve">dicates </w:t>
        </w:r>
      </w:ins>
      <w:ins w:id="166" w:author="Chaponniere30" w:date="2019-04-10T14:15:00Z">
        <w:r w:rsidR="00CB252E">
          <w:rPr>
            <w:lang w:eastAsia="zh-TW"/>
          </w:rPr>
          <w:t xml:space="preserve">whether the </w:t>
        </w:r>
      </w:ins>
      <w:ins w:id="167" w:author="Chaponniere30" w:date="2019-04-10T14:21:00Z">
        <w:r w:rsidR="00B779C4">
          <w:rPr>
            <w:lang w:eastAsia="zh-TW"/>
          </w:rPr>
          <w:t>default configured</w:t>
        </w:r>
      </w:ins>
      <w:ins w:id="168" w:author="Chaponniere30" w:date="2019-04-10T14:15:00Z">
        <w:r w:rsidR="00CB252E">
          <w:rPr>
            <w:lang w:eastAsia="zh-TW"/>
          </w:rPr>
          <w:t xml:space="preserve"> NSSAI for the PLMN shall be deleted</w:t>
        </w:r>
      </w:ins>
      <w:ins w:id="169" w:author="Chaponniere25" w:date="2019-01-08T16:27:00Z">
        <w:r>
          <w:t>.</w:t>
        </w:r>
      </w:ins>
    </w:p>
    <w:p w14:paraId="7522A94D" w14:textId="10FDB928" w:rsidR="00CB252E" w:rsidRDefault="00CB252E" w:rsidP="00CB252E">
      <w:pPr>
        <w:pStyle w:val="B2"/>
        <w:rPr>
          <w:ins w:id="170" w:author="Chaponniere30" w:date="2019-04-10T14:15:00Z"/>
        </w:rPr>
      </w:pPr>
      <w:ins w:id="171" w:author="Chaponniere30" w:date="2019-04-10T14:15:00Z">
        <w:r w:rsidRPr="001971A2">
          <w:rPr>
            <w:u w:val="single"/>
          </w:rPr>
          <w:t>0</w:t>
        </w:r>
        <w:r w:rsidRPr="00093317">
          <w:tab/>
        </w:r>
        <w:r>
          <w:t xml:space="preserve">indicates that the stored </w:t>
        </w:r>
      </w:ins>
      <w:ins w:id="172" w:author="Chaponniere30" w:date="2019-04-10T14:16:00Z">
        <w:r>
          <w:t xml:space="preserve">default </w:t>
        </w:r>
      </w:ins>
      <w:ins w:id="173" w:author="Chaponniere30" w:date="2019-04-10T14:15:00Z">
        <w:r>
          <w:t>configured NSSAI shall be kept by the UE</w:t>
        </w:r>
      </w:ins>
    </w:p>
    <w:p w14:paraId="4DC5EB34" w14:textId="6D622352" w:rsidR="00CB252E" w:rsidRDefault="00CB252E" w:rsidP="00CB252E">
      <w:pPr>
        <w:pStyle w:val="B2"/>
        <w:rPr>
          <w:ins w:id="174" w:author="Chaponniere30" w:date="2019-04-10T14:15:00Z"/>
        </w:rPr>
      </w:pPr>
      <w:ins w:id="175" w:author="Chaponniere30" w:date="2019-04-10T14:15:00Z">
        <w:r w:rsidRPr="0083044A">
          <w:t>1</w:t>
        </w:r>
        <w:r w:rsidRPr="00093317">
          <w:tab/>
        </w:r>
        <w:r>
          <w:t xml:space="preserve">triggers the UE to delete the stored </w:t>
        </w:r>
      </w:ins>
      <w:ins w:id="176" w:author="Chaponniere30" w:date="2019-04-10T14:16:00Z">
        <w:r>
          <w:t xml:space="preserve">default </w:t>
        </w:r>
      </w:ins>
      <w:ins w:id="177" w:author="Chaponniere30" w:date="2019-04-10T14:15:00Z">
        <w:r>
          <w:t>configured NSSAI, if any</w:t>
        </w:r>
      </w:ins>
    </w:p>
    <w:p w14:paraId="1212A721" w14:textId="63DBA732" w:rsidR="006D30B9" w:rsidRPr="00032F05" w:rsidRDefault="006D30B9" w:rsidP="006D30B9">
      <w:pPr>
        <w:pStyle w:val="B1"/>
        <w:keepNext/>
        <w:keepLines/>
        <w:rPr>
          <w:ins w:id="178" w:author="Chaponniere25" w:date="2019-01-08T15:26:00Z"/>
        </w:rPr>
      </w:pPr>
      <w:ins w:id="179" w:author="Chaponniere25" w:date="2019-01-08T15:26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plmn_id</w:t>
        </w:r>
      </w:ins>
      <w:ins w:id="180" w:author="Chaponniere25" w:date="2019-01-08T16:30:00Z">
        <w:r w:rsidR="002952F2">
          <w:rPr>
            <w:rFonts w:ascii="Courier New" w:hAnsi="Courier New"/>
          </w:rPr>
          <w:t>_</w:t>
        </w:r>
      </w:ins>
      <w:ins w:id="181" w:author="Chaponniere30" w:date="2019-04-10T14:10:00Z">
        <w:r w:rsidR="00CB252E">
          <w:rPr>
            <w:rFonts w:ascii="Courier New" w:hAnsi="Courier New"/>
          </w:rPr>
          <w:t>delete_</w:t>
        </w:r>
      </w:ins>
      <w:ins w:id="182" w:author="Chaponniere25" w:date="2019-01-08T16:30:00Z">
        <w:r w:rsidR="002952F2">
          <w:rPr>
            <w:rFonts w:ascii="Courier New" w:hAnsi="Courier New"/>
          </w:rPr>
          <w:t>configured_nssai</w:t>
        </w:r>
      </w:ins>
      <w:proofErr w:type="spellEnd"/>
      <w:ins w:id="183" w:author="Chaponniere25" w:date="2019-01-08T15:26:00Z"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 xml:space="preserve">string type; indicates the MCC and MNC of the PLMN </w:t>
        </w:r>
      </w:ins>
      <w:ins w:id="184" w:author="Chaponniere30" w:date="2019-04-10T14:09:00Z">
        <w:r w:rsidR="00CB252E">
          <w:t>for</w:t>
        </w:r>
      </w:ins>
      <w:ins w:id="185" w:author="Chaponniere25" w:date="2019-01-08T15:26:00Z">
        <w:r>
          <w:t xml:space="preserve"> which the </w:t>
        </w:r>
      </w:ins>
      <w:ins w:id="186" w:author="Chaponniere25" w:date="2019-01-08T16:30:00Z">
        <w:r w:rsidR="002952F2">
          <w:t xml:space="preserve">configured </w:t>
        </w:r>
      </w:ins>
      <w:ins w:id="187" w:author="Chaponniere25" w:date="2019-01-08T15:26:00Z">
        <w:r>
          <w:t xml:space="preserve">NSSAI </w:t>
        </w:r>
      </w:ins>
      <w:ins w:id="188" w:author="Chaponniere30" w:date="2019-04-10T14:10:00Z">
        <w:r w:rsidR="00CB252E">
          <w:t>shall be deleted</w:t>
        </w:r>
      </w:ins>
      <w:ins w:id="189" w:author="Chaponniere25" w:date="2019-01-08T15:26:00Z">
        <w:r>
          <w:t>.</w:t>
        </w:r>
      </w:ins>
      <w:ins w:id="190" w:author="Chaponniere32" w:date="2019-04-09T20:33:00Z">
        <w:r w:rsidR="00236B03" w:rsidRPr="00236B03">
          <w:t xml:space="preserve"> For the format and the encoding of the MCC and MNC, see 3GPP</w:t>
        </w:r>
      </w:ins>
      <w:ins w:id="191" w:author="Chaponniere32" w:date="2019-04-09T20:35:00Z">
        <w:r w:rsidR="00236B03">
          <w:t> </w:t>
        </w:r>
      </w:ins>
      <w:ins w:id="192" w:author="Chaponniere32" w:date="2019-04-09T20:33:00Z">
        <w:r w:rsidR="00236B03" w:rsidRPr="00236B03">
          <w:t>TS</w:t>
        </w:r>
      </w:ins>
      <w:ins w:id="193" w:author="Chaponniere32" w:date="2019-04-09T20:35:00Z">
        <w:r w:rsidR="00236B03">
          <w:t> </w:t>
        </w:r>
      </w:ins>
      <w:ins w:id="194" w:author="Chaponniere32" w:date="2019-04-09T20:33:00Z">
        <w:r w:rsidR="00236B03" w:rsidRPr="00236B03">
          <w:t>23.003</w:t>
        </w:r>
      </w:ins>
      <w:ins w:id="195" w:author="Chaponniere32" w:date="2019-04-09T20:35:00Z">
        <w:r w:rsidR="00236B03">
          <w:t> </w:t>
        </w:r>
      </w:ins>
      <w:ins w:id="196" w:author="Chaponniere32" w:date="2019-04-09T20:33:00Z">
        <w:r w:rsidR="00236B03" w:rsidRPr="00236B03">
          <w:t>[7].</w:t>
        </w:r>
      </w:ins>
      <w:ins w:id="197" w:author="Chaponniere32" w:date="2019-04-09T20:36:00Z">
        <w:r w:rsidR="00236B03" w:rsidRPr="00236B03">
          <w:t xml:space="preserve"> </w:t>
        </w:r>
        <w:r w:rsidR="00236B03" w:rsidRPr="00A437E1">
          <w:t xml:space="preserve">This parameter shall not be subject to conventional character conversion as per </w:t>
        </w:r>
        <w:r w:rsidR="00236B03" w:rsidRPr="00A437E1">
          <w:rPr>
            <w:rFonts w:ascii="Courier New" w:hAnsi="Courier New" w:cs="Courier New"/>
          </w:rPr>
          <w:t>+CSCS</w:t>
        </w:r>
        <w:r w:rsidR="00236B03">
          <w:rPr>
            <w:lang w:eastAsia="zh-TW"/>
          </w:rPr>
          <w:t>.</w:t>
        </w:r>
      </w:ins>
    </w:p>
    <w:p w14:paraId="1AB15338" w14:textId="629A479D" w:rsidR="00B41ECE" w:rsidRPr="00032F05" w:rsidRDefault="00B41ECE" w:rsidP="00B41ECE">
      <w:pPr>
        <w:pStyle w:val="B1"/>
        <w:ind w:firstLine="0"/>
        <w:rPr>
          <w:ins w:id="198" w:author="Chaponniere25" w:date="2019-01-08T16:34:00Z"/>
        </w:rPr>
      </w:pPr>
      <w:ins w:id="199" w:author="Chaponniere25" w:date="2019-01-08T16:34:00Z">
        <w:r w:rsidRPr="00032F05">
          <w:t xml:space="preserve">If the value is </w:t>
        </w:r>
      </w:ins>
      <w:ins w:id="200" w:author="Chaponniere31" w:date="2019-03-26T16:55:00Z">
        <w:r w:rsidR="00E059A1">
          <w:t>an empty string</w:t>
        </w:r>
        <w:r w:rsidR="00E059A1">
          <w:rPr>
            <w:lang w:val="en-US"/>
          </w:rPr>
          <w:t xml:space="preserve"> ("")</w:t>
        </w:r>
      </w:ins>
      <w:ins w:id="201" w:author="Chaponniere25" w:date="2019-01-08T16:34:00Z">
        <w:r w:rsidRPr="00032F05">
          <w:t xml:space="preserve">, </w:t>
        </w:r>
        <w:r>
          <w:rPr>
            <w:lang w:eastAsia="zh-TW"/>
          </w:rPr>
          <w:t xml:space="preserve">the configured NSSAI </w:t>
        </w:r>
      </w:ins>
      <w:ins w:id="202" w:author="Chaponniere30" w:date="2019-04-10T14:10:00Z">
        <w:r w:rsidR="00CB252E">
          <w:rPr>
            <w:lang w:eastAsia="zh-TW"/>
          </w:rPr>
          <w:t>deletion</w:t>
        </w:r>
      </w:ins>
      <w:ins w:id="203" w:author="Chaponniere25" w:date="2019-01-08T16:35:00Z">
        <w:r>
          <w:rPr>
            <w:lang w:eastAsia="zh-TW"/>
          </w:rPr>
          <w:t xml:space="preserve"> shall be applied to all PLMNs for which the UE has </w:t>
        </w:r>
      </w:ins>
      <w:ins w:id="204" w:author="Chaponniere25" w:date="2019-01-11T15:40:00Z">
        <w:r w:rsidR="009E041C">
          <w:rPr>
            <w:lang w:eastAsia="zh-TW"/>
          </w:rPr>
          <w:t xml:space="preserve">a </w:t>
        </w:r>
      </w:ins>
      <w:ins w:id="205" w:author="Chaponniere25" w:date="2019-01-08T16:35:00Z">
        <w:r>
          <w:rPr>
            <w:lang w:eastAsia="zh-TW"/>
          </w:rPr>
          <w:t>stored configured NSSAI.</w:t>
        </w:r>
      </w:ins>
    </w:p>
    <w:p w14:paraId="68A5B920" w14:textId="1DF65781" w:rsidR="00B41ECE" w:rsidRDefault="00B41ECE" w:rsidP="00B41ECE">
      <w:pPr>
        <w:pStyle w:val="B1"/>
        <w:rPr>
          <w:ins w:id="206" w:author="Chaponniere25" w:date="2019-01-08T16:35:00Z"/>
        </w:rPr>
      </w:pPr>
      <w:ins w:id="207" w:author="Chaponniere25" w:date="2019-01-08T16:35:00Z">
        <w:r w:rsidRPr="00760397">
          <w:rPr>
            <w:rFonts w:ascii="Courier New" w:hAnsi="Courier New" w:cs="Courier New"/>
          </w:rPr>
          <w:lastRenderedPageBreak/>
          <w:t>&lt;</w:t>
        </w:r>
      </w:ins>
      <w:proofErr w:type="spellStart"/>
      <w:ins w:id="208" w:author="Chaponniere30" w:date="2019-04-10T14:11:00Z">
        <w:r w:rsidR="00CB252E">
          <w:rPr>
            <w:rFonts w:ascii="Courier New" w:hAnsi="Courier New" w:cs="Courier New"/>
          </w:rPr>
          <w:t>delete_</w:t>
        </w:r>
      </w:ins>
      <w:ins w:id="209" w:author="Chaponniere25" w:date="2019-01-08T16:35:00Z">
        <w:r>
          <w:rPr>
            <w:rFonts w:ascii="Courier New" w:hAnsi="Courier New" w:cs="Courier New"/>
          </w:rPr>
          <w:t>configured_nssai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 xml:space="preserve">dicates </w:t>
        </w:r>
      </w:ins>
      <w:ins w:id="210" w:author="Chaponniere30" w:date="2019-04-10T14:11:00Z">
        <w:r w:rsidR="00CB252E">
          <w:rPr>
            <w:lang w:eastAsia="zh-TW"/>
          </w:rPr>
          <w:t xml:space="preserve">whether the </w:t>
        </w:r>
      </w:ins>
      <w:ins w:id="211" w:author="Chaponniere30" w:date="2019-04-10T14:22:00Z">
        <w:r w:rsidR="00B779C4">
          <w:rPr>
            <w:lang w:eastAsia="zh-TW"/>
          </w:rPr>
          <w:t>configured</w:t>
        </w:r>
      </w:ins>
      <w:ins w:id="212" w:author="Chaponniere30" w:date="2019-04-10T14:11:00Z">
        <w:r w:rsidR="00CB252E">
          <w:rPr>
            <w:lang w:eastAsia="zh-TW"/>
          </w:rPr>
          <w:t xml:space="preserve"> NSSAI for the PLMN shall be deleted.</w:t>
        </w:r>
      </w:ins>
    </w:p>
    <w:p w14:paraId="327540A1" w14:textId="53D33151" w:rsidR="00CB252E" w:rsidRDefault="00CB252E" w:rsidP="00CB252E">
      <w:pPr>
        <w:pStyle w:val="B2"/>
        <w:rPr>
          <w:ins w:id="213" w:author="Chaponniere30" w:date="2019-04-10T14:12:00Z"/>
        </w:rPr>
      </w:pPr>
      <w:ins w:id="214" w:author="Chaponniere30" w:date="2019-04-10T14:12:00Z">
        <w:r w:rsidRPr="001971A2">
          <w:rPr>
            <w:u w:val="single"/>
          </w:rPr>
          <w:t>0</w:t>
        </w:r>
        <w:r w:rsidRPr="00093317">
          <w:tab/>
        </w:r>
        <w:r>
          <w:t xml:space="preserve">indicates that stored </w:t>
        </w:r>
      </w:ins>
      <w:ins w:id="215" w:author="Chaponniere30" w:date="2019-04-10T14:14:00Z">
        <w:r>
          <w:t>configured</w:t>
        </w:r>
      </w:ins>
      <w:ins w:id="216" w:author="Chaponniere30" w:date="2019-04-10T14:12:00Z">
        <w:r>
          <w:t xml:space="preserve"> NSSAIs shall be kept by the UE</w:t>
        </w:r>
      </w:ins>
    </w:p>
    <w:p w14:paraId="573D3E26" w14:textId="04E609F0" w:rsidR="00CB252E" w:rsidRDefault="00CB252E" w:rsidP="00CB252E">
      <w:pPr>
        <w:pStyle w:val="B2"/>
        <w:rPr>
          <w:ins w:id="217" w:author="Chaponniere30" w:date="2019-04-10T14:12:00Z"/>
        </w:rPr>
      </w:pPr>
      <w:ins w:id="218" w:author="Chaponniere30" w:date="2019-04-10T14:12:00Z">
        <w:r w:rsidRPr="0083044A">
          <w:t>1</w:t>
        </w:r>
        <w:r w:rsidRPr="00093317">
          <w:tab/>
        </w:r>
        <w:r>
          <w:t xml:space="preserve">triggers the UE to delete the </w:t>
        </w:r>
      </w:ins>
      <w:ins w:id="219" w:author="Chaponniere30" w:date="2019-04-10T14:14:00Z">
        <w:r>
          <w:t>stored configured</w:t>
        </w:r>
      </w:ins>
      <w:ins w:id="220" w:author="Chaponniere30" w:date="2019-04-10T14:12:00Z">
        <w:r>
          <w:t xml:space="preserve"> NSSAI, if any</w:t>
        </w:r>
      </w:ins>
    </w:p>
    <w:p w14:paraId="7521C771" w14:textId="04865B4C" w:rsidR="00B41ECE" w:rsidRPr="00032F05" w:rsidRDefault="00B41ECE" w:rsidP="00B41ECE">
      <w:pPr>
        <w:pStyle w:val="B1"/>
        <w:keepNext/>
        <w:keepLines/>
        <w:rPr>
          <w:ins w:id="221" w:author="Chaponniere25" w:date="2019-01-08T16:36:00Z"/>
        </w:rPr>
      </w:pPr>
      <w:ins w:id="222" w:author="Chaponniere25" w:date="2019-01-08T16:36:00Z">
        <w:r w:rsidRPr="00032F05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plmn_id_delete_allowed_nssai</w:t>
        </w:r>
        <w:proofErr w:type="spellEnd"/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  <w:r>
          <w:t>string type; indicates the MCC and MNC of the PLMN for which the allowed NSSAI shall be deleted.</w:t>
        </w:r>
      </w:ins>
      <w:ins w:id="223" w:author="Chaponniere30" w:date="2019-04-10T14:12:00Z">
        <w:r w:rsidR="00CB252E" w:rsidRPr="00CB252E">
          <w:t xml:space="preserve"> </w:t>
        </w:r>
        <w:r w:rsidR="00CB252E" w:rsidRPr="00236B03">
          <w:t>For the format and the encoding of the MCC and MNC, see 3GPP</w:t>
        </w:r>
        <w:r w:rsidR="00CB252E">
          <w:t> </w:t>
        </w:r>
        <w:r w:rsidR="00CB252E" w:rsidRPr="00236B03">
          <w:t>TS</w:t>
        </w:r>
        <w:r w:rsidR="00CB252E">
          <w:t> </w:t>
        </w:r>
        <w:r w:rsidR="00CB252E" w:rsidRPr="00236B03">
          <w:t>23.003</w:t>
        </w:r>
        <w:r w:rsidR="00CB252E">
          <w:t> </w:t>
        </w:r>
        <w:r w:rsidR="00CB252E" w:rsidRPr="00236B03">
          <w:t xml:space="preserve">[7]. </w:t>
        </w:r>
        <w:r w:rsidR="00CB252E" w:rsidRPr="00A437E1">
          <w:t xml:space="preserve">This parameter shall not be subject to conventional character conversion as per </w:t>
        </w:r>
        <w:r w:rsidR="00CB252E" w:rsidRPr="00A437E1">
          <w:rPr>
            <w:rFonts w:ascii="Courier New" w:hAnsi="Courier New" w:cs="Courier New"/>
          </w:rPr>
          <w:t>+CSCS</w:t>
        </w:r>
        <w:r w:rsidR="00CB252E">
          <w:rPr>
            <w:lang w:eastAsia="zh-TW"/>
          </w:rPr>
          <w:t>.</w:t>
        </w:r>
      </w:ins>
    </w:p>
    <w:p w14:paraId="0D34316A" w14:textId="1A6F1D29" w:rsidR="00CB252E" w:rsidRPr="00032F05" w:rsidRDefault="00CB252E" w:rsidP="00CB252E">
      <w:pPr>
        <w:pStyle w:val="B1"/>
        <w:ind w:firstLine="0"/>
        <w:rPr>
          <w:ins w:id="224" w:author="Chaponniere30" w:date="2019-04-10T14:13:00Z"/>
        </w:rPr>
      </w:pPr>
      <w:ins w:id="225" w:author="Chaponniere30" w:date="2019-04-10T14:13:00Z">
        <w:r w:rsidRPr="00032F05">
          <w:t xml:space="preserve">If the value is </w:t>
        </w:r>
        <w:r>
          <w:t>an empty string</w:t>
        </w:r>
        <w:r>
          <w:rPr>
            <w:lang w:val="en-US"/>
          </w:rPr>
          <w:t xml:space="preserve"> ("")</w:t>
        </w:r>
        <w:r w:rsidRPr="00032F05">
          <w:t xml:space="preserve">, </w:t>
        </w:r>
        <w:r>
          <w:rPr>
            <w:lang w:eastAsia="zh-TW"/>
          </w:rPr>
          <w:t>the allowed NSSAI deletion shall be applied to all PLMNs for which the UE has a stored allowed NSSAI.</w:t>
        </w:r>
      </w:ins>
    </w:p>
    <w:p w14:paraId="70A24FC9" w14:textId="34FA620E" w:rsidR="006D30B9" w:rsidRDefault="006D30B9" w:rsidP="00B41ECE">
      <w:pPr>
        <w:pStyle w:val="B1"/>
        <w:rPr>
          <w:ins w:id="226" w:author="Chaponniere25" w:date="2019-01-08T15:26:00Z"/>
        </w:rPr>
      </w:pPr>
      <w:ins w:id="227" w:author="Chaponniere25" w:date="2019-01-08T15:26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delete_allowed_nssai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 xml:space="preserve">; </w:t>
        </w:r>
        <w:r>
          <w:rPr>
            <w:lang w:eastAsia="zh-TW"/>
          </w:rPr>
          <w:t>indicates whether the allowed NSSAI for the PLMN shall be deleted and for which access type(s).</w:t>
        </w:r>
      </w:ins>
    </w:p>
    <w:p w14:paraId="1DDBD812" w14:textId="78AFD716" w:rsidR="006D30B9" w:rsidRDefault="006D30B9" w:rsidP="006D30B9">
      <w:pPr>
        <w:pStyle w:val="B2"/>
        <w:rPr>
          <w:ins w:id="228" w:author="Chaponniere25" w:date="2019-01-08T15:26:00Z"/>
        </w:rPr>
      </w:pPr>
      <w:ins w:id="229" w:author="Chaponniere25" w:date="2019-01-08T15:26:00Z">
        <w:r w:rsidRPr="001971A2">
          <w:rPr>
            <w:u w:val="single"/>
          </w:rPr>
          <w:t>0</w:t>
        </w:r>
        <w:r w:rsidRPr="00093317">
          <w:tab/>
        </w:r>
        <w:r>
          <w:t>indicates that stored allowed NSSAI</w:t>
        </w:r>
      </w:ins>
      <w:ins w:id="230" w:author="Chaponniere32" w:date="2019-04-09T20:37:00Z">
        <w:r w:rsidR="00236B03">
          <w:t>s</w:t>
        </w:r>
      </w:ins>
      <w:ins w:id="231" w:author="Chaponniere25" w:date="2019-01-08T15:26:00Z">
        <w:r>
          <w:t xml:space="preserve"> shall be kept by the UE</w:t>
        </w:r>
      </w:ins>
    </w:p>
    <w:p w14:paraId="15FCDC5F" w14:textId="35C1FBD0" w:rsidR="006D30B9" w:rsidRDefault="006D30B9" w:rsidP="006D30B9">
      <w:pPr>
        <w:pStyle w:val="B2"/>
        <w:rPr>
          <w:ins w:id="232" w:author="Chaponniere25" w:date="2019-01-08T15:26:00Z"/>
        </w:rPr>
      </w:pPr>
      <w:ins w:id="233" w:author="Chaponniere25" w:date="2019-01-08T15:26:00Z">
        <w:r w:rsidRPr="00BE6B95">
          <w:rPr>
            <w:rPrChange w:id="234" w:author="Chaponniere31" w:date="2019-03-29T09:38:00Z">
              <w:rPr>
                <w:u w:val="single"/>
              </w:rPr>
            </w:rPrChange>
          </w:rPr>
          <w:t>1</w:t>
        </w:r>
        <w:r w:rsidRPr="00093317">
          <w:tab/>
        </w:r>
        <w:r>
          <w:t>triggers the UE to delete the stored allowed NSSAI associated with 3GPP access, if any</w:t>
        </w:r>
      </w:ins>
    </w:p>
    <w:p w14:paraId="209ED3F9" w14:textId="6DE62770" w:rsidR="006D30B9" w:rsidRDefault="006D30B9" w:rsidP="006D30B9">
      <w:pPr>
        <w:pStyle w:val="B2"/>
        <w:rPr>
          <w:ins w:id="235" w:author="Chaponniere25" w:date="2019-01-08T15:26:00Z"/>
        </w:rPr>
      </w:pPr>
      <w:ins w:id="236" w:author="Chaponniere25" w:date="2019-01-08T15:26:00Z">
        <w:r w:rsidRPr="00BE6B95">
          <w:rPr>
            <w:rPrChange w:id="237" w:author="Chaponniere31" w:date="2019-03-29T09:38:00Z">
              <w:rPr>
                <w:u w:val="single"/>
              </w:rPr>
            </w:rPrChange>
          </w:rPr>
          <w:t>2</w:t>
        </w:r>
        <w:r w:rsidRPr="00093317">
          <w:tab/>
        </w:r>
        <w:r>
          <w:t>triggers the UE to delete the</w:t>
        </w:r>
      </w:ins>
      <w:ins w:id="238" w:author="Chaponniere25" w:date="2019-01-09T14:17:00Z">
        <w:r w:rsidR="00AC5E74">
          <w:t xml:space="preserve"> stored</w:t>
        </w:r>
      </w:ins>
      <w:ins w:id="239" w:author="Chaponniere25" w:date="2019-01-08T15:26:00Z">
        <w:r>
          <w:t xml:space="preserve"> allowed NSSAI associated with non-3GPP access, if any</w:t>
        </w:r>
      </w:ins>
    </w:p>
    <w:p w14:paraId="0836B86C" w14:textId="3183DB77" w:rsidR="006D30B9" w:rsidRDefault="006D30B9" w:rsidP="006D30B9">
      <w:pPr>
        <w:pStyle w:val="B2"/>
        <w:rPr>
          <w:ins w:id="240" w:author="Chaponniere25" w:date="2019-01-09T14:08:00Z"/>
        </w:rPr>
      </w:pPr>
      <w:ins w:id="241" w:author="Chaponniere25" w:date="2019-01-08T15:26:00Z">
        <w:r>
          <w:t>3</w:t>
        </w:r>
        <w:r w:rsidRPr="00093317">
          <w:tab/>
        </w:r>
        <w:r>
          <w:t xml:space="preserve">triggers the UE to delete the </w:t>
        </w:r>
      </w:ins>
      <w:ins w:id="242" w:author="Chaponniere25" w:date="2019-01-09T14:17:00Z">
        <w:r w:rsidR="00AC5E74">
          <w:t xml:space="preserve">stored </w:t>
        </w:r>
      </w:ins>
      <w:ins w:id="243" w:author="Chaponniere25" w:date="2019-01-08T15:26:00Z">
        <w:r>
          <w:t>allowed NSSAIs associated with 3GPP and non-3GPP accesses, if any</w:t>
        </w:r>
      </w:ins>
    </w:p>
    <w:p w14:paraId="1F5E78F4" w14:textId="77777777" w:rsidR="006D30B9" w:rsidRPr="00032F05" w:rsidRDefault="006D30B9" w:rsidP="006D30B9">
      <w:pPr>
        <w:keepNext/>
        <w:keepLines/>
        <w:rPr>
          <w:ins w:id="244" w:author="Chaponniere25" w:date="2019-01-08T15:26:00Z"/>
        </w:rPr>
      </w:pPr>
      <w:ins w:id="245" w:author="Chaponniere25" w:date="2019-01-08T15:26:00Z">
        <w:r w:rsidRPr="00032F05">
          <w:rPr>
            <w:b/>
          </w:rPr>
          <w:t>Implementation</w:t>
        </w:r>
      </w:ins>
    </w:p>
    <w:p w14:paraId="0652D8F9" w14:textId="77777777" w:rsidR="006D30B9" w:rsidRDefault="006D30B9" w:rsidP="006D30B9">
      <w:pPr>
        <w:keepNext/>
        <w:keepLines/>
        <w:rPr>
          <w:ins w:id="246" w:author="Chaponniere25" w:date="2019-01-08T15:26:00Z"/>
        </w:rPr>
      </w:pPr>
      <w:ins w:id="247" w:author="Chaponniere25" w:date="2019-01-08T15:26:00Z">
        <w:r w:rsidRPr="00032F05">
          <w:t>Optional.</w:t>
        </w:r>
      </w:ins>
    </w:p>
    <w:p w14:paraId="1DB3A67A" w14:textId="77777777" w:rsidR="006D30B9" w:rsidRDefault="006D30B9" w:rsidP="008A7642">
      <w:pPr>
        <w:jc w:val="center"/>
        <w:rPr>
          <w:noProof/>
        </w:rPr>
      </w:pPr>
    </w:p>
    <w:p w14:paraId="100650FE" w14:textId="77777777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881208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5D5DDC5D" w14:textId="77777777"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ED068" w14:textId="77777777" w:rsidR="00461318" w:rsidRDefault="00461318">
      <w:r>
        <w:separator/>
      </w:r>
    </w:p>
  </w:endnote>
  <w:endnote w:type="continuationSeparator" w:id="0">
    <w:p w14:paraId="6628210F" w14:textId="77777777" w:rsidR="00461318" w:rsidRDefault="00461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6AA05" w14:textId="77777777" w:rsidR="00461318" w:rsidRDefault="00461318">
      <w:r>
        <w:separator/>
      </w:r>
    </w:p>
  </w:footnote>
  <w:footnote w:type="continuationSeparator" w:id="0">
    <w:p w14:paraId="616C7131" w14:textId="77777777" w:rsidR="00461318" w:rsidRDefault="00461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19FC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0153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E8B5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DB1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44F6E16"/>
    <w:multiLevelType w:val="hybridMultilevel"/>
    <w:tmpl w:val="9ACE6226"/>
    <w:lvl w:ilvl="0" w:tplc="2D9AD3BE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EF53ECC"/>
    <w:multiLevelType w:val="hybridMultilevel"/>
    <w:tmpl w:val="33C45E0C"/>
    <w:lvl w:ilvl="0" w:tplc="29260E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0">
    <w15:presenceInfo w15:providerId="None" w15:userId="Chaponniere30"/>
  </w15:person>
  <w15:person w15:author="Chaponniere25">
    <w15:presenceInfo w15:providerId="None" w15:userId="Chaponniere25"/>
  </w15:person>
  <w15:person w15:author="Chaponniere31">
    <w15:presenceInfo w15:providerId="None" w15:userId="Chaponniere31"/>
  </w15:person>
  <w15:person w15:author="Chaponniere32">
    <w15:presenceInfo w15:providerId="None" w15:userId="Chaponniere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07E0C"/>
    <w:rsid w:val="000171B3"/>
    <w:rsid w:val="00022E4A"/>
    <w:rsid w:val="00040C0A"/>
    <w:rsid w:val="00053F4C"/>
    <w:rsid w:val="000A0F29"/>
    <w:rsid w:val="000A44DC"/>
    <w:rsid w:val="000A6394"/>
    <w:rsid w:val="000B7FED"/>
    <w:rsid w:val="000C038A"/>
    <w:rsid w:val="000C047A"/>
    <w:rsid w:val="000C6598"/>
    <w:rsid w:val="000D37C9"/>
    <w:rsid w:val="000D6C14"/>
    <w:rsid w:val="001258C0"/>
    <w:rsid w:val="00145D43"/>
    <w:rsid w:val="001871DA"/>
    <w:rsid w:val="00192C46"/>
    <w:rsid w:val="001A08B3"/>
    <w:rsid w:val="001A7B60"/>
    <w:rsid w:val="001B52F0"/>
    <w:rsid w:val="001B7A65"/>
    <w:rsid w:val="001D6DED"/>
    <w:rsid w:val="001E41F3"/>
    <w:rsid w:val="002249F6"/>
    <w:rsid w:val="00231D3A"/>
    <w:rsid w:val="00236B03"/>
    <w:rsid w:val="0025460B"/>
    <w:rsid w:val="0026004D"/>
    <w:rsid w:val="002640DD"/>
    <w:rsid w:val="00275D12"/>
    <w:rsid w:val="00284FEB"/>
    <w:rsid w:val="002860C4"/>
    <w:rsid w:val="002952F2"/>
    <w:rsid w:val="002B5741"/>
    <w:rsid w:val="002D7D91"/>
    <w:rsid w:val="00303002"/>
    <w:rsid w:val="00305409"/>
    <w:rsid w:val="00354DF2"/>
    <w:rsid w:val="003609EF"/>
    <w:rsid w:val="0036231A"/>
    <w:rsid w:val="00362B98"/>
    <w:rsid w:val="00374DD4"/>
    <w:rsid w:val="003A0BFC"/>
    <w:rsid w:val="003E1A36"/>
    <w:rsid w:val="004022A1"/>
    <w:rsid w:val="00410371"/>
    <w:rsid w:val="004176AE"/>
    <w:rsid w:val="004242F1"/>
    <w:rsid w:val="00461318"/>
    <w:rsid w:val="004A0519"/>
    <w:rsid w:val="004B75B7"/>
    <w:rsid w:val="0051580D"/>
    <w:rsid w:val="0051595F"/>
    <w:rsid w:val="00517E0A"/>
    <w:rsid w:val="00536E49"/>
    <w:rsid w:val="00547111"/>
    <w:rsid w:val="005803E9"/>
    <w:rsid w:val="00592D74"/>
    <w:rsid w:val="005B2768"/>
    <w:rsid w:val="005C277C"/>
    <w:rsid w:val="005E1FB1"/>
    <w:rsid w:val="005E2C44"/>
    <w:rsid w:val="005F7B7A"/>
    <w:rsid w:val="00621188"/>
    <w:rsid w:val="006257ED"/>
    <w:rsid w:val="00695808"/>
    <w:rsid w:val="006A0967"/>
    <w:rsid w:val="006B46FB"/>
    <w:rsid w:val="006C606A"/>
    <w:rsid w:val="006D30B9"/>
    <w:rsid w:val="006E21FB"/>
    <w:rsid w:val="006F6AAA"/>
    <w:rsid w:val="007061C6"/>
    <w:rsid w:val="00755B96"/>
    <w:rsid w:val="00776BE8"/>
    <w:rsid w:val="00792342"/>
    <w:rsid w:val="007977A8"/>
    <w:rsid w:val="007B0D70"/>
    <w:rsid w:val="007B1503"/>
    <w:rsid w:val="007B512A"/>
    <w:rsid w:val="007C2097"/>
    <w:rsid w:val="007D2169"/>
    <w:rsid w:val="007D6A07"/>
    <w:rsid w:val="007F7259"/>
    <w:rsid w:val="0080250B"/>
    <w:rsid w:val="008040A8"/>
    <w:rsid w:val="008202D8"/>
    <w:rsid w:val="008279FA"/>
    <w:rsid w:val="008626E7"/>
    <w:rsid w:val="00870EE7"/>
    <w:rsid w:val="008775B6"/>
    <w:rsid w:val="00881208"/>
    <w:rsid w:val="008A45A6"/>
    <w:rsid w:val="008A7642"/>
    <w:rsid w:val="008B155B"/>
    <w:rsid w:val="008B59F2"/>
    <w:rsid w:val="008C2A27"/>
    <w:rsid w:val="008F4666"/>
    <w:rsid w:val="008F686C"/>
    <w:rsid w:val="00901DE9"/>
    <w:rsid w:val="009148DE"/>
    <w:rsid w:val="00956F34"/>
    <w:rsid w:val="009777D9"/>
    <w:rsid w:val="00991B88"/>
    <w:rsid w:val="00996882"/>
    <w:rsid w:val="009A5753"/>
    <w:rsid w:val="009A579D"/>
    <w:rsid w:val="009D370E"/>
    <w:rsid w:val="009E041C"/>
    <w:rsid w:val="009E3297"/>
    <w:rsid w:val="009F30EC"/>
    <w:rsid w:val="009F57E2"/>
    <w:rsid w:val="009F734F"/>
    <w:rsid w:val="00A050AC"/>
    <w:rsid w:val="00A216AD"/>
    <w:rsid w:val="00A246B6"/>
    <w:rsid w:val="00A275D8"/>
    <w:rsid w:val="00A42C5E"/>
    <w:rsid w:val="00A47E70"/>
    <w:rsid w:val="00A50CF0"/>
    <w:rsid w:val="00A6512A"/>
    <w:rsid w:val="00A66CB9"/>
    <w:rsid w:val="00A7671C"/>
    <w:rsid w:val="00A90533"/>
    <w:rsid w:val="00AA2CBC"/>
    <w:rsid w:val="00AC5820"/>
    <w:rsid w:val="00AC5E74"/>
    <w:rsid w:val="00AD1CD8"/>
    <w:rsid w:val="00AD407D"/>
    <w:rsid w:val="00B04CF6"/>
    <w:rsid w:val="00B22C95"/>
    <w:rsid w:val="00B258BB"/>
    <w:rsid w:val="00B41ECE"/>
    <w:rsid w:val="00B67B97"/>
    <w:rsid w:val="00B72046"/>
    <w:rsid w:val="00B779C4"/>
    <w:rsid w:val="00B968C8"/>
    <w:rsid w:val="00BA3EC5"/>
    <w:rsid w:val="00BA51D9"/>
    <w:rsid w:val="00BB5DFC"/>
    <w:rsid w:val="00BB70A7"/>
    <w:rsid w:val="00BD279D"/>
    <w:rsid w:val="00BD6BB8"/>
    <w:rsid w:val="00BE29DD"/>
    <w:rsid w:val="00BE6B95"/>
    <w:rsid w:val="00C20CCA"/>
    <w:rsid w:val="00C66BA2"/>
    <w:rsid w:val="00C93CDF"/>
    <w:rsid w:val="00C95985"/>
    <w:rsid w:val="00CB252E"/>
    <w:rsid w:val="00CC10A9"/>
    <w:rsid w:val="00CC5026"/>
    <w:rsid w:val="00CC68D0"/>
    <w:rsid w:val="00CD4E7C"/>
    <w:rsid w:val="00CD7A96"/>
    <w:rsid w:val="00CE66CE"/>
    <w:rsid w:val="00D03F9A"/>
    <w:rsid w:val="00D06D51"/>
    <w:rsid w:val="00D140BE"/>
    <w:rsid w:val="00D24991"/>
    <w:rsid w:val="00D2551E"/>
    <w:rsid w:val="00D50255"/>
    <w:rsid w:val="00D54673"/>
    <w:rsid w:val="00D83DFF"/>
    <w:rsid w:val="00DE34CF"/>
    <w:rsid w:val="00E03484"/>
    <w:rsid w:val="00E059A1"/>
    <w:rsid w:val="00E11147"/>
    <w:rsid w:val="00E13F3D"/>
    <w:rsid w:val="00E27C79"/>
    <w:rsid w:val="00E34898"/>
    <w:rsid w:val="00E51163"/>
    <w:rsid w:val="00E907EC"/>
    <w:rsid w:val="00EB0466"/>
    <w:rsid w:val="00EB09B7"/>
    <w:rsid w:val="00EB6DB9"/>
    <w:rsid w:val="00EE7D7C"/>
    <w:rsid w:val="00F21686"/>
    <w:rsid w:val="00F259D3"/>
    <w:rsid w:val="00F25D98"/>
    <w:rsid w:val="00F26EDA"/>
    <w:rsid w:val="00F300FB"/>
    <w:rsid w:val="00F57BB1"/>
    <w:rsid w:val="00F6085F"/>
    <w:rsid w:val="00F834C4"/>
    <w:rsid w:val="00FB6386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BD78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6D30B9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6D30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D30B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D30B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A905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AE8F4-45DD-4824-A7B5-9EE5D60A6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1290</Words>
  <Characters>7354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Chaponniere28</cp:lastModifiedBy>
  <cp:revision>3</cp:revision>
  <cp:lastPrinted>1900-01-01T08:00:00Z</cp:lastPrinted>
  <dcterms:created xsi:type="dcterms:W3CDTF">2019-05-03T20:05:00Z</dcterms:created>
  <dcterms:modified xsi:type="dcterms:W3CDTF">2019-05-03T20:06:00Z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