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w:t>
      </w:r>
      <w:r w:rsidR="009A51BC" w:rsidRPr="00802C99">
        <w:rPr>
          <w:b/>
          <w:i/>
          <w:sz w:val="28"/>
        </w:rPr>
        <w:t>19</w:t>
      </w:r>
      <w:r w:rsidR="009A51BC">
        <w:rPr>
          <w:b/>
          <w:i/>
          <w:sz w:val="28"/>
        </w:rPr>
        <w:t>282</w:t>
      </w:r>
      <w:r w:rsidR="009A51BC">
        <w:rPr>
          <w:b/>
          <w:i/>
          <w:sz w:val="28"/>
        </w:rPr>
        <w:t>4</w:t>
      </w:r>
    </w:p>
    <w:p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rsidTr="00547111">
        <w:tc>
          <w:tcPr>
            <w:tcW w:w="9641" w:type="dxa"/>
            <w:gridSpan w:val="9"/>
            <w:tcBorders>
              <w:top w:val="single" w:sz="4" w:space="0" w:color="auto"/>
              <w:left w:val="single" w:sz="4" w:space="0" w:color="auto"/>
              <w:right w:val="single" w:sz="4" w:space="0" w:color="auto"/>
            </w:tcBorders>
          </w:tcPr>
          <w:p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rsidTr="00547111">
        <w:tc>
          <w:tcPr>
            <w:tcW w:w="9641" w:type="dxa"/>
            <w:gridSpan w:val="9"/>
            <w:tcBorders>
              <w:left w:val="single" w:sz="4" w:space="0" w:color="auto"/>
              <w:right w:val="single" w:sz="4" w:space="0" w:color="auto"/>
            </w:tcBorders>
          </w:tcPr>
          <w:p w:rsidR="001E41F3" w:rsidRPr="00802C99" w:rsidRDefault="001E41F3">
            <w:pPr>
              <w:pStyle w:val="CRCoverPage"/>
              <w:spacing w:after="0"/>
              <w:jc w:val="center"/>
            </w:pPr>
            <w:r w:rsidRPr="00802C99">
              <w:rPr>
                <w:b/>
                <w:sz w:val="32"/>
              </w:rPr>
              <w:t>CHANGE REQUEST</w:t>
            </w:r>
          </w:p>
        </w:tc>
      </w:tr>
      <w:tr w:rsidR="001E41F3" w:rsidRPr="00802C99" w:rsidTr="00547111">
        <w:tc>
          <w:tcPr>
            <w:tcW w:w="9641" w:type="dxa"/>
            <w:gridSpan w:val="9"/>
            <w:tcBorders>
              <w:left w:val="single" w:sz="4" w:space="0" w:color="auto"/>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142" w:type="dxa"/>
            <w:tcBorders>
              <w:left w:val="single" w:sz="4" w:space="0" w:color="auto"/>
            </w:tcBorders>
          </w:tcPr>
          <w:p w:rsidR="001E41F3" w:rsidRPr="00802C99" w:rsidRDefault="001E41F3">
            <w:pPr>
              <w:pStyle w:val="CRCoverPage"/>
              <w:spacing w:after="0"/>
              <w:jc w:val="right"/>
            </w:pPr>
          </w:p>
        </w:tc>
        <w:tc>
          <w:tcPr>
            <w:tcW w:w="1559" w:type="dxa"/>
            <w:shd w:val="pct30" w:color="FFFF00" w:fill="auto"/>
          </w:tcPr>
          <w:p w:rsidR="001E41F3" w:rsidRPr="00802C99" w:rsidRDefault="00800762" w:rsidP="00E13F3D">
            <w:pPr>
              <w:pStyle w:val="CRCoverPage"/>
              <w:spacing w:after="0"/>
              <w:jc w:val="right"/>
              <w:rPr>
                <w:b/>
                <w:sz w:val="28"/>
              </w:rPr>
            </w:pPr>
            <w:r>
              <w:rPr>
                <w:b/>
                <w:sz w:val="28"/>
              </w:rPr>
              <w:t>24.250</w:t>
            </w:r>
          </w:p>
        </w:tc>
        <w:tc>
          <w:tcPr>
            <w:tcW w:w="709" w:type="dxa"/>
          </w:tcPr>
          <w:p w:rsidR="001E41F3" w:rsidRPr="00802C99" w:rsidRDefault="001E41F3">
            <w:pPr>
              <w:pStyle w:val="CRCoverPage"/>
              <w:spacing w:after="0"/>
              <w:jc w:val="center"/>
            </w:pPr>
            <w:r w:rsidRPr="00802C99">
              <w:rPr>
                <w:b/>
                <w:sz w:val="28"/>
              </w:rPr>
              <w:t>CR</w:t>
            </w:r>
          </w:p>
        </w:tc>
        <w:tc>
          <w:tcPr>
            <w:tcW w:w="1276" w:type="dxa"/>
            <w:shd w:val="pct30" w:color="FFFF00" w:fill="auto"/>
          </w:tcPr>
          <w:p w:rsidR="001E41F3" w:rsidRPr="00AA12CC" w:rsidRDefault="002A024B" w:rsidP="00800762">
            <w:pPr>
              <w:pStyle w:val="CRCoverPage"/>
              <w:spacing w:after="0"/>
              <w:rPr>
                <w:b/>
              </w:rPr>
            </w:pPr>
            <w:r>
              <w:rPr>
                <w:b/>
                <w:sz w:val="28"/>
              </w:rPr>
              <w:t>0</w:t>
            </w:r>
            <w:r w:rsidR="00800762">
              <w:rPr>
                <w:b/>
                <w:sz w:val="28"/>
              </w:rPr>
              <w:t>01</w:t>
            </w:r>
            <w:r w:rsidR="00AF0C25">
              <w:rPr>
                <w:b/>
                <w:sz w:val="28"/>
              </w:rPr>
              <w:t>3</w:t>
            </w:r>
          </w:p>
        </w:tc>
        <w:tc>
          <w:tcPr>
            <w:tcW w:w="709" w:type="dxa"/>
          </w:tcPr>
          <w:p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rsidR="001E41F3" w:rsidRPr="00802C99" w:rsidRDefault="009A51BC" w:rsidP="00971E70">
            <w:pPr>
              <w:pStyle w:val="CRCoverPage"/>
              <w:spacing w:after="0"/>
              <w:jc w:val="center"/>
              <w:rPr>
                <w:b/>
                <w:sz w:val="36"/>
                <w:szCs w:val="36"/>
              </w:rPr>
            </w:pPr>
            <w:r>
              <w:rPr>
                <w:b/>
                <w:sz w:val="36"/>
                <w:szCs w:val="36"/>
              </w:rPr>
              <w:t>4</w:t>
            </w:r>
          </w:p>
        </w:tc>
        <w:tc>
          <w:tcPr>
            <w:tcW w:w="2410" w:type="dxa"/>
          </w:tcPr>
          <w:p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rsidR="001E41F3" w:rsidRPr="00802C99" w:rsidRDefault="001E41F3">
            <w:pPr>
              <w:pStyle w:val="CRCoverPage"/>
              <w:spacing w:after="0"/>
            </w:pPr>
          </w:p>
        </w:tc>
      </w:tr>
      <w:tr w:rsidR="001E41F3" w:rsidRPr="00802C99" w:rsidTr="00547111">
        <w:tc>
          <w:tcPr>
            <w:tcW w:w="9641" w:type="dxa"/>
            <w:gridSpan w:val="9"/>
            <w:tcBorders>
              <w:left w:val="single" w:sz="4" w:space="0" w:color="auto"/>
              <w:right w:val="single" w:sz="4" w:space="0" w:color="auto"/>
            </w:tcBorders>
          </w:tcPr>
          <w:p w:rsidR="001E41F3" w:rsidRPr="00802C99" w:rsidRDefault="001E41F3">
            <w:pPr>
              <w:pStyle w:val="CRCoverPage"/>
              <w:spacing w:after="0"/>
            </w:pPr>
          </w:p>
        </w:tc>
      </w:tr>
      <w:tr w:rsidR="001E41F3" w:rsidRPr="00802C99" w:rsidTr="00547111">
        <w:tc>
          <w:tcPr>
            <w:tcW w:w="9641" w:type="dxa"/>
            <w:gridSpan w:val="9"/>
            <w:tcBorders>
              <w:top w:val="single" w:sz="4" w:space="0" w:color="auto"/>
            </w:tcBorders>
          </w:tcPr>
          <w:p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rsidTr="00547111">
        <w:tc>
          <w:tcPr>
            <w:tcW w:w="9641" w:type="dxa"/>
            <w:gridSpan w:val="9"/>
          </w:tcPr>
          <w:p w:rsidR="001E41F3" w:rsidRPr="00802C99" w:rsidRDefault="001E41F3">
            <w:pPr>
              <w:pStyle w:val="CRCoverPage"/>
              <w:spacing w:after="0"/>
              <w:rPr>
                <w:sz w:val="8"/>
                <w:szCs w:val="8"/>
              </w:rPr>
            </w:pPr>
          </w:p>
        </w:tc>
      </w:tr>
    </w:tbl>
    <w:p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rsidTr="00A7671C">
        <w:tc>
          <w:tcPr>
            <w:tcW w:w="2835" w:type="dxa"/>
          </w:tcPr>
          <w:p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02C99" w:rsidRDefault="00F25D98" w:rsidP="001E41F3">
            <w:pPr>
              <w:pStyle w:val="CRCoverPage"/>
              <w:spacing w:after="0"/>
              <w:jc w:val="center"/>
              <w:rPr>
                <w:b/>
                <w:caps/>
              </w:rPr>
            </w:pPr>
          </w:p>
        </w:tc>
        <w:tc>
          <w:tcPr>
            <w:tcW w:w="709" w:type="dxa"/>
            <w:tcBorders>
              <w:left w:val="single" w:sz="4" w:space="0" w:color="auto"/>
            </w:tcBorders>
          </w:tcPr>
          <w:p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02C99" w:rsidRDefault="00802C99" w:rsidP="001E41F3">
            <w:pPr>
              <w:pStyle w:val="CRCoverPage"/>
              <w:spacing w:after="0"/>
              <w:jc w:val="center"/>
              <w:rPr>
                <w:b/>
                <w:caps/>
              </w:rPr>
            </w:pPr>
            <w:r>
              <w:rPr>
                <w:b/>
                <w:caps/>
              </w:rPr>
              <w:t>x</w:t>
            </w:r>
          </w:p>
        </w:tc>
        <w:tc>
          <w:tcPr>
            <w:tcW w:w="2126" w:type="dxa"/>
          </w:tcPr>
          <w:p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02C99" w:rsidRDefault="00F25D98" w:rsidP="001E41F3">
            <w:pPr>
              <w:pStyle w:val="CRCoverPage"/>
              <w:spacing w:after="0"/>
              <w:jc w:val="center"/>
              <w:rPr>
                <w:b/>
                <w:caps/>
              </w:rPr>
            </w:pPr>
          </w:p>
        </w:tc>
        <w:tc>
          <w:tcPr>
            <w:tcW w:w="1418" w:type="dxa"/>
            <w:tcBorders>
              <w:left w:val="nil"/>
            </w:tcBorders>
          </w:tcPr>
          <w:p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02C99" w:rsidRDefault="00802C99" w:rsidP="001E41F3">
            <w:pPr>
              <w:pStyle w:val="CRCoverPage"/>
              <w:spacing w:after="0"/>
              <w:jc w:val="center"/>
              <w:rPr>
                <w:b/>
                <w:bCs/>
                <w:caps/>
              </w:rPr>
            </w:pPr>
            <w:r>
              <w:rPr>
                <w:b/>
                <w:bCs/>
                <w:caps/>
              </w:rPr>
              <w:t>x</w:t>
            </w:r>
          </w:p>
        </w:tc>
      </w:tr>
    </w:tbl>
    <w:p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rsidTr="00547111">
        <w:tc>
          <w:tcPr>
            <w:tcW w:w="9640" w:type="dxa"/>
            <w:gridSpan w:val="11"/>
          </w:tcPr>
          <w:p w:rsidR="001E41F3" w:rsidRPr="00802C99" w:rsidRDefault="001E41F3">
            <w:pPr>
              <w:pStyle w:val="CRCoverPage"/>
              <w:spacing w:after="0"/>
              <w:rPr>
                <w:sz w:val="8"/>
                <w:szCs w:val="8"/>
              </w:rPr>
            </w:pPr>
          </w:p>
        </w:tc>
      </w:tr>
      <w:tr w:rsidR="001E41F3" w:rsidRPr="00802C99" w:rsidTr="00547111">
        <w:tc>
          <w:tcPr>
            <w:tcW w:w="1843" w:type="dxa"/>
            <w:tcBorders>
              <w:top w:val="single" w:sz="4" w:space="0" w:color="auto"/>
              <w:left w:val="single" w:sz="4" w:space="0" w:color="auto"/>
            </w:tcBorders>
          </w:tcPr>
          <w:p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rsidR="001E41F3" w:rsidRPr="00802C99" w:rsidRDefault="00AF0C25">
            <w:pPr>
              <w:pStyle w:val="CRCoverPage"/>
              <w:spacing w:after="0"/>
              <w:ind w:left="100"/>
            </w:pPr>
            <w:r>
              <w:rPr>
                <w:rFonts w:cs="Arial"/>
                <w:color w:val="000000"/>
                <w:sz w:val="18"/>
                <w:szCs w:val="18"/>
              </w:rPr>
              <w:t>Updates to Overview</w:t>
            </w:r>
            <w:r w:rsidR="005B4ED0">
              <w:rPr>
                <w:rFonts w:cs="Arial"/>
                <w:color w:val="000000"/>
                <w:sz w:val="18"/>
                <w:szCs w:val="18"/>
              </w:rPr>
              <w:t xml:space="preserve"> for support of RDS in 5GS</w:t>
            </w:r>
          </w:p>
        </w:tc>
      </w:tr>
      <w:tr w:rsidR="001E41F3" w:rsidRPr="00802C99" w:rsidTr="00547111">
        <w:tc>
          <w:tcPr>
            <w:tcW w:w="1843" w:type="dxa"/>
            <w:tcBorders>
              <w:left w:val="single" w:sz="4" w:space="0" w:color="auto"/>
            </w:tcBorders>
          </w:tcPr>
          <w:p w:rsidR="001E41F3" w:rsidRPr="00802C99" w:rsidRDefault="001E41F3">
            <w:pPr>
              <w:pStyle w:val="CRCoverPage"/>
              <w:spacing w:after="0"/>
              <w:rPr>
                <w:b/>
                <w:i/>
                <w:sz w:val="8"/>
                <w:szCs w:val="8"/>
              </w:rPr>
            </w:pPr>
          </w:p>
        </w:tc>
        <w:tc>
          <w:tcPr>
            <w:tcW w:w="7797" w:type="dxa"/>
            <w:gridSpan w:val="10"/>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rsidR="001E41F3" w:rsidRPr="00802C99" w:rsidRDefault="00AA12CC">
            <w:pPr>
              <w:pStyle w:val="CRCoverPage"/>
              <w:spacing w:after="0"/>
              <w:ind w:left="100"/>
            </w:pPr>
            <w:r>
              <w:t>Intel</w:t>
            </w:r>
            <w:r w:rsidR="00971E70">
              <w:t xml:space="preserve">, </w:t>
            </w:r>
            <w:proofErr w:type="spellStart"/>
            <w:r w:rsidR="00971E70">
              <w:t>InterDigital</w:t>
            </w:r>
            <w:proofErr w:type="spellEnd"/>
          </w:p>
        </w:tc>
      </w:tr>
      <w:tr w:rsidR="001E41F3" w:rsidRPr="00802C99" w:rsidTr="00547111">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rsidR="001E41F3" w:rsidRPr="00802C99" w:rsidRDefault="008A7642" w:rsidP="00547111">
            <w:pPr>
              <w:pStyle w:val="CRCoverPage"/>
              <w:spacing w:after="0"/>
              <w:ind w:left="100"/>
            </w:pPr>
            <w:r w:rsidRPr="00802C99">
              <w:t>C1</w:t>
            </w:r>
          </w:p>
        </w:tc>
      </w:tr>
      <w:tr w:rsidR="001E41F3" w:rsidRPr="00802C99" w:rsidTr="00547111">
        <w:tc>
          <w:tcPr>
            <w:tcW w:w="1843" w:type="dxa"/>
            <w:tcBorders>
              <w:left w:val="single" w:sz="4" w:space="0" w:color="auto"/>
            </w:tcBorders>
          </w:tcPr>
          <w:p w:rsidR="001E41F3" w:rsidRPr="00802C99" w:rsidRDefault="001E41F3">
            <w:pPr>
              <w:pStyle w:val="CRCoverPage"/>
              <w:spacing w:after="0"/>
              <w:rPr>
                <w:b/>
                <w:i/>
                <w:sz w:val="8"/>
                <w:szCs w:val="8"/>
              </w:rPr>
            </w:pPr>
          </w:p>
        </w:tc>
        <w:tc>
          <w:tcPr>
            <w:tcW w:w="7797" w:type="dxa"/>
            <w:gridSpan w:val="10"/>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rsidR="001E41F3" w:rsidRPr="00802C99" w:rsidRDefault="001E41F3">
            <w:pPr>
              <w:pStyle w:val="CRCoverPage"/>
              <w:spacing w:after="0"/>
              <w:ind w:right="100"/>
            </w:pPr>
          </w:p>
        </w:tc>
        <w:tc>
          <w:tcPr>
            <w:tcW w:w="1417" w:type="dxa"/>
            <w:gridSpan w:val="3"/>
            <w:tcBorders>
              <w:left w:val="nil"/>
            </w:tcBorders>
          </w:tcPr>
          <w:p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rsidR="001E41F3" w:rsidRPr="00802C99" w:rsidRDefault="00802C99">
            <w:pPr>
              <w:pStyle w:val="CRCoverPage"/>
              <w:spacing w:after="0"/>
              <w:ind w:left="100"/>
            </w:pPr>
            <w:r>
              <w:t>2019-03-27</w:t>
            </w:r>
          </w:p>
        </w:tc>
      </w:tr>
      <w:tr w:rsidR="001E41F3" w:rsidRPr="00802C99" w:rsidTr="00547111">
        <w:tc>
          <w:tcPr>
            <w:tcW w:w="1843" w:type="dxa"/>
            <w:tcBorders>
              <w:left w:val="single" w:sz="4" w:space="0" w:color="auto"/>
            </w:tcBorders>
          </w:tcPr>
          <w:p w:rsidR="001E41F3" w:rsidRPr="00802C99" w:rsidRDefault="001E41F3">
            <w:pPr>
              <w:pStyle w:val="CRCoverPage"/>
              <w:spacing w:after="0"/>
              <w:rPr>
                <w:b/>
                <w:i/>
                <w:sz w:val="8"/>
                <w:szCs w:val="8"/>
              </w:rPr>
            </w:pPr>
          </w:p>
        </w:tc>
        <w:tc>
          <w:tcPr>
            <w:tcW w:w="1986" w:type="dxa"/>
            <w:gridSpan w:val="4"/>
          </w:tcPr>
          <w:p w:rsidR="001E41F3" w:rsidRPr="00802C99" w:rsidRDefault="001E41F3">
            <w:pPr>
              <w:pStyle w:val="CRCoverPage"/>
              <w:spacing w:after="0"/>
              <w:rPr>
                <w:sz w:val="8"/>
                <w:szCs w:val="8"/>
              </w:rPr>
            </w:pPr>
          </w:p>
        </w:tc>
        <w:tc>
          <w:tcPr>
            <w:tcW w:w="2267" w:type="dxa"/>
            <w:gridSpan w:val="2"/>
          </w:tcPr>
          <w:p w:rsidR="001E41F3" w:rsidRPr="00802C99" w:rsidRDefault="001E41F3">
            <w:pPr>
              <w:pStyle w:val="CRCoverPage"/>
              <w:spacing w:after="0"/>
              <w:rPr>
                <w:sz w:val="8"/>
                <w:szCs w:val="8"/>
              </w:rPr>
            </w:pPr>
          </w:p>
        </w:tc>
        <w:tc>
          <w:tcPr>
            <w:tcW w:w="1417" w:type="dxa"/>
            <w:gridSpan w:val="3"/>
          </w:tcPr>
          <w:p w:rsidR="001E41F3" w:rsidRPr="00802C99" w:rsidRDefault="001E41F3">
            <w:pPr>
              <w:pStyle w:val="CRCoverPage"/>
              <w:spacing w:after="0"/>
              <w:rPr>
                <w:sz w:val="8"/>
                <w:szCs w:val="8"/>
              </w:rPr>
            </w:pPr>
          </w:p>
        </w:tc>
        <w:tc>
          <w:tcPr>
            <w:tcW w:w="2127" w:type="dxa"/>
            <w:tcBorders>
              <w:right w:val="single" w:sz="4" w:space="0" w:color="auto"/>
            </w:tcBorders>
          </w:tcPr>
          <w:p w:rsidR="001E41F3" w:rsidRPr="00802C99" w:rsidRDefault="001E41F3">
            <w:pPr>
              <w:pStyle w:val="CRCoverPage"/>
              <w:spacing w:after="0"/>
              <w:rPr>
                <w:sz w:val="8"/>
                <w:szCs w:val="8"/>
              </w:rPr>
            </w:pPr>
          </w:p>
        </w:tc>
      </w:tr>
      <w:tr w:rsidR="001E41F3" w:rsidRPr="00802C99" w:rsidTr="00547111">
        <w:trPr>
          <w:cantSplit/>
        </w:trPr>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rsidR="001E41F3" w:rsidRPr="00802C99" w:rsidRDefault="001E41F3">
            <w:pPr>
              <w:pStyle w:val="CRCoverPage"/>
              <w:spacing w:after="0"/>
            </w:pPr>
          </w:p>
        </w:tc>
        <w:tc>
          <w:tcPr>
            <w:tcW w:w="1417" w:type="dxa"/>
            <w:gridSpan w:val="3"/>
            <w:tcBorders>
              <w:left w:val="nil"/>
            </w:tcBorders>
          </w:tcPr>
          <w:p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rsidR="001E41F3" w:rsidRPr="00802C99" w:rsidRDefault="00802C99">
            <w:pPr>
              <w:pStyle w:val="CRCoverPage"/>
              <w:spacing w:after="0"/>
              <w:ind w:left="100"/>
            </w:pPr>
            <w:r>
              <w:t>Rel-1</w:t>
            </w:r>
            <w:r w:rsidR="00F000C2">
              <w:t>6</w:t>
            </w:r>
          </w:p>
        </w:tc>
      </w:tr>
      <w:tr w:rsidR="001E41F3" w:rsidRPr="00802C99" w:rsidTr="00547111">
        <w:tc>
          <w:tcPr>
            <w:tcW w:w="1843" w:type="dxa"/>
            <w:tcBorders>
              <w:left w:val="single" w:sz="4" w:space="0" w:color="auto"/>
              <w:bottom w:val="single" w:sz="4" w:space="0" w:color="auto"/>
            </w:tcBorders>
          </w:tcPr>
          <w:p w:rsidR="001E41F3" w:rsidRPr="00802C99" w:rsidRDefault="001E41F3">
            <w:pPr>
              <w:pStyle w:val="CRCoverPage"/>
              <w:spacing w:after="0"/>
              <w:rPr>
                <w:b/>
                <w:i/>
              </w:rPr>
            </w:pPr>
          </w:p>
        </w:tc>
        <w:tc>
          <w:tcPr>
            <w:tcW w:w="4677" w:type="dxa"/>
            <w:gridSpan w:val="8"/>
            <w:tcBorders>
              <w:bottom w:val="single" w:sz="4" w:space="0" w:color="auto"/>
            </w:tcBorders>
          </w:tcPr>
          <w:p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rsidTr="00547111">
        <w:tc>
          <w:tcPr>
            <w:tcW w:w="1843" w:type="dxa"/>
          </w:tcPr>
          <w:p w:rsidR="001E41F3" w:rsidRPr="00802C99" w:rsidRDefault="001E41F3">
            <w:pPr>
              <w:pStyle w:val="CRCoverPage"/>
              <w:spacing w:after="0"/>
              <w:rPr>
                <w:b/>
                <w:i/>
                <w:sz w:val="8"/>
                <w:szCs w:val="8"/>
              </w:rPr>
            </w:pPr>
          </w:p>
        </w:tc>
        <w:tc>
          <w:tcPr>
            <w:tcW w:w="7797" w:type="dxa"/>
            <w:gridSpan w:val="10"/>
          </w:tcPr>
          <w:p w:rsidR="001E41F3" w:rsidRPr="00802C99" w:rsidRDefault="001E41F3">
            <w:pPr>
              <w:pStyle w:val="CRCoverPage"/>
              <w:spacing w:after="0"/>
              <w:rPr>
                <w:sz w:val="8"/>
                <w:szCs w:val="8"/>
              </w:rPr>
            </w:pPr>
          </w:p>
        </w:tc>
      </w:tr>
      <w:tr w:rsidR="001E41F3" w:rsidRPr="00802C99" w:rsidTr="00547111">
        <w:tc>
          <w:tcPr>
            <w:tcW w:w="2694" w:type="dxa"/>
            <w:gridSpan w:val="2"/>
            <w:tcBorders>
              <w:top w:val="single" w:sz="4" w:space="0" w:color="auto"/>
              <w:left w:val="single" w:sz="4" w:space="0" w:color="auto"/>
            </w:tcBorders>
          </w:tcPr>
          <w:p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rsidR="00DC3BF1" w:rsidRPr="00AA12CC" w:rsidRDefault="00DC3BF1" w:rsidP="00DC3BF1">
            <w:pPr>
              <w:pStyle w:val="CRCoverPage"/>
              <w:spacing w:after="0"/>
              <w:ind w:left="100"/>
              <w:rPr>
                <w:rFonts w:cs="Arial"/>
                <w:bCs/>
              </w:rPr>
            </w:pPr>
            <w:r>
              <w:t>TS 23.501 has added support for RDS in the 5GS. Corresponding stage-3 updates are needed in TS 24.250.</w:t>
            </w:r>
          </w:p>
          <w:p w:rsidR="00AA12CC" w:rsidRPr="00802C99" w:rsidRDefault="00AA12CC">
            <w:pPr>
              <w:pStyle w:val="CRCoverPage"/>
              <w:spacing w:after="0"/>
              <w:ind w:left="100"/>
            </w:pP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sz w:val="8"/>
                <w:szCs w:val="8"/>
              </w:rPr>
            </w:pPr>
          </w:p>
        </w:tc>
        <w:tc>
          <w:tcPr>
            <w:tcW w:w="6946" w:type="dxa"/>
            <w:gridSpan w:val="9"/>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2694" w:type="dxa"/>
            <w:gridSpan w:val="2"/>
            <w:tcBorders>
              <w:left w:val="single" w:sz="4" w:space="0" w:color="auto"/>
            </w:tcBorders>
          </w:tcPr>
          <w:p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rsidR="001E41F3" w:rsidRPr="00802C99" w:rsidRDefault="00DC3BF1" w:rsidP="001702A6">
            <w:pPr>
              <w:pStyle w:val="CRCoverPage"/>
              <w:spacing w:after="0"/>
            </w:pPr>
            <w:r>
              <w:t>Upd</w:t>
            </w:r>
            <w:r w:rsidR="003D0DB8">
              <w:t>ate the</w:t>
            </w:r>
            <w:r>
              <w:t xml:space="preserve"> Overview </w:t>
            </w:r>
            <w:proofErr w:type="spellStart"/>
            <w:r>
              <w:t>sub</w:t>
            </w:r>
            <w:r w:rsidR="001702A6">
              <w:t>clause</w:t>
            </w:r>
            <w:proofErr w:type="spellEnd"/>
            <w:r>
              <w:t xml:space="preserve"> and add support for </w:t>
            </w:r>
            <w:r w:rsidR="003D0DB8">
              <w:t xml:space="preserve">RDS in </w:t>
            </w:r>
            <w:r>
              <w:t>5GS.</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sz w:val="8"/>
                <w:szCs w:val="8"/>
              </w:rPr>
            </w:pPr>
          </w:p>
        </w:tc>
        <w:tc>
          <w:tcPr>
            <w:tcW w:w="6946" w:type="dxa"/>
            <w:gridSpan w:val="9"/>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2694" w:type="dxa"/>
            <w:gridSpan w:val="2"/>
            <w:tcBorders>
              <w:left w:val="single" w:sz="4" w:space="0" w:color="auto"/>
              <w:bottom w:val="single" w:sz="4" w:space="0" w:color="auto"/>
            </w:tcBorders>
          </w:tcPr>
          <w:p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802C99" w:rsidRDefault="00DC3BF1" w:rsidP="009E6558">
            <w:pPr>
              <w:pStyle w:val="CRCoverPage"/>
              <w:spacing w:after="0"/>
            </w:pPr>
            <w:r>
              <w:t>Missing stage-3 support for use of RDS feature in 5GS.</w:t>
            </w:r>
          </w:p>
        </w:tc>
      </w:tr>
      <w:tr w:rsidR="001E41F3" w:rsidRPr="00802C99" w:rsidTr="00547111">
        <w:tc>
          <w:tcPr>
            <w:tcW w:w="2694" w:type="dxa"/>
            <w:gridSpan w:val="2"/>
          </w:tcPr>
          <w:p w:rsidR="001E41F3" w:rsidRPr="00802C99" w:rsidRDefault="001E41F3">
            <w:pPr>
              <w:pStyle w:val="CRCoverPage"/>
              <w:spacing w:after="0"/>
              <w:rPr>
                <w:b/>
                <w:i/>
                <w:sz w:val="8"/>
                <w:szCs w:val="8"/>
              </w:rPr>
            </w:pPr>
          </w:p>
        </w:tc>
        <w:tc>
          <w:tcPr>
            <w:tcW w:w="6946" w:type="dxa"/>
            <w:gridSpan w:val="9"/>
          </w:tcPr>
          <w:p w:rsidR="001E41F3" w:rsidRPr="00802C99" w:rsidRDefault="001E41F3">
            <w:pPr>
              <w:pStyle w:val="CRCoverPage"/>
              <w:spacing w:after="0"/>
              <w:rPr>
                <w:sz w:val="8"/>
                <w:szCs w:val="8"/>
              </w:rPr>
            </w:pPr>
          </w:p>
        </w:tc>
      </w:tr>
      <w:tr w:rsidR="001E41F3" w:rsidRPr="00802C99" w:rsidTr="00547111">
        <w:tc>
          <w:tcPr>
            <w:tcW w:w="2694" w:type="dxa"/>
            <w:gridSpan w:val="2"/>
            <w:tcBorders>
              <w:top w:val="single" w:sz="4" w:space="0" w:color="auto"/>
              <w:left w:val="single" w:sz="4" w:space="0" w:color="auto"/>
            </w:tcBorders>
          </w:tcPr>
          <w:p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rsidR="001E41F3" w:rsidRPr="00802C99" w:rsidRDefault="00417D56" w:rsidP="009E6558">
            <w:pPr>
              <w:pStyle w:val="CRCoverPage"/>
              <w:spacing w:after="0"/>
            </w:pPr>
            <w:r>
              <w:t>4.1, 4.3.1</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sz w:val="8"/>
                <w:szCs w:val="8"/>
              </w:rPr>
            </w:pPr>
          </w:p>
        </w:tc>
        <w:tc>
          <w:tcPr>
            <w:tcW w:w="6946" w:type="dxa"/>
            <w:gridSpan w:val="9"/>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2694" w:type="dxa"/>
            <w:gridSpan w:val="2"/>
            <w:tcBorders>
              <w:left w:val="single" w:sz="4" w:space="0" w:color="auto"/>
            </w:tcBorders>
          </w:tcPr>
          <w:p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02C99" w:rsidRDefault="001E41F3">
            <w:pPr>
              <w:pStyle w:val="CRCoverPage"/>
              <w:spacing w:after="0"/>
              <w:jc w:val="center"/>
              <w:rPr>
                <w:b/>
                <w:caps/>
              </w:rPr>
            </w:pPr>
            <w:r w:rsidRPr="00802C99">
              <w:rPr>
                <w:b/>
                <w:caps/>
              </w:rPr>
              <w:t>N</w:t>
            </w:r>
          </w:p>
        </w:tc>
        <w:tc>
          <w:tcPr>
            <w:tcW w:w="2977" w:type="dxa"/>
            <w:gridSpan w:val="4"/>
          </w:tcPr>
          <w:p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802C99" w:rsidRDefault="001E41F3">
            <w:pPr>
              <w:pStyle w:val="CRCoverPage"/>
              <w:spacing w:after="0"/>
              <w:ind w:left="99"/>
            </w:pPr>
          </w:p>
        </w:tc>
      </w:tr>
      <w:tr w:rsidR="001E41F3" w:rsidRPr="00802C99" w:rsidTr="00547111">
        <w:tc>
          <w:tcPr>
            <w:tcW w:w="2694" w:type="dxa"/>
            <w:gridSpan w:val="2"/>
            <w:tcBorders>
              <w:left w:val="single" w:sz="4" w:space="0" w:color="auto"/>
            </w:tcBorders>
          </w:tcPr>
          <w:p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2C99" w:rsidRDefault="008A7642">
            <w:pPr>
              <w:pStyle w:val="CRCoverPage"/>
              <w:spacing w:after="0"/>
              <w:jc w:val="center"/>
              <w:rPr>
                <w:b/>
                <w:caps/>
              </w:rPr>
            </w:pPr>
            <w:r w:rsidRPr="00802C99">
              <w:rPr>
                <w:b/>
                <w:caps/>
              </w:rPr>
              <w:t>x</w:t>
            </w:r>
          </w:p>
        </w:tc>
        <w:tc>
          <w:tcPr>
            <w:tcW w:w="2977" w:type="dxa"/>
            <w:gridSpan w:val="4"/>
          </w:tcPr>
          <w:p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rsidR="001E41F3" w:rsidRPr="00802C99" w:rsidRDefault="00145D43">
            <w:pPr>
              <w:pStyle w:val="CRCoverPage"/>
              <w:spacing w:after="0"/>
              <w:ind w:left="99"/>
            </w:pPr>
            <w:r w:rsidRPr="00802C99">
              <w:t xml:space="preserve">TS/TR ... CR ... </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2C99" w:rsidRDefault="008A7642">
            <w:pPr>
              <w:pStyle w:val="CRCoverPage"/>
              <w:spacing w:after="0"/>
              <w:jc w:val="center"/>
              <w:rPr>
                <w:b/>
                <w:caps/>
              </w:rPr>
            </w:pPr>
            <w:r w:rsidRPr="00802C99">
              <w:rPr>
                <w:b/>
                <w:caps/>
              </w:rPr>
              <w:t>x</w:t>
            </w:r>
          </w:p>
        </w:tc>
        <w:tc>
          <w:tcPr>
            <w:tcW w:w="2977" w:type="dxa"/>
            <w:gridSpan w:val="4"/>
          </w:tcPr>
          <w:p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rsidR="001E41F3" w:rsidRPr="00802C99" w:rsidRDefault="00145D43">
            <w:pPr>
              <w:pStyle w:val="CRCoverPage"/>
              <w:spacing w:after="0"/>
              <w:ind w:left="99"/>
            </w:pPr>
            <w:r w:rsidRPr="00802C99">
              <w:t xml:space="preserve">TS/TR ... CR ... </w:t>
            </w:r>
          </w:p>
        </w:tc>
      </w:tr>
      <w:tr w:rsidR="001E41F3" w:rsidRPr="00802C99" w:rsidTr="00547111">
        <w:tc>
          <w:tcPr>
            <w:tcW w:w="2694" w:type="dxa"/>
            <w:gridSpan w:val="2"/>
            <w:tcBorders>
              <w:left w:val="single" w:sz="4" w:space="0" w:color="auto"/>
            </w:tcBorders>
          </w:tcPr>
          <w:p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2C99" w:rsidRDefault="008A7642">
            <w:pPr>
              <w:pStyle w:val="CRCoverPage"/>
              <w:spacing w:after="0"/>
              <w:jc w:val="center"/>
              <w:rPr>
                <w:b/>
                <w:caps/>
              </w:rPr>
            </w:pPr>
            <w:r w:rsidRPr="00802C99">
              <w:rPr>
                <w:b/>
                <w:caps/>
              </w:rPr>
              <w:t>x</w:t>
            </w:r>
          </w:p>
        </w:tc>
        <w:tc>
          <w:tcPr>
            <w:tcW w:w="2977" w:type="dxa"/>
            <w:gridSpan w:val="4"/>
          </w:tcPr>
          <w:p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rsidR="001E41F3" w:rsidRPr="00802C99" w:rsidRDefault="00145D43">
            <w:pPr>
              <w:pStyle w:val="CRCoverPage"/>
              <w:spacing w:after="0"/>
              <w:ind w:left="99"/>
            </w:pPr>
            <w:r w:rsidRPr="00802C99">
              <w:t>TS</w:t>
            </w:r>
            <w:r w:rsidR="000A6394" w:rsidRPr="00802C99">
              <w:t xml:space="preserve">/TR ... CR ... </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rPr>
            </w:pPr>
          </w:p>
        </w:tc>
        <w:tc>
          <w:tcPr>
            <w:tcW w:w="6946" w:type="dxa"/>
            <w:gridSpan w:val="9"/>
            <w:tcBorders>
              <w:right w:val="single" w:sz="4" w:space="0" w:color="auto"/>
            </w:tcBorders>
          </w:tcPr>
          <w:p w:rsidR="001E41F3" w:rsidRPr="00802C99" w:rsidRDefault="001E41F3">
            <w:pPr>
              <w:pStyle w:val="CRCoverPage"/>
              <w:spacing w:after="0"/>
            </w:pPr>
          </w:p>
        </w:tc>
      </w:tr>
      <w:tr w:rsidR="001E41F3" w:rsidRPr="00802C99" w:rsidTr="00547111">
        <w:tc>
          <w:tcPr>
            <w:tcW w:w="2694" w:type="dxa"/>
            <w:gridSpan w:val="2"/>
            <w:tcBorders>
              <w:left w:val="single" w:sz="4" w:space="0" w:color="auto"/>
              <w:bottom w:val="single" w:sz="4" w:space="0" w:color="auto"/>
            </w:tcBorders>
          </w:tcPr>
          <w:p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rsidR="001E41F3" w:rsidRPr="00802C99" w:rsidRDefault="001E41F3">
            <w:pPr>
              <w:pStyle w:val="CRCoverPage"/>
              <w:spacing w:after="0"/>
              <w:ind w:left="100"/>
            </w:pPr>
          </w:p>
        </w:tc>
      </w:tr>
    </w:tbl>
    <w:p w:rsidR="001E41F3" w:rsidRPr="00802C99" w:rsidRDefault="001E41F3">
      <w:pPr>
        <w:pStyle w:val="CRCoverPage"/>
        <w:spacing w:after="0"/>
        <w:rPr>
          <w:sz w:val="8"/>
          <w:szCs w:val="8"/>
        </w:rPr>
      </w:pPr>
    </w:p>
    <w:p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rsidR="004935D2" w:rsidRDefault="004935D2" w:rsidP="008A7642">
      <w:pPr>
        <w:jc w:val="center"/>
      </w:pPr>
    </w:p>
    <w:p w:rsidR="004935D2" w:rsidRDefault="004935D2" w:rsidP="004935D2">
      <w:pPr>
        <w:pStyle w:val="Heading2"/>
      </w:pPr>
      <w:bookmarkStart w:id="2" w:name="_Toc4511707"/>
      <w:r w:rsidRPr="004D3578">
        <w:t>4.</w:t>
      </w:r>
      <w:r>
        <w:t>1</w:t>
      </w:r>
      <w:r w:rsidRPr="004D3578">
        <w:tab/>
      </w:r>
      <w:r>
        <w:t>General</w:t>
      </w:r>
      <w:bookmarkEnd w:id="2"/>
    </w:p>
    <w:p w:rsidR="004935D2" w:rsidRDefault="004935D2" w:rsidP="004935D2">
      <w:pPr>
        <w:rPr>
          <w:noProof/>
          <w:lang w:val="en-US" w:eastAsia="zh-CN"/>
        </w:rPr>
      </w:pPr>
      <w:r>
        <w:rPr>
          <w:noProof/>
          <w:lang w:val="en-US" w:eastAsia="zh-CN"/>
        </w:rPr>
        <w:t>The Reliable Data Service (RDS) protocol supports the following requirements:</w:t>
      </w:r>
    </w:p>
    <w:p w:rsidR="004935D2" w:rsidRPr="00EF3FEE" w:rsidRDefault="004935D2" w:rsidP="004935D2">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ins w:id="3" w:author="Vivek Gupta" w:date="2019-04-01T22:32:00Z">
        <w:r w:rsidR="00403788">
          <w:t xml:space="preserve">the </w:t>
        </w:r>
      </w:ins>
      <w:ins w:id="4" w:author="Vivek Gupta" w:date="2019-04-01T22:28:00Z">
        <w:r w:rsidR="00DC6A6D">
          <w:t>network</w:t>
        </w:r>
      </w:ins>
      <w:del w:id="5" w:author="Vivek Gupta" w:date="2019-04-01T22:28:00Z">
        <w:r w:rsidDel="00DC6A6D">
          <w:delText>the SCEF or P-GW</w:delText>
        </w:r>
      </w:del>
      <w:r w:rsidRPr="00EF3FEE">
        <w:t>.</w:t>
      </w:r>
      <w:r>
        <w:t xml:space="preserve"> </w:t>
      </w:r>
      <w:ins w:id="6" w:author="Vivek Gupta" w:date="2019-04-01T22:28:00Z">
        <w:r w:rsidR="00DC6A6D">
          <w:t>In EPS t</w:t>
        </w:r>
      </w:ins>
      <w:del w:id="7" w:author="Vivek Gupta" w:date="2019-04-01T22:28:00Z">
        <w:r w:rsidDel="00DC6A6D">
          <w:delText>T</w:delText>
        </w:r>
      </w:del>
      <w:r>
        <w:t>he data is transferred via a PDN connection between the UE and SCEF or P-GW.</w:t>
      </w:r>
      <w:ins w:id="8" w:author="Vivek Gupta" w:date="2019-04-01T22:28:00Z">
        <w:r w:rsidR="00DC6A6D">
          <w:t xml:space="preserve"> In 5GS the data</w:t>
        </w:r>
      </w:ins>
      <w:ins w:id="9" w:author="Vivek Gupta" w:date="2019-04-01T22:29:00Z">
        <w:r w:rsidR="00DC6A6D">
          <w:t xml:space="preserve"> is transferred </w:t>
        </w:r>
      </w:ins>
      <w:ins w:id="10" w:author="Intel/ThomasL Rev3" w:date="2019-04-12T15:33:00Z">
        <w:r w:rsidR="0098261B">
          <w:t xml:space="preserve">between the UE and NEF or UPF </w:t>
        </w:r>
      </w:ins>
      <w:ins w:id="11" w:author="Vivek Gupta" w:date="2019-04-01T22:29:00Z">
        <w:r w:rsidR="00DC6A6D">
          <w:t xml:space="preserve">via a PDU session between the UE and </w:t>
        </w:r>
      </w:ins>
      <w:bookmarkStart w:id="12" w:name="_GoBack"/>
      <w:bookmarkEnd w:id="12"/>
      <w:ins w:id="13" w:author="Intel/ThomasL Rev3" w:date="2019-04-12T15:34:00Z">
        <w:r w:rsidR="0098261B">
          <w:t>SMF</w:t>
        </w:r>
      </w:ins>
      <w:ins w:id="14" w:author="Vivek Gupta" w:date="2019-04-01T22:29:00Z">
        <w:r w:rsidR="00DC6A6D">
          <w:t>.</w:t>
        </w:r>
      </w:ins>
    </w:p>
    <w:p w:rsidR="004935D2" w:rsidRDefault="004935D2" w:rsidP="004935D2">
      <w:pPr>
        <w:pStyle w:val="B1"/>
      </w:pPr>
      <w:r>
        <w:t>-</w:t>
      </w:r>
      <w:r>
        <w:tab/>
        <w:t xml:space="preserve">A UE can connect to multiple </w:t>
      </w:r>
      <w:ins w:id="15" w:author="Vivek Gupta" w:date="2019-04-01T22:29:00Z">
        <w:r w:rsidR="00DC6A6D">
          <w:t>network entities</w:t>
        </w:r>
      </w:ins>
      <w:del w:id="16" w:author="Vivek Gupta" w:date="2019-04-01T22:29:00Z">
        <w:r w:rsidDel="00DC6A6D">
          <w:delText>SCEFs or P-GWs</w:delText>
        </w:r>
      </w:del>
      <w:r>
        <w:t xml:space="preserve">. </w:t>
      </w:r>
      <w:ins w:id="17" w:author="Vivek Gupta" w:date="2019-04-01T22:30:00Z">
        <w:r w:rsidR="00DC6A6D">
          <w:t xml:space="preserve">In EPS </w:t>
        </w:r>
      </w:ins>
      <w:del w:id="18" w:author="Vivek Gupta" w:date="2019-04-01T22:30:00Z">
        <w:r w:rsidDel="00DC6A6D">
          <w:delText>A</w:delText>
        </w:r>
      </w:del>
      <w:ins w:id="19" w:author="Vivek Gupta" w:date="2019-04-01T22:30:00Z">
        <w:r w:rsidR="00DC6A6D">
          <w:t>a</w:t>
        </w:r>
      </w:ins>
      <w:r>
        <w:t xml:space="preserve"> UE can connect to multiple SCS/AS via the SCEF or P-GW.</w:t>
      </w:r>
      <w:ins w:id="20" w:author="Vivek Gupta" w:date="2019-04-01T22:30:00Z">
        <w:r w:rsidR="00DC6A6D">
          <w:t xml:space="preserve"> In 5GS a UE can connect to multiple </w:t>
        </w:r>
      </w:ins>
      <w:ins w:id="21" w:author="Vivek Gupta" w:date="2019-04-11T00:02:00Z">
        <w:r w:rsidR="00DD4A6E">
          <w:t>AF</w:t>
        </w:r>
      </w:ins>
      <w:ins w:id="22" w:author="Vivek Gupta" w:date="2019-04-01T22:30:00Z">
        <w:r w:rsidR="00DC6A6D">
          <w:t xml:space="preserve"> via the NEF or UPF.</w:t>
        </w:r>
      </w:ins>
    </w:p>
    <w:p w:rsidR="004935D2" w:rsidRPr="00EF3FEE" w:rsidRDefault="004935D2" w:rsidP="004935D2">
      <w:pPr>
        <w:pStyle w:val="B1"/>
      </w:pPr>
      <w:r>
        <w:t>-</w:t>
      </w:r>
      <w:r>
        <w:tab/>
        <w:t xml:space="preserve">RDS shall support multiple applications on the UE to simultaneously conduct data transfers with their peer entities on the </w:t>
      </w:r>
      <w:del w:id="23" w:author="Vivek Gupta" w:date="2019-04-01T22:31:00Z">
        <w:r w:rsidDel="00403788">
          <w:delText>SCEF or P-GW</w:delText>
        </w:r>
      </w:del>
      <w:ins w:id="24" w:author="Vivek Gupta" w:date="2019-04-01T22:31:00Z">
        <w:r w:rsidR="00403788">
          <w:t>network</w:t>
        </w:r>
      </w:ins>
      <w:r>
        <w:t xml:space="preserve"> using a single PDN connection </w:t>
      </w:r>
      <w:ins w:id="25" w:author="Vivek Gupta" w:date="2019-04-01T22:31:00Z">
        <w:r w:rsidR="00403788">
          <w:t xml:space="preserve">or a PDU session </w:t>
        </w:r>
      </w:ins>
      <w:r>
        <w:t xml:space="preserve">between the UE and </w:t>
      </w:r>
      <w:ins w:id="26" w:author="Vivek Gupta" w:date="2019-04-01T22:31:00Z">
        <w:r w:rsidR="00403788">
          <w:t>the network</w:t>
        </w:r>
      </w:ins>
      <w:del w:id="27" w:author="Vivek Gupta" w:date="2019-04-01T22:31:00Z">
        <w:r w:rsidDel="00403788">
          <w:delText>SCEF or P-GW</w:delText>
        </w:r>
      </w:del>
      <w:r>
        <w:t>.</w:t>
      </w:r>
    </w:p>
    <w:p w:rsidR="004935D2" w:rsidRDefault="004935D2" w:rsidP="004935D2">
      <w:pPr>
        <w:pStyle w:val="B1"/>
      </w:pPr>
      <w:r>
        <w:t>-</w:t>
      </w:r>
      <w:r>
        <w:tab/>
        <w:t>RDS</w:t>
      </w:r>
      <w:r w:rsidRPr="00EF3FEE">
        <w:t xml:space="preserve"> shall support both acknowledged and unacknowledged data transfers.</w:t>
      </w:r>
    </w:p>
    <w:p w:rsidR="004935D2" w:rsidRDefault="004935D2" w:rsidP="004935D2">
      <w:pPr>
        <w:pStyle w:val="B1"/>
      </w:pPr>
      <w:r>
        <w:t>-</w:t>
      </w:r>
      <w:r>
        <w:tab/>
        <w:t>RDS</w:t>
      </w:r>
      <w:r w:rsidRPr="00EF3FEE">
        <w:t xml:space="preserve"> shall support variable-length </w:t>
      </w:r>
      <w:r>
        <w:t>frames and shall allow detection and elimination of duplicate frames at the receiving endpoint.</w:t>
      </w:r>
    </w:p>
    <w:p w:rsidR="004935D2" w:rsidRDefault="004935D2" w:rsidP="004935D2"/>
    <w:p w:rsidR="004935D2" w:rsidRDefault="004935D2" w:rsidP="004935D2">
      <w:pPr>
        <w:jc w:val="center"/>
      </w:pPr>
      <w:r w:rsidRPr="00802C99">
        <w:rPr>
          <w:highlight w:val="green"/>
        </w:rPr>
        <w:t xml:space="preserve">*** </w:t>
      </w:r>
      <w:r>
        <w:rPr>
          <w:highlight w:val="green"/>
        </w:rPr>
        <w:t>Next</w:t>
      </w:r>
      <w:r w:rsidRPr="00802C99">
        <w:rPr>
          <w:highlight w:val="green"/>
        </w:rPr>
        <w:t xml:space="preserve"> change ***</w:t>
      </w:r>
    </w:p>
    <w:p w:rsidR="004935D2" w:rsidRDefault="004935D2" w:rsidP="004935D2"/>
    <w:p w:rsidR="004935D2" w:rsidRDefault="004935D2" w:rsidP="004935D2"/>
    <w:p w:rsidR="004935D2" w:rsidRDefault="004935D2" w:rsidP="004935D2">
      <w:pPr>
        <w:pStyle w:val="Heading3"/>
      </w:pPr>
      <w:bookmarkStart w:id="28" w:name="_Toc4511710"/>
      <w:r>
        <w:t>4.3.1</w:t>
      </w:r>
      <w:r w:rsidRPr="00EF3FEE">
        <w:tab/>
      </w:r>
      <w:r>
        <w:t>Protocol functions</w:t>
      </w:r>
      <w:bookmarkEnd w:id="28"/>
    </w:p>
    <w:p w:rsidR="00403788" w:rsidRDefault="004935D2" w:rsidP="004935D2">
      <w:pPr>
        <w:rPr>
          <w:ins w:id="29" w:author="Vivek Gupta" w:date="2019-04-01T22:37:00Z"/>
          <w:noProof/>
          <w:lang w:val="en-US" w:eastAsia="zh-CN"/>
        </w:rPr>
      </w:pPr>
      <w:r>
        <w:rPr>
          <w:noProof/>
          <w:lang w:val="en-US" w:eastAsia="zh-CN"/>
        </w:rPr>
        <w:t xml:space="preserve">RDS establishes a peer-to-peer logical link between the UE and </w:t>
      </w:r>
      <w:ins w:id="30" w:author="Vivek Gupta" w:date="2019-04-01T22:33:00Z">
        <w:r w:rsidR="00403788">
          <w:rPr>
            <w:noProof/>
            <w:lang w:val="en-US" w:eastAsia="zh-CN"/>
          </w:rPr>
          <w:t>the network</w:t>
        </w:r>
      </w:ins>
      <w:del w:id="31" w:author="Vivek Gupta" w:date="2019-04-01T22:33:00Z">
        <w:r w:rsidDel="00403788">
          <w:rPr>
            <w:noProof/>
            <w:lang w:val="en-US" w:eastAsia="zh-CN"/>
          </w:rPr>
          <w:delText>SCEF</w:delText>
        </w:r>
        <w:r w:rsidDel="00403788">
          <w:delText xml:space="preserve"> or P-GW</w:delText>
        </w:r>
      </w:del>
      <w:r>
        <w:rPr>
          <w:noProof/>
          <w:lang w:val="en-US" w:eastAsia="zh-CN"/>
        </w:rPr>
        <w:t>. The logical link is identified by</w:t>
      </w:r>
      <w:ins w:id="32" w:author="Vivek Gupta" w:date="2019-04-01T22:38:00Z">
        <w:r w:rsidR="00403788">
          <w:rPr>
            <w:noProof/>
            <w:lang w:val="en-US" w:eastAsia="zh-CN"/>
          </w:rPr>
          <w:t>,</w:t>
        </w:r>
      </w:ins>
    </w:p>
    <w:p w:rsidR="00403788" w:rsidRDefault="00403788">
      <w:pPr>
        <w:pStyle w:val="B1"/>
        <w:rPr>
          <w:ins w:id="33" w:author="Vivek Gupta" w:date="2019-04-01T22:38:00Z"/>
          <w:noProof/>
          <w:lang w:val="en-US" w:eastAsia="zh-CN"/>
        </w:rPr>
        <w:pPrChange w:id="34" w:author="Vivek Gupta" w:date="2019-04-01T22:38:00Z">
          <w:pPr/>
        </w:pPrChange>
      </w:pPr>
      <w:ins w:id="35" w:author="Vivek Gupta" w:date="2019-04-01T22:38:00Z">
        <w:r>
          <w:rPr>
            <w:noProof/>
            <w:lang w:val="en-US" w:eastAsia="zh-CN"/>
          </w:rPr>
          <w:t>-</w:t>
        </w:r>
      </w:ins>
      <w:r w:rsidR="004935D2">
        <w:rPr>
          <w:noProof/>
          <w:lang w:val="en-US" w:eastAsia="zh-CN"/>
        </w:rPr>
        <w:t xml:space="preserve"> a pair of port numbers and EPS bearer ID</w:t>
      </w:r>
      <w:ins w:id="36" w:author="Vivek Gupta" w:date="2019-04-01T22:38:00Z">
        <w:r>
          <w:rPr>
            <w:noProof/>
            <w:lang w:val="en-US" w:eastAsia="zh-CN"/>
          </w:rPr>
          <w:t xml:space="preserve"> in EPS</w:t>
        </w:r>
      </w:ins>
      <w:del w:id="37" w:author="Vivek Gupta" w:date="2019-04-01T22:38:00Z">
        <w:r w:rsidR="004935D2" w:rsidDel="00403788">
          <w:rPr>
            <w:noProof/>
            <w:lang w:val="en-US" w:eastAsia="zh-CN"/>
          </w:rPr>
          <w:delText>.</w:delText>
        </w:r>
      </w:del>
      <w:ins w:id="38" w:author="Vivek Gupta" w:date="2019-04-01T22:38:00Z">
        <w:r>
          <w:rPr>
            <w:noProof/>
            <w:lang w:val="en-US" w:eastAsia="zh-CN"/>
          </w:rPr>
          <w:t>;</w:t>
        </w:r>
      </w:ins>
      <w:ins w:id="39" w:author="Vivek Gupta" w:date="2019-04-01T22:39:00Z">
        <w:r>
          <w:rPr>
            <w:noProof/>
            <w:lang w:val="en-US" w:eastAsia="zh-CN"/>
          </w:rPr>
          <w:t xml:space="preserve"> or</w:t>
        </w:r>
      </w:ins>
    </w:p>
    <w:p w:rsidR="00403788" w:rsidRDefault="00403788">
      <w:pPr>
        <w:pStyle w:val="B1"/>
        <w:rPr>
          <w:ins w:id="40" w:author="Vivek Gupta" w:date="2019-04-01T22:38:00Z"/>
          <w:noProof/>
          <w:lang w:val="en-US" w:eastAsia="zh-CN"/>
        </w:rPr>
        <w:pPrChange w:id="41" w:author="Vivek Gupta" w:date="2019-04-01T22:38:00Z">
          <w:pPr/>
        </w:pPrChange>
      </w:pPr>
      <w:ins w:id="42" w:author="Vivek Gupta" w:date="2019-04-01T22:38:00Z">
        <w:r>
          <w:rPr>
            <w:noProof/>
            <w:lang w:val="en-US" w:eastAsia="zh-CN"/>
          </w:rPr>
          <w:t>- a pair of port numbers</w:t>
        </w:r>
      </w:ins>
      <w:ins w:id="43" w:author="Vivek Gupta" w:date="2019-04-10T23:59:00Z">
        <w:r w:rsidR="00DD4A6E">
          <w:rPr>
            <w:noProof/>
            <w:lang w:val="en-US" w:eastAsia="zh-CN"/>
          </w:rPr>
          <w:t>, PDU session identity</w:t>
        </w:r>
      </w:ins>
      <w:ins w:id="44" w:author="Vivek Gupta" w:date="2019-04-01T22:38:00Z">
        <w:r>
          <w:rPr>
            <w:noProof/>
            <w:lang w:val="en-US" w:eastAsia="zh-CN"/>
          </w:rPr>
          <w:t xml:space="preserve"> and </w:t>
        </w:r>
      </w:ins>
      <w:ins w:id="45" w:author="Vivek Gupta" w:date="2019-04-10T23:59:00Z">
        <w:r w:rsidR="00DD4A6E">
          <w:rPr>
            <w:noProof/>
            <w:lang w:val="en-US" w:eastAsia="zh-CN"/>
          </w:rPr>
          <w:t xml:space="preserve">the </w:t>
        </w:r>
      </w:ins>
      <w:ins w:id="46" w:author="Vivek Gupta" w:date="2019-04-01T22:38:00Z">
        <w:r>
          <w:rPr>
            <w:noProof/>
            <w:lang w:val="en-US" w:eastAsia="zh-CN"/>
          </w:rPr>
          <w:t>QoS Flow</w:t>
        </w:r>
      </w:ins>
      <w:ins w:id="47" w:author="Vivek Gupta" w:date="2019-04-01T22:39:00Z">
        <w:r>
          <w:rPr>
            <w:noProof/>
            <w:lang w:val="en-US" w:eastAsia="zh-CN"/>
          </w:rPr>
          <w:t xml:space="preserve"> Identifier in 5GS.</w:t>
        </w:r>
      </w:ins>
      <w:r w:rsidR="004935D2">
        <w:rPr>
          <w:noProof/>
          <w:lang w:val="en-US" w:eastAsia="zh-CN"/>
        </w:rPr>
        <w:t xml:space="preserve"> </w:t>
      </w:r>
    </w:p>
    <w:p w:rsidR="004935D2" w:rsidRDefault="004935D2" w:rsidP="004935D2">
      <w:pPr>
        <w:rPr>
          <w:noProof/>
          <w:lang w:val="en-US" w:eastAsia="zh-CN"/>
        </w:rPr>
      </w:pPr>
      <w:r>
        <w:rPr>
          <w:noProof/>
          <w:lang w:val="en-US" w:eastAsia="zh-CN"/>
        </w:rPr>
        <w:t xml:space="preserve">Each port number is used to identify an application on the UE side or at the network </w:t>
      </w:r>
      <w:del w:id="48" w:author="Vivek Gupta" w:date="2019-04-01T22:37:00Z">
        <w:r w:rsidDel="00403788">
          <w:rPr>
            <w:noProof/>
            <w:lang w:val="en-US" w:eastAsia="zh-CN"/>
          </w:rPr>
          <w:delText xml:space="preserve">(SCEF or P-GW) </w:delText>
        </w:r>
      </w:del>
      <w:r>
        <w:rPr>
          <w:noProof/>
          <w:lang w:val="en-US" w:eastAsia="zh-CN"/>
        </w:rPr>
        <w:t xml:space="preserve">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ins w:id="49" w:author="Vivek Gupta" w:date="2019-04-01T22:40:00Z">
        <w:r w:rsidR="00403788">
          <w:rPr>
            <w:noProof/>
            <w:lang w:val="en-US" w:eastAsia="zh-CN"/>
          </w:rPr>
          <w:t>the network</w:t>
        </w:r>
      </w:ins>
      <w:del w:id="50" w:author="Vivek Gupta" w:date="2019-04-01T22:40:00Z">
        <w:r w:rsidDel="00403788">
          <w:rPr>
            <w:noProof/>
            <w:lang w:val="en-US" w:eastAsia="zh-CN"/>
          </w:rPr>
          <w:delText>SCEF</w:delText>
        </w:r>
        <w:r w:rsidDel="00403788">
          <w:delText xml:space="preserve"> or P-GW</w:delText>
        </w:r>
      </w:del>
      <w:r>
        <w:rPr>
          <w:noProof/>
          <w:lang w:val="en-US" w:eastAsia="zh-CN"/>
        </w:rPr>
        <w:t>.</w:t>
      </w:r>
    </w:p>
    <w:p w:rsidR="00634239" w:rsidRPr="00CC0C94" w:rsidRDefault="00634239" w:rsidP="00634239">
      <w:pPr>
        <w:rPr>
          <w:ins w:id="51" w:author="Vivek Gupta" w:date="2019-04-01T22:50:00Z"/>
        </w:rPr>
      </w:pPr>
      <w:ins w:id="52" w:author="Vivek Gupta" w:date="2019-04-01T22:50:00Z">
        <w:r>
          <w:t>In EPS</w:t>
        </w:r>
        <w:r w:rsidR="00BD65DB">
          <w:t>,</w:t>
        </w:r>
      </w:ins>
    </w:p>
    <w:p w:rsidR="00634239" w:rsidRDefault="00634239">
      <w:pPr>
        <w:pStyle w:val="B1"/>
        <w:rPr>
          <w:ins w:id="53" w:author="Vivek Gupta" w:date="2019-04-01T22:46:00Z"/>
        </w:rPr>
        <w:pPrChange w:id="54" w:author="Vivek Gupta" w:date="2019-04-01T22:51:00Z">
          <w:pPr/>
        </w:pPrChange>
      </w:pPr>
      <w:ins w:id="55" w:author="Vivek Gupta" w:date="2019-04-01T22:50:00Z">
        <w:r w:rsidRPr="00CC0C94">
          <w:t>-</w:t>
        </w:r>
        <w:r w:rsidRPr="00CC0C94">
          <w:tab/>
        </w:r>
      </w:ins>
      <w:proofErr w:type="gramStart"/>
      <w:ins w:id="56" w:author="Vivek Gupta" w:date="2019-04-01T22:47:00Z">
        <w:r>
          <w:t>t</w:t>
        </w:r>
      </w:ins>
      <w:proofErr w:type="gramEnd"/>
      <w:del w:id="57" w:author="Vivek Gupta" w:date="2019-04-01T22:47:00Z">
        <w:r w:rsidR="004935D2" w:rsidRPr="00A5619C" w:rsidDel="00634239">
          <w:delText>T</w:delText>
        </w:r>
      </w:del>
      <w:r w:rsidR="004935D2" w:rsidRPr="00A5619C">
        <w:t>he UE establishes a PDN connection with the SCEF</w:t>
      </w:r>
      <w:r w:rsidR="004935D2">
        <w:t xml:space="preserve"> or P-GW</w:t>
      </w:r>
      <w:r w:rsidR="004935D2" w:rsidRPr="00A5619C">
        <w:t xml:space="preserve"> either during Attach or through UE requested PDN connectivity. The UE </w:t>
      </w:r>
      <w:r w:rsidR="004935D2">
        <w:t>shall use</w:t>
      </w:r>
      <w:r w:rsidR="004935D2" w:rsidRPr="00A5619C">
        <w:t xml:space="preserve"> the EPS bearer ID to select the bearer to transfer </w:t>
      </w:r>
      <w:r w:rsidR="004935D2">
        <w:t xml:space="preserve">RDS </w:t>
      </w:r>
      <w:r w:rsidR="004935D2" w:rsidRPr="00A5619C">
        <w:t>PDUs to the SCEF</w:t>
      </w:r>
      <w:r w:rsidR="004935D2">
        <w:t xml:space="preserve"> or P-GW</w:t>
      </w:r>
      <w:r w:rsidR="004935D2" w:rsidRPr="00A5619C">
        <w:t xml:space="preserve">. The EPS bearer ID identifies the destination (at the UE or </w:t>
      </w:r>
      <w:r w:rsidR="004935D2">
        <w:t xml:space="preserve">at the </w:t>
      </w:r>
      <w:r w:rsidR="004935D2" w:rsidRPr="00A5619C">
        <w:t>SCEF</w:t>
      </w:r>
      <w:r w:rsidR="004935D2">
        <w:t xml:space="preserve"> or P-GW</w:t>
      </w:r>
      <w:r w:rsidR="004935D2" w:rsidRPr="00A5619C">
        <w:t>) and is not carried in the frame as it is already included in the NAS ESM message header.</w:t>
      </w:r>
      <w:r w:rsidR="004935D2">
        <w:t xml:space="preserve"> </w:t>
      </w:r>
    </w:p>
    <w:p w:rsidR="00BD65DB" w:rsidRPr="00CC0C94" w:rsidRDefault="00BD65DB" w:rsidP="00BD65DB">
      <w:pPr>
        <w:rPr>
          <w:ins w:id="58" w:author="Vivek Gupta" w:date="2019-04-01T22:52:00Z"/>
        </w:rPr>
      </w:pPr>
      <w:ins w:id="59" w:author="Vivek Gupta" w:date="2019-04-01T22:52:00Z">
        <w:r>
          <w:t>In 5GS,</w:t>
        </w:r>
      </w:ins>
    </w:p>
    <w:p w:rsidR="00634239" w:rsidRDefault="00BD65DB">
      <w:pPr>
        <w:pStyle w:val="B1"/>
        <w:rPr>
          <w:ins w:id="60" w:author="Vivek Gupta" w:date="2019-04-01T22:48:00Z"/>
        </w:rPr>
        <w:pPrChange w:id="61" w:author="Vivek Gupta" w:date="2019-04-01T22:52:00Z">
          <w:pPr/>
        </w:pPrChange>
      </w:pPr>
      <w:ins w:id="62" w:author="Vivek Gupta" w:date="2019-04-01T22:52:00Z">
        <w:r w:rsidRPr="00CC0C94">
          <w:t>-</w:t>
        </w:r>
        <w:r w:rsidRPr="00CC0C94">
          <w:tab/>
        </w:r>
        <w:proofErr w:type="gramStart"/>
        <w:r>
          <w:t>t</w:t>
        </w:r>
        <w:r w:rsidRPr="00A5619C">
          <w:t>he</w:t>
        </w:r>
        <w:proofErr w:type="gramEnd"/>
        <w:r w:rsidRPr="00A5619C">
          <w:t xml:space="preserve"> UE establis</w:t>
        </w:r>
        <w:r>
          <w:t>hes a PDU</w:t>
        </w:r>
        <w:r w:rsidRPr="00A5619C">
          <w:t xml:space="preserve"> </w:t>
        </w:r>
        <w:r>
          <w:t>session</w:t>
        </w:r>
        <w:r w:rsidRPr="00A5619C">
          <w:t xml:space="preserve"> with the </w:t>
        </w:r>
      </w:ins>
      <w:ins w:id="63" w:author="Vivek Gupta" w:date="2019-04-11T21:27:00Z">
        <w:r w:rsidR="002A059B">
          <w:t>SM</w:t>
        </w:r>
      </w:ins>
      <w:ins w:id="64" w:author="Vivek Gupta" w:date="2019-04-01T22:52:00Z">
        <w:r>
          <w:t>F</w:t>
        </w:r>
        <w:r w:rsidRPr="00A5619C">
          <w:t xml:space="preserve"> </w:t>
        </w:r>
        <w:r>
          <w:t>through UE requested PDU</w:t>
        </w:r>
      </w:ins>
      <w:ins w:id="65" w:author="Vivek Gupta" w:date="2019-04-01T22:53:00Z">
        <w:r>
          <w:t xml:space="preserve"> se</w:t>
        </w:r>
      </w:ins>
      <w:ins w:id="66" w:author="Vivek Gupta" w:date="2019-04-01T22:54:00Z">
        <w:r>
          <w:t>ssion establishment</w:t>
        </w:r>
      </w:ins>
      <w:ins w:id="67" w:author="Vivek Gupta" w:date="2019-04-01T22:52:00Z">
        <w:r w:rsidRPr="00A5619C">
          <w:t xml:space="preserve"> </w:t>
        </w:r>
      </w:ins>
      <w:ins w:id="68" w:author="Vivek Gupta" w:date="2019-04-01T22:54:00Z">
        <w:r>
          <w:t>procedure</w:t>
        </w:r>
      </w:ins>
      <w:ins w:id="69" w:author="Vivek Gupta" w:date="2019-04-01T22:52:00Z">
        <w:r w:rsidRPr="00A5619C">
          <w:t xml:space="preserve">. The UE </w:t>
        </w:r>
        <w:r>
          <w:t>shall use</w:t>
        </w:r>
        <w:r w:rsidRPr="00A5619C">
          <w:t xml:space="preserve"> the </w:t>
        </w:r>
      </w:ins>
      <w:ins w:id="70" w:author="Vivek Gupta" w:date="2019-04-11T00:03:00Z">
        <w:r w:rsidR="00DD4A6E">
          <w:t xml:space="preserve">PDU session identity and the </w:t>
        </w:r>
      </w:ins>
      <w:proofErr w:type="spellStart"/>
      <w:ins w:id="71" w:author="Vivek Gupta" w:date="2019-04-01T22:54:00Z">
        <w:r>
          <w:t>QoS</w:t>
        </w:r>
        <w:proofErr w:type="spellEnd"/>
        <w:r>
          <w:t xml:space="preserve"> Flow Identifier</w:t>
        </w:r>
      </w:ins>
      <w:ins w:id="72" w:author="Vivek Gupta" w:date="2019-04-01T22:52:00Z">
        <w:r w:rsidRPr="00A5619C">
          <w:t xml:space="preserve"> to select the </w:t>
        </w:r>
      </w:ins>
      <w:ins w:id="73" w:author="Vivek Gupta" w:date="2019-04-01T22:55:00Z">
        <w:r>
          <w:t>flow</w:t>
        </w:r>
      </w:ins>
      <w:ins w:id="74" w:author="Vivek Gupta" w:date="2019-04-01T22:52:00Z">
        <w:r w:rsidRPr="00A5619C">
          <w:t xml:space="preserve"> to transfer </w:t>
        </w:r>
        <w:r>
          <w:t xml:space="preserve">RDS </w:t>
        </w:r>
        <w:r w:rsidRPr="00A5619C">
          <w:t xml:space="preserve">PDUs to the </w:t>
        </w:r>
      </w:ins>
      <w:ins w:id="75" w:author="Vivek Gupta" w:date="2019-04-01T22:55:00Z">
        <w:r>
          <w:t>NEF or UPF</w:t>
        </w:r>
      </w:ins>
      <w:ins w:id="76" w:author="Vivek Gupta" w:date="2019-04-01T22:52:00Z">
        <w:r w:rsidRPr="00A5619C">
          <w:t xml:space="preserve">. The </w:t>
        </w:r>
      </w:ins>
      <w:ins w:id="77" w:author="Vivek Gupta" w:date="2019-04-11T00:07:00Z">
        <w:r w:rsidR="00DD4A6E">
          <w:t>PDU session identity</w:t>
        </w:r>
      </w:ins>
      <w:ins w:id="78" w:author="Vivek Gupta" w:date="2019-04-01T22:52:00Z">
        <w:r w:rsidRPr="00A5619C">
          <w:t xml:space="preserve"> identifies the destination (at the UE or </w:t>
        </w:r>
        <w:r>
          <w:t xml:space="preserve">at the </w:t>
        </w:r>
      </w:ins>
      <w:ins w:id="79" w:author="Vivek Gupta" w:date="2019-04-01T22:56:00Z">
        <w:r>
          <w:t>NEF</w:t>
        </w:r>
      </w:ins>
      <w:ins w:id="80" w:author="Vivek Gupta" w:date="2019-04-01T22:52:00Z">
        <w:r>
          <w:t xml:space="preserve"> or </w:t>
        </w:r>
      </w:ins>
      <w:ins w:id="81" w:author="Vivek Gupta" w:date="2019-04-01T22:56:00Z">
        <w:r>
          <w:t>UPF</w:t>
        </w:r>
      </w:ins>
      <w:ins w:id="82" w:author="Vivek Gupta" w:date="2019-04-01T22:52:00Z">
        <w:r w:rsidRPr="00A5619C">
          <w:t xml:space="preserve">) and is not carried in the frame as it </w:t>
        </w:r>
        <w:r>
          <w:t>is already included in the NAS 5G</w:t>
        </w:r>
        <w:r w:rsidRPr="00A5619C">
          <w:t>SM message header.</w:t>
        </w:r>
      </w:ins>
    </w:p>
    <w:p w:rsidR="004935D2" w:rsidRDefault="004935D2" w:rsidP="004935D2">
      <w:r>
        <w:lastRenderedPageBreak/>
        <w:t>Once the UE and network successfully negotiate to use RDS for a particular PDN connection</w:t>
      </w:r>
      <w:ins w:id="83" w:author="Vivek Gupta" w:date="2019-04-01T22:56:00Z">
        <w:r w:rsidR="00BD65DB">
          <w:t xml:space="preserve"> or a PDU sess</w:t>
        </w:r>
      </w:ins>
      <w:ins w:id="84" w:author="Vivek Gupta" w:date="2019-04-01T22:57:00Z">
        <w:r w:rsidR="00BD65DB">
          <w:t>ion</w:t>
        </w:r>
      </w:ins>
      <w:r>
        <w:t xml:space="preserve">, the PDN connection </w:t>
      </w:r>
      <w:ins w:id="85" w:author="Vivek Gupta" w:date="2019-04-01T22:57:00Z">
        <w:r w:rsidR="00BD65DB">
          <w:t xml:space="preserve">or PDU session </w:t>
        </w:r>
      </w:ins>
      <w:r>
        <w:t>shall transfer data only using RDS protocol.</w:t>
      </w:r>
    </w:p>
    <w:p w:rsidR="004935D2" w:rsidRPr="002148D5" w:rsidRDefault="004935D2" w:rsidP="004935D2">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RDS also enables applications to query their peer entities to determine which port numbers are reserved and which are available for use at any given time. RDS shall provide fuctionality for flow control and sequence control to maintain the sequential order of frames across the logical link. </w:t>
      </w:r>
      <w:r>
        <w:t>The UE</w:t>
      </w:r>
      <w:del w:id="86" w:author="Vivek Gupta" w:date="2019-04-01T22:57:00Z">
        <w:r w:rsidDel="00BD65DB">
          <w:delText>,</w:delText>
        </w:r>
      </w:del>
      <w:r>
        <w:t xml:space="preserve"> </w:t>
      </w:r>
      <w:ins w:id="87" w:author="Vivek Gupta" w:date="2019-04-01T22:57:00Z">
        <w:r w:rsidR="00BD65DB">
          <w:t>and the network</w:t>
        </w:r>
      </w:ins>
      <w:del w:id="88" w:author="Vivek Gupta" w:date="2019-04-01T22:59:00Z">
        <w:r w:rsidDel="00BD65DB">
          <w:delText>the SCEF and the P-GW</w:delText>
        </w:r>
      </w:del>
      <w:r>
        <w:t xml:space="preserve"> may support reservation of the source and the destination port numbers for their use and subsequent release of the reserved port numbers.</w:t>
      </w:r>
    </w:p>
    <w:p w:rsidR="004935D2" w:rsidRDefault="004935D2" w:rsidP="004935D2"/>
    <w:sectPr w:rsidR="004935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FF8" w:rsidRDefault="004F3FF8">
      <w:r>
        <w:separator/>
      </w:r>
    </w:p>
  </w:endnote>
  <w:endnote w:type="continuationSeparator" w:id="0">
    <w:p w:rsidR="004F3FF8" w:rsidRDefault="004F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FF8" w:rsidRDefault="004F3FF8">
      <w:r>
        <w:separator/>
      </w:r>
    </w:p>
  </w:footnote>
  <w:footnote w:type="continuationSeparator" w:id="0">
    <w:p w:rsidR="004F3FF8" w:rsidRDefault="004F3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CB661A"/>
    <w:multiLevelType w:val="hybridMultilevel"/>
    <w:tmpl w:val="7F16D214"/>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DF259C"/>
    <w:multiLevelType w:val="hybridMultilevel"/>
    <w:tmpl w:val="314EDC9A"/>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6D4CA6"/>
    <w:multiLevelType w:val="hybridMultilevel"/>
    <w:tmpl w:val="D1F66B9A"/>
    <w:lvl w:ilvl="0" w:tplc="58FE9D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F373F90"/>
    <w:multiLevelType w:val="hybridMultilevel"/>
    <w:tmpl w:val="1B42FFD2"/>
    <w:lvl w:ilvl="0" w:tplc="3D30C0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8A2DD1"/>
    <w:multiLevelType w:val="hybridMultilevel"/>
    <w:tmpl w:val="1CFE7C80"/>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4"/>
  </w:num>
  <w:num w:numId="10">
    <w:abstractNumId w:val="7"/>
  </w:num>
  <w:num w:numId="11">
    <w:abstractNumId w:val="25"/>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0"/>
  </w:num>
  <w:num w:numId="31">
    <w:abstractNumId w:val="23"/>
  </w:num>
  <w:num w:numId="32">
    <w:abstractNumId w:val="28"/>
  </w:num>
  <w:num w:numId="33">
    <w:abstractNumId w:val="15"/>
  </w:num>
  <w:num w:numId="34">
    <w:abstractNumId w:val="22"/>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62894"/>
    <w:rsid w:val="001702A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A059B"/>
    <w:rsid w:val="002B0288"/>
    <w:rsid w:val="002B5741"/>
    <w:rsid w:val="002E1968"/>
    <w:rsid w:val="00305409"/>
    <w:rsid w:val="003609EF"/>
    <w:rsid w:val="0036231A"/>
    <w:rsid w:val="00366C62"/>
    <w:rsid w:val="00374DD4"/>
    <w:rsid w:val="00386D5A"/>
    <w:rsid w:val="00395B55"/>
    <w:rsid w:val="003A0697"/>
    <w:rsid w:val="003A3D2C"/>
    <w:rsid w:val="003C252C"/>
    <w:rsid w:val="003D0DB8"/>
    <w:rsid w:val="003E1A36"/>
    <w:rsid w:val="003F05BB"/>
    <w:rsid w:val="00403788"/>
    <w:rsid w:val="00410371"/>
    <w:rsid w:val="00417D56"/>
    <w:rsid w:val="004242F1"/>
    <w:rsid w:val="00452779"/>
    <w:rsid w:val="004935D2"/>
    <w:rsid w:val="004B75B7"/>
    <w:rsid w:val="004F3FF8"/>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34239"/>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407E6"/>
    <w:rsid w:val="008626E7"/>
    <w:rsid w:val="00870789"/>
    <w:rsid w:val="00870EE7"/>
    <w:rsid w:val="008A45A6"/>
    <w:rsid w:val="008A7642"/>
    <w:rsid w:val="008C029F"/>
    <w:rsid w:val="008C1C3F"/>
    <w:rsid w:val="008E2C4E"/>
    <w:rsid w:val="008F159E"/>
    <w:rsid w:val="008F686C"/>
    <w:rsid w:val="009148DE"/>
    <w:rsid w:val="0095726E"/>
    <w:rsid w:val="00965579"/>
    <w:rsid w:val="00971E70"/>
    <w:rsid w:val="009777D9"/>
    <w:rsid w:val="0098261B"/>
    <w:rsid w:val="00991B88"/>
    <w:rsid w:val="009A51BC"/>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AF0C25"/>
    <w:rsid w:val="00B20918"/>
    <w:rsid w:val="00B258BB"/>
    <w:rsid w:val="00B67B97"/>
    <w:rsid w:val="00B72046"/>
    <w:rsid w:val="00B762BA"/>
    <w:rsid w:val="00B968C8"/>
    <w:rsid w:val="00BA3EC5"/>
    <w:rsid w:val="00BA51D9"/>
    <w:rsid w:val="00BB5DFC"/>
    <w:rsid w:val="00BD279D"/>
    <w:rsid w:val="00BD65DB"/>
    <w:rsid w:val="00BD6BB8"/>
    <w:rsid w:val="00BF47B9"/>
    <w:rsid w:val="00C34053"/>
    <w:rsid w:val="00C66BA2"/>
    <w:rsid w:val="00C95985"/>
    <w:rsid w:val="00CC5026"/>
    <w:rsid w:val="00CC68D0"/>
    <w:rsid w:val="00D03F9A"/>
    <w:rsid w:val="00D06D51"/>
    <w:rsid w:val="00D24991"/>
    <w:rsid w:val="00D42427"/>
    <w:rsid w:val="00D50255"/>
    <w:rsid w:val="00D77929"/>
    <w:rsid w:val="00DC3BF1"/>
    <w:rsid w:val="00DC6A6D"/>
    <w:rsid w:val="00DC6C3D"/>
    <w:rsid w:val="00DD4A6E"/>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9CB4D66F-B21A-4862-A53C-4457CC4D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896</Words>
  <Characters>4363</Characters>
  <Application>Microsoft Office Word</Application>
  <DocSecurity>0</DocSecurity>
  <Lines>169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Rev3</cp:lastModifiedBy>
  <cp:revision>5</cp:revision>
  <cp:lastPrinted>1900-01-01T07:00:00Z</cp:lastPrinted>
  <dcterms:created xsi:type="dcterms:W3CDTF">2019-04-12T04:28:00Z</dcterms:created>
  <dcterms:modified xsi:type="dcterms:W3CDTF">2019-04-12T08:00:00Z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y fmtid="{D5CDD505-2E9C-101B-9397-08002B2CF9AE}" pid="23" name="TitusGUID">
    <vt:lpwstr>391c37a3-394c-451a-946c-cded84ce5fb9</vt:lpwstr>
  </property>
  <property fmtid="{D5CDD505-2E9C-101B-9397-08002B2CF9AE}" pid="24" name="CTP_TimeStamp">
    <vt:lpwstr>2019-04-12 08:00:38Z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