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425C48" w14:textId="11225A9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E53C4">
        <w:rPr>
          <w:b/>
          <w:noProof/>
          <w:sz w:val="24"/>
        </w:rPr>
        <w:t>-</w:t>
      </w:r>
      <w:r w:rsidR="008A7642">
        <w:rPr>
          <w:b/>
          <w:noProof/>
          <w:sz w:val="24"/>
        </w:rPr>
        <w:t>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6B5936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6B5936">
        <w:rPr>
          <w:b/>
          <w:i/>
          <w:noProof/>
          <w:sz w:val="28"/>
        </w:rPr>
        <w:t>2</w:t>
      </w:r>
      <w:r w:rsidR="00A71528">
        <w:rPr>
          <w:b/>
          <w:i/>
          <w:noProof/>
          <w:sz w:val="28"/>
        </w:rPr>
        <w:t>757</w:t>
      </w:r>
    </w:p>
    <w:p w14:paraId="7EDAFB89" w14:textId="57EDA7CB" w:rsidR="001E41F3" w:rsidRDefault="005B276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6B5936">
        <w:rPr>
          <w:b/>
          <w:noProof/>
          <w:sz w:val="24"/>
        </w:rPr>
        <w:t>X</w:t>
      </w:r>
      <w:r w:rsidR="00C42D16">
        <w:rPr>
          <w:b/>
          <w:noProof/>
          <w:sz w:val="24"/>
        </w:rPr>
        <w:t>i</w:t>
      </w:r>
      <w:r w:rsidR="005E53C4" w:rsidRPr="005E53C4">
        <w:rPr>
          <w:b/>
          <w:noProof/>
          <w:sz w:val="24"/>
        </w:rPr>
        <w:t>'</w:t>
      </w:r>
      <w:r w:rsidR="006B5936">
        <w:rPr>
          <w:b/>
          <w:noProof/>
          <w:sz w:val="24"/>
        </w:rPr>
        <w:t>an</w:t>
      </w:r>
      <w:r w:rsidR="005E53C4">
        <w:rPr>
          <w:b/>
          <w:noProof/>
          <w:sz w:val="24"/>
        </w:rPr>
        <w:t xml:space="preserve">, P.R. of </w:t>
      </w:r>
      <w:r w:rsidR="00AF13ED">
        <w:rPr>
          <w:b/>
          <w:noProof/>
          <w:sz w:val="24"/>
        </w:rPr>
        <w:t>C</w:t>
      </w:r>
      <w:r w:rsidR="006B5936">
        <w:rPr>
          <w:b/>
          <w:noProof/>
          <w:sz w:val="24"/>
        </w:rPr>
        <w:t>hina</w:t>
      </w:r>
      <w:r w:rsidR="005C277C">
        <w:rPr>
          <w:b/>
          <w:noProof/>
          <w:sz w:val="24"/>
        </w:rPr>
        <w:t xml:space="preserve">, </w:t>
      </w:r>
      <w:r w:rsidR="006B5936">
        <w:rPr>
          <w:b/>
          <w:noProof/>
          <w:sz w:val="24"/>
        </w:rPr>
        <w:t>8</w:t>
      </w:r>
      <w:r w:rsidR="00AF13ED">
        <w:rPr>
          <w:b/>
          <w:noProof/>
          <w:sz w:val="24"/>
        </w:rPr>
        <w:t>-1</w:t>
      </w:r>
      <w:r w:rsidR="006B5936">
        <w:rPr>
          <w:b/>
          <w:noProof/>
          <w:sz w:val="24"/>
        </w:rPr>
        <w:t>2</w:t>
      </w:r>
      <w:r w:rsidR="00AF13ED">
        <w:rPr>
          <w:b/>
          <w:noProof/>
          <w:sz w:val="24"/>
        </w:rPr>
        <w:t xml:space="preserve"> </w:t>
      </w:r>
      <w:r w:rsidR="006B5936">
        <w:rPr>
          <w:b/>
          <w:noProof/>
          <w:sz w:val="24"/>
        </w:rPr>
        <w:t>April</w:t>
      </w:r>
      <w:r w:rsidR="005C277C">
        <w:rPr>
          <w:b/>
          <w:noProof/>
          <w:sz w:val="24"/>
        </w:rPr>
        <w:t xml:space="preserve"> 2019</w:t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CB6377">
        <w:rPr>
          <w:b/>
          <w:noProof/>
          <w:sz w:val="24"/>
        </w:rPr>
        <w:tab/>
      </w:r>
      <w:r w:rsidR="00CB6377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CB6377">
        <w:rPr>
          <w:b/>
          <w:noProof/>
          <w:sz w:val="24"/>
        </w:rPr>
        <w:t>(was C1-192</w:t>
      </w:r>
      <w:r w:rsidR="00A71528">
        <w:rPr>
          <w:b/>
          <w:noProof/>
          <w:sz w:val="24"/>
        </w:rPr>
        <w:t>626</w:t>
      </w:r>
      <w:r w:rsidR="00CB6377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CD73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0BE9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8BCB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21C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31B5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79FE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5808D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F0709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F9AD24" w14:textId="4B7EF67A" w:rsidR="001E41F3" w:rsidRPr="00410371" w:rsidRDefault="00881208" w:rsidP="00154A9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72314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723143">
              <w:rPr>
                <w:b/>
                <w:noProof/>
                <w:sz w:val="28"/>
              </w:rPr>
              <w:t>5</w:t>
            </w:r>
            <w:r w:rsidR="004E3D99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34742B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1C27E" w14:textId="64AC62D4" w:rsidR="001E41F3" w:rsidRPr="00410371" w:rsidRDefault="005E53C4" w:rsidP="00154A9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094</w:t>
            </w:r>
            <w:r w:rsidR="0070213C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297F3E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9A29CE" w14:textId="4571556E" w:rsidR="001E41F3" w:rsidRPr="008A7642" w:rsidRDefault="00A71528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</w:t>
            </w:r>
          </w:p>
        </w:tc>
        <w:tc>
          <w:tcPr>
            <w:tcW w:w="2410" w:type="dxa"/>
          </w:tcPr>
          <w:p w14:paraId="62426EB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9D789C" w14:textId="353B4203" w:rsidR="001E41F3" w:rsidRPr="008A7642" w:rsidRDefault="00881208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  <w:r w:rsidR="0070213C">
              <w:rPr>
                <w:sz w:val="32"/>
                <w:szCs w:val="32"/>
              </w:rPr>
              <w:t>6</w:t>
            </w:r>
            <w:r w:rsidR="008A7642" w:rsidRPr="008A7642">
              <w:rPr>
                <w:sz w:val="32"/>
                <w:szCs w:val="32"/>
              </w:rPr>
              <w:t>.</w:t>
            </w:r>
            <w:r w:rsidR="0070213C">
              <w:rPr>
                <w:sz w:val="32"/>
                <w:szCs w:val="32"/>
              </w:rPr>
              <w:t>0</w:t>
            </w:r>
            <w:r w:rsidR="005E53C4">
              <w:rPr>
                <w:sz w:val="32"/>
                <w:szCs w:val="32"/>
              </w:rPr>
              <w:t>.</w:t>
            </w:r>
            <w:r w:rsidR="0070213C">
              <w:rPr>
                <w:sz w:val="32"/>
                <w:szCs w:val="32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28B9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F31B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5827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2AF8D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7F5D4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01D3C10" w14:textId="77777777" w:rsidTr="00547111">
        <w:tc>
          <w:tcPr>
            <w:tcW w:w="9641" w:type="dxa"/>
            <w:gridSpan w:val="9"/>
          </w:tcPr>
          <w:p w14:paraId="079812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962EF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AD9234" w14:textId="77777777" w:rsidTr="00A7671C">
        <w:tc>
          <w:tcPr>
            <w:tcW w:w="2835" w:type="dxa"/>
          </w:tcPr>
          <w:p w14:paraId="1893BA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6990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CF512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68E2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F0A26" w14:textId="77777777" w:rsidR="00F25D98" w:rsidRDefault="008812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3F55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A4A2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F6FC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3F6F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CE9CB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9D86F1" w14:textId="77777777" w:rsidTr="00547111">
        <w:tc>
          <w:tcPr>
            <w:tcW w:w="9640" w:type="dxa"/>
            <w:gridSpan w:val="11"/>
          </w:tcPr>
          <w:p w14:paraId="23602C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4052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4E8C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449CE" w14:textId="342A1244" w:rsidR="001E41F3" w:rsidRDefault="004E3D99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Precedence between access identities for derivation of RRC establishment cause</w:t>
            </w:r>
            <w:r w:rsidR="00CB6377">
              <w:t xml:space="preserve"> and for derivation of establishment cause for non-3GPP access</w:t>
            </w:r>
          </w:p>
        </w:tc>
      </w:tr>
      <w:tr w:rsidR="001E41F3" w14:paraId="5A62E0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ACE3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9E1A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4E0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4865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55543" w14:textId="48A9E7AA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</w:t>
            </w:r>
            <w:r w:rsidR="00976611">
              <w:rPr>
                <w:noProof/>
              </w:rPr>
              <w:t>d</w:t>
            </w:r>
            <w:r w:rsidR="00CB6377">
              <w:rPr>
                <w:noProof/>
              </w:rPr>
              <w:t>, Huawei, HiSilicon</w:t>
            </w:r>
            <w:r w:rsidR="00A71528">
              <w:rPr>
                <w:noProof/>
              </w:rPr>
              <w:t>, Ericsson</w:t>
            </w:r>
          </w:p>
        </w:tc>
      </w:tr>
      <w:tr w:rsidR="001E41F3" w14:paraId="5FE5AF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3958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F3B7F9" w14:textId="77777777"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3A2CB2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9594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625A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DCFD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79D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EE6345" w14:textId="6FAA3B07" w:rsidR="001E41F3" w:rsidRDefault="00A55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5F6302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5BC1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2984EA" w14:textId="6B53B1F9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CB637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B6377">
              <w:rPr>
                <w:noProof/>
              </w:rPr>
              <w:t>1</w:t>
            </w:r>
            <w:r w:rsidR="00A71528">
              <w:rPr>
                <w:noProof/>
              </w:rPr>
              <w:t>1</w:t>
            </w:r>
          </w:p>
        </w:tc>
      </w:tr>
      <w:tr w:rsidR="001E41F3" w14:paraId="43D848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F2C7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E85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5B3A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985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E929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CBA6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62A8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DF5C39" w14:textId="49983D37" w:rsidR="001E41F3" w:rsidRDefault="007021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E1F7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D2BA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396C4F" w14:textId="309C74FF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0213C">
              <w:rPr>
                <w:noProof/>
              </w:rPr>
              <w:t>6</w:t>
            </w:r>
          </w:p>
        </w:tc>
      </w:tr>
      <w:tr w:rsidR="001E41F3" w14:paraId="2D39E8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8832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FF6E5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3A12A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EA368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C7B6BF" w14:textId="77777777" w:rsidTr="00547111">
        <w:tc>
          <w:tcPr>
            <w:tcW w:w="1843" w:type="dxa"/>
          </w:tcPr>
          <w:p w14:paraId="219F16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3B73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0A9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BAA6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8D039F" w14:textId="4FF10608" w:rsidR="0053078C" w:rsidRDefault="004E3D99" w:rsidP="00A55EA3">
            <w:pPr>
              <w:pStyle w:val="CRCoverPage"/>
              <w:spacing w:after="0"/>
              <w:ind w:left="100"/>
            </w:pPr>
            <w:r>
              <w:t>Table</w:t>
            </w:r>
            <w:r w:rsidR="003E243C">
              <w:t>s 4.5.6.1 and 4.5.6.2</w:t>
            </w:r>
            <w:r>
              <w:t xml:space="preserve"> on derivation of the RRC establishment cause</w:t>
            </w:r>
            <w:r w:rsidR="00CB6377">
              <w:t xml:space="preserve">, as well </w:t>
            </w:r>
            <w:proofErr w:type="spellStart"/>
            <w:r w:rsidR="00CB6377">
              <w:t>asTable</w:t>
            </w:r>
            <w:proofErr w:type="spellEnd"/>
            <w:r w:rsidR="00CB6377">
              <w:t xml:space="preserve"> 4.7.2.2.1 on derivation of the establishment cause for non-3GPP access,</w:t>
            </w:r>
            <w:r>
              <w:t xml:space="preserve"> currently do not </w:t>
            </w:r>
            <w:proofErr w:type="spellStart"/>
            <w:r>
              <w:t>hande</w:t>
            </w:r>
            <w:proofErr w:type="spellEnd"/>
            <w:r>
              <w:t xml:space="preserve"> the case when the UE is configured with multiple access identities mapping to different RRC establishment cause</w:t>
            </w:r>
            <w:r w:rsidR="005E53C4">
              <w:t>s</w:t>
            </w:r>
            <w:r>
              <w:t>. For instance, if the UE is configured with both access identity 1 (M</w:t>
            </w:r>
            <w:r w:rsidR="005E53C4">
              <w:t>P</w:t>
            </w:r>
            <w:r>
              <w:t>S</w:t>
            </w:r>
            <w:r w:rsidR="00D72FDF">
              <w:t>)</w:t>
            </w:r>
            <w:r>
              <w:t xml:space="preserve"> and access identity </w:t>
            </w:r>
            <w:r w:rsidR="00D72FDF">
              <w:t>2</w:t>
            </w:r>
            <w:r>
              <w:t xml:space="preserve"> (M</w:t>
            </w:r>
            <w:r w:rsidR="005E53C4">
              <w:t>C</w:t>
            </w:r>
            <w:r>
              <w:t xml:space="preserve">S), it is unclear whether the RRC establishment cause should be </w:t>
            </w:r>
            <w:proofErr w:type="spellStart"/>
            <w:r w:rsidR="00D72FDF">
              <w:t>mps-PriorityAccess</w:t>
            </w:r>
            <w:proofErr w:type="spellEnd"/>
            <w:r>
              <w:t xml:space="preserve"> or </w:t>
            </w:r>
            <w:proofErr w:type="spellStart"/>
            <w:r w:rsidR="00D72FDF">
              <w:t>mcs-PriorityAcess</w:t>
            </w:r>
            <w:proofErr w:type="spellEnd"/>
            <w:r w:rsidR="003112F6">
              <w:t>.</w:t>
            </w:r>
          </w:p>
        </w:tc>
      </w:tr>
      <w:tr w:rsidR="001E41F3" w14:paraId="04FE95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CC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C17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D7BE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95A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701EEB" w14:textId="6D19545B" w:rsidR="004E3D99" w:rsidRDefault="004E3D99" w:rsidP="00311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use the same precedence order as that currently specified by RAN2 in TS 38.331</w:t>
            </w:r>
            <w:r w:rsidR="00D72FDF">
              <w:rPr>
                <w:noProof/>
              </w:rPr>
              <w:t xml:space="preserve"> subclause </w:t>
            </w:r>
            <w:r w:rsidR="00C10557">
              <w:rPr>
                <w:noProof/>
              </w:rPr>
              <w:t>5.3.2.3</w:t>
            </w:r>
            <w:r>
              <w:rPr>
                <w:noProof/>
              </w:rPr>
              <w:t xml:space="preserve"> for </w:t>
            </w:r>
            <w:r w:rsidR="00C10557">
              <w:rPr>
                <w:noProof/>
              </w:rPr>
              <w:t>setting of the RRC establishment cause in case of RAN paging</w:t>
            </w:r>
            <w:r>
              <w:rPr>
                <w:noProof/>
              </w:rPr>
              <w:t>, i</w:t>
            </w:r>
            <w:r w:rsidR="00D72FDF">
              <w:rPr>
                <w:noProof/>
              </w:rPr>
              <w:t>.</w:t>
            </w:r>
            <w:r>
              <w:rPr>
                <w:noProof/>
              </w:rPr>
              <w:t>e</w:t>
            </w:r>
            <w:r w:rsidR="00D72FDF">
              <w:rPr>
                <w:noProof/>
              </w:rPr>
              <w:t>.:</w:t>
            </w:r>
          </w:p>
          <w:p w14:paraId="41B39E2B" w14:textId="77777777" w:rsidR="004E3D99" w:rsidRDefault="004E3D99" w:rsidP="003112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6E619A" w14:textId="77777777" w:rsidR="004E3D99" w:rsidRPr="004E3D99" w:rsidRDefault="004E3D99" w:rsidP="004E3D99">
            <w:pPr>
              <w:pStyle w:val="CRCoverPage"/>
              <w:spacing w:after="0"/>
              <w:ind w:left="284"/>
              <w:rPr>
                <w:i/>
                <w:noProof/>
              </w:rPr>
            </w:pPr>
            <w:r w:rsidRPr="004E3D99">
              <w:rPr>
                <w:i/>
                <w:noProof/>
              </w:rPr>
              <w:t>3&gt;  if the UE is configured by upper layers with access identity 1:</w:t>
            </w:r>
          </w:p>
          <w:p w14:paraId="77A35245" w14:textId="77777777" w:rsidR="004E3D99" w:rsidRPr="004E3D99" w:rsidRDefault="004E3D99" w:rsidP="004E3D99">
            <w:pPr>
              <w:pStyle w:val="CRCoverPage"/>
              <w:spacing w:after="0"/>
              <w:ind w:left="284"/>
              <w:rPr>
                <w:i/>
                <w:noProof/>
              </w:rPr>
            </w:pPr>
            <w:r w:rsidRPr="004E3D99">
              <w:rPr>
                <w:i/>
                <w:noProof/>
              </w:rPr>
              <w:t xml:space="preserve">  4&gt;  initiate the RRC connection resumption procedure according to 5.3.13 with resumeCause set to MPS-PriorityAccess;</w:t>
            </w:r>
          </w:p>
          <w:p w14:paraId="4F980EB0" w14:textId="77777777" w:rsidR="004E3D99" w:rsidRPr="004E3D99" w:rsidRDefault="004E3D99" w:rsidP="004E3D99">
            <w:pPr>
              <w:pStyle w:val="CRCoverPage"/>
              <w:spacing w:after="0"/>
              <w:ind w:left="284"/>
              <w:rPr>
                <w:i/>
                <w:noProof/>
              </w:rPr>
            </w:pPr>
            <w:r w:rsidRPr="004E3D99">
              <w:rPr>
                <w:i/>
                <w:noProof/>
              </w:rPr>
              <w:t>3&gt;  else if the UE is configured by upper layers with access identity 2:</w:t>
            </w:r>
          </w:p>
          <w:p w14:paraId="177845E4" w14:textId="77777777" w:rsidR="004E3D99" w:rsidRPr="004E3D99" w:rsidRDefault="004E3D99" w:rsidP="004E3D99">
            <w:pPr>
              <w:pStyle w:val="CRCoverPage"/>
              <w:spacing w:after="0"/>
              <w:ind w:left="284"/>
              <w:rPr>
                <w:i/>
                <w:noProof/>
              </w:rPr>
            </w:pPr>
            <w:r w:rsidRPr="004E3D99">
              <w:rPr>
                <w:i/>
                <w:noProof/>
              </w:rPr>
              <w:t xml:space="preserve">  4&gt;  initiate the RRC connection resumption procedure according to 5.3.13 with resumeCause set to MCS-PriorityAccess;</w:t>
            </w:r>
          </w:p>
          <w:p w14:paraId="7C1DE808" w14:textId="77777777" w:rsidR="004E3D99" w:rsidRPr="004E3D99" w:rsidRDefault="004E3D99" w:rsidP="004E3D99">
            <w:pPr>
              <w:pStyle w:val="CRCoverPage"/>
              <w:spacing w:after="0"/>
              <w:ind w:left="284"/>
              <w:rPr>
                <w:i/>
                <w:noProof/>
              </w:rPr>
            </w:pPr>
            <w:r w:rsidRPr="004E3D99">
              <w:rPr>
                <w:i/>
                <w:noProof/>
              </w:rPr>
              <w:t>3&gt;  else if the UE is configured by upper layers with one or more access identities equal to 11-15:</w:t>
            </w:r>
          </w:p>
          <w:p w14:paraId="4B1A5453" w14:textId="77777777" w:rsidR="004E3D99" w:rsidRPr="004E3D99" w:rsidRDefault="004E3D99" w:rsidP="004E3D99">
            <w:pPr>
              <w:pStyle w:val="CRCoverPage"/>
              <w:spacing w:after="0"/>
              <w:ind w:left="284"/>
              <w:rPr>
                <w:i/>
                <w:noProof/>
              </w:rPr>
            </w:pPr>
            <w:r w:rsidRPr="004E3D99">
              <w:rPr>
                <w:i/>
                <w:noProof/>
              </w:rPr>
              <w:t xml:space="preserve">  4&gt;  initiate the RRC connection resumption procedure according to 5.3.13 with resumeCause set to highPriorityAccess;</w:t>
            </w:r>
          </w:p>
          <w:p w14:paraId="4A60BE7E" w14:textId="77777777" w:rsidR="004E3D99" w:rsidRDefault="004E3D99" w:rsidP="004E3D9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A471FD7" w14:textId="4C21DE7A" w:rsidR="00A55EA3" w:rsidRPr="00A55EA3" w:rsidRDefault="00A55EA3" w:rsidP="004E3D9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55EA3">
              <w:rPr>
                <w:noProof/>
                <w:u w:val="single"/>
              </w:rPr>
              <w:t>Interoperability analysis:</w:t>
            </w:r>
          </w:p>
          <w:p w14:paraId="3CF3A397" w14:textId="74265BA8" w:rsidR="00A55EA3" w:rsidRDefault="00A55EA3" w:rsidP="00311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only modifies behavior internal to the UE, hence it is backwards compatible.</w:t>
            </w:r>
          </w:p>
        </w:tc>
      </w:tr>
      <w:tr w:rsidR="001E41F3" w14:paraId="6BE656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455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3636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A01CD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ADB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4DFF3" w14:textId="3E14C856" w:rsidR="001E41F3" w:rsidRDefault="00CB63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access attempts will be mapped to the wrong RRC establishment cause or to the wrong establishment cause for non-3GPP access and will not be prioritized appropriately, causing mission critical calls or multimedia priority calls to fail</w:t>
            </w:r>
            <w:r w:rsidR="00A55EA3">
              <w:rPr>
                <w:noProof/>
              </w:rPr>
              <w:t>.</w:t>
            </w:r>
            <w:r w:rsidR="00BF4D13">
              <w:rPr>
                <w:noProof/>
              </w:rPr>
              <w:t xml:space="preserve"> </w:t>
            </w:r>
          </w:p>
        </w:tc>
      </w:tr>
      <w:tr w:rsidR="001E41F3" w14:paraId="7C775CE6" w14:textId="77777777" w:rsidTr="00547111">
        <w:tc>
          <w:tcPr>
            <w:tcW w:w="2694" w:type="dxa"/>
            <w:gridSpan w:val="2"/>
          </w:tcPr>
          <w:p w14:paraId="737FE4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6E3F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D534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3D3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56D671" w14:textId="690E0CD1" w:rsidR="001E41F3" w:rsidRDefault="00A55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3E243C">
              <w:rPr>
                <w:noProof/>
              </w:rPr>
              <w:t>5</w:t>
            </w:r>
            <w:r>
              <w:rPr>
                <w:noProof/>
              </w:rPr>
              <w:t>.</w:t>
            </w:r>
            <w:r w:rsidR="003E243C">
              <w:rPr>
                <w:noProof/>
              </w:rPr>
              <w:t>6</w:t>
            </w:r>
            <w:r w:rsidR="00CB6377">
              <w:rPr>
                <w:noProof/>
              </w:rPr>
              <w:t>, 4.7.2.2</w:t>
            </w:r>
          </w:p>
        </w:tc>
      </w:tr>
      <w:tr w:rsidR="001E41F3" w14:paraId="4FF8AE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023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02D6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8F1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3A2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3C2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1BB0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46B4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8AD70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CE79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69F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2CB0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7EC61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42F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88D7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3DF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572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B949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139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532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977A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3A35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1B49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A78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8BB17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4E2E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634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57B9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FE1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9A4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E9D5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4B75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5772D" w14:textId="616DA19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B965B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7FDDD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6E826E" w14:textId="77777777" w:rsidR="001E41F3" w:rsidRDefault="001E41F3">
      <w:pPr>
        <w:rPr>
          <w:noProof/>
        </w:rPr>
      </w:pPr>
    </w:p>
    <w:p w14:paraId="7C8EA36E" w14:textId="2721FD82"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881208"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5DCBF25E" w14:textId="77777777" w:rsidR="008D6530" w:rsidRDefault="008D6530" w:rsidP="008D6530">
      <w:pPr>
        <w:pStyle w:val="Heading3"/>
      </w:pPr>
      <w:r>
        <w:t>4.5.6</w:t>
      </w:r>
      <w:r>
        <w:tab/>
      </w:r>
      <w:r>
        <w:rPr>
          <w:rFonts w:hint="eastAsia"/>
          <w:lang w:eastAsia="zh-CN"/>
        </w:rPr>
        <w:t>Mapping b</w:t>
      </w:r>
      <w:r w:rsidRPr="00664B50">
        <w:rPr>
          <w:rFonts w:cs="Arial"/>
        </w:rPr>
        <w:t xml:space="preserve">etween access categories/access identities and </w:t>
      </w:r>
      <w:r>
        <w:rPr>
          <w:rFonts w:cs="Arial" w:hint="eastAsia"/>
          <w:lang w:eastAsia="zh-CN"/>
        </w:rPr>
        <w:t xml:space="preserve">RRC </w:t>
      </w:r>
      <w:r w:rsidRPr="00664B50">
        <w:rPr>
          <w:rFonts w:cs="Arial"/>
        </w:rPr>
        <w:t>esta</w:t>
      </w:r>
      <w:r>
        <w:rPr>
          <w:rFonts w:cs="Arial"/>
        </w:rPr>
        <w:t>blishment cause</w:t>
      </w:r>
    </w:p>
    <w:p w14:paraId="741DE885" w14:textId="0FF9F804" w:rsidR="008D6530" w:rsidRDefault="008D6530" w:rsidP="008D6530">
      <w:pPr>
        <w:rPr>
          <w:snapToGrid w:val="0"/>
          <w:lang w:eastAsia="zh-CN"/>
        </w:rPr>
      </w:pPr>
      <w:r>
        <w:rPr>
          <w:snapToGrid w:val="0"/>
        </w:rPr>
        <w:t xml:space="preserve">When </w:t>
      </w:r>
      <w:r>
        <w:rPr>
          <w:rFonts w:hint="eastAsia"/>
          <w:snapToGrid w:val="0"/>
          <w:lang w:eastAsia="zh-CN"/>
        </w:rPr>
        <w:t>5G</w:t>
      </w:r>
      <w:r w:rsidRPr="00FE320E">
        <w:rPr>
          <w:snapToGrid w:val="0"/>
        </w:rPr>
        <w:t xml:space="preserve">MM requests the establishment of a </w:t>
      </w:r>
      <w:r>
        <w:rPr>
          <w:snapToGrid w:val="0"/>
        </w:rPr>
        <w:t xml:space="preserve">NAS-signalling </w:t>
      </w:r>
      <w:r w:rsidRPr="00FE320E">
        <w:rPr>
          <w:snapToGrid w:val="0"/>
        </w:rPr>
        <w:t>connection</w:t>
      </w:r>
      <w:r>
        <w:rPr>
          <w:rFonts w:hint="eastAsia"/>
          <w:snapToGrid w:val="0"/>
          <w:lang w:eastAsia="zh-CN"/>
        </w:rPr>
        <w:t xml:space="preserve">, </w:t>
      </w:r>
      <w:r w:rsidRPr="00FE320E">
        <w:rPr>
          <w:snapToGrid w:val="0"/>
        </w:rPr>
        <w:t xml:space="preserve">the RRC establishment cause used by the </w:t>
      </w:r>
      <w:r>
        <w:rPr>
          <w:snapToGrid w:val="0"/>
        </w:rPr>
        <w:t>UE</w:t>
      </w:r>
      <w:r w:rsidRPr="00FE320E">
        <w:rPr>
          <w:snapToGrid w:val="0"/>
        </w:rPr>
        <w:t xml:space="preserve"> shall be selected according to</w:t>
      </w:r>
      <w:r>
        <w:rPr>
          <w:rFonts w:hint="eastAsia"/>
          <w:snapToGrid w:val="0"/>
          <w:lang w:eastAsia="zh-CN"/>
        </w:rPr>
        <w:t xml:space="preserve"> one or more </w:t>
      </w:r>
      <w:r w:rsidRPr="00424037">
        <w:rPr>
          <w:snapToGrid w:val="0"/>
        </w:rPr>
        <w:t>access identit</w:t>
      </w:r>
      <w:r>
        <w:rPr>
          <w:rFonts w:hint="eastAsia"/>
          <w:snapToGrid w:val="0"/>
          <w:lang w:eastAsia="zh-CN"/>
        </w:rPr>
        <w:t xml:space="preserve">ies </w:t>
      </w:r>
      <w:r>
        <w:rPr>
          <w:snapToGrid w:val="0"/>
          <w:lang w:eastAsia="zh-CN"/>
        </w:rPr>
        <w:t>(see subclause</w:t>
      </w:r>
      <w:r>
        <w:rPr>
          <w:noProof/>
        </w:rPr>
        <w:t> </w:t>
      </w:r>
      <w:r>
        <w:rPr>
          <w:snapToGrid w:val="0"/>
          <w:lang w:eastAsia="zh-CN"/>
        </w:rPr>
        <w:t xml:space="preserve">4.5.2) </w:t>
      </w:r>
      <w:r>
        <w:rPr>
          <w:rFonts w:hint="eastAsia"/>
          <w:snapToGrid w:val="0"/>
          <w:lang w:eastAsia="zh-CN"/>
        </w:rPr>
        <w:t xml:space="preserve">and the </w:t>
      </w:r>
      <w:r>
        <w:rPr>
          <w:snapToGrid w:val="0"/>
          <w:lang w:eastAsia="zh-CN"/>
        </w:rPr>
        <w:t xml:space="preserve">determined </w:t>
      </w:r>
      <w:r w:rsidRPr="00424037">
        <w:rPr>
          <w:snapToGrid w:val="0"/>
        </w:rPr>
        <w:t>access categor</w:t>
      </w:r>
      <w:r>
        <w:rPr>
          <w:rFonts w:hint="eastAsia"/>
          <w:snapToGrid w:val="0"/>
          <w:lang w:eastAsia="zh-CN"/>
        </w:rPr>
        <w:t xml:space="preserve">y </w:t>
      </w:r>
      <w:ins w:id="2" w:author="Chaponniere32" w:date="2019-04-11T04:33:00Z">
        <w:r w:rsidR="00E72AF5">
          <w:rPr>
            <w:snapToGrid w:val="0"/>
            <w:lang w:eastAsia="zh-CN"/>
          </w:rPr>
          <w:t>by checking the rules</w:t>
        </w:r>
      </w:ins>
      <w:del w:id="3" w:author="Chaponniere32" w:date="2019-04-11T04:33:00Z">
        <w:r w:rsidDel="00E72AF5">
          <w:rPr>
            <w:snapToGrid w:val="0"/>
          </w:rPr>
          <w:delText>as</w:delText>
        </w:r>
      </w:del>
      <w:r>
        <w:rPr>
          <w:snapToGrid w:val="0"/>
        </w:rPr>
        <w:t xml:space="preserve"> specified in </w:t>
      </w:r>
      <w:r>
        <w:rPr>
          <w:rFonts w:hint="eastAsia"/>
          <w:lang w:eastAsia="zh-CN"/>
        </w:rPr>
        <w:t>t</w:t>
      </w:r>
      <w:r w:rsidRPr="00FE320E">
        <w:t>able</w:t>
      </w:r>
      <w:r>
        <w:rPr>
          <w:noProof/>
        </w:rPr>
        <w:t> 4.5.6.</w:t>
      </w:r>
      <w:r>
        <w:rPr>
          <w:rFonts w:hint="eastAsia"/>
          <w:noProof/>
          <w:lang w:eastAsia="zh-CN"/>
        </w:rPr>
        <w:t>1</w:t>
      </w:r>
      <w:r>
        <w:rPr>
          <w:noProof/>
          <w:lang w:eastAsia="zh-CN"/>
        </w:rPr>
        <w:t xml:space="preserve"> and </w:t>
      </w:r>
      <w:r>
        <w:rPr>
          <w:rFonts w:hint="eastAsia"/>
          <w:lang w:eastAsia="zh-CN"/>
        </w:rPr>
        <w:t>t</w:t>
      </w:r>
      <w:r w:rsidRPr="00FE320E">
        <w:t>able</w:t>
      </w:r>
      <w:r>
        <w:rPr>
          <w:noProof/>
        </w:rPr>
        <w:t> 4.5.6.</w:t>
      </w:r>
      <w:r>
        <w:rPr>
          <w:noProof/>
          <w:lang w:eastAsia="zh-CN"/>
        </w:rPr>
        <w:t>2</w:t>
      </w:r>
      <w:r w:rsidRPr="00FE320E">
        <w:rPr>
          <w:snapToGrid w:val="0"/>
        </w:rPr>
        <w:t>.</w:t>
      </w:r>
      <w:r>
        <w:rPr>
          <w:snapToGrid w:val="0"/>
        </w:rPr>
        <w:t xml:space="preserve"> </w:t>
      </w:r>
      <w:ins w:id="4" w:author="Chaponniere32" w:date="2019-04-11T04:34:00Z">
        <w:r w:rsidR="00E72AF5">
          <w:rPr>
            <w:snapToGrid w:val="0"/>
          </w:rPr>
          <w:t xml:space="preserve">If the access attempt matches more than one rule, </w:t>
        </w:r>
        <w:r w:rsidR="00E72AF5" w:rsidRPr="007449FE">
          <w:rPr>
            <w:snapToGrid w:val="0"/>
          </w:rPr>
          <w:t xml:space="preserve">the </w:t>
        </w:r>
        <w:r w:rsidR="00E72AF5">
          <w:rPr>
            <w:snapToGrid w:val="0"/>
          </w:rPr>
          <w:t>RRC establishment cause</w:t>
        </w:r>
        <w:r w:rsidR="00E72AF5" w:rsidRPr="007449FE">
          <w:rPr>
            <w:snapToGrid w:val="0"/>
          </w:rPr>
          <w:t xml:space="preserve"> of the lowest rule number shall be </w:t>
        </w:r>
        <w:r w:rsidR="00E72AF5">
          <w:rPr>
            <w:snapToGrid w:val="0"/>
          </w:rPr>
          <w:t>used.</w:t>
        </w:r>
        <w:r w:rsidR="00E72AF5">
          <w:rPr>
            <w:snapToGrid w:val="0"/>
          </w:rPr>
          <w:t xml:space="preserve"> </w:t>
        </w:r>
      </w:ins>
      <w:r>
        <w:t xml:space="preserve">If the </w:t>
      </w:r>
      <w:r>
        <w:rPr>
          <w:noProof/>
          <w:lang w:val="en-US"/>
        </w:rPr>
        <w:t>determined access category is a</w:t>
      </w:r>
      <w:r>
        <w:rPr>
          <w:rFonts w:hint="eastAsia"/>
          <w:noProof/>
          <w:lang w:val="en-US" w:eastAsia="zh-CN"/>
        </w:rPr>
        <w:t>n</w:t>
      </w:r>
      <w:r>
        <w:rPr>
          <w:noProof/>
          <w:lang w:val="en-US"/>
        </w:rPr>
        <w:t xml:space="preserve"> operator-defined access category, then </w:t>
      </w:r>
      <w:r w:rsidRPr="00FE320E">
        <w:rPr>
          <w:snapToGrid w:val="0"/>
        </w:rPr>
        <w:t xml:space="preserve">the RRC establishment cause used by the </w:t>
      </w:r>
      <w:r>
        <w:rPr>
          <w:snapToGrid w:val="0"/>
        </w:rPr>
        <w:t>UE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shall be</w:t>
      </w:r>
      <w:r>
        <w:rPr>
          <w:rFonts w:hint="eastAsia"/>
          <w:snapToGrid w:val="0"/>
          <w:lang w:eastAsia="zh-CN"/>
        </w:rPr>
        <w:t xml:space="preserve"> selected </w:t>
      </w:r>
      <w:r w:rsidRPr="00FE320E">
        <w:rPr>
          <w:snapToGrid w:val="0"/>
        </w:rPr>
        <w:t>according to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table</w:t>
      </w:r>
      <w:r>
        <w:rPr>
          <w:noProof/>
        </w:rPr>
        <w:t> </w:t>
      </w:r>
      <w:r>
        <w:rPr>
          <w:snapToGrid w:val="0"/>
          <w:lang w:eastAsia="zh-CN"/>
        </w:rPr>
        <w:t>4.5.6.1</w:t>
      </w:r>
      <w:r>
        <w:rPr>
          <w:noProof/>
          <w:lang w:eastAsia="zh-CN"/>
        </w:rPr>
        <w:t xml:space="preserve"> and </w:t>
      </w:r>
      <w:r>
        <w:rPr>
          <w:rFonts w:hint="eastAsia"/>
          <w:lang w:eastAsia="zh-CN"/>
        </w:rPr>
        <w:t>t</w:t>
      </w:r>
      <w:r w:rsidRPr="00FE320E">
        <w:t>able</w:t>
      </w:r>
      <w:r>
        <w:rPr>
          <w:noProof/>
        </w:rPr>
        <w:t> 4.5.6.</w:t>
      </w:r>
      <w:r>
        <w:rPr>
          <w:noProof/>
          <w:lang w:eastAsia="zh-CN"/>
        </w:rPr>
        <w:t>2</w:t>
      </w:r>
      <w:r>
        <w:rPr>
          <w:snapToGrid w:val="0"/>
          <w:lang w:eastAsia="zh-CN"/>
        </w:rPr>
        <w:t xml:space="preserve"> based on </w:t>
      </w:r>
      <w:r>
        <w:rPr>
          <w:rFonts w:hint="eastAsia"/>
          <w:snapToGrid w:val="0"/>
          <w:lang w:eastAsia="zh-CN"/>
        </w:rPr>
        <w:t xml:space="preserve">one or more </w:t>
      </w:r>
      <w:r w:rsidRPr="00424037">
        <w:rPr>
          <w:snapToGrid w:val="0"/>
        </w:rPr>
        <w:t>access identit</w:t>
      </w:r>
      <w:r>
        <w:rPr>
          <w:rFonts w:hint="eastAsia"/>
          <w:snapToGrid w:val="0"/>
          <w:lang w:eastAsia="zh-CN"/>
        </w:rPr>
        <w:t xml:space="preserve">ies </w:t>
      </w:r>
      <w:r>
        <w:rPr>
          <w:snapToGrid w:val="0"/>
          <w:lang w:eastAsia="zh-CN"/>
        </w:rPr>
        <w:t>(see subclause</w:t>
      </w:r>
      <w:r>
        <w:rPr>
          <w:noProof/>
        </w:rPr>
        <w:t> </w:t>
      </w:r>
      <w:r>
        <w:rPr>
          <w:snapToGrid w:val="0"/>
          <w:lang w:eastAsia="zh-CN"/>
        </w:rPr>
        <w:t xml:space="preserve">4.5.2) </w:t>
      </w:r>
      <w:r>
        <w:rPr>
          <w:rFonts w:hint="eastAsia"/>
          <w:snapToGrid w:val="0"/>
          <w:lang w:eastAsia="zh-CN"/>
        </w:rPr>
        <w:t xml:space="preserve">and the </w:t>
      </w:r>
      <w:r>
        <w:t xml:space="preserve">standardized </w:t>
      </w:r>
      <w:r w:rsidRPr="00424037">
        <w:rPr>
          <w:snapToGrid w:val="0"/>
        </w:rPr>
        <w:t>access categor</w:t>
      </w:r>
      <w:r>
        <w:rPr>
          <w:rFonts w:hint="eastAsia"/>
          <w:snapToGrid w:val="0"/>
          <w:lang w:eastAsia="zh-CN"/>
        </w:rPr>
        <w:t>y</w:t>
      </w:r>
      <w:r w:rsidRPr="002D764B">
        <w:rPr>
          <w:rFonts w:hint="eastAsia"/>
          <w:lang w:eastAsia="zh-CN"/>
        </w:rPr>
        <w:t xml:space="preserve"> </w:t>
      </w:r>
      <w:r>
        <w:rPr>
          <w:lang w:eastAsia="zh-CN"/>
        </w:rPr>
        <w:t>determined for</w:t>
      </w:r>
      <w:r>
        <w:rPr>
          <w:rFonts w:hint="eastAsia"/>
          <w:lang w:eastAsia="zh-CN"/>
        </w:rPr>
        <w:t xml:space="preserve"> the </w:t>
      </w:r>
      <w:r>
        <w:rPr>
          <w:noProof/>
          <w:lang w:val="en-US"/>
        </w:rPr>
        <w:t>operator-defined access category as described in subclause</w:t>
      </w:r>
      <w:r>
        <w:rPr>
          <w:noProof/>
        </w:rPr>
        <w:t> 4.5.3</w:t>
      </w:r>
      <w:r>
        <w:rPr>
          <w:rFonts w:hint="eastAsia"/>
          <w:snapToGrid w:val="0"/>
          <w:lang w:eastAsia="zh-CN"/>
        </w:rPr>
        <w:t>.</w:t>
      </w:r>
    </w:p>
    <w:p w14:paraId="1846C389" w14:textId="77777777" w:rsidR="00E72AF5" w:rsidRPr="00B64BC3" w:rsidRDefault="00E72AF5" w:rsidP="00E72AF5">
      <w:pPr>
        <w:pStyle w:val="TH"/>
        <w:rPr>
          <w:ins w:id="5" w:author="Chaponniere32" w:date="2019-04-11T04:35:00Z"/>
          <w:rFonts w:cs="Arial"/>
          <w:lang w:eastAsia="zh-CN"/>
        </w:rPr>
      </w:pPr>
      <w:ins w:id="6" w:author="Chaponniere32" w:date="2019-04-11T04:35:00Z">
        <w:r w:rsidRPr="00DE4B74">
          <w:t>Table</w:t>
        </w:r>
        <w:r w:rsidRPr="00B64BC3">
          <w:rPr>
            <w:noProof/>
          </w:rPr>
          <w:t> 4.5.</w:t>
        </w:r>
        <w:r>
          <w:rPr>
            <w:noProof/>
          </w:rPr>
          <w:t>6</w:t>
        </w:r>
        <w:r w:rsidRPr="00B64BC3">
          <w:rPr>
            <w:noProof/>
          </w:rPr>
          <w:t>.</w:t>
        </w:r>
        <w:r>
          <w:rPr>
            <w:rFonts w:hint="eastAsia"/>
            <w:noProof/>
            <w:lang w:eastAsia="zh-CN"/>
          </w:rPr>
          <w:t>1</w:t>
        </w:r>
        <w:r w:rsidRPr="00B64BC3">
          <w:t xml:space="preserve">: Mapping table for </w:t>
        </w:r>
        <w:r w:rsidRPr="00B64BC3">
          <w:rPr>
            <w:rFonts w:cs="Arial"/>
          </w:rPr>
          <w:t xml:space="preserve">access identities/access categories and </w:t>
        </w:r>
        <w:r w:rsidRPr="00B64BC3">
          <w:rPr>
            <w:rFonts w:cs="Arial" w:hint="eastAsia"/>
            <w:lang w:eastAsia="zh-CN"/>
          </w:rPr>
          <w:t xml:space="preserve">RRC </w:t>
        </w:r>
        <w:r w:rsidRPr="00B64BC3">
          <w:rPr>
            <w:rFonts w:cs="Arial"/>
          </w:rPr>
          <w:t>establishment cause</w:t>
        </w:r>
        <w:r>
          <w:rPr>
            <w:rFonts w:cs="Arial"/>
          </w:rPr>
          <w:t xml:space="preserve"> when establishing N1 NAS signalling connection via NR </w:t>
        </w:r>
        <w:r w:rsidRPr="00632929">
          <w:rPr>
            <w:rFonts w:cs="Arial"/>
          </w:rPr>
          <w:t>connected to 5GCN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9"/>
        <w:gridCol w:w="2396"/>
        <w:gridCol w:w="2459"/>
        <w:gridCol w:w="2665"/>
      </w:tblGrid>
      <w:tr w:rsidR="00E72AF5" w:rsidRPr="005F7EB0" w14:paraId="77F4BF77" w14:textId="77777777" w:rsidTr="0083044A">
        <w:trPr>
          <w:ins w:id="7" w:author="Chaponniere32" w:date="2019-04-11T04:35:00Z"/>
        </w:trPr>
        <w:tc>
          <w:tcPr>
            <w:tcW w:w="2109" w:type="dxa"/>
          </w:tcPr>
          <w:p w14:paraId="6DC8305D" w14:textId="77777777" w:rsidR="00E72AF5" w:rsidRPr="005F7EB0" w:rsidRDefault="00E72AF5" w:rsidP="0083044A">
            <w:pPr>
              <w:pStyle w:val="TAH"/>
              <w:rPr>
                <w:ins w:id="8" w:author="Chaponniere32" w:date="2019-04-11T04:35:00Z"/>
                <w:rFonts w:cs="Arial"/>
                <w:lang w:eastAsia="zh-CN"/>
              </w:rPr>
            </w:pPr>
            <w:ins w:id="9" w:author="Chaponniere32" w:date="2019-04-11T04:35:00Z">
              <w:r>
                <w:rPr>
                  <w:rFonts w:cs="Arial"/>
                  <w:lang w:eastAsia="zh-CN"/>
                </w:rPr>
                <w:t>Rule #</w:t>
              </w:r>
            </w:ins>
          </w:p>
        </w:tc>
        <w:tc>
          <w:tcPr>
            <w:tcW w:w="2396" w:type="dxa"/>
            <w:shd w:val="clear" w:color="auto" w:fill="auto"/>
          </w:tcPr>
          <w:p w14:paraId="33F45892" w14:textId="77777777" w:rsidR="00E72AF5" w:rsidRPr="005F7EB0" w:rsidRDefault="00E72AF5" w:rsidP="0083044A">
            <w:pPr>
              <w:pStyle w:val="TAH"/>
              <w:rPr>
                <w:ins w:id="10" w:author="Chaponniere32" w:date="2019-04-11T04:35:00Z"/>
                <w:rFonts w:cs="Arial"/>
                <w:lang w:eastAsia="zh-CN"/>
              </w:rPr>
            </w:pPr>
            <w:ins w:id="11" w:author="Chaponniere32" w:date="2019-04-11T04:35:00Z">
              <w:r w:rsidRPr="005F7EB0">
                <w:rPr>
                  <w:rFonts w:cs="Arial" w:hint="eastAsia"/>
                  <w:lang w:eastAsia="zh-CN"/>
                </w:rPr>
                <w:t>A</w:t>
              </w:r>
              <w:r w:rsidRPr="005F7EB0">
                <w:rPr>
                  <w:rFonts w:cs="Arial"/>
                  <w:lang w:eastAsia="zh-CN"/>
                </w:rPr>
                <w:t>ccess identities</w:t>
              </w:r>
            </w:ins>
          </w:p>
        </w:tc>
        <w:tc>
          <w:tcPr>
            <w:tcW w:w="2459" w:type="dxa"/>
            <w:shd w:val="clear" w:color="auto" w:fill="auto"/>
          </w:tcPr>
          <w:p w14:paraId="3FF6AB63" w14:textId="77777777" w:rsidR="00E72AF5" w:rsidRPr="005F7EB0" w:rsidRDefault="00E72AF5" w:rsidP="0083044A">
            <w:pPr>
              <w:pStyle w:val="TAH"/>
              <w:rPr>
                <w:ins w:id="12" w:author="Chaponniere32" w:date="2019-04-11T04:35:00Z"/>
                <w:rFonts w:cs="Arial"/>
                <w:lang w:eastAsia="zh-CN"/>
              </w:rPr>
            </w:pPr>
            <w:ins w:id="13" w:author="Chaponniere32" w:date="2019-04-11T04:35:00Z">
              <w:r w:rsidRPr="005F7EB0">
                <w:rPr>
                  <w:rFonts w:cs="Arial" w:hint="eastAsia"/>
                  <w:lang w:eastAsia="zh-CN"/>
                </w:rPr>
                <w:t>A</w:t>
              </w:r>
              <w:r w:rsidRPr="005F7EB0">
                <w:rPr>
                  <w:rFonts w:cs="Arial"/>
                  <w:lang w:eastAsia="zh-CN"/>
                </w:rPr>
                <w:t>ccess categories</w:t>
              </w:r>
            </w:ins>
          </w:p>
        </w:tc>
        <w:tc>
          <w:tcPr>
            <w:tcW w:w="2665" w:type="dxa"/>
            <w:shd w:val="clear" w:color="auto" w:fill="auto"/>
          </w:tcPr>
          <w:p w14:paraId="7519C057" w14:textId="77777777" w:rsidR="00E72AF5" w:rsidRPr="005F7EB0" w:rsidRDefault="00E72AF5" w:rsidP="0083044A">
            <w:pPr>
              <w:pStyle w:val="TAH"/>
              <w:rPr>
                <w:ins w:id="14" w:author="Chaponniere32" w:date="2019-04-11T04:35:00Z"/>
                <w:rFonts w:cs="Arial"/>
                <w:lang w:eastAsia="zh-CN"/>
              </w:rPr>
            </w:pPr>
            <w:ins w:id="15" w:author="Chaponniere32" w:date="2019-04-11T04:35:00Z">
              <w:r w:rsidRPr="005F7EB0">
                <w:rPr>
                  <w:rFonts w:cs="Arial" w:hint="eastAsia"/>
                  <w:lang w:eastAsia="zh-CN"/>
                </w:rPr>
                <w:t>RRC establishment cause is set to</w:t>
              </w:r>
            </w:ins>
          </w:p>
        </w:tc>
      </w:tr>
      <w:tr w:rsidR="00E72AF5" w:rsidRPr="005F7EB0" w14:paraId="6BADE41F" w14:textId="77777777" w:rsidTr="0083044A">
        <w:trPr>
          <w:ins w:id="16" w:author="Chaponniere32" w:date="2019-04-11T04:35:00Z"/>
        </w:trPr>
        <w:tc>
          <w:tcPr>
            <w:tcW w:w="2109" w:type="dxa"/>
          </w:tcPr>
          <w:p w14:paraId="03622DCC" w14:textId="77777777" w:rsidR="00E72AF5" w:rsidRPr="005F7EB0" w:rsidRDefault="00E72AF5" w:rsidP="0083044A">
            <w:pPr>
              <w:pStyle w:val="TAC"/>
              <w:rPr>
                <w:ins w:id="17" w:author="Chaponniere32" w:date="2019-04-11T04:35:00Z"/>
                <w:lang w:eastAsia="zh-CN"/>
              </w:rPr>
            </w:pPr>
            <w:ins w:id="18" w:author="Chaponniere32" w:date="2019-04-11T04:3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396" w:type="dxa"/>
            <w:shd w:val="clear" w:color="auto" w:fill="auto"/>
          </w:tcPr>
          <w:p w14:paraId="68839E6F" w14:textId="77777777" w:rsidR="00E72AF5" w:rsidRPr="005F7EB0" w:rsidRDefault="00E72AF5" w:rsidP="0083044A">
            <w:pPr>
              <w:pStyle w:val="TAC"/>
              <w:rPr>
                <w:ins w:id="19" w:author="Chaponniere32" w:date="2019-04-11T04:35:00Z"/>
                <w:noProof/>
                <w:lang w:val="en-US" w:eastAsia="zh-CN"/>
              </w:rPr>
            </w:pPr>
            <w:ins w:id="20" w:author="Chaponniere32" w:date="2019-04-11T04:35:00Z">
              <w:r w:rsidRPr="005F7EB0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59" w:type="dxa"/>
            <w:shd w:val="clear" w:color="auto" w:fill="auto"/>
          </w:tcPr>
          <w:p w14:paraId="1C61F26D" w14:textId="77777777" w:rsidR="00E72AF5" w:rsidRPr="005F7EB0" w:rsidRDefault="00E72AF5" w:rsidP="0083044A">
            <w:pPr>
              <w:pStyle w:val="TAC"/>
              <w:rPr>
                <w:ins w:id="21" w:author="Chaponniere32" w:date="2019-04-11T04:35:00Z"/>
                <w:lang w:val="en-US"/>
              </w:rPr>
            </w:pPr>
            <w:ins w:id="22" w:author="Chaponniere32" w:date="2019-04-11T04:35:00Z">
              <w:r w:rsidRPr="005F7EB0">
                <w:rPr>
                  <w:lang w:eastAsia="zh-CN"/>
                </w:rPr>
                <w:t>A</w:t>
              </w:r>
              <w:r w:rsidRPr="005F7EB0">
                <w:rPr>
                  <w:rFonts w:hint="eastAsia"/>
                  <w:lang w:eastAsia="zh-CN"/>
                </w:rPr>
                <w:t xml:space="preserve">ny </w:t>
              </w:r>
              <w:r w:rsidRPr="005F7EB0">
                <w:rPr>
                  <w:rFonts w:cs="Arial"/>
                </w:rPr>
                <w:t>categor</w:t>
              </w:r>
              <w:r w:rsidRPr="005F7EB0">
                <w:rPr>
                  <w:rFonts w:cs="Arial" w:hint="eastAsia"/>
                  <w:lang w:eastAsia="zh-CN"/>
                </w:rPr>
                <w:t>y</w:t>
              </w:r>
            </w:ins>
          </w:p>
        </w:tc>
        <w:tc>
          <w:tcPr>
            <w:tcW w:w="2665" w:type="dxa"/>
            <w:shd w:val="clear" w:color="auto" w:fill="auto"/>
          </w:tcPr>
          <w:p w14:paraId="749DFADD" w14:textId="77777777" w:rsidR="00E72AF5" w:rsidRPr="005F7EB0" w:rsidRDefault="00E72AF5" w:rsidP="0083044A">
            <w:pPr>
              <w:pStyle w:val="TAC"/>
              <w:rPr>
                <w:ins w:id="23" w:author="Chaponniere32" w:date="2019-04-11T04:35:00Z"/>
                <w:lang w:eastAsia="zh-CN"/>
              </w:rPr>
            </w:pPr>
            <w:proofErr w:type="spellStart"/>
            <w:ins w:id="24" w:author="Chaponniere32" w:date="2019-04-11T04:35:00Z">
              <w:r>
                <w:t>mps-P</w:t>
              </w:r>
              <w:r w:rsidRPr="005F7EB0">
                <w:t>riority</w:t>
              </w:r>
              <w:r>
                <w:t>A</w:t>
              </w:r>
              <w:r w:rsidRPr="005F7EB0">
                <w:t>ccess</w:t>
              </w:r>
              <w:proofErr w:type="spellEnd"/>
            </w:ins>
          </w:p>
        </w:tc>
      </w:tr>
      <w:tr w:rsidR="00E72AF5" w:rsidRPr="005F7EB0" w14:paraId="629A441B" w14:textId="77777777" w:rsidTr="0083044A">
        <w:trPr>
          <w:ins w:id="25" w:author="Chaponniere32" w:date="2019-04-11T04:35:00Z"/>
        </w:trPr>
        <w:tc>
          <w:tcPr>
            <w:tcW w:w="2109" w:type="dxa"/>
          </w:tcPr>
          <w:p w14:paraId="09157293" w14:textId="77777777" w:rsidR="00E72AF5" w:rsidRPr="005F7EB0" w:rsidRDefault="00E72AF5" w:rsidP="0083044A">
            <w:pPr>
              <w:pStyle w:val="TAC"/>
              <w:rPr>
                <w:ins w:id="26" w:author="Chaponniere32" w:date="2019-04-11T04:35:00Z"/>
                <w:lang w:eastAsia="zh-CN"/>
              </w:rPr>
            </w:pPr>
            <w:ins w:id="27" w:author="Chaponniere32" w:date="2019-04-11T04:35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2396" w:type="dxa"/>
            <w:shd w:val="clear" w:color="auto" w:fill="auto"/>
          </w:tcPr>
          <w:p w14:paraId="16D927E1" w14:textId="77777777" w:rsidR="00E72AF5" w:rsidRPr="005F7EB0" w:rsidRDefault="00E72AF5" w:rsidP="0083044A">
            <w:pPr>
              <w:pStyle w:val="TAC"/>
              <w:rPr>
                <w:ins w:id="28" w:author="Chaponniere32" w:date="2019-04-11T04:35:00Z"/>
                <w:noProof/>
                <w:lang w:val="en-US" w:eastAsia="zh-CN"/>
              </w:rPr>
            </w:pPr>
            <w:ins w:id="29" w:author="Chaponniere32" w:date="2019-04-11T04:35:00Z">
              <w:r w:rsidRPr="005F7EB0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2459" w:type="dxa"/>
            <w:shd w:val="clear" w:color="auto" w:fill="auto"/>
          </w:tcPr>
          <w:p w14:paraId="23DB983D" w14:textId="77777777" w:rsidR="00E72AF5" w:rsidRPr="005F7EB0" w:rsidRDefault="00E72AF5" w:rsidP="0083044A">
            <w:pPr>
              <w:pStyle w:val="TAC"/>
              <w:rPr>
                <w:ins w:id="30" w:author="Chaponniere32" w:date="2019-04-11T04:35:00Z"/>
                <w:lang w:val="en-US"/>
              </w:rPr>
            </w:pPr>
            <w:ins w:id="31" w:author="Chaponniere32" w:date="2019-04-11T04:35:00Z">
              <w:r w:rsidRPr="005F7EB0">
                <w:rPr>
                  <w:lang w:eastAsia="zh-CN"/>
                </w:rPr>
                <w:t>A</w:t>
              </w:r>
              <w:r w:rsidRPr="005F7EB0">
                <w:rPr>
                  <w:rFonts w:hint="eastAsia"/>
                  <w:lang w:eastAsia="zh-CN"/>
                </w:rPr>
                <w:t xml:space="preserve">ny </w:t>
              </w:r>
              <w:r w:rsidRPr="005F7EB0">
                <w:rPr>
                  <w:rFonts w:cs="Arial"/>
                </w:rPr>
                <w:t>categor</w:t>
              </w:r>
              <w:r w:rsidRPr="005F7EB0">
                <w:rPr>
                  <w:rFonts w:cs="Arial" w:hint="eastAsia"/>
                  <w:lang w:eastAsia="zh-CN"/>
                </w:rPr>
                <w:t>y</w:t>
              </w:r>
            </w:ins>
          </w:p>
        </w:tc>
        <w:tc>
          <w:tcPr>
            <w:tcW w:w="2665" w:type="dxa"/>
            <w:shd w:val="clear" w:color="auto" w:fill="auto"/>
          </w:tcPr>
          <w:p w14:paraId="3A6C2A29" w14:textId="77777777" w:rsidR="00E72AF5" w:rsidRPr="005F7EB0" w:rsidRDefault="00E72AF5" w:rsidP="0083044A">
            <w:pPr>
              <w:pStyle w:val="TAC"/>
              <w:rPr>
                <w:ins w:id="32" w:author="Chaponniere32" w:date="2019-04-11T04:35:00Z"/>
                <w:lang w:eastAsia="zh-CN"/>
              </w:rPr>
            </w:pPr>
            <w:proofErr w:type="spellStart"/>
            <w:ins w:id="33" w:author="Chaponniere32" w:date="2019-04-11T04:35:00Z">
              <w:r>
                <w:t>mcs-P</w:t>
              </w:r>
              <w:r w:rsidRPr="005F7EB0">
                <w:t>riority</w:t>
              </w:r>
              <w:r>
                <w:t>A</w:t>
              </w:r>
              <w:r w:rsidRPr="005F7EB0">
                <w:t>ccess</w:t>
              </w:r>
              <w:proofErr w:type="spellEnd"/>
            </w:ins>
          </w:p>
        </w:tc>
      </w:tr>
      <w:tr w:rsidR="00E72AF5" w:rsidRPr="005F7EB0" w14:paraId="637895B6" w14:textId="77777777" w:rsidTr="0083044A">
        <w:trPr>
          <w:ins w:id="34" w:author="Chaponniere32" w:date="2019-04-11T04:35:00Z"/>
        </w:trPr>
        <w:tc>
          <w:tcPr>
            <w:tcW w:w="2109" w:type="dxa"/>
          </w:tcPr>
          <w:p w14:paraId="53339826" w14:textId="77777777" w:rsidR="00E72AF5" w:rsidRPr="005F7EB0" w:rsidRDefault="00E72AF5" w:rsidP="0083044A">
            <w:pPr>
              <w:pStyle w:val="TAC"/>
              <w:rPr>
                <w:ins w:id="35" w:author="Chaponniere32" w:date="2019-04-11T04:35:00Z"/>
                <w:lang w:eastAsia="zh-CN"/>
              </w:rPr>
            </w:pPr>
            <w:ins w:id="36" w:author="Chaponniere32" w:date="2019-04-11T04:35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2396" w:type="dxa"/>
            <w:shd w:val="clear" w:color="auto" w:fill="auto"/>
          </w:tcPr>
          <w:p w14:paraId="7D60C98F" w14:textId="77777777" w:rsidR="00E72AF5" w:rsidRPr="005F7EB0" w:rsidRDefault="00E72AF5" w:rsidP="0083044A">
            <w:pPr>
              <w:pStyle w:val="TAC"/>
              <w:rPr>
                <w:ins w:id="37" w:author="Chaponniere32" w:date="2019-04-11T04:35:00Z"/>
                <w:noProof/>
                <w:lang w:val="en-US" w:eastAsia="zh-CN"/>
              </w:rPr>
            </w:pPr>
            <w:ins w:id="38" w:author="Chaponniere32" w:date="2019-04-11T04:35:00Z">
              <w:r w:rsidRPr="005F7EB0">
                <w:rPr>
                  <w:rFonts w:hint="eastAsia"/>
                  <w:lang w:eastAsia="zh-CN"/>
                </w:rPr>
                <w:t>11, 15</w:t>
              </w:r>
            </w:ins>
          </w:p>
        </w:tc>
        <w:tc>
          <w:tcPr>
            <w:tcW w:w="2459" w:type="dxa"/>
            <w:shd w:val="clear" w:color="auto" w:fill="auto"/>
          </w:tcPr>
          <w:p w14:paraId="05217867" w14:textId="77777777" w:rsidR="00E72AF5" w:rsidRPr="005F7EB0" w:rsidRDefault="00E72AF5" w:rsidP="0083044A">
            <w:pPr>
              <w:pStyle w:val="TAC"/>
              <w:rPr>
                <w:ins w:id="39" w:author="Chaponniere32" w:date="2019-04-11T04:35:00Z"/>
                <w:noProof/>
                <w:lang w:val="en-US" w:eastAsia="zh-CN"/>
              </w:rPr>
            </w:pPr>
            <w:ins w:id="40" w:author="Chaponniere32" w:date="2019-04-11T04:35:00Z">
              <w:r w:rsidRPr="005F7EB0">
                <w:rPr>
                  <w:lang w:eastAsia="zh-CN"/>
                </w:rPr>
                <w:t>A</w:t>
              </w:r>
              <w:r w:rsidRPr="005F7EB0">
                <w:rPr>
                  <w:rFonts w:hint="eastAsia"/>
                  <w:lang w:eastAsia="zh-CN"/>
                </w:rPr>
                <w:t xml:space="preserve">ny </w:t>
              </w:r>
              <w:r w:rsidRPr="005F7EB0">
                <w:rPr>
                  <w:rFonts w:cs="Arial"/>
                </w:rPr>
                <w:t>categor</w:t>
              </w:r>
              <w:r w:rsidRPr="005F7EB0">
                <w:rPr>
                  <w:rFonts w:cs="Arial" w:hint="eastAsia"/>
                  <w:lang w:eastAsia="zh-CN"/>
                </w:rPr>
                <w:t>y</w:t>
              </w:r>
            </w:ins>
          </w:p>
        </w:tc>
        <w:tc>
          <w:tcPr>
            <w:tcW w:w="2665" w:type="dxa"/>
            <w:shd w:val="clear" w:color="auto" w:fill="auto"/>
          </w:tcPr>
          <w:p w14:paraId="7014A7DC" w14:textId="77777777" w:rsidR="00E72AF5" w:rsidRPr="005F7EB0" w:rsidRDefault="00E72AF5" w:rsidP="0083044A">
            <w:pPr>
              <w:pStyle w:val="TAC"/>
              <w:rPr>
                <w:ins w:id="41" w:author="Chaponniere32" w:date="2019-04-11T04:35:00Z"/>
                <w:lang w:eastAsia="zh-CN"/>
              </w:rPr>
            </w:pPr>
            <w:proofErr w:type="spellStart"/>
            <w:ins w:id="42" w:author="Chaponniere32" w:date="2019-04-11T04:35:00Z">
              <w:r>
                <w:t>h</w:t>
              </w:r>
              <w:r w:rsidRPr="005F7EB0">
                <w:t>igh</w:t>
              </w:r>
              <w:r>
                <w:t>P</w:t>
              </w:r>
              <w:r w:rsidRPr="005F7EB0">
                <w:t>riority</w:t>
              </w:r>
              <w:r>
                <w:t>A</w:t>
              </w:r>
              <w:r w:rsidRPr="005F7EB0">
                <w:t>ccess</w:t>
              </w:r>
              <w:proofErr w:type="spellEnd"/>
            </w:ins>
          </w:p>
        </w:tc>
      </w:tr>
      <w:tr w:rsidR="00E72AF5" w:rsidRPr="005F7EB0" w14:paraId="6C15B160" w14:textId="77777777" w:rsidTr="0083044A">
        <w:trPr>
          <w:ins w:id="43" w:author="Chaponniere32" w:date="2019-04-11T04:35:00Z"/>
        </w:trPr>
        <w:tc>
          <w:tcPr>
            <w:tcW w:w="2109" w:type="dxa"/>
          </w:tcPr>
          <w:p w14:paraId="24144B73" w14:textId="77777777" w:rsidR="00E72AF5" w:rsidRPr="005F7EB0" w:rsidRDefault="00E72AF5" w:rsidP="0083044A">
            <w:pPr>
              <w:pStyle w:val="TAC"/>
              <w:rPr>
                <w:ins w:id="44" w:author="Chaponniere32" w:date="2019-04-11T04:35:00Z"/>
                <w:lang w:eastAsia="zh-CN"/>
              </w:rPr>
            </w:pPr>
            <w:ins w:id="45" w:author="Chaponniere32" w:date="2019-04-11T04:35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2396" w:type="dxa"/>
            <w:shd w:val="clear" w:color="auto" w:fill="auto"/>
          </w:tcPr>
          <w:p w14:paraId="399F3692" w14:textId="77777777" w:rsidR="00E72AF5" w:rsidRPr="005F7EB0" w:rsidRDefault="00E72AF5" w:rsidP="0083044A">
            <w:pPr>
              <w:pStyle w:val="TAC"/>
              <w:rPr>
                <w:ins w:id="46" w:author="Chaponniere32" w:date="2019-04-11T04:35:00Z"/>
                <w:noProof/>
                <w:lang w:val="en-US" w:eastAsia="zh-CN"/>
              </w:rPr>
            </w:pPr>
            <w:ins w:id="47" w:author="Chaponniere32" w:date="2019-04-11T04:35:00Z">
              <w:r w:rsidRPr="005F7EB0">
                <w:rPr>
                  <w:rFonts w:hint="eastAsia"/>
                  <w:lang w:eastAsia="zh-CN"/>
                </w:rPr>
                <w:t>12,13,14,</w:t>
              </w:r>
            </w:ins>
          </w:p>
        </w:tc>
        <w:tc>
          <w:tcPr>
            <w:tcW w:w="2459" w:type="dxa"/>
            <w:shd w:val="clear" w:color="auto" w:fill="auto"/>
          </w:tcPr>
          <w:p w14:paraId="2BFD56EE" w14:textId="77777777" w:rsidR="00E72AF5" w:rsidRPr="005F7EB0" w:rsidRDefault="00E72AF5" w:rsidP="0083044A">
            <w:pPr>
              <w:pStyle w:val="TAC"/>
              <w:rPr>
                <w:ins w:id="48" w:author="Chaponniere32" w:date="2019-04-11T04:35:00Z"/>
                <w:noProof/>
                <w:lang w:val="en-US" w:eastAsia="zh-CN"/>
              </w:rPr>
            </w:pPr>
            <w:ins w:id="49" w:author="Chaponniere32" w:date="2019-04-11T04:35:00Z">
              <w:r w:rsidRPr="005F7EB0">
                <w:rPr>
                  <w:lang w:eastAsia="zh-CN"/>
                </w:rPr>
                <w:t>A</w:t>
              </w:r>
              <w:r w:rsidRPr="005F7EB0">
                <w:rPr>
                  <w:rFonts w:hint="eastAsia"/>
                  <w:lang w:eastAsia="zh-CN"/>
                </w:rPr>
                <w:t xml:space="preserve">ny </w:t>
              </w:r>
              <w:r w:rsidRPr="005F7EB0">
                <w:rPr>
                  <w:rFonts w:cs="Arial"/>
                </w:rPr>
                <w:t>categor</w:t>
              </w:r>
              <w:r w:rsidRPr="005F7EB0">
                <w:rPr>
                  <w:rFonts w:cs="Arial" w:hint="eastAsia"/>
                  <w:lang w:eastAsia="zh-CN"/>
                </w:rPr>
                <w:t>y</w:t>
              </w:r>
            </w:ins>
          </w:p>
        </w:tc>
        <w:tc>
          <w:tcPr>
            <w:tcW w:w="2665" w:type="dxa"/>
            <w:shd w:val="clear" w:color="auto" w:fill="auto"/>
          </w:tcPr>
          <w:p w14:paraId="30FCC4C6" w14:textId="77777777" w:rsidR="00E72AF5" w:rsidRPr="005F7EB0" w:rsidRDefault="00E72AF5" w:rsidP="0083044A">
            <w:pPr>
              <w:pStyle w:val="TAC"/>
              <w:rPr>
                <w:ins w:id="50" w:author="Chaponniere32" w:date="2019-04-11T04:35:00Z"/>
                <w:lang w:eastAsia="zh-CN"/>
              </w:rPr>
            </w:pPr>
            <w:proofErr w:type="spellStart"/>
            <w:ins w:id="51" w:author="Chaponniere32" w:date="2019-04-11T04:35:00Z">
              <w:r>
                <w:t>h</w:t>
              </w:r>
              <w:r w:rsidRPr="005F7EB0">
                <w:t>igh</w:t>
              </w:r>
              <w:r>
                <w:t>P</w:t>
              </w:r>
              <w:r w:rsidRPr="005F7EB0">
                <w:t>riority</w:t>
              </w:r>
              <w:r>
                <w:t>A</w:t>
              </w:r>
              <w:r w:rsidRPr="005F7EB0">
                <w:t>ccess</w:t>
              </w:r>
              <w:proofErr w:type="spellEnd"/>
            </w:ins>
          </w:p>
        </w:tc>
      </w:tr>
      <w:tr w:rsidR="00E72AF5" w:rsidRPr="005F7EB0" w14:paraId="04ACB703" w14:textId="77777777" w:rsidTr="0083044A">
        <w:trPr>
          <w:ins w:id="52" w:author="Chaponniere32" w:date="2019-04-11T04:35:00Z"/>
        </w:trPr>
        <w:tc>
          <w:tcPr>
            <w:tcW w:w="2109" w:type="dxa"/>
            <w:vMerge w:val="restart"/>
          </w:tcPr>
          <w:p w14:paraId="17429ABA" w14:textId="77777777" w:rsidR="00E72AF5" w:rsidRPr="005F7EB0" w:rsidRDefault="00E72AF5" w:rsidP="0083044A">
            <w:pPr>
              <w:pStyle w:val="TAC"/>
              <w:rPr>
                <w:ins w:id="53" w:author="Chaponniere32" w:date="2019-04-11T04:35:00Z"/>
                <w:noProof/>
                <w:lang w:val="en-US" w:eastAsia="zh-CN"/>
              </w:rPr>
            </w:pPr>
            <w:ins w:id="54" w:author="Chaponniere32" w:date="2019-04-11T04:35:00Z">
              <w:r>
                <w:rPr>
                  <w:noProof/>
                  <w:lang w:val="en-US" w:eastAsia="zh-CN"/>
                </w:rPr>
                <w:t>5</w:t>
              </w:r>
            </w:ins>
          </w:p>
        </w:tc>
        <w:tc>
          <w:tcPr>
            <w:tcW w:w="2396" w:type="dxa"/>
            <w:vMerge w:val="restart"/>
            <w:shd w:val="clear" w:color="auto" w:fill="auto"/>
          </w:tcPr>
          <w:p w14:paraId="713685F1" w14:textId="77777777" w:rsidR="00E72AF5" w:rsidRPr="005F7EB0" w:rsidRDefault="00E72AF5" w:rsidP="0083044A">
            <w:pPr>
              <w:pStyle w:val="TAC"/>
              <w:rPr>
                <w:ins w:id="55" w:author="Chaponniere32" w:date="2019-04-11T04:35:00Z"/>
                <w:noProof/>
                <w:lang w:val="en-US" w:eastAsia="zh-CN"/>
              </w:rPr>
            </w:pPr>
            <w:ins w:id="56" w:author="Chaponniere32" w:date="2019-04-11T04:35:00Z">
              <w:r w:rsidRPr="005F7EB0">
                <w:rPr>
                  <w:rFonts w:hint="eastAsia"/>
                  <w:noProof/>
                  <w:lang w:val="en-US" w:eastAsia="zh-CN"/>
                </w:rPr>
                <w:t>0</w:t>
              </w:r>
            </w:ins>
          </w:p>
        </w:tc>
        <w:tc>
          <w:tcPr>
            <w:tcW w:w="2459" w:type="dxa"/>
            <w:shd w:val="clear" w:color="auto" w:fill="auto"/>
          </w:tcPr>
          <w:p w14:paraId="53BD6D7A" w14:textId="77777777" w:rsidR="00E72AF5" w:rsidRPr="005F7EB0" w:rsidRDefault="00E72AF5" w:rsidP="0083044A">
            <w:pPr>
              <w:pStyle w:val="TAC"/>
              <w:rPr>
                <w:ins w:id="57" w:author="Chaponniere32" w:date="2019-04-11T04:35:00Z"/>
                <w:noProof/>
                <w:lang w:val="en-US" w:eastAsia="zh-CN"/>
              </w:rPr>
            </w:pPr>
            <w:ins w:id="58" w:author="Chaponniere32" w:date="2019-04-11T04:35:00Z">
              <w:r w:rsidRPr="005F7EB0">
                <w:t xml:space="preserve">0 (= </w:t>
              </w:r>
              <w:proofErr w:type="spellStart"/>
              <w:r w:rsidRPr="005F7EB0">
                <w:t>MT_acc</w:t>
              </w:r>
              <w:proofErr w:type="spellEnd"/>
              <w:r w:rsidRPr="005F7EB0">
                <w:t>)</w:t>
              </w:r>
            </w:ins>
          </w:p>
        </w:tc>
        <w:tc>
          <w:tcPr>
            <w:tcW w:w="2665" w:type="dxa"/>
            <w:shd w:val="clear" w:color="auto" w:fill="auto"/>
          </w:tcPr>
          <w:p w14:paraId="251DD623" w14:textId="77777777" w:rsidR="00E72AF5" w:rsidRPr="005F7EB0" w:rsidRDefault="00E72AF5" w:rsidP="0083044A">
            <w:pPr>
              <w:pStyle w:val="TAC"/>
              <w:rPr>
                <w:ins w:id="59" w:author="Chaponniere32" w:date="2019-04-11T04:35:00Z"/>
                <w:noProof/>
                <w:lang w:val="en-US" w:eastAsia="zh-CN"/>
              </w:rPr>
            </w:pPr>
            <w:proofErr w:type="spellStart"/>
            <w:ins w:id="60" w:author="Chaponniere32" w:date="2019-04-11T04:35:00Z">
              <w:r>
                <w:rPr>
                  <w:lang w:eastAsia="zh-CN"/>
                </w:rPr>
                <w:t>mt</w:t>
              </w:r>
              <w:proofErr w:type="spellEnd"/>
              <w:r>
                <w:rPr>
                  <w:lang w:eastAsia="zh-CN"/>
                </w:rPr>
                <w:t>-A</w:t>
              </w:r>
              <w:r w:rsidRPr="005F7EB0">
                <w:rPr>
                  <w:lang w:eastAsia="zh-CN"/>
                </w:rPr>
                <w:t>ccess</w:t>
              </w:r>
            </w:ins>
          </w:p>
        </w:tc>
      </w:tr>
      <w:tr w:rsidR="00E72AF5" w:rsidRPr="005F7EB0" w14:paraId="7146D6DA" w14:textId="77777777" w:rsidTr="0083044A">
        <w:trPr>
          <w:ins w:id="61" w:author="Chaponniere32" w:date="2019-04-11T04:35:00Z"/>
        </w:trPr>
        <w:tc>
          <w:tcPr>
            <w:tcW w:w="2109" w:type="dxa"/>
            <w:vMerge/>
          </w:tcPr>
          <w:p w14:paraId="70F5ADB4" w14:textId="77777777" w:rsidR="00E72AF5" w:rsidRPr="005F7EB0" w:rsidRDefault="00E72AF5" w:rsidP="0083044A">
            <w:pPr>
              <w:pStyle w:val="TAC"/>
              <w:rPr>
                <w:ins w:id="62" w:author="Chaponniere32" w:date="2019-04-11T04:35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1C15B466" w14:textId="77777777" w:rsidR="00E72AF5" w:rsidRPr="005F7EB0" w:rsidRDefault="00E72AF5" w:rsidP="0083044A">
            <w:pPr>
              <w:pStyle w:val="TAC"/>
              <w:rPr>
                <w:ins w:id="63" w:author="Chaponniere32" w:date="2019-04-11T04:35:00Z"/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07B67703" w14:textId="77777777" w:rsidR="00E72AF5" w:rsidRPr="005F7EB0" w:rsidRDefault="00E72AF5" w:rsidP="0083044A">
            <w:pPr>
              <w:pStyle w:val="TAC"/>
              <w:rPr>
                <w:ins w:id="64" w:author="Chaponniere32" w:date="2019-04-11T04:35:00Z"/>
                <w:noProof/>
                <w:lang w:val="en-US" w:eastAsia="zh-CN"/>
              </w:rPr>
            </w:pPr>
            <w:ins w:id="65" w:author="Chaponniere32" w:date="2019-04-11T04:35:00Z">
              <w:r w:rsidRPr="005F7EB0">
                <w:t>1 (= delay tolerant)</w:t>
              </w:r>
            </w:ins>
          </w:p>
        </w:tc>
        <w:tc>
          <w:tcPr>
            <w:tcW w:w="2665" w:type="dxa"/>
            <w:shd w:val="clear" w:color="auto" w:fill="auto"/>
          </w:tcPr>
          <w:p w14:paraId="7E006C47" w14:textId="77777777" w:rsidR="00E72AF5" w:rsidRPr="005F7EB0" w:rsidRDefault="00E72AF5" w:rsidP="0083044A">
            <w:pPr>
              <w:pStyle w:val="TAC"/>
              <w:rPr>
                <w:ins w:id="66" w:author="Chaponniere32" w:date="2019-04-11T04:35:00Z"/>
                <w:noProof/>
                <w:lang w:val="en-US" w:eastAsia="zh-CN"/>
              </w:rPr>
            </w:pPr>
            <w:ins w:id="67" w:author="Chaponniere32" w:date="2019-04-11T04:35:00Z">
              <w:r>
                <w:t>Not applicable (NOTE 1)</w:t>
              </w:r>
            </w:ins>
          </w:p>
        </w:tc>
      </w:tr>
      <w:tr w:rsidR="00E72AF5" w:rsidRPr="005F7EB0" w14:paraId="4FFBDD10" w14:textId="77777777" w:rsidTr="0083044A">
        <w:trPr>
          <w:ins w:id="68" w:author="Chaponniere32" w:date="2019-04-11T04:35:00Z"/>
        </w:trPr>
        <w:tc>
          <w:tcPr>
            <w:tcW w:w="2109" w:type="dxa"/>
            <w:vMerge/>
          </w:tcPr>
          <w:p w14:paraId="45AD5B29" w14:textId="77777777" w:rsidR="00E72AF5" w:rsidRPr="005F7EB0" w:rsidRDefault="00E72AF5" w:rsidP="0083044A">
            <w:pPr>
              <w:pStyle w:val="TAC"/>
              <w:rPr>
                <w:ins w:id="69" w:author="Chaponniere32" w:date="2019-04-11T04:35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268F1860" w14:textId="77777777" w:rsidR="00E72AF5" w:rsidRPr="005F7EB0" w:rsidRDefault="00E72AF5" w:rsidP="0083044A">
            <w:pPr>
              <w:pStyle w:val="TAC"/>
              <w:rPr>
                <w:ins w:id="70" w:author="Chaponniere32" w:date="2019-04-11T04:35:00Z"/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5AA6E49A" w14:textId="77777777" w:rsidR="00E72AF5" w:rsidRPr="005F7EB0" w:rsidRDefault="00E72AF5" w:rsidP="0083044A">
            <w:pPr>
              <w:pStyle w:val="TAC"/>
              <w:rPr>
                <w:ins w:id="71" w:author="Chaponniere32" w:date="2019-04-11T04:35:00Z"/>
                <w:noProof/>
                <w:lang w:val="en-US" w:eastAsia="zh-CN"/>
              </w:rPr>
            </w:pPr>
            <w:ins w:id="72" w:author="Chaponniere32" w:date="2019-04-11T04:35:00Z">
              <w:r w:rsidRPr="005F7EB0">
                <w:t>2 (= emergency)</w:t>
              </w:r>
            </w:ins>
          </w:p>
        </w:tc>
        <w:tc>
          <w:tcPr>
            <w:tcW w:w="2665" w:type="dxa"/>
            <w:shd w:val="clear" w:color="auto" w:fill="auto"/>
          </w:tcPr>
          <w:p w14:paraId="4F9CDDF5" w14:textId="77777777" w:rsidR="00E72AF5" w:rsidRPr="005F7EB0" w:rsidRDefault="00E72AF5" w:rsidP="0083044A">
            <w:pPr>
              <w:pStyle w:val="TAC"/>
              <w:rPr>
                <w:ins w:id="73" w:author="Chaponniere32" w:date="2019-04-11T04:35:00Z"/>
                <w:noProof/>
                <w:lang w:val="en-US" w:eastAsia="zh-CN"/>
              </w:rPr>
            </w:pPr>
            <w:ins w:id="74" w:author="Chaponniere32" w:date="2019-04-11T04:35:00Z">
              <w:r>
                <w:t>e</w:t>
              </w:r>
              <w:r w:rsidRPr="005F7EB0">
                <w:t>mergency</w:t>
              </w:r>
            </w:ins>
          </w:p>
        </w:tc>
      </w:tr>
      <w:tr w:rsidR="00E72AF5" w:rsidRPr="005F7EB0" w14:paraId="6F7C7EF3" w14:textId="77777777" w:rsidTr="0083044A">
        <w:trPr>
          <w:ins w:id="75" w:author="Chaponniere32" w:date="2019-04-11T04:35:00Z"/>
        </w:trPr>
        <w:tc>
          <w:tcPr>
            <w:tcW w:w="2109" w:type="dxa"/>
            <w:vMerge/>
          </w:tcPr>
          <w:p w14:paraId="0C5C9F95" w14:textId="77777777" w:rsidR="00E72AF5" w:rsidRPr="005F7EB0" w:rsidRDefault="00E72AF5" w:rsidP="0083044A">
            <w:pPr>
              <w:pStyle w:val="TAC"/>
              <w:rPr>
                <w:ins w:id="76" w:author="Chaponniere32" w:date="2019-04-11T04:35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5862D8C4" w14:textId="77777777" w:rsidR="00E72AF5" w:rsidRPr="005F7EB0" w:rsidRDefault="00E72AF5" w:rsidP="0083044A">
            <w:pPr>
              <w:pStyle w:val="TAC"/>
              <w:rPr>
                <w:ins w:id="77" w:author="Chaponniere32" w:date="2019-04-11T04:35:00Z"/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6322B589" w14:textId="77777777" w:rsidR="00E72AF5" w:rsidRPr="005F7EB0" w:rsidRDefault="00E72AF5" w:rsidP="0083044A">
            <w:pPr>
              <w:pStyle w:val="TAC"/>
              <w:rPr>
                <w:ins w:id="78" w:author="Chaponniere32" w:date="2019-04-11T04:35:00Z"/>
              </w:rPr>
            </w:pPr>
            <w:ins w:id="79" w:author="Chaponniere32" w:date="2019-04-11T04:35:00Z">
              <w:r w:rsidRPr="005F7EB0">
                <w:rPr>
                  <w:lang w:val="en-US"/>
                </w:rPr>
                <w:t xml:space="preserve">3 (= </w:t>
              </w:r>
              <w:proofErr w:type="spellStart"/>
              <w:r w:rsidRPr="005F7EB0">
                <w:rPr>
                  <w:lang w:val="en-US"/>
                </w:rPr>
                <w:t>MO_sig</w:t>
              </w:r>
              <w:proofErr w:type="spellEnd"/>
              <w:r w:rsidRPr="005F7EB0">
                <w:rPr>
                  <w:lang w:val="en-US"/>
                </w:rPr>
                <w:t>)</w:t>
              </w:r>
            </w:ins>
          </w:p>
        </w:tc>
        <w:tc>
          <w:tcPr>
            <w:tcW w:w="2665" w:type="dxa"/>
            <w:shd w:val="clear" w:color="auto" w:fill="auto"/>
          </w:tcPr>
          <w:p w14:paraId="459B3CE9" w14:textId="77777777" w:rsidR="00E72AF5" w:rsidRPr="005F7EB0" w:rsidRDefault="00E72AF5" w:rsidP="0083044A">
            <w:pPr>
              <w:pStyle w:val="TAC"/>
              <w:rPr>
                <w:ins w:id="80" w:author="Chaponniere32" w:date="2019-04-11T04:35:00Z"/>
              </w:rPr>
            </w:pPr>
            <w:proofErr w:type="spellStart"/>
            <w:ins w:id="81" w:author="Chaponniere32" w:date="2019-04-11T04:35:00Z">
              <w:r>
                <w:t>mo</w:t>
              </w:r>
              <w:proofErr w:type="spellEnd"/>
              <w:r>
                <w:t>-S</w:t>
              </w:r>
              <w:r w:rsidRPr="005F7EB0">
                <w:t>ignalling</w:t>
              </w:r>
            </w:ins>
          </w:p>
        </w:tc>
      </w:tr>
      <w:tr w:rsidR="00E72AF5" w:rsidRPr="005F7EB0" w14:paraId="10979FB3" w14:textId="77777777" w:rsidTr="0083044A">
        <w:trPr>
          <w:trHeight w:val="253"/>
          <w:ins w:id="82" w:author="Chaponniere32" w:date="2019-04-11T04:35:00Z"/>
        </w:trPr>
        <w:tc>
          <w:tcPr>
            <w:tcW w:w="2109" w:type="dxa"/>
            <w:vMerge/>
          </w:tcPr>
          <w:p w14:paraId="161F14FC" w14:textId="77777777" w:rsidR="00E72AF5" w:rsidRPr="005F7EB0" w:rsidRDefault="00E72AF5" w:rsidP="0083044A">
            <w:pPr>
              <w:pStyle w:val="TAC"/>
              <w:rPr>
                <w:ins w:id="83" w:author="Chaponniere32" w:date="2019-04-11T04:35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4174BFD1" w14:textId="77777777" w:rsidR="00E72AF5" w:rsidRPr="005F7EB0" w:rsidRDefault="00E72AF5" w:rsidP="0083044A">
            <w:pPr>
              <w:pStyle w:val="TAC"/>
              <w:rPr>
                <w:ins w:id="84" w:author="Chaponniere32" w:date="2019-04-11T04:35:00Z"/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36EF9E93" w14:textId="77777777" w:rsidR="00E72AF5" w:rsidRPr="005F7EB0" w:rsidRDefault="00E72AF5" w:rsidP="0083044A">
            <w:pPr>
              <w:pStyle w:val="TAC"/>
              <w:rPr>
                <w:ins w:id="85" w:author="Chaponniere32" w:date="2019-04-11T04:35:00Z"/>
                <w:noProof/>
                <w:lang w:val="en-US" w:eastAsia="zh-CN"/>
              </w:rPr>
            </w:pPr>
            <w:ins w:id="86" w:author="Chaponniere32" w:date="2019-04-11T04:35:00Z">
              <w:r w:rsidRPr="005F7EB0">
                <w:t xml:space="preserve">4 (= MO </w:t>
              </w:r>
              <w:proofErr w:type="spellStart"/>
              <w:r w:rsidRPr="005F7EB0">
                <w:t>MMTel</w:t>
              </w:r>
              <w:proofErr w:type="spellEnd"/>
              <w:r w:rsidRPr="005F7EB0">
                <w:t xml:space="preserve"> voice)</w:t>
              </w:r>
            </w:ins>
          </w:p>
        </w:tc>
        <w:tc>
          <w:tcPr>
            <w:tcW w:w="2665" w:type="dxa"/>
            <w:shd w:val="clear" w:color="auto" w:fill="auto"/>
          </w:tcPr>
          <w:p w14:paraId="21A34B97" w14:textId="77777777" w:rsidR="00E72AF5" w:rsidRPr="005F7EB0" w:rsidRDefault="00E72AF5" w:rsidP="0083044A">
            <w:pPr>
              <w:pStyle w:val="TAC"/>
              <w:rPr>
                <w:ins w:id="87" w:author="Chaponniere32" w:date="2019-04-11T04:35:00Z"/>
                <w:lang w:eastAsia="zh-CN"/>
              </w:rPr>
            </w:pPr>
            <w:proofErr w:type="spellStart"/>
            <w:ins w:id="88" w:author="Chaponniere32" w:date="2019-04-11T04:35:00Z">
              <w:r>
                <w:t>mo-V</w:t>
              </w:r>
              <w:r w:rsidRPr="005F7EB0">
                <w:rPr>
                  <w:rFonts w:hint="eastAsia"/>
                </w:rPr>
                <w:t>oice</w:t>
              </w:r>
              <w:r>
                <w:t>C</w:t>
              </w:r>
              <w:r w:rsidRPr="005F7EB0">
                <w:rPr>
                  <w:rFonts w:hint="eastAsia"/>
                </w:rPr>
                <w:t>all</w:t>
              </w:r>
              <w:proofErr w:type="spellEnd"/>
            </w:ins>
          </w:p>
        </w:tc>
      </w:tr>
      <w:tr w:rsidR="00E72AF5" w:rsidRPr="005F7EB0" w14:paraId="6C93C621" w14:textId="77777777" w:rsidTr="0083044A">
        <w:trPr>
          <w:trHeight w:val="271"/>
          <w:ins w:id="89" w:author="Chaponniere32" w:date="2019-04-11T04:35:00Z"/>
        </w:trPr>
        <w:tc>
          <w:tcPr>
            <w:tcW w:w="2109" w:type="dxa"/>
            <w:vMerge/>
          </w:tcPr>
          <w:p w14:paraId="23D64037" w14:textId="77777777" w:rsidR="00E72AF5" w:rsidRPr="005F7EB0" w:rsidRDefault="00E72AF5" w:rsidP="0083044A">
            <w:pPr>
              <w:pStyle w:val="TAC"/>
              <w:rPr>
                <w:ins w:id="90" w:author="Chaponniere32" w:date="2019-04-11T04:35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6D6A3B92" w14:textId="77777777" w:rsidR="00E72AF5" w:rsidRPr="005F7EB0" w:rsidRDefault="00E72AF5" w:rsidP="0083044A">
            <w:pPr>
              <w:pStyle w:val="TAC"/>
              <w:rPr>
                <w:ins w:id="91" w:author="Chaponniere32" w:date="2019-04-11T04:35:00Z"/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1F7C35B8" w14:textId="77777777" w:rsidR="00E72AF5" w:rsidRPr="005F7EB0" w:rsidRDefault="00E72AF5" w:rsidP="0083044A">
            <w:pPr>
              <w:pStyle w:val="TAC"/>
              <w:rPr>
                <w:ins w:id="92" w:author="Chaponniere32" w:date="2019-04-11T04:35:00Z"/>
                <w:noProof/>
                <w:lang w:val="en-US" w:eastAsia="zh-CN"/>
              </w:rPr>
            </w:pPr>
            <w:ins w:id="93" w:author="Chaponniere32" w:date="2019-04-11T04:35:00Z">
              <w:r w:rsidRPr="005F7EB0">
                <w:t xml:space="preserve">5 (= MO </w:t>
              </w:r>
              <w:proofErr w:type="spellStart"/>
              <w:r w:rsidRPr="005F7EB0">
                <w:t>MMTel</w:t>
              </w:r>
              <w:proofErr w:type="spellEnd"/>
              <w:r w:rsidRPr="005F7EB0">
                <w:t xml:space="preserve"> video)</w:t>
              </w:r>
            </w:ins>
          </w:p>
        </w:tc>
        <w:tc>
          <w:tcPr>
            <w:tcW w:w="2665" w:type="dxa"/>
            <w:shd w:val="clear" w:color="auto" w:fill="auto"/>
          </w:tcPr>
          <w:p w14:paraId="7B259A0C" w14:textId="77777777" w:rsidR="00E72AF5" w:rsidRPr="005F7EB0" w:rsidRDefault="00E72AF5" w:rsidP="0083044A">
            <w:pPr>
              <w:pStyle w:val="TAC"/>
              <w:rPr>
                <w:ins w:id="94" w:author="Chaponniere32" w:date="2019-04-11T04:35:00Z"/>
                <w:lang w:eastAsia="zh-CN"/>
              </w:rPr>
            </w:pPr>
            <w:proofErr w:type="spellStart"/>
            <w:ins w:id="95" w:author="Chaponniere32" w:date="2019-04-11T04:35:00Z">
              <w:r>
                <w:t>mo-VideoC</w:t>
              </w:r>
              <w:r w:rsidRPr="005F7EB0">
                <w:rPr>
                  <w:rFonts w:hint="eastAsia"/>
                </w:rPr>
                <w:t>all</w:t>
              </w:r>
              <w:proofErr w:type="spellEnd"/>
            </w:ins>
          </w:p>
        </w:tc>
      </w:tr>
      <w:tr w:rsidR="00E72AF5" w:rsidRPr="005F7EB0" w14:paraId="79E0401C" w14:textId="77777777" w:rsidTr="0083044A">
        <w:trPr>
          <w:trHeight w:val="275"/>
          <w:ins w:id="96" w:author="Chaponniere32" w:date="2019-04-11T04:35:00Z"/>
        </w:trPr>
        <w:tc>
          <w:tcPr>
            <w:tcW w:w="2109" w:type="dxa"/>
            <w:vMerge/>
          </w:tcPr>
          <w:p w14:paraId="7C24BEEB" w14:textId="77777777" w:rsidR="00E72AF5" w:rsidRPr="005F7EB0" w:rsidRDefault="00E72AF5" w:rsidP="0083044A">
            <w:pPr>
              <w:pStyle w:val="TAC"/>
              <w:rPr>
                <w:ins w:id="97" w:author="Chaponniere32" w:date="2019-04-11T04:35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28BD42F8" w14:textId="77777777" w:rsidR="00E72AF5" w:rsidRPr="005F7EB0" w:rsidRDefault="00E72AF5" w:rsidP="0083044A">
            <w:pPr>
              <w:pStyle w:val="TAC"/>
              <w:rPr>
                <w:ins w:id="98" w:author="Chaponniere32" w:date="2019-04-11T04:35:00Z"/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7FBEF8D6" w14:textId="77777777" w:rsidR="00E72AF5" w:rsidRPr="005F7EB0" w:rsidRDefault="00E72AF5" w:rsidP="0083044A">
            <w:pPr>
              <w:pStyle w:val="TAC"/>
              <w:rPr>
                <w:ins w:id="99" w:author="Chaponniere32" w:date="2019-04-11T04:35:00Z"/>
                <w:noProof/>
                <w:lang w:val="en-US" w:eastAsia="zh-CN"/>
              </w:rPr>
            </w:pPr>
            <w:ins w:id="100" w:author="Chaponniere32" w:date="2019-04-11T04:35:00Z">
              <w:r w:rsidRPr="005F7EB0">
                <w:t xml:space="preserve">6 (= MO SMS and </w:t>
              </w:r>
              <w:proofErr w:type="spellStart"/>
              <w:r w:rsidRPr="005F7EB0">
                <w:t>SMSoIP</w:t>
              </w:r>
              <w:proofErr w:type="spellEnd"/>
              <w:r w:rsidRPr="005F7EB0">
                <w:t>)</w:t>
              </w:r>
            </w:ins>
          </w:p>
        </w:tc>
        <w:tc>
          <w:tcPr>
            <w:tcW w:w="2665" w:type="dxa"/>
            <w:shd w:val="clear" w:color="auto" w:fill="auto"/>
          </w:tcPr>
          <w:p w14:paraId="5C5D144A" w14:textId="77777777" w:rsidR="00E72AF5" w:rsidRPr="005F7EB0" w:rsidRDefault="00E72AF5" w:rsidP="0083044A">
            <w:pPr>
              <w:pStyle w:val="TAC"/>
              <w:rPr>
                <w:ins w:id="101" w:author="Chaponniere32" w:date="2019-04-11T04:35:00Z"/>
                <w:lang w:eastAsia="zh-CN"/>
              </w:rPr>
            </w:pPr>
            <w:proofErr w:type="spellStart"/>
            <w:ins w:id="102" w:author="Chaponniere32" w:date="2019-04-11T04:35:00Z">
              <w:r>
                <w:t>mo</w:t>
              </w:r>
              <w:proofErr w:type="spellEnd"/>
              <w:r>
                <w:t>-SMS</w:t>
              </w:r>
            </w:ins>
          </w:p>
        </w:tc>
      </w:tr>
      <w:tr w:rsidR="00E72AF5" w:rsidRPr="005F7EB0" w14:paraId="2AB8BA47" w14:textId="77777777" w:rsidTr="0083044A">
        <w:trPr>
          <w:ins w:id="103" w:author="Chaponniere32" w:date="2019-04-11T04:35:00Z"/>
        </w:trPr>
        <w:tc>
          <w:tcPr>
            <w:tcW w:w="2109" w:type="dxa"/>
            <w:vMerge/>
          </w:tcPr>
          <w:p w14:paraId="2B085B39" w14:textId="77777777" w:rsidR="00E72AF5" w:rsidRPr="005F7EB0" w:rsidRDefault="00E72AF5" w:rsidP="0083044A">
            <w:pPr>
              <w:pStyle w:val="TAC"/>
              <w:rPr>
                <w:ins w:id="104" w:author="Chaponniere32" w:date="2019-04-11T04:35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7AA066A8" w14:textId="77777777" w:rsidR="00E72AF5" w:rsidRPr="005F7EB0" w:rsidRDefault="00E72AF5" w:rsidP="0083044A">
            <w:pPr>
              <w:pStyle w:val="TAC"/>
              <w:rPr>
                <w:ins w:id="105" w:author="Chaponniere32" w:date="2019-04-11T04:35:00Z"/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768F29C6" w14:textId="77777777" w:rsidR="00E72AF5" w:rsidRPr="005F7EB0" w:rsidRDefault="00E72AF5" w:rsidP="0083044A">
            <w:pPr>
              <w:pStyle w:val="TAC"/>
              <w:rPr>
                <w:ins w:id="106" w:author="Chaponniere32" w:date="2019-04-11T04:35:00Z"/>
                <w:noProof/>
                <w:lang w:val="en-US" w:eastAsia="zh-CN"/>
              </w:rPr>
            </w:pPr>
            <w:ins w:id="107" w:author="Chaponniere32" w:date="2019-04-11T04:35:00Z">
              <w:r w:rsidRPr="005F7EB0">
                <w:t>7</w:t>
              </w:r>
              <w:r w:rsidRPr="005F7EB0">
                <w:rPr>
                  <w:lang w:val="en-US"/>
                </w:rPr>
                <w:t xml:space="preserve"> (= </w:t>
              </w:r>
              <w:proofErr w:type="spellStart"/>
              <w:r w:rsidRPr="005F7EB0">
                <w:rPr>
                  <w:lang w:val="en-US"/>
                </w:rPr>
                <w:t>MO_data</w:t>
              </w:r>
              <w:proofErr w:type="spellEnd"/>
              <w:r w:rsidRPr="005F7EB0">
                <w:rPr>
                  <w:lang w:val="en-US"/>
                </w:rPr>
                <w:t>)</w:t>
              </w:r>
            </w:ins>
          </w:p>
        </w:tc>
        <w:tc>
          <w:tcPr>
            <w:tcW w:w="2665" w:type="dxa"/>
            <w:shd w:val="clear" w:color="auto" w:fill="auto"/>
          </w:tcPr>
          <w:p w14:paraId="6D427CC0" w14:textId="77777777" w:rsidR="00E72AF5" w:rsidRPr="005F7EB0" w:rsidRDefault="00E72AF5" w:rsidP="0083044A">
            <w:pPr>
              <w:pStyle w:val="TAC"/>
              <w:rPr>
                <w:ins w:id="108" w:author="Chaponniere32" w:date="2019-04-11T04:35:00Z"/>
                <w:noProof/>
                <w:lang w:val="en-US" w:eastAsia="zh-CN"/>
              </w:rPr>
            </w:pPr>
            <w:proofErr w:type="spellStart"/>
            <w:ins w:id="109" w:author="Chaponniere32" w:date="2019-04-11T04:35:00Z">
              <w:r>
                <w:t>mo</w:t>
              </w:r>
              <w:proofErr w:type="spellEnd"/>
              <w:r>
                <w:t>-D</w:t>
              </w:r>
              <w:r w:rsidRPr="005F7EB0">
                <w:t>ata</w:t>
              </w:r>
            </w:ins>
          </w:p>
        </w:tc>
      </w:tr>
      <w:tr w:rsidR="00E72AF5" w:rsidRPr="005F7EB0" w14:paraId="67FF5F2E" w14:textId="77777777" w:rsidTr="0083044A">
        <w:trPr>
          <w:ins w:id="110" w:author="Chaponniere32" w:date="2019-04-11T04:35:00Z"/>
        </w:trPr>
        <w:tc>
          <w:tcPr>
            <w:tcW w:w="9629" w:type="dxa"/>
            <w:gridSpan w:val="4"/>
          </w:tcPr>
          <w:p w14:paraId="0BCEF842" w14:textId="77777777" w:rsidR="00E72AF5" w:rsidRPr="00CD02A6" w:rsidRDefault="00E72AF5" w:rsidP="0083044A">
            <w:pPr>
              <w:pStyle w:val="TAN"/>
              <w:rPr>
                <w:ins w:id="111" w:author="Chaponniere32" w:date="2019-04-11T04:35:00Z"/>
                <w:lang w:val="en-US"/>
              </w:rPr>
            </w:pPr>
            <w:ins w:id="112" w:author="Chaponniere32" w:date="2019-04-11T04:35:00Z">
              <w:r w:rsidRPr="005F7EB0">
                <w:rPr>
                  <w:rFonts w:hint="eastAsia"/>
                </w:rPr>
                <w:t>N</w:t>
              </w:r>
              <w:r w:rsidRPr="005F7EB0">
                <w:rPr>
                  <w:rFonts w:hint="eastAsia"/>
                  <w:lang w:eastAsia="zh-CN"/>
                </w:rPr>
                <w:t>OTE</w:t>
              </w:r>
              <w:r>
                <w:rPr>
                  <w:lang w:eastAsia="zh-CN"/>
                </w:rPr>
                <w:t> 1</w:t>
              </w:r>
              <w:r w:rsidRPr="005F7EB0">
                <w:rPr>
                  <w:rFonts w:hint="eastAsia"/>
                </w:rPr>
                <w:t>:</w:t>
              </w:r>
              <w:r w:rsidRPr="005F7EB0">
                <w:tab/>
              </w:r>
              <w:r w:rsidRPr="00CD02A6">
                <w:rPr>
                  <w:lang w:val="en-US"/>
                </w:rPr>
                <w:t>A UE using access category 1 for the access barring check will determine a second access category in the range 3 to 7 that is to be used for determination of the RRC establishment cause. See subclause 4.5.2, table 4.5.2.2, NOTE 6.</w:t>
              </w:r>
            </w:ins>
          </w:p>
          <w:p w14:paraId="1E16B3E0" w14:textId="77777777" w:rsidR="00E72AF5" w:rsidRPr="005F7EB0" w:rsidRDefault="00E72AF5" w:rsidP="0083044A">
            <w:pPr>
              <w:pStyle w:val="TAN"/>
              <w:rPr>
                <w:ins w:id="113" w:author="Chaponniere32" w:date="2019-04-11T04:35:00Z"/>
                <w:lang w:eastAsia="zh-CN"/>
              </w:rPr>
            </w:pPr>
            <w:ins w:id="114" w:author="Chaponniere32" w:date="2019-04-11T04:35:00Z">
              <w:r w:rsidRPr="005F7EB0">
                <w:rPr>
                  <w:rFonts w:hint="eastAsia"/>
                </w:rPr>
                <w:t>N</w:t>
              </w:r>
              <w:r w:rsidRPr="005F7EB0">
                <w:rPr>
                  <w:rFonts w:hint="eastAsia"/>
                  <w:lang w:eastAsia="zh-CN"/>
                </w:rPr>
                <w:t>OTE</w:t>
              </w:r>
              <w:r>
                <w:rPr>
                  <w:lang w:eastAsia="zh-CN"/>
                </w:rPr>
                <w:t> 2</w:t>
              </w:r>
              <w:r w:rsidRPr="005F7EB0">
                <w:rPr>
                  <w:rFonts w:hint="eastAsia"/>
                </w:rPr>
                <w:t>:</w:t>
              </w:r>
              <w:r w:rsidRPr="005F7EB0">
                <w:tab/>
              </w:r>
              <w:r w:rsidRPr="005F7EB0">
                <w:rPr>
                  <w:rFonts w:hint="eastAsia"/>
                  <w:lang w:eastAsia="zh-CN"/>
                </w:rPr>
                <w:t xml:space="preserve">See </w:t>
              </w:r>
              <w:r w:rsidRPr="005F7EB0">
                <w:rPr>
                  <w:noProof/>
                  <w:lang w:val="en-US"/>
                </w:rPr>
                <w:t>subclause 4.5.2, table 4.5.2.1</w:t>
              </w:r>
              <w:r w:rsidRPr="005F7EB0">
                <w:rPr>
                  <w:rFonts w:hint="eastAsia"/>
                  <w:noProof/>
                  <w:lang w:val="en-US" w:eastAsia="zh-CN"/>
                </w:rPr>
                <w:t xml:space="preserve"> for use of the access identities of 0, 1, 2, and 11-15.</w:t>
              </w:r>
            </w:ins>
          </w:p>
        </w:tc>
      </w:tr>
    </w:tbl>
    <w:p w14:paraId="3A6E377E" w14:textId="0AA7613D" w:rsidR="008D6530" w:rsidRPr="00B64BC3" w:rsidDel="00E72AF5" w:rsidRDefault="008D6530" w:rsidP="008D6530">
      <w:pPr>
        <w:pStyle w:val="TH"/>
        <w:rPr>
          <w:del w:id="115" w:author="Chaponniere32" w:date="2019-04-11T04:35:00Z"/>
          <w:rFonts w:cs="Arial"/>
          <w:lang w:eastAsia="zh-CN"/>
        </w:rPr>
      </w:pPr>
      <w:del w:id="116" w:author="Chaponniere32" w:date="2019-04-11T04:35:00Z">
        <w:r w:rsidRPr="00DE4B74" w:rsidDel="00E72AF5">
          <w:delText>Table</w:delText>
        </w:r>
        <w:r w:rsidRPr="00B64BC3" w:rsidDel="00E72AF5">
          <w:rPr>
            <w:noProof/>
          </w:rPr>
          <w:delText> 4.5.</w:delText>
        </w:r>
        <w:r w:rsidDel="00E72AF5">
          <w:rPr>
            <w:noProof/>
          </w:rPr>
          <w:delText>6</w:delText>
        </w:r>
        <w:r w:rsidRPr="00B64BC3" w:rsidDel="00E72AF5">
          <w:rPr>
            <w:noProof/>
          </w:rPr>
          <w:delText>.</w:delText>
        </w:r>
        <w:r w:rsidDel="00E72AF5">
          <w:rPr>
            <w:rFonts w:hint="eastAsia"/>
            <w:noProof/>
            <w:lang w:eastAsia="zh-CN"/>
          </w:rPr>
          <w:delText>1</w:delText>
        </w:r>
        <w:r w:rsidRPr="00B64BC3" w:rsidDel="00E72AF5">
          <w:delText xml:space="preserve">: Mapping table for </w:delText>
        </w:r>
        <w:r w:rsidRPr="00B64BC3" w:rsidDel="00E72AF5">
          <w:rPr>
            <w:rFonts w:cs="Arial"/>
          </w:rPr>
          <w:delText xml:space="preserve">access identities/access categories and </w:delText>
        </w:r>
        <w:r w:rsidRPr="00B64BC3" w:rsidDel="00E72AF5">
          <w:rPr>
            <w:rFonts w:cs="Arial" w:hint="eastAsia"/>
            <w:lang w:eastAsia="zh-CN"/>
          </w:rPr>
          <w:delText xml:space="preserve">RRC </w:delText>
        </w:r>
        <w:r w:rsidRPr="00B64BC3" w:rsidDel="00E72AF5">
          <w:rPr>
            <w:rFonts w:cs="Arial"/>
          </w:rPr>
          <w:delText>establishment cause</w:delText>
        </w:r>
        <w:r w:rsidDel="00E72AF5">
          <w:rPr>
            <w:rFonts w:cs="Arial"/>
          </w:rPr>
          <w:delText xml:space="preserve"> when establishing N1 NAS signalling connection via NR </w:delText>
        </w:r>
        <w:r w:rsidRPr="00632929" w:rsidDel="00E72AF5">
          <w:rPr>
            <w:rFonts w:cs="Arial"/>
          </w:rPr>
          <w:delText>connected to 5GCN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9"/>
        <w:gridCol w:w="3205"/>
        <w:gridCol w:w="3225"/>
      </w:tblGrid>
      <w:tr w:rsidR="008D6530" w:rsidRPr="005F7EB0" w:rsidDel="00E72AF5" w14:paraId="0D894428" w14:textId="5689EE46" w:rsidTr="0083044A">
        <w:trPr>
          <w:del w:id="117" w:author="Chaponniere32" w:date="2019-04-11T04:35:00Z"/>
        </w:trPr>
        <w:tc>
          <w:tcPr>
            <w:tcW w:w="3285" w:type="dxa"/>
            <w:shd w:val="clear" w:color="auto" w:fill="auto"/>
          </w:tcPr>
          <w:p w14:paraId="3153BC4F" w14:textId="572024A0" w:rsidR="008D6530" w:rsidRPr="005F7EB0" w:rsidDel="00E72AF5" w:rsidRDefault="008D6530" w:rsidP="0083044A">
            <w:pPr>
              <w:pStyle w:val="TAH"/>
              <w:rPr>
                <w:del w:id="118" w:author="Chaponniere32" w:date="2019-04-11T04:35:00Z"/>
                <w:rFonts w:cs="Arial"/>
                <w:lang w:eastAsia="zh-CN"/>
              </w:rPr>
            </w:pPr>
            <w:del w:id="119" w:author="Chaponniere32" w:date="2019-04-11T04:35:00Z">
              <w:r w:rsidRPr="005F7EB0" w:rsidDel="00E72AF5">
                <w:rPr>
                  <w:rFonts w:cs="Arial" w:hint="eastAsia"/>
                  <w:lang w:eastAsia="zh-CN"/>
                </w:rPr>
                <w:delText>A</w:delText>
              </w:r>
              <w:r w:rsidRPr="005F7EB0" w:rsidDel="00E72AF5">
                <w:rPr>
                  <w:rFonts w:cs="Arial"/>
                  <w:lang w:eastAsia="zh-CN"/>
                </w:rPr>
                <w:delText>ccess identities</w:delText>
              </w:r>
            </w:del>
          </w:p>
        </w:tc>
        <w:tc>
          <w:tcPr>
            <w:tcW w:w="3285" w:type="dxa"/>
            <w:shd w:val="clear" w:color="auto" w:fill="auto"/>
          </w:tcPr>
          <w:p w14:paraId="746BECE0" w14:textId="6D0296CE" w:rsidR="008D6530" w:rsidRPr="005F7EB0" w:rsidDel="00E72AF5" w:rsidRDefault="008D6530" w:rsidP="0083044A">
            <w:pPr>
              <w:pStyle w:val="TAH"/>
              <w:rPr>
                <w:del w:id="120" w:author="Chaponniere32" w:date="2019-04-11T04:35:00Z"/>
                <w:rFonts w:cs="Arial"/>
                <w:lang w:eastAsia="zh-CN"/>
              </w:rPr>
            </w:pPr>
            <w:del w:id="121" w:author="Chaponniere32" w:date="2019-04-11T04:35:00Z">
              <w:r w:rsidRPr="005F7EB0" w:rsidDel="00E72AF5">
                <w:rPr>
                  <w:rFonts w:cs="Arial" w:hint="eastAsia"/>
                  <w:lang w:eastAsia="zh-CN"/>
                </w:rPr>
                <w:delText>A</w:delText>
              </w:r>
              <w:r w:rsidRPr="005F7EB0" w:rsidDel="00E72AF5">
                <w:rPr>
                  <w:rFonts w:cs="Arial"/>
                  <w:lang w:eastAsia="zh-CN"/>
                </w:rPr>
                <w:delText>ccess categories</w:delText>
              </w:r>
            </w:del>
          </w:p>
        </w:tc>
        <w:tc>
          <w:tcPr>
            <w:tcW w:w="3285" w:type="dxa"/>
            <w:shd w:val="clear" w:color="auto" w:fill="auto"/>
          </w:tcPr>
          <w:p w14:paraId="6B6B46D5" w14:textId="6420B9EF" w:rsidR="008D6530" w:rsidRPr="005F7EB0" w:rsidDel="00E72AF5" w:rsidRDefault="008D6530" w:rsidP="0083044A">
            <w:pPr>
              <w:pStyle w:val="TAH"/>
              <w:rPr>
                <w:del w:id="122" w:author="Chaponniere32" w:date="2019-04-11T04:35:00Z"/>
                <w:rFonts w:cs="Arial"/>
                <w:lang w:eastAsia="zh-CN"/>
              </w:rPr>
            </w:pPr>
            <w:del w:id="123" w:author="Chaponniere32" w:date="2019-04-11T04:35:00Z">
              <w:r w:rsidRPr="005F7EB0" w:rsidDel="00E72AF5">
                <w:rPr>
                  <w:rFonts w:cs="Arial" w:hint="eastAsia"/>
                  <w:lang w:eastAsia="zh-CN"/>
                </w:rPr>
                <w:delText>RRC establishment cause is set to</w:delText>
              </w:r>
            </w:del>
          </w:p>
        </w:tc>
      </w:tr>
      <w:tr w:rsidR="008D6530" w:rsidRPr="005F7EB0" w:rsidDel="00E72AF5" w14:paraId="013D1904" w14:textId="1654E8EB" w:rsidTr="0083044A">
        <w:trPr>
          <w:del w:id="124" w:author="Chaponniere32" w:date="2019-04-11T04:35:00Z"/>
        </w:trPr>
        <w:tc>
          <w:tcPr>
            <w:tcW w:w="3285" w:type="dxa"/>
            <w:vMerge w:val="restart"/>
            <w:shd w:val="clear" w:color="auto" w:fill="auto"/>
          </w:tcPr>
          <w:p w14:paraId="66085FDC" w14:textId="43AE5408" w:rsidR="008D6530" w:rsidRPr="005F7EB0" w:rsidDel="00E72AF5" w:rsidRDefault="008D6530" w:rsidP="0083044A">
            <w:pPr>
              <w:pStyle w:val="TAC"/>
              <w:rPr>
                <w:del w:id="125" w:author="Chaponniere32" w:date="2019-04-11T04:35:00Z"/>
                <w:noProof/>
                <w:lang w:val="en-US" w:eastAsia="zh-CN"/>
              </w:rPr>
            </w:pPr>
            <w:del w:id="126" w:author="Chaponniere32" w:date="2019-04-11T04:35:00Z">
              <w:r w:rsidRPr="005F7EB0" w:rsidDel="00E72AF5">
                <w:rPr>
                  <w:rFonts w:hint="eastAsia"/>
                  <w:noProof/>
                  <w:lang w:val="en-US" w:eastAsia="zh-CN"/>
                </w:rPr>
                <w:delText>0</w:delText>
              </w:r>
            </w:del>
          </w:p>
        </w:tc>
        <w:tc>
          <w:tcPr>
            <w:tcW w:w="3285" w:type="dxa"/>
            <w:shd w:val="clear" w:color="auto" w:fill="auto"/>
          </w:tcPr>
          <w:p w14:paraId="6A527700" w14:textId="06A55B72" w:rsidR="008D6530" w:rsidRPr="005F7EB0" w:rsidDel="00E72AF5" w:rsidRDefault="008D6530" w:rsidP="0083044A">
            <w:pPr>
              <w:pStyle w:val="TAC"/>
              <w:rPr>
                <w:del w:id="127" w:author="Chaponniere32" w:date="2019-04-11T04:35:00Z"/>
                <w:noProof/>
                <w:lang w:val="en-US" w:eastAsia="zh-CN"/>
              </w:rPr>
            </w:pPr>
            <w:del w:id="128" w:author="Chaponniere32" w:date="2019-04-11T04:35:00Z">
              <w:r w:rsidRPr="005F7EB0" w:rsidDel="00E72AF5">
                <w:delText>0 (= MT_acc)</w:delText>
              </w:r>
            </w:del>
          </w:p>
        </w:tc>
        <w:tc>
          <w:tcPr>
            <w:tcW w:w="3285" w:type="dxa"/>
            <w:shd w:val="clear" w:color="auto" w:fill="auto"/>
          </w:tcPr>
          <w:p w14:paraId="78AC3368" w14:textId="3B35B45B" w:rsidR="008D6530" w:rsidRPr="005F7EB0" w:rsidDel="00E72AF5" w:rsidRDefault="008D6530" w:rsidP="0083044A">
            <w:pPr>
              <w:pStyle w:val="TAC"/>
              <w:rPr>
                <w:del w:id="129" w:author="Chaponniere32" w:date="2019-04-11T04:35:00Z"/>
                <w:noProof/>
                <w:lang w:val="en-US" w:eastAsia="zh-CN"/>
              </w:rPr>
            </w:pPr>
            <w:del w:id="130" w:author="Chaponniere32" w:date="2019-04-11T04:35:00Z">
              <w:r w:rsidDel="00E72AF5">
                <w:rPr>
                  <w:lang w:eastAsia="zh-CN"/>
                </w:rPr>
                <w:delText>mt-A</w:delText>
              </w:r>
              <w:r w:rsidRPr="005F7EB0" w:rsidDel="00E72AF5">
                <w:rPr>
                  <w:lang w:eastAsia="zh-CN"/>
                </w:rPr>
                <w:delText>ccess</w:delText>
              </w:r>
            </w:del>
          </w:p>
        </w:tc>
      </w:tr>
      <w:tr w:rsidR="008D6530" w:rsidRPr="005F7EB0" w:rsidDel="00E72AF5" w14:paraId="2067A26F" w14:textId="62022F3B" w:rsidTr="0083044A">
        <w:trPr>
          <w:del w:id="131" w:author="Chaponniere32" w:date="2019-04-11T04:35:00Z"/>
        </w:trPr>
        <w:tc>
          <w:tcPr>
            <w:tcW w:w="3285" w:type="dxa"/>
            <w:vMerge/>
            <w:shd w:val="clear" w:color="auto" w:fill="auto"/>
          </w:tcPr>
          <w:p w14:paraId="1FF5683A" w14:textId="52783B63" w:rsidR="008D6530" w:rsidRPr="005F7EB0" w:rsidDel="00E72AF5" w:rsidRDefault="008D6530" w:rsidP="0083044A">
            <w:pPr>
              <w:pStyle w:val="TAC"/>
              <w:rPr>
                <w:del w:id="132" w:author="Chaponniere32" w:date="2019-04-11T04:35:00Z"/>
                <w:noProof/>
                <w:lang w:val="en-US" w:eastAsia="zh-CN"/>
              </w:rPr>
            </w:pPr>
          </w:p>
        </w:tc>
        <w:tc>
          <w:tcPr>
            <w:tcW w:w="3285" w:type="dxa"/>
            <w:shd w:val="clear" w:color="auto" w:fill="auto"/>
          </w:tcPr>
          <w:p w14:paraId="24AC2E46" w14:textId="1C00D5CA" w:rsidR="008D6530" w:rsidRPr="005F7EB0" w:rsidDel="00E72AF5" w:rsidRDefault="008D6530" w:rsidP="0083044A">
            <w:pPr>
              <w:pStyle w:val="TAC"/>
              <w:rPr>
                <w:del w:id="133" w:author="Chaponniere32" w:date="2019-04-11T04:35:00Z"/>
                <w:noProof/>
                <w:lang w:val="en-US" w:eastAsia="zh-CN"/>
              </w:rPr>
            </w:pPr>
            <w:del w:id="134" w:author="Chaponniere32" w:date="2019-04-11T04:35:00Z">
              <w:r w:rsidRPr="005F7EB0" w:rsidDel="00E72AF5">
                <w:delText>1 (= delay tolerant)</w:delText>
              </w:r>
            </w:del>
          </w:p>
        </w:tc>
        <w:tc>
          <w:tcPr>
            <w:tcW w:w="3285" w:type="dxa"/>
            <w:shd w:val="clear" w:color="auto" w:fill="auto"/>
          </w:tcPr>
          <w:p w14:paraId="7C77F10E" w14:textId="642B08EC" w:rsidR="008D6530" w:rsidRPr="005F7EB0" w:rsidDel="00E72AF5" w:rsidRDefault="008D6530" w:rsidP="0083044A">
            <w:pPr>
              <w:pStyle w:val="TAC"/>
              <w:rPr>
                <w:del w:id="135" w:author="Chaponniere32" w:date="2019-04-11T04:35:00Z"/>
                <w:noProof/>
                <w:lang w:val="en-US" w:eastAsia="zh-CN"/>
              </w:rPr>
            </w:pPr>
            <w:del w:id="136" w:author="Chaponniere32" w:date="2019-04-11T04:35:00Z">
              <w:r w:rsidDel="00E72AF5">
                <w:delText>Not applicable (NOTE 1)</w:delText>
              </w:r>
            </w:del>
          </w:p>
        </w:tc>
      </w:tr>
      <w:tr w:rsidR="008D6530" w:rsidRPr="005F7EB0" w:rsidDel="00E72AF5" w14:paraId="1365ABB7" w14:textId="282A2E44" w:rsidTr="0083044A">
        <w:trPr>
          <w:del w:id="137" w:author="Chaponniere32" w:date="2019-04-11T04:35:00Z"/>
        </w:trPr>
        <w:tc>
          <w:tcPr>
            <w:tcW w:w="3285" w:type="dxa"/>
            <w:vMerge/>
            <w:shd w:val="clear" w:color="auto" w:fill="auto"/>
          </w:tcPr>
          <w:p w14:paraId="42CF2D41" w14:textId="08DAE10C" w:rsidR="008D6530" w:rsidRPr="005F7EB0" w:rsidDel="00E72AF5" w:rsidRDefault="008D6530" w:rsidP="0083044A">
            <w:pPr>
              <w:pStyle w:val="TAC"/>
              <w:rPr>
                <w:del w:id="138" w:author="Chaponniere32" w:date="2019-04-11T04:35:00Z"/>
                <w:noProof/>
                <w:lang w:val="en-US" w:eastAsia="zh-CN"/>
              </w:rPr>
            </w:pPr>
          </w:p>
        </w:tc>
        <w:tc>
          <w:tcPr>
            <w:tcW w:w="3285" w:type="dxa"/>
            <w:shd w:val="clear" w:color="auto" w:fill="auto"/>
          </w:tcPr>
          <w:p w14:paraId="2107E18B" w14:textId="04592BDA" w:rsidR="008D6530" w:rsidRPr="005F7EB0" w:rsidDel="00E72AF5" w:rsidRDefault="008D6530" w:rsidP="0083044A">
            <w:pPr>
              <w:pStyle w:val="TAC"/>
              <w:rPr>
                <w:del w:id="139" w:author="Chaponniere32" w:date="2019-04-11T04:35:00Z"/>
                <w:noProof/>
                <w:lang w:val="en-US" w:eastAsia="zh-CN"/>
              </w:rPr>
            </w:pPr>
            <w:del w:id="140" w:author="Chaponniere32" w:date="2019-04-11T04:35:00Z">
              <w:r w:rsidRPr="005F7EB0" w:rsidDel="00E72AF5">
                <w:delText>2 (= emergency)</w:delText>
              </w:r>
            </w:del>
          </w:p>
        </w:tc>
        <w:tc>
          <w:tcPr>
            <w:tcW w:w="3285" w:type="dxa"/>
            <w:shd w:val="clear" w:color="auto" w:fill="auto"/>
          </w:tcPr>
          <w:p w14:paraId="46645D8C" w14:textId="7EFF6DF4" w:rsidR="008D6530" w:rsidRPr="005F7EB0" w:rsidDel="00E72AF5" w:rsidRDefault="008D6530" w:rsidP="0083044A">
            <w:pPr>
              <w:pStyle w:val="TAC"/>
              <w:rPr>
                <w:del w:id="141" w:author="Chaponniere32" w:date="2019-04-11T04:35:00Z"/>
                <w:noProof/>
                <w:lang w:val="en-US" w:eastAsia="zh-CN"/>
              </w:rPr>
            </w:pPr>
            <w:del w:id="142" w:author="Chaponniere32" w:date="2019-04-11T04:35:00Z">
              <w:r w:rsidDel="00E72AF5">
                <w:delText>e</w:delText>
              </w:r>
              <w:r w:rsidRPr="005F7EB0" w:rsidDel="00E72AF5">
                <w:delText>mergency</w:delText>
              </w:r>
            </w:del>
          </w:p>
        </w:tc>
      </w:tr>
      <w:tr w:rsidR="008D6530" w:rsidRPr="005F7EB0" w:rsidDel="00E72AF5" w14:paraId="081A64D7" w14:textId="7C574DA2" w:rsidTr="0083044A">
        <w:trPr>
          <w:del w:id="143" w:author="Chaponniere32" w:date="2019-04-11T04:35:00Z"/>
        </w:trPr>
        <w:tc>
          <w:tcPr>
            <w:tcW w:w="3285" w:type="dxa"/>
            <w:vMerge/>
            <w:shd w:val="clear" w:color="auto" w:fill="auto"/>
          </w:tcPr>
          <w:p w14:paraId="3E793584" w14:textId="753DADA8" w:rsidR="008D6530" w:rsidRPr="005F7EB0" w:rsidDel="00E72AF5" w:rsidRDefault="008D6530" w:rsidP="0083044A">
            <w:pPr>
              <w:pStyle w:val="TAC"/>
              <w:rPr>
                <w:del w:id="144" w:author="Chaponniere32" w:date="2019-04-11T04:35:00Z"/>
                <w:noProof/>
                <w:lang w:val="en-US" w:eastAsia="zh-CN"/>
              </w:rPr>
            </w:pPr>
          </w:p>
        </w:tc>
        <w:tc>
          <w:tcPr>
            <w:tcW w:w="3285" w:type="dxa"/>
            <w:shd w:val="clear" w:color="auto" w:fill="auto"/>
          </w:tcPr>
          <w:p w14:paraId="4B06DEF8" w14:textId="4BDC1CB7" w:rsidR="008D6530" w:rsidRPr="005F7EB0" w:rsidDel="00E72AF5" w:rsidRDefault="008D6530" w:rsidP="0083044A">
            <w:pPr>
              <w:pStyle w:val="TAC"/>
              <w:rPr>
                <w:del w:id="145" w:author="Chaponniere32" w:date="2019-04-11T04:35:00Z"/>
              </w:rPr>
            </w:pPr>
            <w:del w:id="146" w:author="Chaponniere32" w:date="2019-04-11T04:35:00Z">
              <w:r w:rsidRPr="005F7EB0" w:rsidDel="00E72AF5">
                <w:rPr>
                  <w:lang w:val="en-US"/>
                </w:rPr>
                <w:delText>3 (= MO_sig)</w:delText>
              </w:r>
            </w:del>
          </w:p>
        </w:tc>
        <w:tc>
          <w:tcPr>
            <w:tcW w:w="3285" w:type="dxa"/>
            <w:shd w:val="clear" w:color="auto" w:fill="auto"/>
          </w:tcPr>
          <w:p w14:paraId="61A4BE03" w14:textId="2C560DAC" w:rsidR="008D6530" w:rsidRPr="005F7EB0" w:rsidDel="00E72AF5" w:rsidRDefault="008D6530" w:rsidP="0083044A">
            <w:pPr>
              <w:pStyle w:val="TAC"/>
              <w:rPr>
                <w:del w:id="147" w:author="Chaponniere32" w:date="2019-04-11T04:35:00Z"/>
              </w:rPr>
            </w:pPr>
            <w:del w:id="148" w:author="Chaponniere32" w:date="2019-04-11T04:35:00Z">
              <w:r w:rsidDel="00E72AF5">
                <w:delText>mo-S</w:delText>
              </w:r>
              <w:r w:rsidRPr="005F7EB0" w:rsidDel="00E72AF5">
                <w:delText>ignalling</w:delText>
              </w:r>
            </w:del>
          </w:p>
        </w:tc>
      </w:tr>
      <w:tr w:rsidR="008D6530" w:rsidRPr="005F7EB0" w:rsidDel="00E72AF5" w14:paraId="2A18D632" w14:textId="42522823" w:rsidTr="0083044A">
        <w:trPr>
          <w:trHeight w:val="253"/>
          <w:del w:id="149" w:author="Chaponniere32" w:date="2019-04-11T04:35:00Z"/>
        </w:trPr>
        <w:tc>
          <w:tcPr>
            <w:tcW w:w="3285" w:type="dxa"/>
            <w:vMerge/>
            <w:shd w:val="clear" w:color="auto" w:fill="auto"/>
          </w:tcPr>
          <w:p w14:paraId="779B4739" w14:textId="3C4A2B00" w:rsidR="008D6530" w:rsidRPr="005F7EB0" w:rsidDel="00E72AF5" w:rsidRDefault="008D6530" w:rsidP="0083044A">
            <w:pPr>
              <w:pStyle w:val="TAC"/>
              <w:rPr>
                <w:del w:id="150" w:author="Chaponniere32" w:date="2019-04-11T04:35:00Z"/>
                <w:noProof/>
                <w:lang w:val="en-US" w:eastAsia="zh-CN"/>
              </w:rPr>
            </w:pPr>
          </w:p>
        </w:tc>
        <w:tc>
          <w:tcPr>
            <w:tcW w:w="3285" w:type="dxa"/>
            <w:shd w:val="clear" w:color="auto" w:fill="auto"/>
          </w:tcPr>
          <w:p w14:paraId="1B083B9D" w14:textId="0298B256" w:rsidR="008D6530" w:rsidRPr="005F7EB0" w:rsidDel="00E72AF5" w:rsidRDefault="008D6530" w:rsidP="0083044A">
            <w:pPr>
              <w:pStyle w:val="TAC"/>
              <w:rPr>
                <w:del w:id="151" w:author="Chaponniere32" w:date="2019-04-11T04:35:00Z"/>
                <w:noProof/>
                <w:lang w:val="en-US" w:eastAsia="zh-CN"/>
              </w:rPr>
            </w:pPr>
            <w:del w:id="152" w:author="Chaponniere32" w:date="2019-04-11T04:35:00Z">
              <w:r w:rsidRPr="005F7EB0" w:rsidDel="00E72AF5">
                <w:delText>4 (= MO MMTel voice)</w:delText>
              </w:r>
            </w:del>
          </w:p>
        </w:tc>
        <w:tc>
          <w:tcPr>
            <w:tcW w:w="3285" w:type="dxa"/>
            <w:shd w:val="clear" w:color="auto" w:fill="auto"/>
          </w:tcPr>
          <w:p w14:paraId="25E3AAB6" w14:textId="4B316DE8" w:rsidR="008D6530" w:rsidRPr="005F7EB0" w:rsidDel="00E72AF5" w:rsidRDefault="008D6530" w:rsidP="0083044A">
            <w:pPr>
              <w:pStyle w:val="TAC"/>
              <w:rPr>
                <w:del w:id="153" w:author="Chaponniere32" w:date="2019-04-11T04:35:00Z"/>
                <w:lang w:eastAsia="zh-CN"/>
              </w:rPr>
            </w:pPr>
            <w:del w:id="154" w:author="Chaponniere32" w:date="2019-04-11T04:35:00Z">
              <w:r w:rsidDel="00E72AF5">
                <w:delText>mo-V</w:delText>
              </w:r>
              <w:r w:rsidRPr="005F7EB0" w:rsidDel="00E72AF5">
                <w:rPr>
                  <w:rFonts w:hint="eastAsia"/>
                </w:rPr>
                <w:delText>oice</w:delText>
              </w:r>
              <w:r w:rsidDel="00E72AF5">
                <w:delText>C</w:delText>
              </w:r>
              <w:r w:rsidRPr="005F7EB0" w:rsidDel="00E72AF5">
                <w:rPr>
                  <w:rFonts w:hint="eastAsia"/>
                </w:rPr>
                <w:delText>all</w:delText>
              </w:r>
            </w:del>
          </w:p>
        </w:tc>
      </w:tr>
      <w:tr w:rsidR="008D6530" w:rsidRPr="005F7EB0" w:rsidDel="00E72AF5" w14:paraId="220A45DD" w14:textId="64750F5A" w:rsidTr="0083044A">
        <w:trPr>
          <w:trHeight w:val="271"/>
          <w:del w:id="155" w:author="Chaponniere32" w:date="2019-04-11T04:35:00Z"/>
        </w:trPr>
        <w:tc>
          <w:tcPr>
            <w:tcW w:w="3285" w:type="dxa"/>
            <w:vMerge/>
            <w:shd w:val="clear" w:color="auto" w:fill="auto"/>
          </w:tcPr>
          <w:p w14:paraId="15DDF9FC" w14:textId="64DA8BCC" w:rsidR="008D6530" w:rsidRPr="005F7EB0" w:rsidDel="00E72AF5" w:rsidRDefault="008D6530" w:rsidP="0083044A">
            <w:pPr>
              <w:pStyle w:val="TAC"/>
              <w:rPr>
                <w:del w:id="156" w:author="Chaponniere32" w:date="2019-04-11T04:35:00Z"/>
                <w:noProof/>
                <w:lang w:val="en-US" w:eastAsia="zh-CN"/>
              </w:rPr>
            </w:pPr>
          </w:p>
        </w:tc>
        <w:tc>
          <w:tcPr>
            <w:tcW w:w="3285" w:type="dxa"/>
            <w:shd w:val="clear" w:color="auto" w:fill="auto"/>
          </w:tcPr>
          <w:p w14:paraId="7FCBE666" w14:textId="2BC6DEA7" w:rsidR="008D6530" w:rsidRPr="005F7EB0" w:rsidDel="00E72AF5" w:rsidRDefault="008D6530" w:rsidP="0083044A">
            <w:pPr>
              <w:pStyle w:val="TAC"/>
              <w:rPr>
                <w:del w:id="157" w:author="Chaponniere32" w:date="2019-04-11T04:35:00Z"/>
                <w:noProof/>
                <w:lang w:val="en-US" w:eastAsia="zh-CN"/>
              </w:rPr>
            </w:pPr>
            <w:del w:id="158" w:author="Chaponniere32" w:date="2019-04-11T04:35:00Z">
              <w:r w:rsidRPr="005F7EB0" w:rsidDel="00E72AF5">
                <w:delText>5 (= MO MMTel video)</w:delText>
              </w:r>
            </w:del>
          </w:p>
        </w:tc>
        <w:tc>
          <w:tcPr>
            <w:tcW w:w="3285" w:type="dxa"/>
            <w:shd w:val="clear" w:color="auto" w:fill="auto"/>
          </w:tcPr>
          <w:p w14:paraId="4C52DD8D" w14:textId="0BF22B55" w:rsidR="008D6530" w:rsidRPr="005F7EB0" w:rsidDel="00E72AF5" w:rsidRDefault="008D6530" w:rsidP="0083044A">
            <w:pPr>
              <w:pStyle w:val="TAC"/>
              <w:rPr>
                <w:del w:id="159" w:author="Chaponniere32" w:date="2019-04-11T04:35:00Z"/>
                <w:lang w:eastAsia="zh-CN"/>
              </w:rPr>
            </w:pPr>
            <w:del w:id="160" w:author="Chaponniere32" w:date="2019-04-11T04:35:00Z">
              <w:r w:rsidDel="00E72AF5">
                <w:delText>mo-VideoC</w:delText>
              </w:r>
              <w:r w:rsidRPr="005F7EB0" w:rsidDel="00E72AF5">
                <w:rPr>
                  <w:rFonts w:hint="eastAsia"/>
                </w:rPr>
                <w:delText>all</w:delText>
              </w:r>
            </w:del>
          </w:p>
        </w:tc>
      </w:tr>
      <w:tr w:rsidR="008D6530" w:rsidRPr="005F7EB0" w:rsidDel="00E72AF5" w14:paraId="352F607D" w14:textId="194EC856" w:rsidTr="0083044A">
        <w:trPr>
          <w:trHeight w:val="275"/>
          <w:del w:id="161" w:author="Chaponniere32" w:date="2019-04-11T04:35:00Z"/>
        </w:trPr>
        <w:tc>
          <w:tcPr>
            <w:tcW w:w="3285" w:type="dxa"/>
            <w:vMerge/>
            <w:shd w:val="clear" w:color="auto" w:fill="auto"/>
          </w:tcPr>
          <w:p w14:paraId="7F26E861" w14:textId="79DAE7BA" w:rsidR="008D6530" w:rsidRPr="005F7EB0" w:rsidDel="00E72AF5" w:rsidRDefault="008D6530" w:rsidP="0083044A">
            <w:pPr>
              <w:pStyle w:val="TAC"/>
              <w:rPr>
                <w:del w:id="162" w:author="Chaponniere32" w:date="2019-04-11T04:35:00Z"/>
                <w:noProof/>
                <w:lang w:val="en-US" w:eastAsia="zh-CN"/>
              </w:rPr>
            </w:pPr>
          </w:p>
        </w:tc>
        <w:tc>
          <w:tcPr>
            <w:tcW w:w="3285" w:type="dxa"/>
            <w:shd w:val="clear" w:color="auto" w:fill="auto"/>
          </w:tcPr>
          <w:p w14:paraId="12ADBAD1" w14:textId="2C76A074" w:rsidR="008D6530" w:rsidRPr="005F7EB0" w:rsidDel="00E72AF5" w:rsidRDefault="008D6530" w:rsidP="0083044A">
            <w:pPr>
              <w:pStyle w:val="TAC"/>
              <w:rPr>
                <w:del w:id="163" w:author="Chaponniere32" w:date="2019-04-11T04:35:00Z"/>
                <w:noProof/>
                <w:lang w:val="en-US" w:eastAsia="zh-CN"/>
              </w:rPr>
            </w:pPr>
            <w:del w:id="164" w:author="Chaponniere32" w:date="2019-04-11T04:35:00Z">
              <w:r w:rsidRPr="005F7EB0" w:rsidDel="00E72AF5">
                <w:delText>6 (= MO SMS and SMSoIP)</w:delText>
              </w:r>
            </w:del>
          </w:p>
        </w:tc>
        <w:tc>
          <w:tcPr>
            <w:tcW w:w="3285" w:type="dxa"/>
            <w:shd w:val="clear" w:color="auto" w:fill="auto"/>
          </w:tcPr>
          <w:p w14:paraId="2DE494DB" w14:textId="4E226A24" w:rsidR="008D6530" w:rsidRPr="005F7EB0" w:rsidDel="00E72AF5" w:rsidRDefault="008D6530" w:rsidP="0083044A">
            <w:pPr>
              <w:pStyle w:val="TAC"/>
              <w:rPr>
                <w:del w:id="165" w:author="Chaponniere32" w:date="2019-04-11T04:35:00Z"/>
                <w:lang w:eastAsia="zh-CN"/>
              </w:rPr>
            </w:pPr>
            <w:del w:id="166" w:author="Chaponniere32" w:date="2019-04-11T04:35:00Z">
              <w:r w:rsidDel="00E72AF5">
                <w:delText>mo-SMS</w:delText>
              </w:r>
            </w:del>
          </w:p>
        </w:tc>
      </w:tr>
      <w:tr w:rsidR="008D6530" w:rsidRPr="005F7EB0" w:rsidDel="00E72AF5" w14:paraId="2A9EA05C" w14:textId="3DF83E34" w:rsidTr="0083044A">
        <w:trPr>
          <w:del w:id="167" w:author="Chaponniere32" w:date="2019-04-11T04:35:00Z"/>
        </w:trPr>
        <w:tc>
          <w:tcPr>
            <w:tcW w:w="3285" w:type="dxa"/>
            <w:vMerge/>
            <w:shd w:val="clear" w:color="auto" w:fill="auto"/>
          </w:tcPr>
          <w:p w14:paraId="75956776" w14:textId="7E685C3C" w:rsidR="008D6530" w:rsidRPr="005F7EB0" w:rsidDel="00E72AF5" w:rsidRDefault="008D6530" w:rsidP="0083044A">
            <w:pPr>
              <w:pStyle w:val="TAC"/>
              <w:rPr>
                <w:del w:id="168" w:author="Chaponniere32" w:date="2019-04-11T04:35:00Z"/>
                <w:noProof/>
                <w:lang w:val="en-US" w:eastAsia="zh-CN"/>
              </w:rPr>
            </w:pPr>
          </w:p>
        </w:tc>
        <w:tc>
          <w:tcPr>
            <w:tcW w:w="3285" w:type="dxa"/>
            <w:shd w:val="clear" w:color="auto" w:fill="auto"/>
          </w:tcPr>
          <w:p w14:paraId="7FAF01B7" w14:textId="2451A516" w:rsidR="008D6530" w:rsidRPr="005F7EB0" w:rsidDel="00E72AF5" w:rsidRDefault="008D6530" w:rsidP="0083044A">
            <w:pPr>
              <w:pStyle w:val="TAC"/>
              <w:rPr>
                <w:del w:id="169" w:author="Chaponniere32" w:date="2019-04-11T04:35:00Z"/>
                <w:noProof/>
                <w:lang w:val="en-US" w:eastAsia="zh-CN"/>
              </w:rPr>
            </w:pPr>
            <w:del w:id="170" w:author="Chaponniere32" w:date="2019-04-11T04:35:00Z">
              <w:r w:rsidRPr="005F7EB0" w:rsidDel="00E72AF5">
                <w:delText>7</w:delText>
              </w:r>
              <w:r w:rsidRPr="005F7EB0" w:rsidDel="00E72AF5">
                <w:rPr>
                  <w:lang w:val="en-US"/>
                </w:rPr>
                <w:delText xml:space="preserve"> (= MO_data)</w:delText>
              </w:r>
            </w:del>
          </w:p>
        </w:tc>
        <w:tc>
          <w:tcPr>
            <w:tcW w:w="3285" w:type="dxa"/>
            <w:shd w:val="clear" w:color="auto" w:fill="auto"/>
          </w:tcPr>
          <w:p w14:paraId="77E1C063" w14:textId="5A7E6512" w:rsidR="008D6530" w:rsidRPr="005F7EB0" w:rsidDel="00E72AF5" w:rsidRDefault="008D6530" w:rsidP="0083044A">
            <w:pPr>
              <w:pStyle w:val="TAC"/>
              <w:rPr>
                <w:del w:id="171" w:author="Chaponniere32" w:date="2019-04-11T04:35:00Z"/>
                <w:noProof/>
                <w:lang w:val="en-US" w:eastAsia="zh-CN"/>
              </w:rPr>
            </w:pPr>
            <w:del w:id="172" w:author="Chaponniere32" w:date="2019-04-11T04:35:00Z">
              <w:r w:rsidDel="00E72AF5">
                <w:delText>mo-D</w:delText>
              </w:r>
              <w:r w:rsidRPr="005F7EB0" w:rsidDel="00E72AF5">
                <w:delText>ata</w:delText>
              </w:r>
            </w:del>
          </w:p>
        </w:tc>
      </w:tr>
      <w:tr w:rsidR="008D6530" w:rsidRPr="005F7EB0" w:rsidDel="00E72AF5" w14:paraId="25D6EF31" w14:textId="5A43F421" w:rsidTr="0083044A">
        <w:trPr>
          <w:del w:id="173" w:author="Chaponniere32" w:date="2019-04-11T04:35:00Z"/>
        </w:trPr>
        <w:tc>
          <w:tcPr>
            <w:tcW w:w="3285" w:type="dxa"/>
            <w:shd w:val="clear" w:color="auto" w:fill="auto"/>
          </w:tcPr>
          <w:p w14:paraId="227AAFC8" w14:textId="3072E7D5" w:rsidR="008D6530" w:rsidRPr="005F7EB0" w:rsidDel="00E72AF5" w:rsidRDefault="008D6530" w:rsidP="0083044A">
            <w:pPr>
              <w:pStyle w:val="TAC"/>
              <w:rPr>
                <w:del w:id="174" w:author="Chaponniere32" w:date="2019-04-11T04:35:00Z"/>
                <w:noProof/>
                <w:lang w:val="en-US" w:eastAsia="zh-CN"/>
              </w:rPr>
            </w:pPr>
            <w:del w:id="175" w:author="Chaponniere32" w:date="2019-04-11T04:35:00Z">
              <w:r w:rsidRPr="005F7EB0" w:rsidDel="00E72AF5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3285" w:type="dxa"/>
            <w:shd w:val="clear" w:color="auto" w:fill="auto"/>
          </w:tcPr>
          <w:p w14:paraId="57B654A3" w14:textId="7D6A9383" w:rsidR="008D6530" w:rsidRPr="005F7EB0" w:rsidDel="00E72AF5" w:rsidRDefault="008D6530" w:rsidP="0083044A">
            <w:pPr>
              <w:pStyle w:val="TAC"/>
              <w:rPr>
                <w:del w:id="176" w:author="Chaponniere32" w:date="2019-04-11T04:35:00Z"/>
                <w:lang w:val="en-US"/>
              </w:rPr>
            </w:pPr>
            <w:del w:id="177" w:author="Chaponniere32" w:date="2019-04-11T04:35:00Z">
              <w:r w:rsidRPr="005F7EB0" w:rsidDel="00E72AF5">
                <w:rPr>
                  <w:lang w:eastAsia="zh-CN"/>
                </w:rPr>
                <w:delText>A</w:delText>
              </w:r>
              <w:r w:rsidRPr="005F7EB0" w:rsidDel="00E72AF5">
                <w:rPr>
                  <w:rFonts w:hint="eastAsia"/>
                  <w:lang w:eastAsia="zh-CN"/>
                </w:rPr>
                <w:delText xml:space="preserve">ny </w:delText>
              </w:r>
              <w:r w:rsidRPr="005F7EB0" w:rsidDel="00E72AF5">
                <w:rPr>
                  <w:rFonts w:cs="Arial"/>
                </w:rPr>
                <w:delText>categor</w:delText>
              </w:r>
              <w:r w:rsidRPr="005F7EB0" w:rsidDel="00E72AF5">
                <w:rPr>
                  <w:rFonts w:cs="Arial" w:hint="eastAsia"/>
                  <w:lang w:eastAsia="zh-CN"/>
                </w:rPr>
                <w:delText>y</w:delText>
              </w:r>
            </w:del>
          </w:p>
        </w:tc>
        <w:tc>
          <w:tcPr>
            <w:tcW w:w="3285" w:type="dxa"/>
            <w:shd w:val="clear" w:color="auto" w:fill="auto"/>
          </w:tcPr>
          <w:p w14:paraId="08D9C7E9" w14:textId="6EE4CAC6" w:rsidR="008D6530" w:rsidRPr="005F7EB0" w:rsidDel="00E72AF5" w:rsidRDefault="008D6530" w:rsidP="0083044A">
            <w:pPr>
              <w:pStyle w:val="TAC"/>
              <w:rPr>
                <w:del w:id="178" w:author="Chaponniere32" w:date="2019-04-11T04:35:00Z"/>
                <w:lang w:eastAsia="zh-CN"/>
              </w:rPr>
            </w:pPr>
            <w:del w:id="179" w:author="Chaponniere32" w:date="2019-04-11T04:35:00Z">
              <w:r w:rsidDel="00E72AF5">
                <w:delText>mps-P</w:delText>
              </w:r>
              <w:r w:rsidRPr="005F7EB0" w:rsidDel="00E72AF5">
                <w:delText>riority</w:delText>
              </w:r>
              <w:r w:rsidDel="00E72AF5">
                <w:delText>A</w:delText>
              </w:r>
              <w:r w:rsidRPr="005F7EB0" w:rsidDel="00E72AF5">
                <w:delText>ccess</w:delText>
              </w:r>
            </w:del>
          </w:p>
        </w:tc>
      </w:tr>
      <w:tr w:rsidR="008D6530" w:rsidRPr="005F7EB0" w:rsidDel="00E72AF5" w14:paraId="30D83EE5" w14:textId="547CE5CA" w:rsidTr="0083044A">
        <w:trPr>
          <w:del w:id="180" w:author="Chaponniere32" w:date="2019-04-11T04:35:00Z"/>
        </w:trPr>
        <w:tc>
          <w:tcPr>
            <w:tcW w:w="3285" w:type="dxa"/>
            <w:shd w:val="clear" w:color="auto" w:fill="auto"/>
          </w:tcPr>
          <w:p w14:paraId="41A2F175" w14:textId="2F9F3783" w:rsidR="008D6530" w:rsidRPr="005F7EB0" w:rsidDel="00E72AF5" w:rsidRDefault="008D6530" w:rsidP="0083044A">
            <w:pPr>
              <w:pStyle w:val="TAC"/>
              <w:rPr>
                <w:del w:id="181" w:author="Chaponniere32" w:date="2019-04-11T04:35:00Z"/>
                <w:noProof/>
                <w:lang w:val="en-US" w:eastAsia="zh-CN"/>
              </w:rPr>
            </w:pPr>
            <w:del w:id="182" w:author="Chaponniere32" w:date="2019-04-11T04:35:00Z">
              <w:r w:rsidRPr="005F7EB0" w:rsidDel="00E72AF5">
                <w:rPr>
                  <w:rFonts w:hint="eastAsia"/>
                  <w:lang w:eastAsia="zh-CN"/>
                </w:rPr>
                <w:delText>2</w:delText>
              </w:r>
            </w:del>
          </w:p>
        </w:tc>
        <w:tc>
          <w:tcPr>
            <w:tcW w:w="3285" w:type="dxa"/>
            <w:shd w:val="clear" w:color="auto" w:fill="auto"/>
          </w:tcPr>
          <w:p w14:paraId="2315FA5C" w14:textId="13E41E9E" w:rsidR="008D6530" w:rsidRPr="005F7EB0" w:rsidDel="00E72AF5" w:rsidRDefault="008D6530" w:rsidP="0083044A">
            <w:pPr>
              <w:pStyle w:val="TAC"/>
              <w:rPr>
                <w:del w:id="183" w:author="Chaponniere32" w:date="2019-04-11T04:35:00Z"/>
                <w:lang w:val="en-US"/>
              </w:rPr>
            </w:pPr>
            <w:del w:id="184" w:author="Chaponniere32" w:date="2019-04-11T04:35:00Z">
              <w:r w:rsidRPr="005F7EB0" w:rsidDel="00E72AF5">
                <w:rPr>
                  <w:lang w:eastAsia="zh-CN"/>
                </w:rPr>
                <w:delText>A</w:delText>
              </w:r>
              <w:r w:rsidRPr="005F7EB0" w:rsidDel="00E72AF5">
                <w:rPr>
                  <w:rFonts w:hint="eastAsia"/>
                  <w:lang w:eastAsia="zh-CN"/>
                </w:rPr>
                <w:delText xml:space="preserve">ny </w:delText>
              </w:r>
              <w:r w:rsidRPr="005F7EB0" w:rsidDel="00E72AF5">
                <w:rPr>
                  <w:rFonts w:cs="Arial"/>
                </w:rPr>
                <w:delText>categor</w:delText>
              </w:r>
              <w:r w:rsidRPr="005F7EB0" w:rsidDel="00E72AF5">
                <w:rPr>
                  <w:rFonts w:cs="Arial" w:hint="eastAsia"/>
                  <w:lang w:eastAsia="zh-CN"/>
                </w:rPr>
                <w:delText>y</w:delText>
              </w:r>
            </w:del>
          </w:p>
        </w:tc>
        <w:tc>
          <w:tcPr>
            <w:tcW w:w="3285" w:type="dxa"/>
            <w:shd w:val="clear" w:color="auto" w:fill="auto"/>
          </w:tcPr>
          <w:p w14:paraId="1D3261A2" w14:textId="17C7510C" w:rsidR="008D6530" w:rsidRPr="005F7EB0" w:rsidDel="00E72AF5" w:rsidRDefault="008D6530" w:rsidP="0083044A">
            <w:pPr>
              <w:pStyle w:val="TAC"/>
              <w:rPr>
                <w:del w:id="185" w:author="Chaponniere32" w:date="2019-04-11T04:35:00Z"/>
                <w:lang w:eastAsia="zh-CN"/>
              </w:rPr>
            </w:pPr>
            <w:del w:id="186" w:author="Chaponniere32" w:date="2019-04-11T04:35:00Z">
              <w:r w:rsidDel="00E72AF5">
                <w:delText>mcs-P</w:delText>
              </w:r>
              <w:r w:rsidRPr="005F7EB0" w:rsidDel="00E72AF5">
                <w:delText>riority</w:delText>
              </w:r>
              <w:r w:rsidDel="00E72AF5">
                <w:delText>A</w:delText>
              </w:r>
              <w:r w:rsidRPr="005F7EB0" w:rsidDel="00E72AF5">
                <w:delText>ccess</w:delText>
              </w:r>
            </w:del>
          </w:p>
        </w:tc>
      </w:tr>
      <w:tr w:rsidR="008D6530" w:rsidRPr="005F7EB0" w:rsidDel="00E72AF5" w14:paraId="1116FE4A" w14:textId="33C66919" w:rsidTr="0083044A">
        <w:trPr>
          <w:del w:id="187" w:author="Chaponniere32" w:date="2019-04-11T04:35:00Z"/>
        </w:trPr>
        <w:tc>
          <w:tcPr>
            <w:tcW w:w="3285" w:type="dxa"/>
            <w:shd w:val="clear" w:color="auto" w:fill="auto"/>
          </w:tcPr>
          <w:p w14:paraId="72F1B61F" w14:textId="4A939D2D" w:rsidR="008D6530" w:rsidRPr="005F7EB0" w:rsidDel="00E72AF5" w:rsidRDefault="008D6530" w:rsidP="0083044A">
            <w:pPr>
              <w:pStyle w:val="TAC"/>
              <w:rPr>
                <w:del w:id="188" w:author="Chaponniere32" w:date="2019-04-11T04:35:00Z"/>
                <w:noProof/>
                <w:lang w:val="en-US" w:eastAsia="zh-CN"/>
              </w:rPr>
            </w:pPr>
            <w:del w:id="189" w:author="Chaponniere32" w:date="2019-04-11T04:35:00Z">
              <w:r w:rsidRPr="005F7EB0" w:rsidDel="00E72AF5">
                <w:rPr>
                  <w:rFonts w:hint="eastAsia"/>
                  <w:lang w:eastAsia="zh-CN"/>
                </w:rPr>
                <w:delText>11, 15</w:delText>
              </w:r>
            </w:del>
          </w:p>
        </w:tc>
        <w:tc>
          <w:tcPr>
            <w:tcW w:w="3285" w:type="dxa"/>
            <w:shd w:val="clear" w:color="auto" w:fill="auto"/>
          </w:tcPr>
          <w:p w14:paraId="3DE4C8C9" w14:textId="76842630" w:rsidR="008D6530" w:rsidRPr="005F7EB0" w:rsidDel="00E72AF5" w:rsidRDefault="008D6530" w:rsidP="0083044A">
            <w:pPr>
              <w:pStyle w:val="TAC"/>
              <w:rPr>
                <w:del w:id="190" w:author="Chaponniere32" w:date="2019-04-11T04:35:00Z"/>
                <w:noProof/>
                <w:lang w:val="en-US" w:eastAsia="zh-CN"/>
              </w:rPr>
            </w:pPr>
            <w:del w:id="191" w:author="Chaponniere32" w:date="2019-04-11T04:35:00Z">
              <w:r w:rsidRPr="005F7EB0" w:rsidDel="00E72AF5">
                <w:rPr>
                  <w:lang w:eastAsia="zh-CN"/>
                </w:rPr>
                <w:delText>A</w:delText>
              </w:r>
              <w:r w:rsidRPr="005F7EB0" w:rsidDel="00E72AF5">
                <w:rPr>
                  <w:rFonts w:hint="eastAsia"/>
                  <w:lang w:eastAsia="zh-CN"/>
                </w:rPr>
                <w:delText xml:space="preserve">ny </w:delText>
              </w:r>
              <w:r w:rsidRPr="005F7EB0" w:rsidDel="00E72AF5">
                <w:rPr>
                  <w:rFonts w:cs="Arial"/>
                </w:rPr>
                <w:delText>categor</w:delText>
              </w:r>
              <w:r w:rsidRPr="005F7EB0" w:rsidDel="00E72AF5">
                <w:rPr>
                  <w:rFonts w:cs="Arial" w:hint="eastAsia"/>
                  <w:lang w:eastAsia="zh-CN"/>
                </w:rPr>
                <w:delText>y</w:delText>
              </w:r>
            </w:del>
          </w:p>
        </w:tc>
        <w:tc>
          <w:tcPr>
            <w:tcW w:w="3285" w:type="dxa"/>
            <w:shd w:val="clear" w:color="auto" w:fill="auto"/>
          </w:tcPr>
          <w:p w14:paraId="0CF794E0" w14:textId="0E998D17" w:rsidR="008D6530" w:rsidRPr="005F7EB0" w:rsidDel="00E72AF5" w:rsidRDefault="008D6530" w:rsidP="0083044A">
            <w:pPr>
              <w:pStyle w:val="TAC"/>
              <w:rPr>
                <w:del w:id="192" w:author="Chaponniere32" w:date="2019-04-11T04:35:00Z"/>
                <w:lang w:eastAsia="zh-CN"/>
              </w:rPr>
            </w:pPr>
            <w:del w:id="193" w:author="Chaponniere32" w:date="2019-04-11T04:35:00Z">
              <w:r w:rsidDel="00E72AF5">
                <w:delText>h</w:delText>
              </w:r>
              <w:r w:rsidRPr="005F7EB0" w:rsidDel="00E72AF5">
                <w:delText>igh</w:delText>
              </w:r>
              <w:r w:rsidDel="00E72AF5">
                <w:delText>P</w:delText>
              </w:r>
              <w:r w:rsidRPr="005F7EB0" w:rsidDel="00E72AF5">
                <w:delText>riority</w:delText>
              </w:r>
              <w:r w:rsidDel="00E72AF5">
                <w:delText>A</w:delText>
              </w:r>
              <w:r w:rsidRPr="005F7EB0" w:rsidDel="00E72AF5">
                <w:delText>ccess</w:delText>
              </w:r>
            </w:del>
          </w:p>
        </w:tc>
      </w:tr>
      <w:tr w:rsidR="008D6530" w:rsidRPr="005F7EB0" w:rsidDel="00E72AF5" w14:paraId="2A5B9FA6" w14:textId="5FB4A16B" w:rsidTr="0083044A">
        <w:trPr>
          <w:del w:id="194" w:author="Chaponniere32" w:date="2019-04-11T04:35:00Z"/>
        </w:trPr>
        <w:tc>
          <w:tcPr>
            <w:tcW w:w="3285" w:type="dxa"/>
            <w:shd w:val="clear" w:color="auto" w:fill="auto"/>
          </w:tcPr>
          <w:p w14:paraId="3A26171A" w14:textId="5E31EE22" w:rsidR="008D6530" w:rsidRPr="005F7EB0" w:rsidDel="00E72AF5" w:rsidRDefault="008D6530" w:rsidP="0083044A">
            <w:pPr>
              <w:pStyle w:val="TAC"/>
              <w:rPr>
                <w:del w:id="195" w:author="Chaponniere32" w:date="2019-04-11T04:35:00Z"/>
                <w:noProof/>
                <w:lang w:val="en-US" w:eastAsia="zh-CN"/>
              </w:rPr>
            </w:pPr>
            <w:del w:id="196" w:author="Chaponniere32" w:date="2019-04-11T04:35:00Z">
              <w:r w:rsidRPr="005F7EB0" w:rsidDel="00E72AF5">
                <w:rPr>
                  <w:rFonts w:hint="eastAsia"/>
                  <w:lang w:eastAsia="zh-CN"/>
                </w:rPr>
                <w:delText>12,13,14,</w:delText>
              </w:r>
            </w:del>
          </w:p>
        </w:tc>
        <w:tc>
          <w:tcPr>
            <w:tcW w:w="3285" w:type="dxa"/>
            <w:shd w:val="clear" w:color="auto" w:fill="auto"/>
          </w:tcPr>
          <w:p w14:paraId="62511F74" w14:textId="03601A38" w:rsidR="008D6530" w:rsidRPr="005F7EB0" w:rsidDel="00E72AF5" w:rsidRDefault="008D6530" w:rsidP="0083044A">
            <w:pPr>
              <w:pStyle w:val="TAC"/>
              <w:rPr>
                <w:del w:id="197" w:author="Chaponniere32" w:date="2019-04-11T04:35:00Z"/>
                <w:noProof/>
                <w:lang w:val="en-US" w:eastAsia="zh-CN"/>
              </w:rPr>
            </w:pPr>
            <w:del w:id="198" w:author="Chaponniere32" w:date="2019-04-11T04:35:00Z">
              <w:r w:rsidRPr="005F7EB0" w:rsidDel="00E72AF5">
                <w:rPr>
                  <w:lang w:eastAsia="zh-CN"/>
                </w:rPr>
                <w:delText>A</w:delText>
              </w:r>
              <w:r w:rsidRPr="005F7EB0" w:rsidDel="00E72AF5">
                <w:rPr>
                  <w:rFonts w:hint="eastAsia"/>
                  <w:lang w:eastAsia="zh-CN"/>
                </w:rPr>
                <w:delText xml:space="preserve">ny </w:delText>
              </w:r>
              <w:r w:rsidRPr="005F7EB0" w:rsidDel="00E72AF5">
                <w:rPr>
                  <w:rFonts w:cs="Arial"/>
                </w:rPr>
                <w:delText>categor</w:delText>
              </w:r>
              <w:r w:rsidRPr="005F7EB0" w:rsidDel="00E72AF5">
                <w:rPr>
                  <w:rFonts w:cs="Arial" w:hint="eastAsia"/>
                  <w:lang w:eastAsia="zh-CN"/>
                </w:rPr>
                <w:delText>y</w:delText>
              </w:r>
            </w:del>
          </w:p>
        </w:tc>
        <w:tc>
          <w:tcPr>
            <w:tcW w:w="3285" w:type="dxa"/>
            <w:shd w:val="clear" w:color="auto" w:fill="auto"/>
          </w:tcPr>
          <w:p w14:paraId="5D308B44" w14:textId="501F66B9" w:rsidR="008D6530" w:rsidRPr="005F7EB0" w:rsidDel="00E72AF5" w:rsidRDefault="008D6530" w:rsidP="0083044A">
            <w:pPr>
              <w:pStyle w:val="TAC"/>
              <w:rPr>
                <w:del w:id="199" w:author="Chaponniere32" w:date="2019-04-11T04:35:00Z"/>
                <w:lang w:eastAsia="zh-CN"/>
              </w:rPr>
            </w:pPr>
            <w:del w:id="200" w:author="Chaponniere32" w:date="2019-04-11T04:35:00Z">
              <w:r w:rsidDel="00E72AF5">
                <w:delText>h</w:delText>
              </w:r>
              <w:r w:rsidRPr="005F7EB0" w:rsidDel="00E72AF5">
                <w:delText>igh</w:delText>
              </w:r>
              <w:r w:rsidDel="00E72AF5">
                <w:delText>P</w:delText>
              </w:r>
              <w:r w:rsidRPr="005F7EB0" w:rsidDel="00E72AF5">
                <w:delText>riority</w:delText>
              </w:r>
              <w:r w:rsidDel="00E72AF5">
                <w:delText>A</w:delText>
              </w:r>
              <w:r w:rsidRPr="005F7EB0" w:rsidDel="00E72AF5">
                <w:delText>ccess</w:delText>
              </w:r>
            </w:del>
          </w:p>
        </w:tc>
      </w:tr>
      <w:tr w:rsidR="008D6530" w:rsidRPr="005F7EB0" w:rsidDel="00E72AF5" w14:paraId="5BECEF21" w14:textId="4F73606B" w:rsidTr="0083044A">
        <w:trPr>
          <w:del w:id="201" w:author="Chaponniere32" w:date="2019-04-11T04:35:00Z"/>
        </w:trPr>
        <w:tc>
          <w:tcPr>
            <w:tcW w:w="9855" w:type="dxa"/>
            <w:gridSpan w:val="3"/>
            <w:shd w:val="clear" w:color="auto" w:fill="auto"/>
          </w:tcPr>
          <w:p w14:paraId="18086505" w14:textId="5AC27801" w:rsidR="008D6530" w:rsidRPr="00CD02A6" w:rsidDel="00E72AF5" w:rsidRDefault="008D6530" w:rsidP="0083044A">
            <w:pPr>
              <w:pStyle w:val="TAN"/>
              <w:rPr>
                <w:del w:id="202" w:author="Chaponniere32" w:date="2019-04-11T04:35:00Z"/>
                <w:lang w:val="en-US"/>
              </w:rPr>
            </w:pPr>
            <w:del w:id="203" w:author="Chaponniere32" w:date="2019-04-11T04:35:00Z">
              <w:r w:rsidRPr="005F7EB0" w:rsidDel="00E72AF5">
                <w:rPr>
                  <w:rFonts w:hint="eastAsia"/>
                </w:rPr>
                <w:delText>N</w:delText>
              </w:r>
              <w:r w:rsidRPr="005F7EB0" w:rsidDel="00E72AF5">
                <w:rPr>
                  <w:rFonts w:hint="eastAsia"/>
                  <w:lang w:eastAsia="zh-CN"/>
                </w:rPr>
                <w:delText>OTE</w:delText>
              </w:r>
              <w:r w:rsidDel="00E72AF5">
                <w:rPr>
                  <w:lang w:eastAsia="zh-CN"/>
                </w:rPr>
                <w:delText> 1</w:delText>
              </w:r>
              <w:r w:rsidRPr="005F7EB0" w:rsidDel="00E72AF5">
                <w:rPr>
                  <w:rFonts w:hint="eastAsia"/>
                </w:rPr>
                <w:delText>:</w:delText>
              </w:r>
              <w:r w:rsidRPr="005F7EB0" w:rsidDel="00E72AF5">
                <w:tab/>
              </w:r>
              <w:r w:rsidRPr="00CD02A6" w:rsidDel="00E72AF5">
                <w:rPr>
                  <w:lang w:val="en-US"/>
                </w:rPr>
                <w:delText>A UE using access category 1 for the access barring check will determine a second access category in the range 3 to 7 that is to be used for determination of the RRC establishment cause. See subclause 4.5.2, table 4.5.2.2, NOTE 6.</w:delText>
              </w:r>
            </w:del>
          </w:p>
          <w:p w14:paraId="15182FC2" w14:textId="68097FA9" w:rsidR="008D6530" w:rsidRPr="005F7EB0" w:rsidDel="00E72AF5" w:rsidRDefault="008D6530" w:rsidP="0083044A">
            <w:pPr>
              <w:pStyle w:val="TAN"/>
              <w:rPr>
                <w:del w:id="204" w:author="Chaponniere32" w:date="2019-04-11T04:35:00Z"/>
                <w:lang w:eastAsia="zh-CN"/>
              </w:rPr>
            </w:pPr>
            <w:del w:id="205" w:author="Chaponniere32" w:date="2019-04-11T04:35:00Z">
              <w:r w:rsidRPr="005F7EB0" w:rsidDel="00E72AF5">
                <w:rPr>
                  <w:rFonts w:hint="eastAsia"/>
                </w:rPr>
                <w:delText>N</w:delText>
              </w:r>
              <w:r w:rsidRPr="005F7EB0" w:rsidDel="00E72AF5">
                <w:rPr>
                  <w:rFonts w:hint="eastAsia"/>
                  <w:lang w:eastAsia="zh-CN"/>
                </w:rPr>
                <w:delText>OTE</w:delText>
              </w:r>
              <w:r w:rsidDel="00E72AF5">
                <w:rPr>
                  <w:lang w:eastAsia="zh-CN"/>
                </w:rPr>
                <w:delText> 2</w:delText>
              </w:r>
              <w:r w:rsidRPr="005F7EB0" w:rsidDel="00E72AF5">
                <w:rPr>
                  <w:rFonts w:hint="eastAsia"/>
                </w:rPr>
                <w:delText>:</w:delText>
              </w:r>
              <w:r w:rsidRPr="005F7EB0" w:rsidDel="00E72AF5">
                <w:tab/>
              </w:r>
              <w:r w:rsidRPr="005F7EB0" w:rsidDel="00E72AF5">
                <w:rPr>
                  <w:rFonts w:hint="eastAsia"/>
                  <w:lang w:eastAsia="zh-CN"/>
                </w:rPr>
                <w:delText xml:space="preserve">See </w:delText>
              </w:r>
              <w:r w:rsidRPr="005F7EB0" w:rsidDel="00E72AF5">
                <w:rPr>
                  <w:noProof/>
                  <w:lang w:val="en-US"/>
                </w:rPr>
                <w:delText>subclause 4.5.2, table 4.5.2.1</w:delText>
              </w:r>
              <w:r w:rsidRPr="005F7EB0" w:rsidDel="00E72AF5">
                <w:rPr>
                  <w:rFonts w:hint="eastAsia"/>
                  <w:noProof/>
                  <w:lang w:val="en-US" w:eastAsia="zh-CN"/>
                </w:rPr>
                <w:delText xml:space="preserve"> for use of the access identities of 0, 1, 2, and 11-15.</w:delText>
              </w:r>
            </w:del>
          </w:p>
        </w:tc>
      </w:tr>
    </w:tbl>
    <w:p w14:paraId="2B9EB409" w14:textId="77777777" w:rsidR="008D6530" w:rsidRPr="00C9035C" w:rsidRDefault="008D6530" w:rsidP="008D6530"/>
    <w:p w14:paraId="1DF9D151" w14:textId="77777777" w:rsidR="00E72AF5" w:rsidRPr="00B64BC3" w:rsidRDefault="00E72AF5" w:rsidP="00E72AF5">
      <w:pPr>
        <w:pStyle w:val="TH"/>
        <w:rPr>
          <w:ins w:id="206" w:author="Chaponniere32" w:date="2019-04-11T04:36:00Z"/>
          <w:rFonts w:cs="Arial"/>
          <w:lang w:eastAsia="zh-CN"/>
        </w:rPr>
      </w:pPr>
      <w:ins w:id="207" w:author="Chaponniere32" w:date="2019-04-11T04:36:00Z">
        <w:r w:rsidRPr="00DE4B74">
          <w:lastRenderedPageBreak/>
          <w:t>Table</w:t>
        </w:r>
        <w:r w:rsidRPr="00B64BC3">
          <w:rPr>
            <w:noProof/>
          </w:rPr>
          <w:t> 4.5.</w:t>
        </w:r>
        <w:r>
          <w:rPr>
            <w:noProof/>
          </w:rPr>
          <w:t>6</w:t>
        </w:r>
        <w:r w:rsidRPr="00B64BC3">
          <w:rPr>
            <w:noProof/>
          </w:rPr>
          <w:t>.</w:t>
        </w:r>
        <w:r>
          <w:rPr>
            <w:noProof/>
            <w:lang w:eastAsia="zh-CN"/>
          </w:rPr>
          <w:t>2:</w:t>
        </w:r>
        <w:r w:rsidRPr="00B64BC3">
          <w:t xml:space="preserve"> Mapping table for </w:t>
        </w:r>
        <w:r w:rsidRPr="00B64BC3">
          <w:rPr>
            <w:rFonts w:cs="Arial"/>
          </w:rPr>
          <w:t xml:space="preserve">access identities/access categories and </w:t>
        </w:r>
        <w:r w:rsidRPr="00B64BC3">
          <w:rPr>
            <w:rFonts w:cs="Arial" w:hint="eastAsia"/>
            <w:lang w:eastAsia="zh-CN"/>
          </w:rPr>
          <w:t xml:space="preserve">RRC </w:t>
        </w:r>
        <w:r w:rsidRPr="00B64BC3">
          <w:rPr>
            <w:rFonts w:cs="Arial"/>
          </w:rPr>
          <w:t xml:space="preserve">establishment </w:t>
        </w:r>
        <w:proofErr w:type="gramStart"/>
        <w:r w:rsidRPr="00B64BC3">
          <w:rPr>
            <w:rFonts w:cs="Arial"/>
          </w:rPr>
          <w:t>cause</w:t>
        </w:r>
        <w:r>
          <w:rPr>
            <w:rFonts w:cs="Arial"/>
          </w:rPr>
          <w:t xml:space="preserve">  when</w:t>
        </w:r>
        <w:proofErr w:type="gramEnd"/>
        <w:r>
          <w:rPr>
            <w:rFonts w:cs="Arial"/>
          </w:rPr>
          <w:t xml:space="preserve"> establishing N1 NAS signalling connection via E-UTRA </w:t>
        </w:r>
        <w:r w:rsidRPr="00632929">
          <w:rPr>
            <w:rFonts w:cs="Arial"/>
          </w:rPr>
          <w:t>connected to 5GCN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9"/>
        <w:gridCol w:w="2396"/>
        <w:gridCol w:w="2459"/>
        <w:gridCol w:w="2665"/>
      </w:tblGrid>
      <w:tr w:rsidR="00E72AF5" w:rsidRPr="005F7EB0" w14:paraId="255CA1B3" w14:textId="77777777" w:rsidTr="0083044A">
        <w:trPr>
          <w:ins w:id="208" w:author="Chaponniere32" w:date="2019-04-11T04:36:00Z"/>
        </w:trPr>
        <w:tc>
          <w:tcPr>
            <w:tcW w:w="2109" w:type="dxa"/>
          </w:tcPr>
          <w:p w14:paraId="13DFCFF8" w14:textId="77777777" w:rsidR="00E72AF5" w:rsidRPr="005F7EB0" w:rsidRDefault="00E72AF5" w:rsidP="0083044A">
            <w:pPr>
              <w:pStyle w:val="TAH"/>
              <w:rPr>
                <w:ins w:id="209" w:author="Chaponniere32" w:date="2019-04-11T04:36:00Z"/>
                <w:rFonts w:cs="Arial"/>
                <w:lang w:eastAsia="zh-CN"/>
              </w:rPr>
            </w:pPr>
            <w:ins w:id="210" w:author="Chaponniere32" w:date="2019-04-11T04:36:00Z">
              <w:r>
                <w:rPr>
                  <w:rFonts w:cs="Arial"/>
                  <w:lang w:eastAsia="zh-CN"/>
                </w:rPr>
                <w:t>Rule #</w:t>
              </w:r>
            </w:ins>
          </w:p>
        </w:tc>
        <w:tc>
          <w:tcPr>
            <w:tcW w:w="2396" w:type="dxa"/>
            <w:shd w:val="clear" w:color="auto" w:fill="auto"/>
          </w:tcPr>
          <w:p w14:paraId="0C3A11C6" w14:textId="77777777" w:rsidR="00E72AF5" w:rsidRPr="005F7EB0" w:rsidRDefault="00E72AF5" w:rsidP="0083044A">
            <w:pPr>
              <w:pStyle w:val="TAH"/>
              <w:rPr>
                <w:ins w:id="211" w:author="Chaponniere32" w:date="2019-04-11T04:36:00Z"/>
                <w:rFonts w:cs="Arial"/>
                <w:lang w:eastAsia="zh-CN"/>
              </w:rPr>
            </w:pPr>
            <w:ins w:id="212" w:author="Chaponniere32" w:date="2019-04-11T04:36:00Z">
              <w:r w:rsidRPr="005F7EB0">
                <w:rPr>
                  <w:rFonts w:cs="Arial" w:hint="eastAsia"/>
                  <w:lang w:eastAsia="zh-CN"/>
                </w:rPr>
                <w:t>A</w:t>
              </w:r>
              <w:r w:rsidRPr="005F7EB0">
                <w:rPr>
                  <w:rFonts w:cs="Arial"/>
                  <w:lang w:eastAsia="zh-CN"/>
                </w:rPr>
                <w:t>ccess identities</w:t>
              </w:r>
            </w:ins>
          </w:p>
        </w:tc>
        <w:tc>
          <w:tcPr>
            <w:tcW w:w="2459" w:type="dxa"/>
            <w:shd w:val="clear" w:color="auto" w:fill="auto"/>
          </w:tcPr>
          <w:p w14:paraId="2AC880A5" w14:textId="77777777" w:rsidR="00E72AF5" w:rsidRPr="005F7EB0" w:rsidRDefault="00E72AF5" w:rsidP="0083044A">
            <w:pPr>
              <w:pStyle w:val="TAH"/>
              <w:rPr>
                <w:ins w:id="213" w:author="Chaponniere32" w:date="2019-04-11T04:36:00Z"/>
                <w:rFonts w:cs="Arial"/>
                <w:lang w:eastAsia="zh-CN"/>
              </w:rPr>
            </w:pPr>
            <w:ins w:id="214" w:author="Chaponniere32" w:date="2019-04-11T04:36:00Z">
              <w:r w:rsidRPr="005F7EB0">
                <w:rPr>
                  <w:rFonts w:cs="Arial" w:hint="eastAsia"/>
                  <w:lang w:eastAsia="zh-CN"/>
                </w:rPr>
                <w:t>A</w:t>
              </w:r>
              <w:r w:rsidRPr="005F7EB0">
                <w:rPr>
                  <w:rFonts w:cs="Arial"/>
                  <w:lang w:eastAsia="zh-CN"/>
                </w:rPr>
                <w:t>ccess categories</w:t>
              </w:r>
            </w:ins>
          </w:p>
        </w:tc>
        <w:tc>
          <w:tcPr>
            <w:tcW w:w="2665" w:type="dxa"/>
            <w:shd w:val="clear" w:color="auto" w:fill="auto"/>
          </w:tcPr>
          <w:p w14:paraId="68FBF7C1" w14:textId="77777777" w:rsidR="00E72AF5" w:rsidRPr="005F7EB0" w:rsidRDefault="00E72AF5" w:rsidP="0083044A">
            <w:pPr>
              <w:pStyle w:val="TAH"/>
              <w:rPr>
                <w:ins w:id="215" w:author="Chaponniere32" w:date="2019-04-11T04:36:00Z"/>
                <w:rFonts w:cs="Arial"/>
                <w:lang w:eastAsia="zh-CN"/>
              </w:rPr>
            </w:pPr>
            <w:ins w:id="216" w:author="Chaponniere32" w:date="2019-04-11T04:36:00Z">
              <w:r w:rsidRPr="005F7EB0">
                <w:rPr>
                  <w:rFonts w:cs="Arial" w:hint="eastAsia"/>
                  <w:lang w:eastAsia="zh-CN"/>
                </w:rPr>
                <w:t>RRC establishment cause is set to</w:t>
              </w:r>
            </w:ins>
          </w:p>
        </w:tc>
      </w:tr>
      <w:tr w:rsidR="00E72AF5" w:rsidRPr="005F7EB0" w14:paraId="6FA790CA" w14:textId="77777777" w:rsidTr="0083044A">
        <w:trPr>
          <w:ins w:id="217" w:author="Chaponniere32" w:date="2019-04-11T04:36:00Z"/>
        </w:trPr>
        <w:tc>
          <w:tcPr>
            <w:tcW w:w="2109" w:type="dxa"/>
          </w:tcPr>
          <w:p w14:paraId="6DB409CB" w14:textId="77777777" w:rsidR="00E72AF5" w:rsidRPr="005F7EB0" w:rsidRDefault="00E72AF5" w:rsidP="0083044A">
            <w:pPr>
              <w:pStyle w:val="TAC"/>
              <w:rPr>
                <w:ins w:id="218" w:author="Chaponniere32" w:date="2019-04-11T04:36:00Z"/>
                <w:lang w:eastAsia="zh-CN"/>
              </w:rPr>
            </w:pPr>
            <w:ins w:id="219" w:author="Chaponniere32" w:date="2019-04-11T04:3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396" w:type="dxa"/>
            <w:shd w:val="clear" w:color="auto" w:fill="auto"/>
          </w:tcPr>
          <w:p w14:paraId="2EE8B2AC" w14:textId="77777777" w:rsidR="00E72AF5" w:rsidRPr="005F7EB0" w:rsidRDefault="00E72AF5" w:rsidP="0083044A">
            <w:pPr>
              <w:pStyle w:val="TAC"/>
              <w:rPr>
                <w:ins w:id="220" w:author="Chaponniere32" w:date="2019-04-11T04:36:00Z"/>
                <w:noProof/>
                <w:lang w:val="en-US" w:eastAsia="zh-CN"/>
              </w:rPr>
            </w:pPr>
            <w:ins w:id="221" w:author="Chaponniere32" w:date="2019-04-11T04:36:00Z">
              <w:r w:rsidRPr="005F7EB0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59" w:type="dxa"/>
            <w:shd w:val="clear" w:color="auto" w:fill="auto"/>
          </w:tcPr>
          <w:p w14:paraId="301B4920" w14:textId="77777777" w:rsidR="00E72AF5" w:rsidRPr="005F7EB0" w:rsidRDefault="00E72AF5" w:rsidP="0083044A">
            <w:pPr>
              <w:pStyle w:val="TAC"/>
              <w:rPr>
                <w:ins w:id="222" w:author="Chaponniere32" w:date="2019-04-11T04:36:00Z"/>
                <w:lang w:val="en-US"/>
              </w:rPr>
            </w:pPr>
            <w:ins w:id="223" w:author="Chaponniere32" w:date="2019-04-11T04:36:00Z">
              <w:r w:rsidRPr="005F7EB0">
                <w:rPr>
                  <w:lang w:eastAsia="zh-CN"/>
                </w:rPr>
                <w:t>A</w:t>
              </w:r>
              <w:r w:rsidRPr="005F7EB0">
                <w:rPr>
                  <w:rFonts w:hint="eastAsia"/>
                  <w:lang w:eastAsia="zh-CN"/>
                </w:rPr>
                <w:t xml:space="preserve">ny </w:t>
              </w:r>
              <w:r w:rsidRPr="005F7EB0">
                <w:rPr>
                  <w:rFonts w:cs="Arial"/>
                </w:rPr>
                <w:t>categor</w:t>
              </w:r>
              <w:r w:rsidRPr="005F7EB0">
                <w:rPr>
                  <w:rFonts w:cs="Arial" w:hint="eastAsia"/>
                  <w:lang w:eastAsia="zh-CN"/>
                </w:rPr>
                <w:t>y</w:t>
              </w:r>
            </w:ins>
          </w:p>
        </w:tc>
        <w:tc>
          <w:tcPr>
            <w:tcW w:w="2665" w:type="dxa"/>
            <w:shd w:val="clear" w:color="auto" w:fill="auto"/>
          </w:tcPr>
          <w:p w14:paraId="21D125E5" w14:textId="77777777" w:rsidR="00E72AF5" w:rsidRPr="005F7EB0" w:rsidRDefault="00E72AF5" w:rsidP="0083044A">
            <w:pPr>
              <w:pStyle w:val="TAC"/>
              <w:rPr>
                <w:ins w:id="224" w:author="Chaponniere32" w:date="2019-04-11T04:36:00Z"/>
                <w:lang w:eastAsia="zh-CN"/>
              </w:rPr>
            </w:pPr>
            <w:proofErr w:type="spellStart"/>
            <w:ins w:id="225" w:author="Chaponniere32" w:date="2019-04-11T04:36:00Z">
              <w:r>
                <w:t>h</w:t>
              </w:r>
              <w:r w:rsidRPr="005F7EB0">
                <w:t>igh</w:t>
              </w:r>
              <w:r>
                <w:t>P</w:t>
              </w:r>
              <w:r w:rsidRPr="005F7EB0">
                <w:t>riority</w:t>
              </w:r>
              <w:r>
                <w:t>A</w:t>
              </w:r>
              <w:r w:rsidRPr="005F7EB0">
                <w:t>ccess</w:t>
              </w:r>
              <w:proofErr w:type="spellEnd"/>
            </w:ins>
          </w:p>
        </w:tc>
      </w:tr>
      <w:tr w:rsidR="00E72AF5" w:rsidRPr="005F7EB0" w14:paraId="7BA21472" w14:textId="77777777" w:rsidTr="0083044A">
        <w:trPr>
          <w:ins w:id="226" w:author="Chaponniere32" w:date="2019-04-11T04:36:00Z"/>
        </w:trPr>
        <w:tc>
          <w:tcPr>
            <w:tcW w:w="2109" w:type="dxa"/>
          </w:tcPr>
          <w:p w14:paraId="0A6A83FB" w14:textId="77777777" w:rsidR="00E72AF5" w:rsidRPr="005F7EB0" w:rsidRDefault="00E72AF5" w:rsidP="0083044A">
            <w:pPr>
              <w:pStyle w:val="TAC"/>
              <w:rPr>
                <w:ins w:id="227" w:author="Chaponniere32" w:date="2019-04-11T04:36:00Z"/>
                <w:lang w:eastAsia="zh-CN"/>
              </w:rPr>
            </w:pPr>
            <w:ins w:id="228" w:author="Chaponniere32" w:date="2019-04-11T04:36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2396" w:type="dxa"/>
            <w:shd w:val="clear" w:color="auto" w:fill="auto"/>
          </w:tcPr>
          <w:p w14:paraId="3355EB8F" w14:textId="77777777" w:rsidR="00E72AF5" w:rsidRPr="005F7EB0" w:rsidRDefault="00E72AF5" w:rsidP="0083044A">
            <w:pPr>
              <w:pStyle w:val="TAC"/>
              <w:rPr>
                <w:ins w:id="229" w:author="Chaponniere32" w:date="2019-04-11T04:36:00Z"/>
                <w:noProof/>
                <w:lang w:val="en-US" w:eastAsia="zh-CN"/>
              </w:rPr>
            </w:pPr>
            <w:ins w:id="230" w:author="Chaponniere32" w:date="2019-04-11T04:36:00Z">
              <w:r w:rsidRPr="005F7EB0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2459" w:type="dxa"/>
            <w:shd w:val="clear" w:color="auto" w:fill="auto"/>
          </w:tcPr>
          <w:p w14:paraId="023A8958" w14:textId="77777777" w:rsidR="00E72AF5" w:rsidRPr="005F7EB0" w:rsidRDefault="00E72AF5" w:rsidP="0083044A">
            <w:pPr>
              <w:pStyle w:val="TAC"/>
              <w:rPr>
                <w:ins w:id="231" w:author="Chaponniere32" w:date="2019-04-11T04:36:00Z"/>
                <w:lang w:val="en-US"/>
              </w:rPr>
            </w:pPr>
            <w:ins w:id="232" w:author="Chaponniere32" w:date="2019-04-11T04:36:00Z">
              <w:r w:rsidRPr="005F7EB0">
                <w:rPr>
                  <w:lang w:eastAsia="zh-CN"/>
                </w:rPr>
                <w:t>A</w:t>
              </w:r>
              <w:r w:rsidRPr="005F7EB0">
                <w:rPr>
                  <w:rFonts w:hint="eastAsia"/>
                  <w:lang w:eastAsia="zh-CN"/>
                </w:rPr>
                <w:t xml:space="preserve">ny </w:t>
              </w:r>
              <w:r w:rsidRPr="005F7EB0">
                <w:rPr>
                  <w:rFonts w:cs="Arial"/>
                </w:rPr>
                <w:t>categor</w:t>
              </w:r>
              <w:r w:rsidRPr="005F7EB0">
                <w:rPr>
                  <w:rFonts w:cs="Arial" w:hint="eastAsia"/>
                  <w:lang w:eastAsia="zh-CN"/>
                </w:rPr>
                <w:t>y</w:t>
              </w:r>
            </w:ins>
          </w:p>
        </w:tc>
        <w:tc>
          <w:tcPr>
            <w:tcW w:w="2665" w:type="dxa"/>
            <w:shd w:val="clear" w:color="auto" w:fill="auto"/>
          </w:tcPr>
          <w:p w14:paraId="1AB3B7E2" w14:textId="77777777" w:rsidR="00E72AF5" w:rsidRPr="005F7EB0" w:rsidRDefault="00E72AF5" w:rsidP="0083044A">
            <w:pPr>
              <w:pStyle w:val="TAC"/>
              <w:rPr>
                <w:ins w:id="233" w:author="Chaponniere32" w:date="2019-04-11T04:36:00Z"/>
                <w:lang w:eastAsia="zh-CN"/>
              </w:rPr>
            </w:pPr>
            <w:proofErr w:type="spellStart"/>
            <w:ins w:id="234" w:author="Chaponniere32" w:date="2019-04-11T04:36:00Z">
              <w:r>
                <w:t>h</w:t>
              </w:r>
              <w:r w:rsidRPr="005F7EB0">
                <w:t>igh</w:t>
              </w:r>
              <w:r>
                <w:t>P</w:t>
              </w:r>
              <w:r w:rsidRPr="005F7EB0">
                <w:t>riority</w:t>
              </w:r>
              <w:r>
                <w:t>A</w:t>
              </w:r>
              <w:r w:rsidRPr="005F7EB0">
                <w:t>ccess</w:t>
              </w:r>
              <w:proofErr w:type="spellEnd"/>
            </w:ins>
          </w:p>
        </w:tc>
      </w:tr>
      <w:tr w:rsidR="00E72AF5" w:rsidRPr="005F7EB0" w14:paraId="1FA2A1E3" w14:textId="77777777" w:rsidTr="0083044A">
        <w:trPr>
          <w:ins w:id="235" w:author="Chaponniere32" w:date="2019-04-11T04:36:00Z"/>
        </w:trPr>
        <w:tc>
          <w:tcPr>
            <w:tcW w:w="2109" w:type="dxa"/>
          </w:tcPr>
          <w:p w14:paraId="13F744DD" w14:textId="77777777" w:rsidR="00E72AF5" w:rsidRPr="005F7EB0" w:rsidRDefault="00E72AF5" w:rsidP="0083044A">
            <w:pPr>
              <w:pStyle w:val="TAC"/>
              <w:rPr>
                <w:ins w:id="236" w:author="Chaponniere32" w:date="2019-04-11T04:36:00Z"/>
                <w:lang w:eastAsia="zh-CN"/>
              </w:rPr>
            </w:pPr>
            <w:ins w:id="237" w:author="Chaponniere32" w:date="2019-04-11T04:36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2396" w:type="dxa"/>
            <w:shd w:val="clear" w:color="auto" w:fill="auto"/>
          </w:tcPr>
          <w:p w14:paraId="1019980C" w14:textId="77777777" w:rsidR="00E72AF5" w:rsidRPr="005F7EB0" w:rsidRDefault="00E72AF5" w:rsidP="0083044A">
            <w:pPr>
              <w:pStyle w:val="TAC"/>
              <w:rPr>
                <w:ins w:id="238" w:author="Chaponniere32" w:date="2019-04-11T04:36:00Z"/>
                <w:noProof/>
                <w:lang w:val="en-US" w:eastAsia="zh-CN"/>
              </w:rPr>
            </w:pPr>
            <w:ins w:id="239" w:author="Chaponniere32" w:date="2019-04-11T04:36:00Z">
              <w:r w:rsidRPr="005F7EB0">
                <w:rPr>
                  <w:rFonts w:hint="eastAsia"/>
                  <w:lang w:eastAsia="zh-CN"/>
                </w:rPr>
                <w:t>11, 15</w:t>
              </w:r>
            </w:ins>
          </w:p>
        </w:tc>
        <w:tc>
          <w:tcPr>
            <w:tcW w:w="2459" w:type="dxa"/>
            <w:shd w:val="clear" w:color="auto" w:fill="auto"/>
          </w:tcPr>
          <w:p w14:paraId="40EABBF5" w14:textId="77777777" w:rsidR="00E72AF5" w:rsidRPr="005F7EB0" w:rsidRDefault="00E72AF5" w:rsidP="0083044A">
            <w:pPr>
              <w:pStyle w:val="TAC"/>
              <w:rPr>
                <w:ins w:id="240" w:author="Chaponniere32" w:date="2019-04-11T04:36:00Z"/>
                <w:noProof/>
                <w:lang w:val="en-US" w:eastAsia="zh-CN"/>
              </w:rPr>
            </w:pPr>
            <w:ins w:id="241" w:author="Chaponniere32" w:date="2019-04-11T04:36:00Z">
              <w:r w:rsidRPr="005F7EB0">
                <w:rPr>
                  <w:lang w:eastAsia="zh-CN"/>
                </w:rPr>
                <w:t>A</w:t>
              </w:r>
              <w:r w:rsidRPr="005F7EB0">
                <w:rPr>
                  <w:rFonts w:hint="eastAsia"/>
                  <w:lang w:eastAsia="zh-CN"/>
                </w:rPr>
                <w:t xml:space="preserve">ny </w:t>
              </w:r>
              <w:r w:rsidRPr="005F7EB0">
                <w:rPr>
                  <w:rFonts w:cs="Arial"/>
                </w:rPr>
                <w:t>categor</w:t>
              </w:r>
              <w:r w:rsidRPr="005F7EB0">
                <w:rPr>
                  <w:rFonts w:cs="Arial" w:hint="eastAsia"/>
                  <w:lang w:eastAsia="zh-CN"/>
                </w:rPr>
                <w:t>y</w:t>
              </w:r>
            </w:ins>
          </w:p>
        </w:tc>
        <w:tc>
          <w:tcPr>
            <w:tcW w:w="2665" w:type="dxa"/>
            <w:shd w:val="clear" w:color="auto" w:fill="auto"/>
          </w:tcPr>
          <w:p w14:paraId="0839774E" w14:textId="77777777" w:rsidR="00E72AF5" w:rsidRPr="005F7EB0" w:rsidRDefault="00E72AF5" w:rsidP="0083044A">
            <w:pPr>
              <w:pStyle w:val="TAC"/>
              <w:rPr>
                <w:ins w:id="242" w:author="Chaponniere32" w:date="2019-04-11T04:36:00Z"/>
                <w:lang w:eastAsia="zh-CN"/>
              </w:rPr>
            </w:pPr>
            <w:proofErr w:type="spellStart"/>
            <w:ins w:id="243" w:author="Chaponniere32" w:date="2019-04-11T04:36:00Z">
              <w:r>
                <w:t>h</w:t>
              </w:r>
              <w:r w:rsidRPr="005F7EB0">
                <w:t>igh</w:t>
              </w:r>
              <w:r>
                <w:t>P</w:t>
              </w:r>
              <w:r w:rsidRPr="005F7EB0">
                <w:t>riority</w:t>
              </w:r>
              <w:r>
                <w:t>A</w:t>
              </w:r>
              <w:r w:rsidRPr="005F7EB0">
                <w:t>ccess</w:t>
              </w:r>
              <w:proofErr w:type="spellEnd"/>
            </w:ins>
          </w:p>
        </w:tc>
      </w:tr>
      <w:tr w:rsidR="00E72AF5" w:rsidRPr="005F7EB0" w14:paraId="6D4D5299" w14:textId="77777777" w:rsidTr="0083044A">
        <w:trPr>
          <w:ins w:id="244" w:author="Chaponniere32" w:date="2019-04-11T04:36:00Z"/>
        </w:trPr>
        <w:tc>
          <w:tcPr>
            <w:tcW w:w="2109" w:type="dxa"/>
          </w:tcPr>
          <w:p w14:paraId="3D293DEF" w14:textId="77777777" w:rsidR="00E72AF5" w:rsidRPr="005F7EB0" w:rsidRDefault="00E72AF5" w:rsidP="0083044A">
            <w:pPr>
              <w:pStyle w:val="TAC"/>
              <w:rPr>
                <w:ins w:id="245" w:author="Chaponniere32" w:date="2019-04-11T04:36:00Z"/>
                <w:lang w:eastAsia="zh-CN"/>
              </w:rPr>
            </w:pPr>
            <w:ins w:id="246" w:author="Chaponniere32" w:date="2019-04-11T04:36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2396" w:type="dxa"/>
            <w:shd w:val="clear" w:color="auto" w:fill="auto"/>
          </w:tcPr>
          <w:p w14:paraId="7239C3B3" w14:textId="77777777" w:rsidR="00E72AF5" w:rsidRPr="005F7EB0" w:rsidRDefault="00E72AF5" w:rsidP="0083044A">
            <w:pPr>
              <w:pStyle w:val="TAC"/>
              <w:rPr>
                <w:ins w:id="247" w:author="Chaponniere32" w:date="2019-04-11T04:36:00Z"/>
                <w:noProof/>
                <w:lang w:val="en-US" w:eastAsia="zh-CN"/>
              </w:rPr>
            </w:pPr>
            <w:ins w:id="248" w:author="Chaponniere32" w:date="2019-04-11T04:36:00Z">
              <w:r w:rsidRPr="005F7EB0">
                <w:rPr>
                  <w:rFonts w:hint="eastAsia"/>
                  <w:lang w:eastAsia="zh-CN"/>
                </w:rPr>
                <w:t>12,13,14,</w:t>
              </w:r>
            </w:ins>
          </w:p>
        </w:tc>
        <w:tc>
          <w:tcPr>
            <w:tcW w:w="2459" w:type="dxa"/>
            <w:shd w:val="clear" w:color="auto" w:fill="auto"/>
          </w:tcPr>
          <w:p w14:paraId="2D15ADFA" w14:textId="77777777" w:rsidR="00E72AF5" w:rsidRPr="005F7EB0" w:rsidRDefault="00E72AF5" w:rsidP="0083044A">
            <w:pPr>
              <w:pStyle w:val="TAC"/>
              <w:rPr>
                <w:ins w:id="249" w:author="Chaponniere32" w:date="2019-04-11T04:36:00Z"/>
                <w:noProof/>
                <w:lang w:val="en-US" w:eastAsia="zh-CN"/>
              </w:rPr>
            </w:pPr>
            <w:ins w:id="250" w:author="Chaponniere32" w:date="2019-04-11T04:36:00Z">
              <w:r w:rsidRPr="005F7EB0">
                <w:rPr>
                  <w:lang w:eastAsia="zh-CN"/>
                </w:rPr>
                <w:t>A</w:t>
              </w:r>
              <w:r w:rsidRPr="005F7EB0">
                <w:rPr>
                  <w:rFonts w:hint="eastAsia"/>
                  <w:lang w:eastAsia="zh-CN"/>
                </w:rPr>
                <w:t xml:space="preserve">ny </w:t>
              </w:r>
              <w:r w:rsidRPr="005F7EB0">
                <w:rPr>
                  <w:rFonts w:cs="Arial"/>
                </w:rPr>
                <w:t>categor</w:t>
              </w:r>
              <w:r w:rsidRPr="005F7EB0">
                <w:rPr>
                  <w:rFonts w:cs="Arial" w:hint="eastAsia"/>
                  <w:lang w:eastAsia="zh-CN"/>
                </w:rPr>
                <w:t>y</w:t>
              </w:r>
            </w:ins>
          </w:p>
        </w:tc>
        <w:tc>
          <w:tcPr>
            <w:tcW w:w="2665" w:type="dxa"/>
            <w:shd w:val="clear" w:color="auto" w:fill="auto"/>
          </w:tcPr>
          <w:p w14:paraId="33C024B7" w14:textId="77777777" w:rsidR="00E72AF5" w:rsidRPr="005F7EB0" w:rsidRDefault="00E72AF5" w:rsidP="0083044A">
            <w:pPr>
              <w:pStyle w:val="TAC"/>
              <w:rPr>
                <w:ins w:id="251" w:author="Chaponniere32" w:date="2019-04-11T04:36:00Z"/>
                <w:lang w:eastAsia="zh-CN"/>
              </w:rPr>
            </w:pPr>
            <w:proofErr w:type="spellStart"/>
            <w:ins w:id="252" w:author="Chaponniere32" w:date="2019-04-11T04:36:00Z">
              <w:r>
                <w:t>h</w:t>
              </w:r>
              <w:r w:rsidRPr="005F7EB0">
                <w:t>igh</w:t>
              </w:r>
              <w:r>
                <w:t>P</w:t>
              </w:r>
              <w:r w:rsidRPr="005F7EB0">
                <w:t>riority</w:t>
              </w:r>
              <w:r>
                <w:t>A</w:t>
              </w:r>
              <w:r w:rsidRPr="005F7EB0">
                <w:t>ccess</w:t>
              </w:r>
              <w:proofErr w:type="spellEnd"/>
            </w:ins>
          </w:p>
        </w:tc>
      </w:tr>
      <w:tr w:rsidR="00E72AF5" w:rsidRPr="005F7EB0" w14:paraId="74302FC1" w14:textId="77777777" w:rsidTr="0083044A">
        <w:trPr>
          <w:ins w:id="253" w:author="Chaponniere32" w:date="2019-04-11T04:36:00Z"/>
        </w:trPr>
        <w:tc>
          <w:tcPr>
            <w:tcW w:w="2109" w:type="dxa"/>
            <w:vMerge w:val="restart"/>
          </w:tcPr>
          <w:p w14:paraId="4A66BAC8" w14:textId="77777777" w:rsidR="00E72AF5" w:rsidRPr="005F7EB0" w:rsidRDefault="00E72AF5" w:rsidP="0083044A">
            <w:pPr>
              <w:pStyle w:val="TAC"/>
              <w:rPr>
                <w:ins w:id="254" w:author="Chaponniere32" w:date="2019-04-11T04:36:00Z"/>
                <w:noProof/>
                <w:lang w:val="en-US" w:eastAsia="zh-CN"/>
              </w:rPr>
            </w:pPr>
            <w:ins w:id="255" w:author="Chaponniere32" w:date="2019-04-11T04:36:00Z">
              <w:r>
                <w:rPr>
                  <w:noProof/>
                  <w:lang w:val="en-US" w:eastAsia="zh-CN"/>
                </w:rPr>
                <w:t>5</w:t>
              </w:r>
            </w:ins>
          </w:p>
        </w:tc>
        <w:tc>
          <w:tcPr>
            <w:tcW w:w="2396" w:type="dxa"/>
            <w:vMerge w:val="restart"/>
            <w:shd w:val="clear" w:color="auto" w:fill="auto"/>
          </w:tcPr>
          <w:p w14:paraId="62186697" w14:textId="77777777" w:rsidR="00E72AF5" w:rsidRPr="005F7EB0" w:rsidRDefault="00E72AF5" w:rsidP="0083044A">
            <w:pPr>
              <w:pStyle w:val="TAC"/>
              <w:rPr>
                <w:ins w:id="256" w:author="Chaponniere32" w:date="2019-04-11T04:36:00Z"/>
                <w:noProof/>
                <w:lang w:val="en-US" w:eastAsia="zh-CN"/>
              </w:rPr>
            </w:pPr>
            <w:ins w:id="257" w:author="Chaponniere32" w:date="2019-04-11T04:36:00Z">
              <w:r w:rsidRPr="005F7EB0">
                <w:rPr>
                  <w:rFonts w:hint="eastAsia"/>
                  <w:noProof/>
                  <w:lang w:val="en-US" w:eastAsia="zh-CN"/>
                </w:rPr>
                <w:t>0</w:t>
              </w:r>
            </w:ins>
          </w:p>
        </w:tc>
        <w:tc>
          <w:tcPr>
            <w:tcW w:w="2459" w:type="dxa"/>
            <w:shd w:val="clear" w:color="auto" w:fill="auto"/>
          </w:tcPr>
          <w:p w14:paraId="5D24AA30" w14:textId="77777777" w:rsidR="00E72AF5" w:rsidRPr="005F7EB0" w:rsidRDefault="00E72AF5" w:rsidP="0083044A">
            <w:pPr>
              <w:pStyle w:val="TAC"/>
              <w:rPr>
                <w:ins w:id="258" w:author="Chaponniere32" w:date="2019-04-11T04:36:00Z"/>
                <w:noProof/>
                <w:lang w:val="en-US" w:eastAsia="zh-CN"/>
              </w:rPr>
            </w:pPr>
            <w:ins w:id="259" w:author="Chaponniere32" w:date="2019-04-11T04:36:00Z">
              <w:r w:rsidRPr="005F7EB0">
                <w:t xml:space="preserve">0 (= </w:t>
              </w:r>
              <w:proofErr w:type="spellStart"/>
              <w:r w:rsidRPr="005F7EB0">
                <w:t>MT_acc</w:t>
              </w:r>
              <w:proofErr w:type="spellEnd"/>
              <w:r w:rsidRPr="005F7EB0">
                <w:t>)</w:t>
              </w:r>
            </w:ins>
          </w:p>
        </w:tc>
        <w:tc>
          <w:tcPr>
            <w:tcW w:w="2665" w:type="dxa"/>
            <w:shd w:val="clear" w:color="auto" w:fill="auto"/>
          </w:tcPr>
          <w:p w14:paraId="62A1CC87" w14:textId="77777777" w:rsidR="00E72AF5" w:rsidRPr="005F7EB0" w:rsidRDefault="00E72AF5" w:rsidP="0083044A">
            <w:pPr>
              <w:pStyle w:val="TAC"/>
              <w:rPr>
                <w:ins w:id="260" w:author="Chaponniere32" w:date="2019-04-11T04:36:00Z"/>
                <w:noProof/>
                <w:lang w:val="en-US" w:eastAsia="zh-CN"/>
              </w:rPr>
            </w:pPr>
            <w:proofErr w:type="spellStart"/>
            <w:ins w:id="261" w:author="Chaponniere32" w:date="2019-04-11T04:36:00Z">
              <w:r>
                <w:rPr>
                  <w:lang w:eastAsia="zh-CN"/>
                </w:rPr>
                <w:t>mt</w:t>
              </w:r>
              <w:proofErr w:type="spellEnd"/>
              <w:r>
                <w:rPr>
                  <w:lang w:eastAsia="zh-CN"/>
                </w:rPr>
                <w:t>-A</w:t>
              </w:r>
              <w:r w:rsidRPr="005F7EB0">
                <w:rPr>
                  <w:lang w:eastAsia="zh-CN"/>
                </w:rPr>
                <w:t>ccess</w:t>
              </w:r>
            </w:ins>
          </w:p>
        </w:tc>
      </w:tr>
      <w:tr w:rsidR="00E72AF5" w:rsidRPr="005F7EB0" w14:paraId="210FFCE1" w14:textId="77777777" w:rsidTr="0083044A">
        <w:trPr>
          <w:ins w:id="262" w:author="Chaponniere32" w:date="2019-04-11T04:36:00Z"/>
        </w:trPr>
        <w:tc>
          <w:tcPr>
            <w:tcW w:w="2109" w:type="dxa"/>
            <w:vMerge/>
          </w:tcPr>
          <w:p w14:paraId="77A501B6" w14:textId="77777777" w:rsidR="00E72AF5" w:rsidRPr="005F7EB0" w:rsidRDefault="00E72AF5" w:rsidP="0083044A">
            <w:pPr>
              <w:pStyle w:val="TAC"/>
              <w:rPr>
                <w:ins w:id="263" w:author="Chaponniere32" w:date="2019-04-11T04:36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103F940A" w14:textId="77777777" w:rsidR="00E72AF5" w:rsidRPr="005F7EB0" w:rsidRDefault="00E72AF5" w:rsidP="0083044A">
            <w:pPr>
              <w:pStyle w:val="TAC"/>
              <w:rPr>
                <w:ins w:id="264" w:author="Chaponniere32" w:date="2019-04-11T04:36:00Z"/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721EECEA" w14:textId="77777777" w:rsidR="00E72AF5" w:rsidRPr="005F7EB0" w:rsidRDefault="00E72AF5" w:rsidP="0083044A">
            <w:pPr>
              <w:pStyle w:val="TAC"/>
              <w:rPr>
                <w:ins w:id="265" w:author="Chaponniere32" w:date="2019-04-11T04:36:00Z"/>
                <w:noProof/>
                <w:lang w:val="en-US" w:eastAsia="zh-CN"/>
              </w:rPr>
            </w:pPr>
            <w:ins w:id="266" w:author="Chaponniere32" w:date="2019-04-11T04:36:00Z">
              <w:r w:rsidRPr="005F7EB0">
                <w:t>1 (= delay tolerant)</w:t>
              </w:r>
            </w:ins>
          </w:p>
        </w:tc>
        <w:tc>
          <w:tcPr>
            <w:tcW w:w="2665" w:type="dxa"/>
            <w:shd w:val="clear" w:color="auto" w:fill="auto"/>
          </w:tcPr>
          <w:p w14:paraId="2773D06F" w14:textId="77777777" w:rsidR="00E72AF5" w:rsidRPr="005F7EB0" w:rsidRDefault="00E72AF5" w:rsidP="0083044A">
            <w:pPr>
              <w:pStyle w:val="TAC"/>
              <w:rPr>
                <w:ins w:id="267" w:author="Chaponniere32" w:date="2019-04-11T04:36:00Z"/>
                <w:noProof/>
                <w:lang w:val="en-US" w:eastAsia="zh-CN"/>
              </w:rPr>
            </w:pPr>
            <w:ins w:id="268" w:author="Chaponniere32" w:date="2019-04-11T04:36:00Z">
              <w:r>
                <w:t>Not applicable (NOTE 1)</w:t>
              </w:r>
            </w:ins>
          </w:p>
        </w:tc>
      </w:tr>
      <w:tr w:rsidR="00E72AF5" w:rsidRPr="005F7EB0" w14:paraId="6D7B28DD" w14:textId="77777777" w:rsidTr="0083044A">
        <w:trPr>
          <w:ins w:id="269" w:author="Chaponniere32" w:date="2019-04-11T04:36:00Z"/>
        </w:trPr>
        <w:tc>
          <w:tcPr>
            <w:tcW w:w="2109" w:type="dxa"/>
            <w:vMerge/>
          </w:tcPr>
          <w:p w14:paraId="7D65134F" w14:textId="77777777" w:rsidR="00E72AF5" w:rsidRPr="005F7EB0" w:rsidRDefault="00E72AF5" w:rsidP="0083044A">
            <w:pPr>
              <w:pStyle w:val="TAC"/>
              <w:rPr>
                <w:ins w:id="270" w:author="Chaponniere32" w:date="2019-04-11T04:36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29A2BA28" w14:textId="77777777" w:rsidR="00E72AF5" w:rsidRPr="005F7EB0" w:rsidRDefault="00E72AF5" w:rsidP="0083044A">
            <w:pPr>
              <w:pStyle w:val="TAC"/>
              <w:rPr>
                <w:ins w:id="271" w:author="Chaponniere32" w:date="2019-04-11T04:36:00Z"/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62CC5F21" w14:textId="77777777" w:rsidR="00E72AF5" w:rsidRPr="005F7EB0" w:rsidRDefault="00E72AF5" w:rsidP="0083044A">
            <w:pPr>
              <w:pStyle w:val="TAC"/>
              <w:rPr>
                <w:ins w:id="272" w:author="Chaponniere32" w:date="2019-04-11T04:36:00Z"/>
                <w:noProof/>
                <w:lang w:val="en-US" w:eastAsia="zh-CN"/>
              </w:rPr>
            </w:pPr>
            <w:ins w:id="273" w:author="Chaponniere32" w:date="2019-04-11T04:36:00Z">
              <w:r w:rsidRPr="005F7EB0">
                <w:t>2 (= emergency)</w:t>
              </w:r>
            </w:ins>
          </w:p>
        </w:tc>
        <w:tc>
          <w:tcPr>
            <w:tcW w:w="2665" w:type="dxa"/>
            <w:shd w:val="clear" w:color="auto" w:fill="auto"/>
          </w:tcPr>
          <w:p w14:paraId="556A6395" w14:textId="77777777" w:rsidR="00E72AF5" w:rsidRPr="005F7EB0" w:rsidRDefault="00E72AF5" w:rsidP="0083044A">
            <w:pPr>
              <w:pStyle w:val="TAC"/>
              <w:rPr>
                <w:ins w:id="274" w:author="Chaponniere32" w:date="2019-04-11T04:36:00Z"/>
                <w:noProof/>
                <w:lang w:val="en-US" w:eastAsia="zh-CN"/>
              </w:rPr>
            </w:pPr>
            <w:ins w:id="275" w:author="Chaponniere32" w:date="2019-04-11T04:36:00Z">
              <w:r>
                <w:t>e</w:t>
              </w:r>
              <w:r w:rsidRPr="005F7EB0">
                <w:t>mergency</w:t>
              </w:r>
            </w:ins>
          </w:p>
        </w:tc>
      </w:tr>
      <w:tr w:rsidR="00E72AF5" w:rsidRPr="005F7EB0" w14:paraId="7B718636" w14:textId="77777777" w:rsidTr="0083044A">
        <w:trPr>
          <w:ins w:id="276" w:author="Chaponniere32" w:date="2019-04-11T04:36:00Z"/>
        </w:trPr>
        <w:tc>
          <w:tcPr>
            <w:tcW w:w="2109" w:type="dxa"/>
            <w:vMerge/>
          </w:tcPr>
          <w:p w14:paraId="28DB890B" w14:textId="77777777" w:rsidR="00E72AF5" w:rsidRPr="005F7EB0" w:rsidRDefault="00E72AF5" w:rsidP="0083044A">
            <w:pPr>
              <w:pStyle w:val="TAC"/>
              <w:rPr>
                <w:ins w:id="277" w:author="Chaponniere32" w:date="2019-04-11T04:36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09252E10" w14:textId="77777777" w:rsidR="00E72AF5" w:rsidRPr="005F7EB0" w:rsidRDefault="00E72AF5" w:rsidP="0083044A">
            <w:pPr>
              <w:pStyle w:val="TAC"/>
              <w:rPr>
                <w:ins w:id="278" w:author="Chaponniere32" w:date="2019-04-11T04:36:00Z"/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7264BEBA" w14:textId="77777777" w:rsidR="00E72AF5" w:rsidRPr="005F7EB0" w:rsidRDefault="00E72AF5" w:rsidP="0083044A">
            <w:pPr>
              <w:pStyle w:val="TAC"/>
              <w:rPr>
                <w:ins w:id="279" w:author="Chaponniere32" w:date="2019-04-11T04:36:00Z"/>
              </w:rPr>
            </w:pPr>
            <w:ins w:id="280" w:author="Chaponniere32" w:date="2019-04-11T04:36:00Z">
              <w:r w:rsidRPr="005F7EB0">
                <w:rPr>
                  <w:lang w:val="en-US"/>
                </w:rPr>
                <w:t xml:space="preserve">3 (= </w:t>
              </w:r>
              <w:proofErr w:type="spellStart"/>
              <w:r w:rsidRPr="005F7EB0">
                <w:rPr>
                  <w:lang w:val="en-US"/>
                </w:rPr>
                <w:t>MO_sig</w:t>
              </w:r>
              <w:proofErr w:type="spellEnd"/>
              <w:r w:rsidRPr="005F7EB0">
                <w:rPr>
                  <w:lang w:val="en-US"/>
                </w:rPr>
                <w:t>)</w:t>
              </w:r>
            </w:ins>
          </w:p>
        </w:tc>
        <w:tc>
          <w:tcPr>
            <w:tcW w:w="2665" w:type="dxa"/>
            <w:shd w:val="clear" w:color="auto" w:fill="auto"/>
          </w:tcPr>
          <w:p w14:paraId="1DF5D823" w14:textId="77777777" w:rsidR="00E72AF5" w:rsidRPr="005F7EB0" w:rsidRDefault="00E72AF5" w:rsidP="0083044A">
            <w:pPr>
              <w:pStyle w:val="TAC"/>
              <w:rPr>
                <w:ins w:id="281" w:author="Chaponniere32" w:date="2019-04-11T04:36:00Z"/>
              </w:rPr>
            </w:pPr>
            <w:proofErr w:type="spellStart"/>
            <w:ins w:id="282" w:author="Chaponniere32" w:date="2019-04-11T04:36:00Z">
              <w:r>
                <w:t>mo</w:t>
              </w:r>
              <w:proofErr w:type="spellEnd"/>
              <w:r>
                <w:t>-S</w:t>
              </w:r>
              <w:r w:rsidRPr="005F7EB0">
                <w:t>ignalling</w:t>
              </w:r>
            </w:ins>
          </w:p>
        </w:tc>
      </w:tr>
      <w:tr w:rsidR="00E72AF5" w:rsidRPr="005F7EB0" w14:paraId="530AFF73" w14:textId="77777777" w:rsidTr="0083044A">
        <w:trPr>
          <w:trHeight w:val="253"/>
          <w:ins w:id="283" w:author="Chaponniere32" w:date="2019-04-11T04:36:00Z"/>
        </w:trPr>
        <w:tc>
          <w:tcPr>
            <w:tcW w:w="2109" w:type="dxa"/>
            <w:vMerge/>
          </w:tcPr>
          <w:p w14:paraId="4D36BB1B" w14:textId="77777777" w:rsidR="00E72AF5" w:rsidRPr="005F7EB0" w:rsidRDefault="00E72AF5" w:rsidP="0083044A">
            <w:pPr>
              <w:pStyle w:val="TAC"/>
              <w:rPr>
                <w:ins w:id="284" w:author="Chaponniere32" w:date="2019-04-11T04:36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47B4CD74" w14:textId="77777777" w:rsidR="00E72AF5" w:rsidRPr="005F7EB0" w:rsidRDefault="00E72AF5" w:rsidP="0083044A">
            <w:pPr>
              <w:pStyle w:val="TAC"/>
              <w:rPr>
                <w:ins w:id="285" w:author="Chaponniere32" w:date="2019-04-11T04:36:00Z"/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7E3AC263" w14:textId="77777777" w:rsidR="00E72AF5" w:rsidRPr="005F7EB0" w:rsidRDefault="00E72AF5" w:rsidP="0083044A">
            <w:pPr>
              <w:pStyle w:val="TAC"/>
              <w:rPr>
                <w:ins w:id="286" w:author="Chaponniere32" w:date="2019-04-11T04:36:00Z"/>
                <w:noProof/>
                <w:lang w:val="en-US" w:eastAsia="zh-CN"/>
              </w:rPr>
            </w:pPr>
            <w:ins w:id="287" w:author="Chaponniere32" w:date="2019-04-11T04:36:00Z">
              <w:r w:rsidRPr="005F7EB0">
                <w:t xml:space="preserve">4 (= MO </w:t>
              </w:r>
              <w:proofErr w:type="spellStart"/>
              <w:r w:rsidRPr="005F7EB0">
                <w:t>MMTel</w:t>
              </w:r>
              <w:proofErr w:type="spellEnd"/>
              <w:r w:rsidRPr="005F7EB0">
                <w:t xml:space="preserve"> voice)</w:t>
              </w:r>
            </w:ins>
          </w:p>
        </w:tc>
        <w:tc>
          <w:tcPr>
            <w:tcW w:w="2665" w:type="dxa"/>
            <w:shd w:val="clear" w:color="auto" w:fill="auto"/>
          </w:tcPr>
          <w:p w14:paraId="2F405BB5" w14:textId="77777777" w:rsidR="00E72AF5" w:rsidRPr="005F7EB0" w:rsidRDefault="00E72AF5" w:rsidP="0083044A">
            <w:pPr>
              <w:pStyle w:val="TAC"/>
              <w:rPr>
                <w:ins w:id="288" w:author="Chaponniere32" w:date="2019-04-11T04:36:00Z"/>
                <w:lang w:eastAsia="zh-CN"/>
              </w:rPr>
            </w:pPr>
            <w:proofErr w:type="spellStart"/>
            <w:ins w:id="289" w:author="Chaponniere32" w:date="2019-04-11T04:36:00Z">
              <w:r>
                <w:rPr>
                  <w:lang w:eastAsia="zh-CN"/>
                </w:rPr>
                <w:t>mo-VoiceCall</w:t>
              </w:r>
              <w:proofErr w:type="spellEnd"/>
            </w:ins>
          </w:p>
        </w:tc>
      </w:tr>
      <w:tr w:rsidR="00E72AF5" w:rsidRPr="005F7EB0" w14:paraId="4776BE24" w14:textId="77777777" w:rsidTr="0083044A">
        <w:trPr>
          <w:trHeight w:val="271"/>
          <w:ins w:id="290" w:author="Chaponniere32" w:date="2019-04-11T04:36:00Z"/>
        </w:trPr>
        <w:tc>
          <w:tcPr>
            <w:tcW w:w="2109" w:type="dxa"/>
            <w:vMerge/>
          </w:tcPr>
          <w:p w14:paraId="67F6D0AB" w14:textId="77777777" w:rsidR="00E72AF5" w:rsidRPr="005F7EB0" w:rsidRDefault="00E72AF5" w:rsidP="0083044A">
            <w:pPr>
              <w:pStyle w:val="TAC"/>
              <w:rPr>
                <w:ins w:id="291" w:author="Chaponniere32" w:date="2019-04-11T04:36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02B00D90" w14:textId="77777777" w:rsidR="00E72AF5" w:rsidRPr="005F7EB0" w:rsidRDefault="00E72AF5" w:rsidP="0083044A">
            <w:pPr>
              <w:pStyle w:val="TAC"/>
              <w:rPr>
                <w:ins w:id="292" w:author="Chaponniere32" w:date="2019-04-11T04:36:00Z"/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3704EDD5" w14:textId="77777777" w:rsidR="00E72AF5" w:rsidRPr="005F7EB0" w:rsidRDefault="00E72AF5" w:rsidP="0083044A">
            <w:pPr>
              <w:pStyle w:val="TAC"/>
              <w:rPr>
                <w:ins w:id="293" w:author="Chaponniere32" w:date="2019-04-11T04:36:00Z"/>
                <w:noProof/>
                <w:lang w:val="en-US" w:eastAsia="zh-CN"/>
              </w:rPr>
            </w:pPr>
            <w:ins w:id="294" w:author="Chaponniere32" w:date="2019-04-11T04:36:00Z">
              <w:r w:rsidRPr="005F7EB0">
                <w:t xml:space="preserve">5 (= MO </w:t>
              </w:r>
              <w:proofErr w:type="spellStart"/>
              <w:r w:rsidRPr="005F7EB0">
                <w:t>MMTel</w:t>
              </w:r>
              <w:proofErr w:type="spellEnd"/>
              <w:r w:rsidRPr="005F7EB0">
                <w:t xml:space="preserve"> video)</w:t>
              </w:r>
            </w:ins>
          </w:p>
        </w:tc>
        <w:tc>
          <w:tcPr>
            <w:tcW w:w="2665" w:type="dxa"/>
            <w:shd w:val="clear" w:color="auto" w:fill="auto"/>
          </w:tcPr>
          <w:p w14:paraId="5324D7C7" w14:textId="77777777" w:rsidR="00E72AF5" w:rsidRPr="005F7EB0" w:rsidRDefault="00E72AF5" w:rsidP="0083044A">
            <w:pPr>
              <w:pStyle w:val="TAC"/>
              <w:rPr>
                <w:ins w:id="295" w:author="Chaponniere32" w:date="2019-04-11T04:36:00Z"/>
                <w:lang w:eastAsia="zh-CN"/>
              </w:rPr>
            </w:pPr>
            <w:proofErr w:type="spellStart"/>
            <w:ins w:id="296" w:author="Chaponniere32" w:date="2019-04-11T04:36:00Z">
              <w:r>
                <w:rPr>
                  <w:lang w:eastAsia="zh-CN"/>
                </w:rPr>
                <w:t>mo-VoiceCall</w:t>
              </w:r>
              <w:proofErr w:type="spellEnd"/>
            </w:ins>
          </w:p>
        </w:tc>
      </w:tr>
      <w:tr w:rsidR="00E72AF5" w:rsidRPr="005F7EB0" w14:paraId="4BBBEAB5" w14:textId="77777777" w:rsidTr="0083044A">
        <w:trPr>
          <w:trHeight w:val="275"/>
          <w:ins w:id="297" w:author="Chaponniere32" w:date="2019-04-11T04:36:00Z"/>
        </w:trPr>
        <w:tc>
          <w:tcPr>
            <w:tcW w:w="2109" w:type="dxa"/>
            <w:vMerge/>
          </w:tcPr>
          <w:p w14:paraId="3169448B" w14:textId="77777777" w:rsidR="00E72AF5" w:rsidRPr="005F7EB0" w:rsidRDefault="00E72AF5" w:rsidP="0083044A">
            <w:pPr>
              <w:pStyle w:val="TAC"/>
              <w:rPr>
                <w:ins w:id="298" w:author="Chaponniere32" w:date="2019-04-11T04:36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2E775DB1" w14:textId="77777777" w:rsidR="00E72AF5" w:rsidRPr="005F7EB0" w:rsidRDefault="00E72AF5" w:rsidP="0083044A">
            <w:pPr>
              <w:pStyle w:val="TAC"/>
              <w:rPr>
                <w:ins w:id="299" w:author="Chaponniere32" w:date="2019-04-11T04:36:00Z"/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345216EF" w14:textId="77777777" w:rsidR="00E72AF5" w:rsidRPr="005F7EB0" w:rsidRDefault="00E72AF5" w:rsidP="0083044A">
            <w:pPr>
              <w:pStyle w:val="TAC"/>
              <w:rPr>
                <w:ins w:id="300" w:author="Chaponniere32" w:date="2019-04-11T04:36:00Z"/>
                <w:noProof/>
                <w:lang w:val="en-US" w:eastAsia="zh-CN"/>
              </w:rPr>
            </w:pPr>
            <w:ins w:id="301" w:author="Chaponniere32" w:date="2019-04-11T04:36:00Z">
              <w:r w:rsidRPr="005F7EB0">
                <w:t xml:space="preserve">6 (= MO SMS and </w:t>
              </w:r>
              <w:proofErr w:type="spellStart"/>
              <w:r w:rsidRPr="005F7EB0">
                <w:t>SMSoIP</w:t>
              </w:r>
              <w:proofErr w:type="spellEnd"/>
              <w:r w:rsidRPr="005F7EB0">
                <w:t>)</w:t>
              </w:r>
            </w:ins>
          </w:p>
        </w:tc>
        <w:tc>
          <w:tcPr>
            <w:tcW w:w="2665" w:type="dxa"/>
            <w:shd w:val="clear" w:color="auto" w:fill="auto"/>
          </w:tcPr>
          <w:p w14:paraId="4C469B2D" w14:textId="77777777" w:rsidR="00E72AF5" w:rsidRPr="005F7EB0" w:rsidRDefault="00E72AF5" w:rsidP="0083044A">
            <w:pPr>
              <w:pStyle w:val="TAC"/>
              <w:rPr>
                <w:ins w:id="302" w:author="Chaponniere32" w:date="2019-04-11T04:36:00Z"/>
                <w:lang w:eastAsia="zh-CN"/>
              </w:rPr>
            </w:pPr>
            <w:proofErr w:type="spellStart"/>
            <w:ins w:id="303" w:author="Chaponniere32" w:date="2019-04-11T04:36:00Z">
              <w:r>
                <w:t>mo</w:t>
              </w:r>
              <w:proofErr w:type="spellEnd"/>
              <w:r>
                <w:t>-Data</w:t>
              </w:r>
            </w:ins>
          </w:p>
        </w:tc>
      </w:tr>
      <w:tr w:rsidR="00E72AF5" w:rsidRPr="005F7EB0" w14:paraId="18F0FD58" w14:textId="77777777" w:rsidTr="0083044A">
        <w:trPr>
          <w:ins w:id="304" w:author="Chaponniere32" w:date="2019-04-11T04:36:00Z"/>
        </w:trPr>
        <w:tc>
          <w:tcPr>
            <w:tcW w:w="2109" w:type="dxa"/>
            <w:vMerge/>
          </w:tcPr>
          <w:p w14:paraId="03280809" w14:textId="77777777" w:rsidR="00E72AF5" w:rsidRPr="005F7EB0" w:rsidRDefault="00E72AF5" w:rsidP="0083044A">
            <w:pPr>
              <w:pStyle w:val="TAC"/>
              <w:rPr>
                <w:ins w:id="305" w:author="Chaponniere32" w:date="2019-04-11T04:36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31C8F26C" w14:textId="77777777" w:rsidR="00E72AF5" w:rsidRPr="005F7EB0" w:rsidRDefault="00E72AF5" w:rsidP="0083044A">
            <w:pPr>
              <w:pStyle w:val="TAC"/>
              <w:rPr>
                <w:ins w:id="306" w:author="Chaponniere32" w:date="2019-04-11T04:36:00Z"/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0508F913" w14:textId="77777777" w:rsidR="00E72AF5" w:rsidRPr="005F7EB0" w:rsidRDefault="00E72AF5" w:rsidP="0083044A">
            <w:pPr>
              <w:pStyle w:val="TAC"/>
              <w:rPr>
                <w:ins w:id="307" w:author="Chaponniere32" w:date="2019-04-11T04:36:00Z"/>
                <w:noProof/>
                <w:lang w:val="en-US" w:eastAsia="zh-CN"/>
              </w:rPr>
            </w:pPr>
            <w:ins w:id="308" w:author="Chaponniere32" w:date="2019-04-11T04:36:00Z">
              <w:r w:rsidRPr="005F7EB0">
                <w:t>7</w:t>
              </w:r>
              <w:r w:rsidRPr="005F7EB0">
                <w:rPr>
                  <w:lang w:val="en-US"/>
                </w:rPr>
                <w:t xml:space="preserve"> (= </w:t>
              </w:r>
              <w:proofErr w:type="spellStart"/>
              <w:r w:rsidRPr="005F7EB0">
                <w:rPr>
                  <w:lang w:val="en-US"/>
                </w:rPr>
                <w:t>MO_data</w:t>
              </w:r>
              <w:proofErr w:type="spellEnd"/>
              <w:r w:rsidRPr="005F7EB0">
                <w:rPr>
                  <w:lang w:val="en-US"/>
                </w:rPr>
                <w:t>)</w:t>
              </w:r>
            </w:ins>
          </w:p>
        </w:tc>
        <w:tc>
          <w:tcPr>
            <w:tcW w:w="2665" w:type="dxa"/>
            <w:shd w:val="clear" w:color="auto" w:fill="auto"/>
          </w:tcPr>
          <w:p w14:paraId="4447FE3B" w14:textId="77777777" w:rsidR="00E72AF5" w:rsidRPr="005F7EB0" w:rsidRDefault="00E72AF5" w:rsidP="0083044A">
            <w:pPr>
              <w:pStyle w:val="TAC"/>
              <w:rPr>
                <w:ins w:id="309" w:author="Chaponniere32" w:date="2019-04-11T04:36:00Z"/>
                <w:noProof/>
                <w:lang w:val="en-US" w:eastAsia="zh-CN"/>
              </w:rPr>
            </w:pPr>
            <w:proofErr w:type="spellStart"/>
            <w:ins w:id="310" w:author="Chaponniere32" w:date="2019-04-11T04:36:00Z">
              <w:r>
                <w:t>mo</w:t>
              </w:r>
              <w:proofErr w:type="spellEnd"/>
              <w:r>
                <w:t>-D</w:t>
              </w:r>
              <w:r w:rsidRPr="005F7EB0">
                <w:t>ata</w:t>
              </w:r>
            </w:ins>
          </w:p>
        </w:tc>
      </w:tr>
      <w:tr w:rsidR="00E72AF5" w:rsidRPr="005F7EB0" w14:paraId="35E8208B" w14:textId="77777777" w:rsidTr="0083044A">
        <w:trPr>
          <w:ins w:id="311" w:author="Chaponniere32" w:date="2019-04-11T04:36:00Z"/>
        </w:trPr>
        <w:tc>
          <w:tcPr>
            <w:tcW w:w="9629" w:type="dxa"/>
            <w:gridSpan w:val="4"/>
          </w:tcPr>
          <w:p w14:paraId="7033DFA0" w14:textId="77777777" w:rsidR="00E72AF5" w:rsidRPr="00CD02A6" w:rsidRDefault="00E72AF5" w:rsidP="0083044A">
            <w:pPr>
              <w:pStyle w:val="TAN"/>
              <w:rPr>
                <w:ins w:id="312" w:author="Chaponniere32" w:date="2019-04-11T04:36:00Z"/>
                <w:lang w:val="en-US"/>
              </w:rPr>
            </w:pPr>
            <w:ins w:id="313" w:author="Chaponniere32" w:date="2019-04-11T04:36:00Z">
              <w:r w:rsidRPr="005F7EB0">
                <w:rPr>
                  <w:rFonts w:hint="eastAsia"/>
                </w:rPr>
                <w:t>N</w:t>
              </w:r>
              <w:r w:rsidRPr="005F7EB0">
                <w:rPr>
                  <w:rFonts w:hint="eastAsia"/>
                  <w:lang w:eastAsia="zh-CN"/>
                </w:rPr>
                <w:t>OTE</w:t>
              </w:r>
              <w:r>
                <w:rPr>
                  <w:lang w:eastAsia="zh-CN"/>
                </w:rPr>
                <w:t> 1</w:t>
              </w:r>
              <w:r w:rsidRPr="005F7EB0">
                <w:rPr>
                  <w:rFonts w:hint="eastAsia"/>
                </w:rPr>
                <w:t>:</w:t>
              </w:r>
              <w:r w:rsidRPr="005F7EB0">
                <w:tab/>
              </w:r>
              <w:r w:rsidRPr="00CD02A6">
                <w:rPr>
                  <w:lang w:val="en-US"/>
                </w:rPr>
                <w:t>A UE using access category 1 for the access barring check will determine a second access category in the range 3 to 7 that is to be used for determination of the RRC establishment cause. See subclause 4.5.2, table 4.5.2.2, NOTE 6.</w:t>
              </w:r>
            </w:ins>
          </w:p>
          <w:p w14:paraId="1116E1FB" w14:textId="77777777" w:rsidR="00E72AF5" w:rsidRPr="005F7EB0" w:rsidRDefault="00E72AF5" w:rsidP="0083044A">
            <w:pPr>
              <w:pStyle w:val="TAN"/>
              <w:rPr>
                <w:ins w:id="314" w:author="Chaponniere32" w:date="2019-04-11T04:36:00Z"/>
                <w:lang w:eastAsia="zh-CN"/>
              </w:rPr>
            </w:pPr>
            <w:ins w:id="315" w:author="Chaponniere32" w:date="2019-04-11T04:36:00Z">
              <w:r w:rsidRPr="005F7EB0">
                <w:rPr>
                  <w:rFonts w:hint="eastAsia"/>
                </w:rPr>
                <w:t>N</w:t>
              </w:r>
              <w:r w:rsidRPr="005F7EB0">
                <w:rPr>
                  <w:rFonts w:hint="eastAsia"/>
                  <w:lang w:eastAsia="zh-CN"/>
                </w:rPr>
                <w:t>OTE</w:t>
              </w:r>
              <w:r>
                <w:rPr>
                  <w:lang w:eastAsia="zh-CN"/>
                </w:rPr>
                <w:t> 2</w:t>
              </w:r>
              <w:r w:rsidRPr="005F7EB0">
                <w:rPr>
                  <w:rFonts w:hint="eastAsia"/>
                </w:rPr>
                <w:t>:</w:t>
              </w:r>
              <w:r w:rsidRPr="005F7EB0">
                <w:tab/>
              </w:r>
              <w:r w:rsidRPr="005F7EB0">
                <w:rPr>
                  <w:rFonts w:hint="eastAsia"/>
                  <w:lang w:eastAsia="zh-CN"/>
                </w:rPr>
                <w:t xml:space="preserve">See </w:t>
              </w:r>
              <w:r w:rsidRPr="005F7EB0">
                <w:rPr>
                  <w:noProof/>
                  <w:lang w:val="en-US"/>
                </w:rPr>
                <w:t>subclause 4.5.2, table 4.5.2.1</w:t>
              </w:r>
              <w:r w:rsidRPr="005F7EB0">
                <w:rPr>
                  <w:rFonts w:hint="eastAsia"/>
                  <w:noProof/>
                  <w:lang w:val="en-US" w:eastAsia="zh-CN"/>
                </w:rPr>
                <w:t xml:space="preserve"> for use of the access identities of 0, 1, 2, and 11-15.</w:t>
              </w:r>
            </w:ins>
          </w:p>
        </w:tc>
      </w:tr>
    </w:tbl>
    <w:p w14:paraId="026D7818" w14:textId="0C415EAF" w:rsidR="008D6530" w:rsidRPr="00B64BC3" w:rsidDel="00E72AF5" w:rsidRDefault="008D6530" w:rsidP="008D6530">
      <w:pPr>
        <w:pStyle w:val="TH"/>
        <w:rPr>
          <w:del w:id="316" w:author="Chaponniere32" w:date="2019-04-11T04:36:00Z"/>
          <w:rFonts w:cs="Arial"/>
          <w:lang w:eastAsia="zh-CN"/>
        </w:rPr>
      </w:pPr>
      <w:del w:id="317" w:author="Chaponniere32" w:date="2019-04-11T04:36:00Z">
        <w:r w:rsidRPr="00DE4B74" w:rsidDel="00E72AF5">
          <w:delText>Table</w:delText>
        </w:r>
        <w:r w:rsidRPr="00B64BC3" w:rsidDel="00E72AF5">
          <w:rPr>
            <w:noProof/>
          </w:rPr>
          <w:delText> 4.5.</w:delText>
        </w:r>
        <w:r w:rsidDel="00E72AF5">
          <w:rPr>
            <w:noProof/>
          </w:rPr>
          <w:delText>6</w:delText>
        </w:r>
        <w:r w:rsidRPr="00B64BC3" w:rsidDel="00E72AF5">
          <w:rPr>
            <w:noProof/>
          </w:rPr>
          <w:delText>.</w:delText>
        </w:r>
        <w:r w:rsidDel="00E72AF5">
          <w:rPr>
            <w:noProof/>
            <w:lang w:eastAsia="zh-CN"/>
          </w:rPr>
          <w:delText>2:</w:delText>
        </w:r>
        <w:r w:rsidRPr="00B64BC3" w:rsidDel="00E72AF5">
          <w:delText xml:space="preserve"> Mapping table for </w:delText>
        </w:r>
        <w:r w:rsidRPr="00B64BC3" w:rsidDel="00E72AF5">
          <w:rPr>
            <w:rFonts w:cs="Arial"/>
          </w:rPr>
          <w:delText xml:space="preserve">access identities/access categories and </w:delText>
        </w:r>
        <w:r w:rsidRPr="00B64BC3" w:rsidDel="00E72AF5">
          <w:rPr>
            <w:rFonts w:cs="Arial" w:hint="eastAsia"/>
            <w:lang w:eastAsia="zh-CN"/>
          </w:rPr>
          <w:delText xml:space="preserve">RRC </w:delText>
        </w:r>
        <w:r w:rsidRPr="00B64BC3" w:rsidDel="00E72AF5">
          <w:rPr>
            <w:rFonts w:cs="Arial"/>
          </w:rPr>
          <w:delText>establishment cause</w:delText>
        </w:r>
        <w:r w:rsidDel="00E72AF5">
          <w:rPr>
            <w:rFonts w:cs="Arial"/>
          </w:rPr>
          <w:delText xml:space="preserve">  when establishing N1 NAS signalling connection via E-UTRA </w:delText>
        </w:r>
        <w:r w:rsidRPr="00632929" w:rsidDel="00E72AF5">
          <w:rPr>
            <w:rFonts w:cs="Arial"/>
          </w:rPr>
          <w:delText>connected to 5GCN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9"/>
        <w:gridCol w:w="3205"/>
        <w:gridCol w:w="3225"/>
      </w:tblGrid>
      <w:tr w:rsidR="008D6530" w:rsidRPr="005F7EB0" w:rsidDel="00E72AF5" w14:paraId="106F1E18" w14:textId="0C10CCCB" w:rsidTr="0083044A">
        <w:trPr>
          <w:del w:id="318" w:author="Chaponniere32" w:date="2019-04-11T04:36:00Z"/>
        </w:trPr>
        <w:tc>
          <w:tcPr>
            <w:tcW w:w="3285" w:type="dxa"/>
            <w:shd w:val="clear" w:color="auto" w:fill="auto"/>
          </w:tcPr>
          <w:p w14:paraId="3CA4D463" w14:textId="468F0390" w:rsidR="008D6530" w:rsidRPr="005F7EB0" w:rsidDel="00E72AF5" w:rsidRDefault="008D6530" w:rsidP="0083044A">
            <w:pPr>
              <w:pStyle w:val="TAH"/>
              <w:rPr>
                <w:del w:id="319" w:author="Chaponniere32" w:date="2019-04-11T04:36:00Z"/>
                <w:rFonts w:cs="Arial"/>
                <w:lang w:eastAsia="zh-CN"/>
              </w:rPr>
            </w:pPr>
            <w:del w:id="320" w:author="Chaponniere32" w:date="2019-04-11T04:36:00Z">
              <w:r w:rsidRPr="005F7EB0" w:rsidDel="00E72AF5">
                <w:rPr>
                  <w:rFonts w:cs="Arial" w:hint="eastAsia"/>
                  <w:lang w:eastAsia="zh-CN"/>
                </w:rPr>
                <w:delText>A</w:delText>
              </w:r>
              <w:r w:rsidRPr="005F7EB0" w:rsidDel="00E72AF5">
                <w:rPr>
                  <w:rFonts w:cs="Arial"/>
                  <w:lang w:eastAsia="zh-CN"/>
                </w:rPr>
                <w:delText>ccess identities</w:delText>
              </w:r>
            </w:del>
          </w:p>
        </w:tc>
        <w:tc>
          <w:tcPr>
            <w:tcW w:w="3285" w:type="dxa"/>
            <w:shd w:val="clear" w:color="auto" w:fill="auto"/>
          </w:tcPr>
          <w:p w14:paraId="1A749F21" w14:textId="4AD9414E" w:rsidR="008D6530" w:rsidRPr="005F7EB0" w:rsidDel="00E72AF5" w:rsidRDefault="008D6530" w:rsidP="0083044A">
            <w:pPr>
              <w:pStyle w:val="TAH"/>
              <w:rPr>
                <w:del w:id="321" w:author="Chaponniere32" w:date="2019-04-11T04:36:00Z"/>
                <w:rFonts w:cs="Arial"/>
                <w:lang w:eastAsia="zh-CN"/>
              </w:rPr>
            </w:pPr>
            <w:del w:id="322" w:author="Chaponniere32" w:date="2019-04-11T04:36:00Z">
              <w:r w:rsidRPr="005F7EB0" w:rsidDel="00E72AF5">
                <w:rPr>
                  <w:rFonts w:cs="Arial" w:hint="eastAsia"/>
                  <w:lang w:eastAsia="zh-CN"/>
                </w:rPr>
                <w:delText>A</w:delText>
              </w:r>
              <w:r w:rsidRPr="005F7EB0" w:rsidDel="00E72AF5">
                <w:rPr>
                  <w:rFonts w:cs="Arial"/>
                  <w:lang w:eastAsia="zh-CN"/>
                </w:rPr>
                <w:delText>ccess categories</w:delText>
              </w:r>
            </w:del>
          </w:p>
        </w:tc>
        <w:tc>
          <w:tcPr>
            <w:tcW w:w="3285" w:type="dxa"/>
            <w:shd w:val="clear" w:color="auto" w:fill="auto"/>
          </w:tcPr>
          <w:p w14:paraId="07097235" w14:textId="3951A417" w:rsidR="008D6530" w:rsidRPr="005F7EB0" w:rsidDel="00E72AF5" w:rsidRDefault="008D6530" w:rsidP="0083044A">
            <w:pPr>
              <w:pStyle w:val="TAH"/>
              <w:rPr>
                <w:del w:id="323" w:author="Chaponniere32" w:date="2019-04-11T04:36:00Z"/>
                <w:rFonts w:cs="Arial"/>
                <w:lang w:eastAsia="zh-CN"/>
              </w:rPr>
            </w:pPr>
            <w:del w:id="324" w:author="Chaponniere32" w:date="2019-04-11T04:36:00Z">
              <w:r w:rsidRPr="005F7EB0" w:rsidDel="00E72AF5">
                <w:rPr>
                  <w:rFonts w:cs="Arial" w:hint="eastAsia"/>
                  <w:lang w:eastAsia="zh-CN"/>
                </w:rPr>
                <w:delText>RRC establishment cause is set to</w:delText>
              </w:r>
            </w:del>
          </w:p>
        </w:tc>
      </w:tr>
      <w:tr w:rsidR="008D6530" w:rsidRPr="005F7EB0" w:rsidDel="00E72AF5" w14:paraId="45990903" w14:textId="32A4D36A" w:rsidTr="0083044A">
        <w:trPr>
          <w:del w:id="325" w:author="Chaponniere32" w:date="2019-04-11T04:36:00Z"/>
        </w:trPr>
        <w:tc>
          <w:tcPr>
            <w:tcW w:w="3285" w:type="dxa"/>
            <w:vMerge w:val="restart"/>
            <w:shd w:val="clear" w:color="auto" w:fill="auto"/>
          </w:tcPr>
          <w:p w14:paraId="11E23319" w14:textId="72AA5C72" w:rsidR="008D6530" w:rsidRPr="005F7EB0" w:rsidDel="00E72AF5" w:rsidRDefault="008D6530" w:rsidP="0083044A">
            <w:pPr>
              <w:pStyle w:val="TAC"/>
              <w:rPr>
                <w:del w:id="326" w:author="Chaponniere32" w:date="2019-04-11T04:36:00Z"/>
                <w:noProof/>
                <w:lang w:val="en-US" w:eastAsia="zh-CN"/>
              </w:rPr>
            </w:pPr>
            <w:del w:id="327" w:author="Chaponniere32" w:date="2019-04-11T04:36:00Z">
              <w:r w:rsidRPr="005F7EB0" w:rsidDel="00E72AF5">
                <w:rPr>
                  <w:rFonts w:hint="eastAsia"/>
                  <w:noProof/>
                  <w:lang w:val="en-US" w:eastAsia="zh-CN"/>
                </w:rPr>
                <w:delText>0</w:delText>
              </w:r>
            </w:del>
          </w:p>
        </w:tc>
        <w:tc>
          <w:tcPr>
            <w:tcW w:w="3285" w:type="dxa"/>
            <w:shd w:val="clear" w:color="auto" w:fill="auto"/>
          </w:tcPr>
          <w:p w14:paraId="2DCEF849" w14:textId="5EDB50C3" w:rsidR="008D6530" w:rsidRPr="005F7EB0" w:rsidDel="00E72AF5" w:rsidRDefault="008D6530" w:rsidP="0083044A">
            <w:pPr>
              <w:pStyle w:val="TAC"/>
              <w:rPr>
                <w:del w:id="328" w:author="Chaponniere32" w:date="2019-04-11T04:36:00Z"/>
                <w:noProof/>
                <w:lang w:val="en-US" w:eastAsia="zh-CN"/>
              </w:rPr>
            </w:pPr>
            <w:del w:id="329" w:author="Chaponniere32" w:date="2019-04-11T04:36:00Z">
              <w:r w:rsidRPr="005F7EB0" w:rsidDel="00E72AF5">
                <w:delText>0 (= MT_acc)</w:delText>
              </w:r>
            </w:del>
          </w:p>
        </w:tc>
        <w:tc>
          <w:tcPr>
            <w:tcW w:w="3285" w:type="dxa"/>
            <w:shd w:val="clear" w:color="auto" w:fill="auto"/>
          </w:tcPr>
          <w:p w14:paraId="7817D6D1" w14:textId="47340B5D" w:rsidR="008D6530" w:rsidRPr="005F7EB0" w:rsidDel="00E72AF5" w:rsidRDefault="008D6530" w:rsidP="0083044A">
            <w:pPr>
              <w:pStyle w:val="TAC"/>
              <w:rPr>
                <w:del w:id="330" w:author="Chaponniere32" w:date="2019-04-11T04:36:00Z"/>
                <w:noProof/>
                <w:lang w:val="en-US" w:eastAsia="zh-CN"/>
              </w:rPr>
            </w:pPr>
            <w:del w:id="331" w:author="Chaponniere32" w:date="2019-04-11T04:36:00Z">
              <w:r w:rsidDel="00E72AF5">
                <w:rPr>
                  <w:lang w:eastAsia="zh-CN"/>
                </w:rPr>
                <w:delText>mt-A</w:delText>
              </w:r>
              <w:r w:rsidRPr="005F7EB0" w:rsidDel="00E72AF5">
                <w:rPr>
                  <w:lang w:eastAsia="zh-CN"/>
                </w:rPr>
                <w:delText>ccess</w:delText>
              </w:r>
            </w:del>
          </w:p>
        </w:tc>
      </w:tr>
      <w:tr w:rsidR="008D6530" w:rsidRPr="005F7EB0" w:rsidDel="00E72AF5" w14:paraId="3EB7D496" w14:textId="7B050650" w:rsidTr="0083044A">
        <w:trPr>
          <w:del w:id="332" w:author="Chaponniere32" w:date="2019-04-11T04:36:00Z"/>
        </w:trPr>
        <w:tc>
          <w:tcPr>
            <w:tcW w:w="3285" w:type="dxa"/>
            <w:vMerge/>
            <w:shd w:val="clear" w:color="auto" w:fill="auto"/>
          </w:tcPr>
          <w:p w14:paraId="1AFB7FF3" w14:textId="784F612C" w:rsidR="008D6530" w:rsidRPr="005F7EB0" w:rsidDel="00E72AF5" w:rsidRDefault="008D6530" w:rsidP="0083044A">
            <w:pPr>
              <w:pStyle w:val="TAC"/>
              <w:rPr>
                <w:del w:id="333" w:author="Chaponniere32" w:date="2019-04-11T04:36:00Z"/>
                <w:noProof/>
                <w:lang w:val="en-US" w:eastAsia="zh-CN"/>
              </w:rPr>
            </w:pPr>
          </w:p>
        </w:tc>
        <w:tc>
          <w:tcPr>
            <w:tcW w:w="3285" w:type="dxa"/>
            <w:shd w:val="clear" w:color="auto" w:fill="auto"/>
          </w:tcPr>
          <w:p w14:paraId="3D68482C" w14:textId="46EF4400" w:rsidR="008D6530" w:rsidRPr="005F7EB0" w:rsidDel="00E72AF5" w:rsidRDefault="008D6530" w:rsidP="0083044A">
            <w:pPr>
              <w:pStyle w:val="TAC"/>
              <w:rPr>
                <w:del w:id="334" w:author="Chaponniere32" w:date="2019-04-11T04:36:00Z"/>
                <w:noProof/>
                <w:lang w:val="en-US" w:eastAsia="zh-CN"/>
              </w:rPr>
            </w:pPr>
            <w:del w:id="335" w:author="Chaponniere32" w:date="2019-04-11T04:36:00Z">
              <w:r w:rsidRPr="005F7EB0" w:rsidDel="00E72AF5">
                <w:delText>1 (= delay tolerant)</w:delText>
              </w:r>
            </w:del>
          </w:p>
        </w:tc>
        <w:tc>
          <w:tcPr>
            <w:tcW w:w="3285" w:type="dxa"/>
            <w:shd w:val="clear" w:color="auto" w:fill="auto"/>
          </w:tcPr>
          <w:p w14:paraId="64A590FB" w14:textId="67CB3D8C" w:rsidR="008D6530" w:rsidRPr="005F7EB0" w:rsidDel="00E72AF5" w:rsidRDefault="008D6530" w:rsidP="0083044A">
            <w:pPr>
              <w:pStyle w:val="TAC"/>
              <w:rPr>
                <w:del w:id="336" w:author="Chaponniere32" w:date="2019-04-11T04:36:00Z"/>
                <w:noProof/>
                <w:lang w:val="en-US" w:eastAsia="zh-CN"/>
              </w:rPr>
            </w:pPr>
            <w:del w:id="337" w:author="Chaponniere32" w:date="2019-04-11T04:36:00Z">
              <w:r w:rsidDel="00E72AF5">
                <w:delText>Not applicable (NOTE 1)</w:delText>
              </w:r>
            </w:del>
          </w:p>
        </w:tc>
      </w:tr>
      <w:tr w:rsidR="008D6530" w:rsidRPr="005F7EB0" w:rsidDel="00E72AF5" w14:paraId="68E97A62" w14:textId="00942B28" w:rsidTr="0083044A">
        <w:trPr>
          <w:del w:id="338" w:author="Chaponniere32" w:date="2019-04-11T04:36:00Z"/>
        </w:trPr>
        <w:tc>
          <w:tcPr>
            <w:tcW w:w="3285" w:type="dxa"/>
            <w:vMerge/>
            <w:shd w:val="clear" w:color="auto" w:fill="auto"/>
          </w:tcPr>
          <w:p w14:paraId="2D634B72" w14:textId="0AD01ED5" w:rsidR="008D6530" w:rsidRPr="005F7EB0" w:rsidDel="00E72AF5" w:rsidRDefault="008D6530" w:rsidP="0083044A">
            <w:pPr>
              <w:pStyle w:val="TAC"/>
              <w:rPr>
                <w:del w:id="339" w:author="Chaponniere32" w:date="2019-04-11T04:36:00Z"/>
                <w:noProof/>
                <w:lang w:val="en-US" w:eastAsia="zh-CN"/>
              </w:rPr>
            </w:pPr>
          </w:p>
        </w:tc>
        <w:tc>
          <w:tcPr>
            <w:tcW w:w="3285" w:type="dxa"/>
            <w:shd w:val="clear" w:color="auto" w:fill="auto"/>
          </w:tcPr>
          <w:p w14:paraId="55521CCB" w14:textId="1D4DEF4A" w:rsidR="008D6530" w:rsidRPr="005F7EB0" w:rsidDel="00E72AF5" w:rsidRDefault="008D6530" w:rsidP="0083044A">
            <w:pPr>
              <w:pStyle w:val="TAC"/>
              <w:rPr>
                <w:del w:id="340" w:author="Chaponniere32" w:date="2019-04-11T04:36:00Z"/>
                <w:noProof/>
                <w:lang w:val="en-US" w:eastAsia="zh-CN"/>
              </w:rPr>
            </w:pPr>
            <w:del w:id="341" w:author="Chaponniere32" w:date="2019-04-11T04:36:00Z">
              <w:r w:rsidRPr="005F7EB0" w:rsidDel="00E72AF5">
                <w:delText>2 (= emergency)</w:delText>
              </w:r>
            </w:del>
          </w:p>
        </w:tc>
        <w:tc>
          <w:tcPr>
            <w:tcW w:w="3285" w:type="dxa"/>
            <w:shd w:val="clear" w:color="auto" w:fill="auto"/>
          </w:tcPr>
          <w:p w14:paraId="4A27836B" w14:textId="006367DD" w:rsidR="008D6530" w:rsidRPr="005F7EB0" w:rsidDel="00E72AF5" w:rsidRDefault="008D6530" w:rsidP="0083044A">
            <w:pPr>
              <w:pStyle w:val="TAC"/>
              <w:rPr>
                <w:del w:id="342" w:author="Chaponniere32" w:date="2019-04-11T04:36:00Z"/>
                <w:noProof/>
                <w:lang w:val="en-US" w:eastAsia="zh-CN"/>
              </w:rPr>
            </w:pPr>
            <w:del w:id="343" w:author="Chaponniere32" w:date="2019-04-11T04:36:00Z">
              <w:r w:rsidDel="00E72AF5">
                <w:delText>e</w:delText>
              </w:r>
              <w:r w:rsidRPr="005F7EB0" w:rsidDel="00E72AF5">
                <w:delText>mergency</w:delText>
              </w:r>
            </w:del>
          </w:p>
        </w:tc>
      </w:tr>
      <w:tr w:rsidR="008D6530" w:rsidRPr="005F7EB0" w:rsidDel="00E72AF5" w14:paraId="1450789C" w14:textId="5E5EB391" w:rsidTr="0083044A">
        <w:trPr>
          <w:del w:id="344" w:author="Chaponniere32" w:date="2019-04-11T04:36:00Z"/>
        </w:trPr>
        <w:tc>
          <w:tcPr>
            <w:tcW w:w="3285" w:type="dxa"/>
            <w:vMerge/>
            <w:shd w:val="clear" w:color="auto" w:fill="auto"/>
          </w:tcPr>
          <w:p w14:paraId="6008EBA0" w14:textId="4F4854E7" w:rsidR="008D6530" w:rsidRPr="005F7EB0" w:rsidDel="00E72AF5" w:rsidRDefault="008D6530" w:rsidP="0083044A">
            <w:pPr>
              <w:pStyle w:val="TAC"/>
              <w:rPr>
                <w:del w:id="345" w:author="Chaponniere32" w:date="2019-04-11T04:36:00Z"/>
                <w:noProof/>
                <w:lang w:val="en-US" w:eastAsia="zh-CN"/>
              </w:rPr>
            </w:pPr>
          </w:p>
        </w:tc>
        <w:tc>
          <w:tcPr>
            <w:tcW w:w="3285" w:type="dxa"/>
            <w:shd w:val="clear" w:color="auto" w:fill="auto"/>
          </w:tcPr>
          <w:p w14:paraId="514433CA" w14:textId="5C5D8C73" w:rsidR="008D6530" w:rsidRPr="005F7EB0" w:rsidDel="00E72AF5" w:rsidRDefault="008D6530" w:rsidP="0083044A">
            <w:pPr>
              <w:pStyle w:val="TAC"/>
              <w:rPr>
                <w:del w:id="346" w:author="Chaponniere32" w:date="2019-04-11T04:36:00Z"/>
              </w:rPr>
            </w:pPr>
            <w:del w:id="347" w:author="Chaponniere32" w:date="2019-04-11T04:36:00Z">
              <w:r w:rsidRPr="005F7EB0" w:rsidDel="00E72AF5">
                <w:rPr>
                  <w:lang w:val="en-US"/>
                </w:rPr>
                <w:delText>3 (= MO_sig)</w:delText>
              </w:r>
            </w:del>
          </w:p>
        </w:tc>
        <w:tc>
          <w:tcPr>
            <w:tcW w:w="3285" w:type="dxa"/>
            <w:shd w:val="clear" w:color="auto" w:fill="auto"/>
          </w:tcPr>
          <w:p w14:paraId="40839DFB" w14:textId="75D3EE02" w:rsidR="008D6530" w:rsidRPr="005F7EB0" w:rsidDel="00E72AF5" w:rsidRDefault="008D6530" w:rsidP="0083044A">
            <w:pPr>
              <w:pStyle w:val="TAC"/>
              <w:rPr>
                <w:del w:id="348" w:author="Chaponniere32" w:date="2019-04-11T04:36:00Z"/>
              </w:rPr>
            </w:pPr>
            <w:del w:id="349" w:author="Chaponniere32" w:date="2019-04-11T04:36:00Z">
              <w:r w:rsidDel="00E72AF5">
                <w:delText>mo-S</w:delText>
              </w:r>
              <w:r w:rsidRPr="005F7EB0" w:rsidDel="00E72AF5">
                <w:delText>ignalling</w:delText>
              </w:r>
            </w:del>
          </w:p>
        </w:tc>
      </w:tr>
      <w:tr w:rsidR="008D6530" w:rsidRPr="005F7EB0" w:rsidDel="00E72AF5" w14:paraId="1D21B3CF" w14:textId="56E2B80B" w:rsidTr="0083044A">
        <w:trPr>
          <w:trHeight w:val="253"/>
          <w:del w:id="350" w:author="Chaponniere32" w:date="2019-04-11T04:36:00Z"/>
        </w:trPr>
        <w:tc>
          <w:tcPr>
            <w:tcW w:w="3285" w:type="dxa"/>
            <w:vMerge/>
            <w:shd w:val="clear" w:color="auto" w:fill="auto"/>
          </w:tcPr>
          <w:p w14:paraId="6E2FA4A7" w14:textId="721BB0CB" w:rsidR="008D6530" w:rsidRPr="005F7EB0" w:rsidDel="00E72AF5" w:rsidRDefault="008D6530" w:rsidP="0083044A">
            <w:pPr>
              <w:pStyle w:val="TAC"/>
              <w:rPr>
                <w:del w:id="351" w:author="Chaponniere32" w:date="2019-04-11T04:36:00Z"/>
                <w:noProof/>
                <w:lang w:val="en-US" w:eastAsia="zh-CN"/>
              </w:rPr>
            </w:pPr>
          </w:p>
        </w:tc>
        <w:tc>
          <w:tcPr>
            <w:tcW w:w="3285" w:type="dxa"/>
            <w:shd w:val="clear" w:color="auto" w:fill="auto"/>
          </w:tcPr>
          <w:p w14:paraId="34CC8C69" w14:textId="40EB949D" w:rsidR="008D6530" w:rsidRPr="005F7EB0" w:rsidDel="00E72AF5" w:rsidRDefault="008D6530" w:rsidP="0083044A">
            <w:pPr>
              <w:pStyle w:val="TAC"/>
              <w:rPr>
                <w:del w:id="352" w:author="Chaponniere32" w:date="2019-04-11T04:36:00Z"/>
                <w:noProof/>
                <w:lang w:val="en-US" w:eastAsia="zh-CN"/>
              </w:rPr>
            </w:pPr>
            <w:del w:id="353" w:author="Chaponniere32" w:date="2019-04-11T04:36:00Z">
              <w:r w:rsidRPr="005F7EB0" w:rsidDel="00E72AF5">
                <w:delText>4 (= MO MMTel voice)</w:delText>
              </w:r>
            </w:del>
          </w:p>
        </w:tc>
        <w:tc>
          <w:tcPr>
            <w:tcW w:w="3285" w:type="dxa"/>
            <w:shd w:val="clear" w:color="auto" w:fill="auto"/>
          </w:tcPr>
          <w:p w14:paraId="263367CC" w14:textId="2DEC220A" w:rsidR="008D6530" w:rsidRPr="005F7EB0" w:rsidDel="00E72AF5" w:rsidRDefault="008D6530" w:rsidP="0083044A">
            <w:pPr>
              <w:pStyle w:val="TAC"/>
              <w:rPr>
                <w:del w:id="354" w:author="Chaponniere32" w:date="2019-04-11T04:36:00Z"/>
                <w:lang w:eastAsia="zh-CN"/>
              </w:rPr>
            </w:pPr>
            <w:del w:id="355" w:author="Chaponniere32" w:date="2019-04-11T04:36:00Z">
              <w:r w:rsidDel="00E72AF5">
                <w:rPr>
                  <w:lang w:eastAsia="zh-CN"/>
                </w:rPr>
                <w:delText>mo-VoiceCall</w:delText>
              </w:r>
            </w:del>
          </w:p>
        </w:tc>
      </w:tr>
      <w:tr w:rsidR="008D6530" w:rsidRPr="005F7EB0" w:rsidDel="00E72AF5" w14:paraId="01A60008" w14:textId="45DE1260" w:rsidTr="0083044A">
        <w:trPr>
          <w:trHeight w:val="271"/>
          <w:del w:id="356" w:author="Chaponniere32" w:date="2019-04-11T04:36:00Z"/>
        </w:trPr>
        <w:tc>
          <w:tcPr>
            <w:tcW w:w="3285" w:type="dxa"/>
            <w:vMerge/>
            <w:shd w:val="clear" w:color="auto" w:fill="auto"/>
          </w:tcPr>
          <w:p w14:paraId="30FBD69B" w14:textId="52BB52BD" w:rsidR="008D6530" w:rsidRPr="005F7EB0" w:rsidDel="00E72AF5" w:rsidRDefault="008D6530" w:rsidP="0083044A">
            <w:pPr>
              <w:pStyle w:val="TAC"/>
              <w:rPr>
                <w:del w:id="357" w:author="Chaponniere32" w:date="2019-04-11T04:36:00Z"/>
                <w:noProof/>
                <w:lang w:val="en-US" w:eastAsia="zh-CN"/>
              </w:rPr>
            </w:pPr>
          </w:p>
        </w:tc>
        <w:tc>
          <w:tcPr>
            <w:tcW w:w="3285" w:type="dxa"/>
            <w:shd w:val="clear" w:color="auto" w:fill="auto"/>
          </w:tcPr>
          <w:p w14:paraId="4864B9F2" w14:textId="06BB6156" w:rsidR="008D6530" w:rsidRPr="005F7EB0" w:rsidDel="00E72AF5" w:rsidRDefault="008D6530" w:rsidP="0083044A">
            <w:pPr>
              <w:pStyle w:val="TAC"/>
              <w:rPr>
                <w:del w:id="358" w:author="Chaponniere32" w:date="2019-04-11T04:36:00Z"/>
                <w:noProof/>
                <w:lang w:val="en-US" w:eastAsia="zh-CN"/>
              </w:rPr>
            </w:pPr>
            <w:del w:id="359" w:author="Chaponniere32" w:date="2019-04-11T04:36:00Z">
              <w:r w:rsidRPr="005F7EB0" w:rsidDel="00E72AF5">
                <w:delText>5 (= MO MMTel video)</w:delText>
              </w:r>
            </w:del>
          </w:p>
        </w:tc>
        <w:tc>
          <w:tcPr>
            <w:tcW w:w="3285" w:type="dxa"/>
            <w:shd w:val="clear" w:color="auto" w:fill="auto"/>
          </w:tcPr>
          <w:p w14:paraId="5B3E573F" w14:textId="3EA7C930" w:rsidR="008D6530" w:rsidRPr="005F7EB0" w:rsidDel="00E72AF5" w:rsidRDefault="008D6530" w:rsidP="0083044A">
            <w:pPr>
              <w:pStyle w:val="TAC"/>
              <w:rPr>
                <w:del w:id="360" w:author="Chaponniere32" w:date="2019-04-11T04:36:00Z"/>
                <w:lang w:eastAsia="zh-CN"/>
              </w:rPr>
            </w:pPr>
            <w:del w:id="361" w:author="Chaponniere32" w:date="2019-04-11T04:36:00Z">
              <w:r w:rsidDel="00E72AF5">
                <w:rPr>
                  <w:lang w:eastAsia="zh-CN"/>
                </w:rPr>
                <w:delText>mo-VoiceCall</w:delText>
              </w:r>
            </w:del>
          </w:p>
        </w:tc>
      </w:tr>
      <w:tr w:rsidR="008D6530" w:rsidRPr="005F7EB0" w:rsidDel="00E72AF5" w14:paraId="54B1C847" w14:textId="5B052D72" w:rsidTr="0083044A">
        <w:trPr>
          <w:trHeight w:val="275"/>
          <w:del w:id="362" w:author="Chaponniere32" w:date="2019-04-11T04:36:00Z"/>
        </w:trPr>
        <w:tc>
          <w:tcPr>
            <w:tcW w:w="3285" w:type="dxa"/>
            <w:vMerge/>
            <w:shd w:val="clear" w:color="auto" w:fill="auto"/>
          </w:tcPr>
          <w:p w14:paraId="585BD4D9" w14:textId="7373C1D7" w:rsidR="008D6530" w:rsidRPr="005F7EB0" w:rsidDel="00E72AF5" w:rsidRDefault="008D6530" w:rsidP="0083044A">
            <w:pPr>
              <w:pStyle w:val="TAC"/>
              <w:rPr>
                <w:del w:id="363" w:author="Chaponniere32" w:date="2019-04-11T04:36:00Z"/>
                <w:noProof/>
                <w:lang w:val="en-US" w:eastAsia="zh-CN"/>
              </w:rPr>
            </w:pPr>
          </w:p>
        </w:tc>
        <w:tc>
          <w:tcPr>
            <w:tcW w:w="3285" w:type="dxa"/>
            <w:shd w:val="clear" w:color="auto" w:fill="auto"/>
          </w:tcPr>
          <w:p w14:paraId="56016D89" w14:textId="112697DE" w:rsidR="008D6530" w:rsidRPr="005F7EB0" w:rsidDel="00E72AF5" w:rsidRDefault="008D6530" w:rsidP="0083044A">
            <w:pPr>
              <w:pStyle w:val="TAC"/>
              <w:rPr>
                <w:del w:id="364" w:author="Chaponniere32" w:date="2019-04-11T04:36:00Z"/>
                <w:noProof/>
                <w:lang w:val="en-US" w:eastAsia="zh-CN"/>
              </w:rPr>
            </w:pPr>
            <w:del w:id="365" w:author="Chaponniere32" w:date="2019-04-11T04:36:00Z">
              <w:r w:rsidRPr="005F7EB0" w:rsidDel="00E72AF5">
                <w:delText>6 (= MO SMS and SMSoIP)</w:delText>
              </w:r>
            </w:del>
          </w:p>
        </w:tc>
        <w:tc>
          <w:tcPr>
            <w:tcW w:w="3285" w:type="dxa"/>
            <w:shd w:val="clear" w:color="auto" w:fill="auto"/>
          </w:tcPr>
          <w:p w14:paraId="0FD40ADF" w14:textId="6E30A3B4" w:rsidR="008D6530" w:rsidRPr="005F7EB0" w:rsidDel="00E72AF5" w:rsidRDefault="008D6530" w:rsidP="0083044A">
            <w:pPr>
              <w:pStyle w:val="TAC"/>
              <w:rPr>
                <w:del w:id="366" w:author="Chaponniere32" w:date="2019-04-11T04:36:00Z"/>
                <w:lang w:eastAsia="zh-CN"/>
              </w:rPr>
            </w:pPr>
            <w:del w:id="367" w:author="Chaponniere32" w:date="2019-04-11T04:36:00Z">
              <w:r w:rsidDel="00E72AF5">
                <w:delText>mo-Data</w:delText>
              </w:r>
            </w:del>
          </w:p>
        </w:tc>
      </w:tr>
      <w:tr w:rsidR="008D6530" w:rsidRPr="005F7EB0" w:rsidDel="00E72AF5" w14:paraId="015C3E21" w14:textId="25F88D6F" w:rsidTr="0083044A">
        <w:trPr>
          <w:del w:id="368" w:author="Chaponniere32" w:date="2019-04-11T04:36:00Z"/>
        </w:trPr>
        <w:tc>
          <w:tcPr>
            <w:tcW w:w="3285" w:type="dxa"/>
            <w:vMerge/>
            <w:shd w:val="clear" w:color="auto" w:fill="auto"/>
          </w:tcPr>
          <w:p w14:paraId="435D3FA2" w14:textId="70AD4E65" w:rsidR="008D6530" w:rsidRPr="005F7EB0" w:rsidDel="00E72AF5" w:rsidRDefault="008D6530" w:rsidP="0083044A">
            <w:pPr>
              <w:pStyle w:val="TAC"/>
              <w:rPr>
                <w:del w:id="369" w:author="Chaponniere32" w:date="2019-04-11T04:36:00Z"/>
                <w:noProof/>
                <w:lang w:val="en-US" w:eastAsia="zh-CN"/>
              </w:rPr>
            </w:pPr>
          </w:p>
        </w:tc>
        <w:tc>
          <w:tcPr>
            <w:tcW w:w="3285" w:type="dxa"/>
            <w:shd w:val="clear" w:color="auto" w:fill="auto"/>
          </w:tcPr>
          <w:p w14:paraId="6B5EFCA5" w14:textId="12071D80" w:rsidR="008D6530" w:rsidRPr="005F7EB0" w:rsidDel="00E72AF5" w:rsidRDefault="008D6530" w:rsidP="0083044A">
            <w:pPr>
              <w:pStyle w:val="TAC"/>
              <w:rPr>
                <w:del w:id="370" w:author="Chaponniere32" w:date="2019-04-11T04:36:00Z"/>
                <w:noProof/>
                <w:lang w:val="en-US" w:eastAsia="zh-CN"/>
              </w:rPr>
            </w:pPr>
            <w:del w:id="371" w:author="Chaponniere32" w:date="2019-04-11T04:36:00Z">
              <w:r w:rsidRPr="005F7EB0" w:rsidDel="00E72AF5">
                <w:delText>7</w:delText>
              </w:r>
              <w:r w:rsidRPr="005F7EB0" w:rsidDel="00E72AF5">
                <w:rPr>
                  <w:lang w:val="en-US"/>
                </w:rPr>
                <w:delText xml:space="preserve"> (= MO_data)</w:delText>
              </w:r>
            </w:del>
          </w:p>
        </w:tc>
        <w:tc>
          <w:tcPr>
            <w:tcW w:w="3285" w:type="dxa"/>
            <w:shd w:val="clear" w:color="auto" w:fill="auto"/>
          </w:tcPr>
          <w:p w14:paraId="360F3B21" w14:textId="39DE7342" w:rsidR="008D6530" w:rsidRPr="005F7EB0" w:rsidDel="00E72AF5" w:rsidRDefault="008D6530" w:rsidP="0083044A">
            <w:pPr>
              <w:pStyle w:val="TAC"/>
              <w:rPr>
                <w:del w:id="372" w:author="Chaponniere32" w:date="2019-04-11T04:36:00Z"/>
                <w:noProof/>
                <w:lang w:val="en-US" w:eastAsia="zh-CN"/>
              </w:rPr>
            </w:pPr>
            <w:del w:id="373" w:author="Chaponniere32" w:date="2019-04-11T04:36:00Z">
              <w:r w:rsidDel="00E72AF5">
                <w:delText>mo-D</w:delText>
              </w:r>
              <w:r w:rsidRPr="005F7EB0" w:rsidDel="00E72AF5">
                <w:delText>ata</w:delText>
              </w:r>
            </w:del>
          </w:p>
        </w:tc>
      </w:tr>
      <w:tr w:rsidR="008D6530" w:rsidRPr="005F7EB0" w:rsidDel="00E72AF5" w14:paraId="2228724D" w14:textId="061B5FCC" w:rsidTr="0083044A">
        <w:trPr>
          <w:del w:id="374" w:author="Chaponniere32" w:date="2019-04-11T04:36:00Z"/>
        </w:trPr>
        <w:tc>
          <w:tcPr>
            <w:tcW w:w="3285" w:type="dxa"/>
            <w:shd w:val="clear" w:color="auto" w:fill="auto"/>
          </w:tcPr>
          <w:p w14:paraId="4AC822FF" w14:textId="5693B366" w:rsidR="008D6530" w:rsidRPr="005F7EB0" w:rsidDel="00E72AF5" w:rsidRDefault="008D6530" w:rsidP="0083044A">
            <w:pPr>
              <w:pStyle w:val="TAC"/>
              <w:rPr>
                <w:del w:id="375" w:author="Chaponniere32" w:date="2019-04-11T04:36:00Z"/>
                <w:noProof/>
                <w:lang w:val="en-US" w:eastAsia="zh-CN"/>
              </w:rPr>
            </w:pPr>
            <w:del w:id="376" w:author="Chaponniere32" w:date="2019-04-11T04:36:00Z">
              <w:r w:rsidRPr="005F7EB0" w:rsidDel="00E72AF5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3285" w:type="dxa"/>
            <w:shd w:val="clear" w:color="auto" w:fill="auto"/>
          </w:tcPr>
          <w:p w14:paraId="7AF37484" w14:textId="1E67137E" w:rsidR="008D6530" w:rsidRPr="005F7EB0" w:rsidDel="00E72AF5" w:rsidRDefault="008D6530" w:rsidP="0083044A">
            <w:pPr>
              <w:pStyle w:val="TAC"/>
              <w:rPr>
                <w:del w:id="377" w:author="Chaponniere32" w:date="2019-04-11T04:36:00Z"/>
                <w:lang w:val="en-US"/>
              </w:rPr>
            </w:pPr>
            <w:del w:id="378" w:author="Chaponniere32" w:date="2019-04-11T04:36:00Z">
              <w:r w:rsidRPr="005F7EB0" w:rsidDel="00E72AF5">
                <w:rPr>
                  <w:lang w:eastAsia="zh-CN"/>
                </w:rPr>
                <w:delText>A</w:delText>
              </w:r>
              <w:r w:rsidRPr="005F7EB0" w:rsidDel="00E72AF5">
                <w:rPr>
                  <w:rFonts w:hint="eastAsia"/>
                  <w:lang w:eastAsia="zh-CN"/>
                </w:rPr>
                <w:delText xml:space="preserve">ny </w:delText>
              </w:r>
              <w:r w:rsidRPr="005F7EB0" w:rsidDel="00E72AF5">
                <w:rPr>
                  <w:rFonts w:cs="Arial"/>
                </w:rPr>
                <w:delText>categor</w:delText>
              </w:r>
              <w:r w:rsidRPr="005F7EB0" w:rsidDel="00E72AF5">
                <w:rPr>
                  <w:rFonts w:cs="Arial" w:hint="eastAsia"/>
                  <w:lang w:eastAsia="zh-CN"/>
                </w:rPr>
                <w:delText>y</w:delText>
              </w:r>
            </w:del>
          </w:p>
        </w:tc>
        <w:tc>
          <w:tcPr>
            <w:tcW w:w="3285" w:type="dxa"/>
            <w:shd w:val="clear" w:color="auto" w:fill="auto"/>
          </w:tcPr>
          <w:p w14:paraId="68C9D620" w14:textId="235EC795" w:rsidR="008D6530" w:rsidRPr="005F7EB0" w:rsidDel="00E72AF5" w:rsidRDefault="008D6530" w:rsidP="0083044A">
            <w:pPr>
              <w:pStyle w:val="TAC"/>
              <w:rPr>
                <w:del w:id="379" w:author="Chaponniere32" w:date="2019-04-11T04:36:00Z"/>
                <w:lang w:eastAsia="zh-CN"/>
              </w:rPr>
            </w:pPr>
            <w:del w:id="380" w:author="Chaponniere32" w:date="2019-04-11T04:36:00Z">
              <w:r w:rsidDel="00E72AF5">
                <w:delText>h</w:delText>
              </w:r>
              <w:r w:rsidRPr="005F7EB0" w:rsidDel="00E72AF5">
                <w:delText>igh</w:delText>
              </w:r>
              <w:r w:rsidDel="00E72AF5">
                <w:delText>P</w:delText>
              </w:r>
              <w:r w:rsidRPr="005F7EB0" w:rsidDel="00E72AF5">
                <w:delText>riority</w:delText>
              </w:r>
              <w:r w:rsidDel="00E72AF5">
                <w:delText>A</w:delText>
              </w:r>
              <w:r w:rsidRPr="005F7EB0" w:rsidDel="00E72AF5">
                <w:delText>ccess</w:delText>
              </w:r>
            </w:del>
          </w:p>
        </w:tc>
      </w:tr>
      <w:tr w:rsidR="008D6530" w:rsidRPr="005F7EB0" w:rsidDel="00E72AF5" w14:paraId="3618F6EA" w14:textId="47CE4628" w:rsidTr="0083044A">
        <w:trPr>
          <w:del w:id="381" w:author="Chaponniere32" w:date="2019-04-11T04:36:00Z"/>
        </w:trPr>
        <w:tc>
          <w:tcPr>
            <w:tcW w:w="3285" w:type="dxa"/>
            <w:shd w:val="clear" w:color="auto" w:fill="auto"/>
          </w:tcPr>
          <w:p w14:paraId="04B5C44D" w14:textId="4652A454" w:rsidR="008D6530" w:rsidRPr="005F7EB0" w:rsidDel="00E72AF5" w:rsidRDefault="008D6530" w:rsidP="0083044A">
            <w:pPr>
              <w:pStyle w:val="TAC"/>
              <w:rPr>
                <w:del w:id="382" w:author="Chaponniere32" w:date="2019-04-11T04:36:00Z"/>
                <w:noProof/>
                <w:lang w:val="en-US" w:eastAsia="zh-CN"/>
              </w:rPr>
            </w:pPr>
            <w:del w:id="383" w:author="Chaponniere32" w:date="2019-04-11T04:36:00Z">
              <w:r w:rsidRPr="005F7EB0" w:rsidDel="00E72AF5">
                <w:rPr>
                  <w:rFonts w:hint="eastAsia"/>
                  <w:lang w:eastAsia="zh-CN"/>
                </w:rPr>
                <w:delText>2</w:delText>
              </w:r>
            </w:del>
          </w:p>
        </w:tc>
        <w:tc>
          <w:tcPr>
            <w:tcW w:w="3285" w:type="dxa"/>
            <w:shd w:val="clear" w:color="auto" w:fill="auto"/>
          </w:tcPr>
          <w:p w14:paraId="4C3866A9" w14:textId="7239157A" w:rsidR="008D6530" w:rsidRPr="005F7EB0" w:rsidDel="00E72AF5" w:rsidRDefault="008D6530" w:rsidP="0083044A">
            <w:pPr>
              <w:pStyle w:val="TAC"/>
              <w:rPr>
                <w:del w:id="384" w:author="Chaponniere32" w:date="2019-04-11T04:36:00Z"/>
                <w:lang w:val="en-US"/>
              </w:rPr>
            </w:pPr>
            <w:del w:id="385" w:author="Chaponniere32" w:date="2019-04-11T04:36:00Z">
              <w:r w:rsidRPr="005F7EB0" w:rsidDel="00E72AF5">
                <w:rPr>
                  <w:lang w:eastAsia="zh-CN"/>
                </w:rPr>
                <w:delText>A</w:delText>
              </w:r>
              <w:r w:rsidRPr="005F7EB0" w:rsidDel="00E72AF5">
                <w:rPr>
                  <w:rFonts w:hint="eastAsia"/>
                  <w:lang w:eastAsia="zh-CN"/>
                </w:rPr>
                <w:delText xml:space="preserve">ny </w:delText>
              </w:r>
              <w:r w:rsidRPr="005F7EB0" w:rsidDel="00E72AF5">
                <w:rPr>
                  <w:rFonts w:cs="Arial"/>
                </w:rPr>
                <w:delText>categor</w:delText>
              </w:r>
              <w:r w:rsidRPr="005F7EB0" w:rsidDel="00E72AF5">
                <w:rPr>
                  <w:rFonts w:cs="Arial" w:hint="eastAsia"/>
                  <w:lang w:eastAsia="zh-CN"/>
                </w:rPr>
                <w:delText>y</w:delText>
              </w:r>
            </w:del>
          </w:p>
        </w:tc>
        <w:tc>
          <w:tcPr>
            <w:tcW w:w="3285" w:type="dxa"/>
            <w:shd w:val="clear" w:color="auto" w:fill="auto"/>
          </w:tcPr>
          <w:p w14:paraId="2AC72D13" w14:textId="1E373A8F" w:rsidR="008D6530" w:rsidRPr="005F7EB0" w:rsidDel="00E72AF5" w:rsidRDefault="008D6530" w:rsidP="0083044A">
            <w:pPr>
              <w:pStyle w:val="TAC"/>
              <w:rPr>
                <w:del w:id="386" w:author="Chaponniere32" w:date="2019-04-11T04:36:00Z"/>
                <w:lang w:eastAsia="zh-CN"/>
              </w:rPr>
            </w:pPr>
            <w:del w:id="387" w:author="Chaponniere32" w:date="2019-04-11T04:36:00Z">
              <w:r w:rsidDel="00E72AF5">
                <w:delText>h</w:delText>
              </w:r>
              <w:r w:rsidRPr="005F7EB0" w:rsidDel="00E72AF5">
                <w:delText>igh</w:delText>
              </w:r>
              <w:r w:rsidDel="00E72AF5">
                <w:delText>P</w:delText>
              </w:r>
              <w:r w:rsidRPr="005F7EB0" w:rsidDel="00E72AF5">
                <w:delText>riority</w:delText>
              </w:r>
              <w:r w:rsidDel="00E72AF5">
                <w:delText>A</w:delText>
              </w:r>
              <w:r w:rsidRPr="005F7EB0" w:rsidDel="00E72AF5">
                <w:delText>ccess</w:delText>
              </w:r>
            </w:del>
          </w:p>
        </w:tc>
      </w:tr>
      <w:tr w:rsidR="008D6530" w:rsidRPr="005F7EB0" w:rsidDel="00E72AF5" w14:paraId="5299561B" w14:textId="23B118D3" w:rsidTr="0083044A">
        <w:trPr>
          <w:del w:id="388" w:author="Chaponniere32" w:date="2019-04-11T04:36:00Z"/>
        </w:trPr>
        <w:tc>
          <w:tcPr>
            <w:tcW w:w="3285" w:type="dxa"/>
            <w:shd w:val="clear" w:color="auto" w:fill="auto"/>
          </w:tcPr>
          <w:p w14:paraId="76C52DA5" w14:textId="22C8CF20" w:rsidR="008D6530" w:rsidRPr="005F7EB0" w:rsidDel="00E72AF5" w:rsidRDefault="008D6530" w:rsidP="0083044A">
            <w:pPr>
              <w:pStyle w:val="TAC"/>
              <w:rPr>
                <w:del w:id="389" w:author="Chaponniere32" w:date="2019-04-11T04:36:00Z"/>
                <w:noProof/>
                <w:lang w:val="en-US" w:eastAsia="zh-CN"/>
              </w:rPr>
            </w:pPr>
            <w:del w:id="390" w:author="Chaponniere32" w:date="2019-04-11T04:36:00Z">
              <w:r w:rsidRPr="005F7EB0" w:rsidDel="00E72AF5">
                <w:rPr>
                  <w:rFonts w:hint="eastAsia"/>
                  <w:lang w:eastAsia="zh-CN"/>
                </w:rPr>
                <w:delText>11, 15</w:delText>
              </w:r>
            </w:del>
          </w:p>
        </w:tc>
        <w:tc>
          <w:tcPr>
            <w:tcW w:w="3285" w:type="dxa"/>
            <w:shd w:val="clear" w:color="auto" w:fill="auto"/>
          </w:tcPr>
          <w:p w14:paraId="05750D74" w14:textId="5887E71F" w:rsidR="008D6530" w:rsidRPr="005F7EB0" w:rsidDel="00E72AF5" w:rsidRDefault="008D6530" w:rsidP="0083044A">
            <w:pPr>
              <w:pStyle w:val="TAC"/>
              <w:rPr>
                <w:del w:id="391" w:author="Chaponniere32" w:date="2019-04-11T04:36:00Z"/>
                <w:noProof/>
                <w:lang w:val="en-US" w:eastAsia="zh-CN"/>
              </w:rPr>
            </w:pPr>
            <w:del w:id="392" w:author="Chaponniere32" w:date="2019-04-11T04:36:00Z">
              <w:r w:rsidRPr="005F7EB0" w:rsidDel="00E72AF5">
                <w:rPr>
                  <w:lang w:eastAsia="zh-CN"/>
                </w:rPr>
                <w:delText>A</w:delText>
              </w:r>
              <w:r w:rsidRPr="005F7EB0" w:rsidDel="00E72AF5">
                <w:rPr>
                  <w:rFonts w:hint="eastAsia"/>
                  <w:lang w:eastAsia="zh-CN"/>
                </w:rPr>
                <w:delText xml:space="preserve">ny </w:delText>
              </w:r>
              <w:r w:rsidRPr="005F7EB0" w:rsidDel="00E72AF5">
                <w:rPr>
                  <w:rFonts w:cs="Arial"/>
                </w:rPr>
                <w:delText>categor</w:delText>
              </w:r>
              <w:r w:rsidRPr="005F7EB0" w:rsidDel="00E72AF5">
                <w:rPr>
                  <w:rFonts w:cs="Arial" w:hint="eastAsia"/>
                  <w:lang w:eastAsia="zh-CN"/>
                </w:rPr>
                <w:delText>y</w:delText>
              </w:r>
            </w:del>
          </w:p>
        </w:tc>
        <w:tc>
          <w:tcPr>
            <w:tcW w:w="3285" w:type="dxa"/>
            <w:shd w:val="clear" w:color="auto" w:fill="auto"/>
          </w:tcPr>
          <w:p w14:paraId="7691CE04" w14:textId="0A135BB0" w:rsidR="008D6530" w:rsidRPr="005F7EB0" w:rsidDel="00E72AF5" w:rsidRDefault="008D6530" w:rsidP="0083044A">
            <w:pPr>
              <w:pStyle w:val="TAC"/>
              <w:rPr>
                <w:del w:id="393" w:author="Chaponniere32" w:date="2019-04-11T04:36:00Z"/>
                <w:lang w:eastAsia="zh-CN"/>
              </w:rPr>
            </w:pPr>
            <w:del w:id="394" w:author="Chaponniere32" w:date="2019-04-11T04:36:00Z">
              <w:r w:rsidDel="00E72AF5">
                <w:delText>h</w:delText>
              </w:r>
              <w:r w:rsidRPr="005F7EB0" w:rsidDel="00E72AF5">
                <w:delText>igh</w:delText>
              </w:r>
              <w:r w:rsidDel="00E72AF5">
                <w:delText>P</w:delText>
              </w:r>
              <w:r w:rsidRPr="005F7EB0" w:rsidDel="00E72AF5">
                <w:delText>riority</w:delText>
              </w:r>
              <w:r w:rsidDel="00E72AF5">
                <w:delText>A</w:delText>
              </w:r>
              <w:r w:rsidRPr="005F7EB0" w:rsidDel="00E72AF5">
                <w:delText>ccess</w:delText>
              </w:r>
            </w:del>
          </w:p>
        </w:tc>
      </w:tr>
      <w:tr w:rsidR="008D6530" w:rsidRPr="005F7EB0" w:rsidDel="00E72AF5" w14:paraId="06DECE70" w14:textId="6F047216" w:rsidTr="0083044A">
        <w:trPr>
          <w:del w:id="395" w:author="Chaponniere32" w:date="2019-04-11T04:36:00Z"/>
        </w:trPr>
        <w:tc>
          <w:tcPr>
            <w:tcW w:w="3285" w:type="dxa"/>
            <w:shd w:val="clear" w:color="auto" w:fill="auto"/>
          </w:tcPr>
          <w:p w14:paraId="5F891DF4" w14:textId="3E31E219" w:rsidR="008D6530" w:rsidRPr="005F7EB0" w:rsidDel="00E72AF5" w:rsidRDefault="008D6530" w:rsidP="0083044A">
            <w:pPr>
              <w:pStyle w:val="TAC"/>
              <w:rPr>
                <w:del w:id="396" w:author="Chaponniere32" w:date="2019-04-11T04:36:00Z"/>
                <w:noProof/>
                <w:lang w:val="en-US" w:eastAsia="zh-CN"/>
              </w:rPr>
            </w:pPr>
            <w:del w:id="397" w:author="Chaponniere32" w:date="2019-04-11T04:36:00Z">
              <w:r w:rsidRPr="005F7EB0" w:rsidDel="00E72AF5">
                <w:rPr>
                  <w:rFonts w:hint="eastAsia"/>
                  <w:lang w:eastAsia="zh-CN"/>
                </w:rPr>
                <w:delText>12,13,14,</w:delText>
              </w:r>
            </w:del>
          </w:p>
        </w:tc>
        <w:tc>
          <w:tcPr>
            <w:tcW w:w="3285" w:type="dxa"/>
            <w:shd w:val="clear" w:color="auto" w:fill="auto"/>
          </w:tcPr>
          <w:p w14:paraId="2A4EF2CF" w14:textId="18403FF2" w:rsidR="008D6530" w:rsidRPr="005F7EB0" w:rsidDel="00E72AF5" w:rsidRDefault="008D6530" w:rsidP="0083044A">
            <w:pPr>
              <w:pStyle w:val="TAC"/>
              <w:rPr>
                <w:del w:id="398" w:author="Chaponniere32" w:date="2019-04-11T04:36:00Z"/>
                <w:noProof/>
                <w:lang w:val="en-US" w:eastAsia="zh-CN"/>
              </w:rPr>
            </w:pPr>
            <w:del w:id="399" w:author="Chaponniere32" w:date="2019-04-11T04:36:00Z">
              <w:r w:rsidRPr="005F7EB0" w:rsidDel="00E72AF5">
                <w:rPr>
                  <w:lang w:eastAsia="zh-CN"/>
                </w:rPr>
                <w:delText>A</w:delText>
              </w:r>
              <w:r w:rsidRPr="005F7EB0" w:rsidDel="00E72AF5">
                <w:rPr>
                  <w:rFonts w:hint="eastAsia"/>
                  <w:lang w:eastAsia="zh-CN"/>
                </w:rPr>
                <w:delText xml:space="preserve">ny </w:delText>
              </w:r>
              <w:r w:rsidRPr="005F7EB0" w:rsidDel="00E72AF5">
                <w:rPr>
                  <w:rFonts w:cs="Arial"/>
                </w:rPr>
                <w:delText>categor</w:delText>
              </w:r>
              <w:r w:rsidRPr="005F7EB0" w:rsidDel="00E72AF5">
                <w:rPr>
                  <w:rFonts w:cs="Arial" w:hint="eastAsia"/>
                  <w:lang w:eastAsia="zh-CN"/>
                </w:rPr>
                <w:delText>y</w:delText>
              </w:r>
            </w:del>
          </w:p>
        </w:tc>
        <w:tc>
          <w:tcPr>
            <w:tcW w:w="3285" w:type="dxa"/>
            <w:shd w:val="clear" w:color="auto" w:fill="auto"/>
          </w:tcPr>
          <w:p w14:paraId="31C5A885" w14:textId="64215D48" w:rsidR="008D6530" w:rsidRPr="005F7EB0" w:rsidDel="00E72AF5" w:rsidRDefault="008D6530" w:rsidP="0083044A">
            <w:pPr>
              <w:pStyle w:val="TAC"/>
              <w:rPr>
                <w:del w:id="400" w:author="Chaponniere32" w:date="2019-04-11T04:36:00Z"/>
                <w:lang w:eastAsia="zh-CN"/>
              </w:rPr>
            </w:pPr>
            <w:del w:id="401" w:author="Chaponniere32" w:date="2019-04-11T04:36:00Z">
              <w:r w:rsidDel="00E72AF5">
                <w:delText>h</w:delText>
              </w:r>
              <w:r w:rsidRPr="005F7EB0" w:rsidDel="00E72AF5">
                <w:delText>igh</w:delText>
              </w:r>
              <w:r w:rsidDel="00E72AF5">
                <w:delText>P</w:delText>
              </w:r>
              <w:r w:rsidRPr="005F7EB0" w:rsidDel="00E72AF5">
                <w:delText>riority</w:delText>
              </w:r>
              <w:r w:rsidDel="00E72AF5">
                <w:delText>A</w:delText>
              </w:r>
              <w:r w:rsidRPr="005F7EB0" w:rsidDel="00E72AF5">
                <w:delText>ccess</w:delText>
              </w:r>
            </w:del>
          </w:p>
        </w:tc>
      </w:tr>
      <w:tr w:rsidR="008D6530" w:rsidRPr="005F7EB0" w:rsidDel="00E72AF5" w14:paraId="304357B8" w14:textId="310167DA" w:rsidTr="0083044A">
        <w:trPr>
          <w:del w:id="402" w:author="Chaponniere32" w:date="2019-04-11T04:36:00Z"/>
        </w:trPr>
        <w:tc>
          <w:tcPr>
            <w:tcW w:w="9855" w:type="dxa"/>
            <w:gridSpan w:val="3"/>
            <w:shd w:val="clear" w:color="auto" w:fill="auto"/>
          </w:tcPr>
          <w:p w14:paraId="2CA2432E" w14:textId="2A6643FC" w:rsidR="008D6530" w:rsidRPr="00CD02A6" w:rsidDel="00E72AF5" w:rsidRDefault="008D6530" w:rsidP="0083044A">
            <w:pPr>
              <w:pStyle w:val="TAN"/>
              <w:rPr>
                <w:del w:id="403" w:author="Chaponniere32" w:date="2019-04-11T04:36:00Z"/>
                <w:lang w:val="en-US"/>
              </w:rPr>
            </w:pPr>
            <w:del w:id="404" w:author="Chaponniere32" w:date="2019-04-11T04:36:00Z">
              <w:r w:rsidRPr="005F7EB0" w:rsidDel="00E72AF5">
                <w:rPr>
                  <w:rFonts w:hint="eastAsia"/>
                </w:rPr>
                <w:delText>N</w:delText>
              </w:r>
              <w:r w:rsidRPr="005F7EB0" w:rsidDel="00E72AF5">
                <w:rPr>
                  <w:rFonts w:hint="eastAsia"/>
                  <w:lang w:eastAsia="zh-CN"/>
                </w:rPr>
                <w:delText>OTE</w:delText>
              </w:r>
              <w:r w:rsidDel="00E72AF5">
                <w:rPr>
                  <w:lang w:eastAsia="zh-CN"/>
                </w:rPr>
                <w:delText> 1</w:delText>
              </w:r>
              <w:r w:rsidRPr="005F7EB0" w:rsidDel="00E72AF5">
                <w:rPr>
                  <w:rFonts w:hint="eastAsia"/>
                </w:rPr>
                <w:delText>:</w:delText>
              </w:r>
              <w:r w:rsidRPr="005F7EB0" w:rsidDel="00E72AF5">
                <w:tab/>
              </w:r>
              <w:r w:rsidRPr="00CD02A6" w:rsidDel="00E72AF5">
                <w:rPr>
                  <w:lang w:val="en-US"/>
                </w:rPr>
                <w:delText>A UE using access category 1 for the access barring check will determine a second access category in the range 3 to 7 that is to be used for determination of the RRC establishment cause. See subclause 4.5.2, table 4.5.2.2, NOTE 6.</w:delText>
              </w:r>
            </w:del>
          </w:p>
          <w:p w14:paraId="67F800CB" w14:textId="12F736E3" w:rsidR="008D6530" w:rsidRPr="005F7EB0" w:rsidDel="00E72AF5" w:rsidRDefault="008D6530" w:rsidP="0083044A">
            <w:pPr>
              <w:pStyle w:val="TAN"/>
              <w:rPr>
                <w:del w:id="405" w:author="Chaponniere32" w:date="2019-04-11T04:36:00Z"/>
                <w:lang w:eastAsia="zh-CN"/>
              </w:rPr>
            </w:pPr>
            <w:del w:id="406" w:author="Chaponniere32" w:date="2019-04-11T04:36:00Z">
              <w:r w:rsidRPr="005F7EB0" w:rsidDel="00E72AF5">
                <w:rPr>
                  <w:rFonts w:hint="eastAsia"/>
                </w:rPr>
                <w:delText>N</w:delText>
              </w:r>
              <w:r w:rsidRPr="005F7EB0" w:rsidDel="00E72AF5">
                <w:rPr>
                  <w:rFonts w:hint="eastAsia"/>
                  <w:lang w:eastAsia="zh-CN"/>
                </w:rPr>
                <w:delText>OTE</w:delText>
              </w:r>
              <w:r w:rsidDel="00E72AF5">
                <w:rPr>
                  <w:lang w:eastAsia="zh-CN"/>
                </w:rPr>
                <w:delText> 2</w:delText>
              </w:r>
              <w:r w:rsidRPr="005F7EB0" w:rsidDel="00E72AF5">
                <w:rPr>
                  <w:rFonts w:hint="eastAsia"/>
                </w:rPr>
                <w:delText>:</w:delText>
              </w:r>
              <w:r w:rsidRPr="005F7EB0" w:rsidDel="00E72AF5">
                <w:tab/>
              </w:r>
              <w:r w:rsidRPr="005F7EB0" w:rsidDel="00E72AF5">
                <w:rPr>
                  <w:rFonts w:hint="eastAsia"/>
                  <w:lang w:eastAsia="zh-CN"/>
                </w:rPr>
                <w:delText xml:space="preserve">See </w:delText>
              </w:r>
              <w:r w:rsidRPr="005F7EB0" w:rsidDel="00E72AF5">
                <w:rPr>
                  <w:noProof/>
                  <w:lang w:val="en-US"/>
                </w:rPr>
                <w:delText>subclause 4.5.2, table 4.5.2.1</w:delText>
              </w:r>
              <w:r w:rsidRPr="005F7EB0" w:rsidDel="00E72AF5">
                <w:rPr>
                  <w:rFonts w:hint="eastAsia"/>
                  <w:noProof/>
                  <w:lang w:val="en-US" w:eastAsia="zh-CN"/>
                </w:rPr>
                <w:delText xml:space="preserve"> for use of the access identities of 0, 1, 2, and 11-15.</w:delText>
              </w:r>
            </w:del>
          </w:p>
        </w:tc>
      </w:tr>
    </w:tbl>
    <w:p w14:paraId="2288FDDF" w14:textId="77777777" w:rsidR="008D6530" w:rsidRDefault="008D6530" w:rsidP="008D6530">
      <w:pPr>
        <w:rPr>
          <w:snapToGrid w:val="0"/>
          <w:lang w:eastAsia="zh-CN"/>
        </w:rPr>
      </w:pPr>
    </w:p>
    <w:p w14:paraId="5E073E5D" w14:textId="56F06354" w:rsidR="008D6530" w:rsidRDefault="008D6530" w:rsidP="008A7642">
      <w:pPr>
        <w:jc w:val="center"/>
        <w:rPr>
          <w:noProof/>
        </w:rPr>
      </w:pPr>
    </w:p>
    <w:p w14:paraId="5E08EA5C" w14:textId="1A0F2067" w:rsidR="00CB6377" w:rsidRDefault="00CB6377" w:rsidP="00CB6377">
      <w:pPr>
        <w:jc w:val="center"/>
        <w:rPr>
          <w:noProof/>
        </w:rPr>
      </w:pPr>
      <w:bookmarkStart w:id="407" w:name="_GoBack"/>
      <w:bookmarkEnd w:id="407"/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0B4528C3" w14:textId="77777777" w:rsidR="00975A43" w:rsidRDefault="00975A43" w:rsidP="00975A43">
      <w:pPr>
        <w:pStyle w:val="Heading4"/>
      </w:pPr>
      <w:r>
        <w:t>4.7.2.2</w:t>
      </w:r>
      <w:r>
        <w:tab/>
        <w:t>E</w:t>
      </w:r>
      <w:r w:rsidRPr="00664B50">
        <w:t>sta</w:t>
      </w:r>
      <w:r>
        <w:t>blishment cause for non-3GPP access</w:t>
      </w:r>
    </w:p>
    <w:p w14:paraId="773979C8" w14:textId="2FAFC954" w:rsidR="00975A43" w:rsidRPr="000253DE" w:rsidRDefault="00975A43" w:rsidP="00975A43">
      <w:pPr>
        <w:rPr>
          <w:noProof/>
        </w:rPr>
      </w:pPr>
      <w:r>
        <w:rPr>
          <w:snapToGrid w:val="0"/>
        </w:rPr>
        <w:t xml:space="preserve">When </w:t>
      </w:r>
      <w:r w:rsidRPr="00FE320E">
        <w:rPr>
          <w:snapToGrid w:val="0"/>
        </w:rPr>
        <w:t>establishment of a</w:t>
      </w:r>
      <w:r>
        <w:rPr>
          <w:snapToGrid w:val="0"/>
        </w:rPr>
        <w:t>n</w:t>
      </w:r>
      <w:r w:rsidRPr="00FE320E">
        <w:rPr>
          <w:snapToGrid w:val="0"/>
        </w:rPr>
        <w:t xml:space="preserve"> </w:t>
      </w:r>
      <w:r>
        <w:rPr>
          <w:snapToGrid w:val="0"/>
        </w:rPr>
        <w:t xml:space="preserve">N1 NAS signalling </w:t>
      </w:r>
      <w:r w:rsidRPr="00FE320E">
        <w:rPr>
          <w:snapToGrid w:val="0"/>
        </w:rPr>
        <w:t>connection</w:t>
      </w:r>
      <w:r>
        <w:rPr>
          <w:snapToGrid w:val="0"/>
        </w:rPr>
        <w:t xml:space="preserve"> over non-3GPP access is initiated</w:t>
      </w:r>
      <w:r>
        <w:rPr>
          <w:rFonts w:hint="eastAsia"/>
          <w:snapToGrid w:val="0"/>
          <w:lang w:eastAsia="zh-CN"/>
        </w:rPr>
        <w:t xml:space="preserve">, </w:t>
      </w:r>
      <w:r w:rsidRPr="00FE320E">
        <w:rPr>
          <w:snapToGrid w:val="0"/>
        </w:rPr>
        <w:t xml:space="preserve">the </w:t>
      </w:r>
      <w:r>
        <w:rPr>
          <w:snapToGrid w:val="0"/>
        </w:rPr>
        <w:t xml:space="preserve">UE shall determine </w:t>
      </w:r>
      <w:r>
        <w:rPr>
          <w:noProof/>
        </w:rPr>
        <w:t xml:space="preserve">one or more access identities </w:t>
      </w:r>
      <w:r w:rsidRPr="00BD38AE">
        <w:rPr>
          <w:noProof/>
        </w:rPr>
        <w:t>to be associated with the establishment of the N1 NAS signalling connection</w:t>
      </w:r>
      <w:r>
        <w:rPr>
          <w:noProof/>
        </w:rPr>
        <w:t xml:space="preserve"> as specified in subclause 4.5.2 and table 4.5.2.1, shall select </w:t>
      </w:r>
      <w:r>
        <w:rPr>
          <w:snapToGrid w:val="0"/>
        </w:rPr>
        <w:t xml:space="preserve">the </w:t>
      </w:r>
      <w:r w:rsidRPr="00FE320E">
        <w:rPr>
          <w:snapToGrid w:val="0"/>
        </w:rPr>
        <w:t xml:space="preserve">establishment cause </w:t>
      </w:r>
      <w:r>
        <w:rPr>
          <w:snapToGrid w:val="0"/>
        </w:rPr>
        <w:t xml:space="preserve">for </w:t>
      </w:r>
      <w:r>
        <w:rPr>
          <w:noProof/>
        </w:rPr>
        <w:t xml:space="preserve">non-3GPP access </w:t>
      </w:r>
      <w:r>
        <w:rPr>
          <w:snapToGrid w:val="0"/>
        </w:rPr>
        <w:t xml:space="preserve">from the determined one or more access identities and the event </w:t>
      </w:r>
      <w:r>
        <w:t xml:space="preserve">which triggered initiation of the N1 NAS signalling connection over non-3GPP access </w:t>
      </w:r>
      <w:ins w:id="408" w:author="Chaponniere32" w:date="2019-04-11T04:39:00Z">
        <w:r>
          <w:t>by checking the rules</w:t>
        </w:r>
      </w:ins>
      <w:del w:id="409" w:author="Chaponniere32" w:date="2019-04-11T04:39:00Z">
        <w:r w:rsidDel="00975A43">
          <w:rPr>
            <w:snapToGrid w:val="0"/>
          </w:rPr>
          <w:delText>as</w:delText>
        </w:r>
      </w:del>
      <w:r>
        <w:rPr>
          <w:snapToGrid w:val="0"/>
        </w:rPr>
        <w:t xml:space="preserve"> specified in </w:t>
      </w:r>
      <w:r>
        <w:rPr>
          <w:rFonts w:hint="eastAsia"/>
          <w:lang w:eastAsia="zh-CN"/>
        </w:rPr>
        <w:t>t</w:t>
      </w:r>
      <w:r w:rsidRPr="00FE320E">
        <w:t>able</w:t>
      </w:r>
      <w:r>
        <w:rPr>
          <w:noProof/>
        </w:rPr>
        <w:t> </w:t>
      </w:r>
      <w:r>
        <w:t>4.7.2.2</w:t>
      </w:r>
      <w:r>
        <w:rPr>
          <w:noProof/>
        </w:rPr>
        <w:t>.</w:t>
      </w:r>
      <w:r>
        <w:rPr>
          <w:rFonts w:hint="eastAsia"/>
          <w:noProof/>
          <w:lang w:eastAsia="zh-CN"/>
        </w:rPr>
        <w:t>1</w:t>
      </w:r>
      <w:r>
        <w:rPr>
          <w:noProof/>
          <w:lang w:eastAsia="zh-CN"/>
        </w:rPr>
        <w:t xml:space="preserve"> and shall </w:t>
      </w:r>
      <w:r w:rsidRPr="004F4804">
        <w:rPr>
          <w:noProof/>
          <w:lang w:val="en-US"/>
        </w:rPr>
        <w:t xml:space="preserve">provide the </w:t>
      </w:r>
      <w:r>
        <w:rPr>
          <w:noProof/>
          <w:lang w:val="en-US"/>
        </w:rPr>
        <w:t xml:space="preserve">selected </w:t>
      </w:r>
      <w:r>
        <w:rPr>
          <w:rFonts w:hint="eastAsia"/>
          <w:noProof/>
          <w:lang w:val="en-US" w:eastAsia="zh-CN"/>
        </w:rPr>
        <w:t>establishment cause</w:t>
      </w:r>
      <w:r w:rsidRPr="004F4804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for </w:t>
      </w:r>
      <w:r>
        <w:rPr>
          <w:noProof/>
        </w:rPr>
        <w:t xml:space="preserve">non-3GPP access </w:t>
      </w:r>
      <w:r w:rsidRPr="004F4804">
        <w:rPr>
          <w:noProof/>
          <w:lang w:val="en-US"/>
        </w:rPr>
        <w:t xml:space="preserve">to </w:t>
      </w:r>
      <w:r>
        <w:rPr>
          <w:noProof/>
          <w:lang w:val="en-US"/>
        </w:rPr>
        <w:t>the lower layers</w:t>
      </w:r>
      <w:r w:rsidRPr="00FE320E">
        <w:rPr>
          <w:snapToGrid w:val="0"/>
        </w:rPr>
        <w:t>.</w:t>
      </w:r>
      <w:ins w:id="410" w:author="Chaponniere32" w:date="2019-04-11T04:39:00Z">
        <w:r w:rsidRPr="00975A43">
          <w:rPr>
            <w:snapToGrid w:val="0"/>
          </w:rPr>
          <w:t xml:space="preserve"> </w:t>
        </w:r>
        <w:r>
          <w:rPr>
            <w:snapToGrid w:val="0"/>
          </w:rPr>
          <w:t xml:space="preserve">If the access attempt matches more than one rule, </w:t>
        </w:r>
        <w:r w:rsidRPr="007449FE">
          <w:rPr>
            <w:snapToGrid w:val="0"/>
          </w:rPr>
          <w:t xml:space="preserve">the </w:t>
        </w:r>
        <w:r>
          <w:rPr>
            <w:snapToGrid w:val="0"/>
          </w:rPr>
          <w:t>establishment cause</w:t>
        </w:r>
        <w:r w:rsidRPr="007449FE">
          <w:rPr>
            <w:snapToGrid w:val="0"/>
          </w:rPr>
          <w:t xml:space="preserve"> </w:t>
        </w:r>
        <w:r>
          <w:rPr>
            <w:snapToGrid w:val="0"/>
          </w:rPr>
          <w:t xml:space="preserve">for non-3GPP access </w:t>
        </w:r>
        <w:r w:rsidRPr="007449FE">
          <w:rPr>
            <w:snapToGrid w:val="0"/>
          </w:rPr>
          <w:t xml:space="preserve">of the lowest rule number shall be </w:t>
        </w:r>
        <w:r>
          <w:rPr>
            <w:snapToGrid w:val="0"/>
          </w:rPr>
          <w:t>used.</w:t>
        </w:r>
      </w:ins>
    </w:p>
    <w:p w14:paraId="5E11B99E" w14:textId="77777777" w:rsidR="00975A43" w:rsidRPr="000253DE" w:rsidRDefault="00975A43" w:rsidP="00975A43">
      <w:pPr>
        <w:pStyle w:val="TH"/>
        <w:rPr>
          <w:ins w:id="411" w:author="Chaponniere32" w:date="2019-04-11T04:40:00Z"/>
          <w:rFonts w:cs="Arial"/>
          <w:lang w:eastAsia="zh-CN"/>
        </w:rPr>
      </w:pPr>
      <w:ins w:id="412" w:author="Chaponniere32" w:date="2019-04-11T04:40:00Z">
        <w:r w:rsidRPr="00DE4B74">
          <w:lastRenderedPageBreak/>
          <w:t>Table</w:t>
        </w:r>
        <w:r w:rsidRPr="00B64BC3">
          <w:rPr>
            <w:noProof/>
          </w:rPr>
          <w:t> </w:t>
        </w:r>
        <w:r>
          <w:t>4.7.2.2.1</w:t>
        </w:r>
        <w:r w:rsidRPr="00B64BC3">
          <w:t xml:space="preserve">: Mapping table for </w:t>
        </w:r>
        <w:r>
          <w:rPr>
            <w:rFonts w:cs="Arial"/>
          </w:rPr>
          <w:t xml:space="preserve">determination of </w:t>
        </w:r>
        <w:r w:rsidRPr="00B64BC3">
          <w:rPr>
            <w:rFonts w:cs="Arial"/>
          </w:rPr>
          <w:t>establishment cause</w:t>
        </w:r>
        <w:r>
          <w:rPr>
            <w:rFonts w:cs="Arial"/>
          </w:rPr>
          <w:t xml:space="preserve"> for non-3GPP access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5"/>
        <w:gridCol w:w="1877"/>
        <w:gridCol w:w="1979"/>
        <w:gridCol w:w="2038"/>
        <w:gridCol w:w="2150"/>
      </w:tblGrid>
      <w:tr w:rsidR="00975A43" w:rsidRPr="005F7EB0" w14:paraId="7363340D" w14:textId="77777777" w:rsidTr="0083044A">
        <w:trPr>
          <w:ins w:id="413" w:author="Chaponniere32" w:date="2019-04-11T04:40:00Z"/>
        </w:trPr>
        <w:tc>
          <w:tcPr>
            <w:tcW w:w="1585" w:type="dxa"/>
          </w:tcPr>
          <w:p w14:paraId="690ABD6F" w14:textId="77777777" w:rsidR="00975A43" w:rsidRPr="005F7EB0" w:rsidRDefault="00975A43" w:rsidP="0083044A">
            <w:pPr>
              <w:pStyle w:val="TAH"/>
              <w:rPr>
                <w:ins w:id="414" w:author="Chaponniere32" w:date="2019-04-11T04:40:00Z"/>
                <w:lang w:eastAsia="zh-CN"/>
              </w:rPr>
            </w:pPr>
            <w:ins w:id="415" w:author="Chaponniere32" w:date="2019-04-11T04:40:00Z">
              <w:r>
                <w:rPr>
                  <w:lang w:eastAsia="zh-CN"/>
                </w:rPr>
                <w:t>Rule #</w:t>
              </w:r>
            </w:ins>
          </w:p>
        </w:tc>
        <w:tc>
          <w:tcPr>
            <w:tcW w:w="1877" w:type="dxa"/>
            <w:shd w:val="clear" w:color="auto" w:fill="auto"/>
          </w:tcPr>
          <w:p w14:paraId="5C123FC3" w14:textId="77777777" w:rsidR="00975A43" w:rsidRPr="005F7EB0" w:rsidRDefault="00975A43" w:rsidP="0083044A">
            <w:pPr>
              <w:pStyle w:val="TAH"/>
              <w:rPr>
                <w:ins w:id="416" w:author="Chaponniere32" w:date="2019-04-11T04:40:00Z"/>
              </w:rPr>
            </w:pPr>
            <w:ins w:id="417" w:author="Chaponniere32" w:date="2019-04-11T04:40:00Z">
              <w:r w:rsidRPr="005F7EB0">
                <w:rPr>
                  <w:rFonts w:hint="eastAsia"/>
                  <w:lang w:eastAsia="zh-CN"/>
                </w:rPr>
                <w:t>A</w:t>
              </w:r>
              <w:r w:rsidRPr="005F7EB0">
                <w:rPr>
                  <w:lang w:eastAsia="zh-CN"/>
                </w:rPr>
                <w:t>ccess identities</w:t>
              </w:r>
            </w:ins>
          </w:p>
        </w:tc>
        <w:tc>
          <w:tcPr>
            <w:tcW w:w="1979" w:type="dxa"/>
            <w:shd w:val="clear" w:color="auto" w:fill="auto"/>
          </w:tcPr>
          <w:p w14:paraId="43250005" w14:textId="77777777" w:rsidR="00975A43" w:rsidRPr="005F7EB0" w:rsidRDefault="00975A43" w:rsidP="0083044A">
            <w:pPr>
              <w:pStyle w:val="TAH"/>
              <w:rPr>
                <w:ins w:id="418" w:author="Chaponniere32" w:date="2019-04-11T04:40:00Z"/>
              </w:rPr>
            </w:pPr>
            <w:ins w:id="419" w:author="Chaponniere32" w:date="2019-04-11T04:40:00Z">
              <w:r w:rsidRPr="005F7EB0">
                <w:t>Type of access attempt</w:t>
              </w:r>
            </w:ins>
          </w:p>
        </w:tc>
        <w:tc>
          <w:tcPr>
            <w:tcW w:w="2038" w:type="dxa"/>
            <w:shd w:val="clear" w:color="auto" w:fill="auto"/>
          </w:tcPr>
          <w:p w14:paraId="7D7E9408" w14:textId="77777777" w:rsidR="00975A43" w:rsidRPr="005F7EB0" w:rsidRDefault="00975A43" w:rsidP="0083044A">
            <w:pPr>
              <w:pStyle w:val="TAH"/>
              <w:rPr>
                <w:ins w:id="420" w:author="Chaponniere32" w:date="2019-04-11T04:40:00Z"/>
              </w:rPr>
            </w:pPr>
            <w:ins w:id="421" w:author="Chaponniere32" w:date="2019-04-11T04:40:00Z">
              <w:r w:rsidRPr="005F7EB0">
                <w:t>Requirements to be met</w:t>
              </w:r>
            </w:ins>
          </w:p>
        </w:tc>
        <w:tc>
          <w:tcPr>
            <w:tcW w:w="2150" w:type="dxa"/>
            <w:shd w:val="clear" w:color="auto" w:fill="auto"/>
          </w:tcPr>
          <w:p w14:paraId="7C01FD66" w14:textId="77777777" w:rsidR="00975A43" w:rsidRPr="005F7EB0" w:rsidRDefault="00975A43" w:rsidP="0083044A">
            <w:pPr>
              <w:pStyle w:val="TAH"/>
              <w:rPr>
                <w:ins w:id="422" w:author="Chaponniere32" w:date="2019-04-11T04:40:00Z"/>
              </w:rPr>
            </w:pPr>
            <w:ins w:id="423" w:author="Chaponniere32" w:date="2019-04-11T04:40:00Z">
              <w:r w:rsidRPr="005F7EB0">
                <w:t>Establishment cause</w:t>
              </w:r>
              <w:r>
                <w:t xml:space="preserve"> for non-3GPP access</w:t>
              </w:r>
            </w:ins>
          </w:p>
        </w:tc>
      </w:tr>
      <w:tr w:rsidR="00975A43" w:rsidRPr="005F7EB0" w14:paraId="169BAEAD" w14:textId="77777777" w:rsidTr="0083044A">
        <w:trPr>
          <w:ins w:id="424" w:author="Chaponniere32" w:date="2019-04-11T04:40:00Z"/>
        </w:trPr>
        <w:tc>
          <w:tcPr>
            <w:tcW w:w="1585" w:type="dxa"/>
          </w:tcPr>
          <w:p w14:paraId="3FD0DC9F" w14:textId="77777777" w:rsidR="00975A43" w:rsidRPr="005F7EB0" w:rsidRDefault="00975A43" w:rsidP="0083044A">
            <w:pPr>
              <w:pStyle w:val="TAC"/>
              <w:rPr>
                <w:ins w:id="425" w:author="Chaponniere32" w:date="2019-04-11T04:40:00Z"/>
                <w:lang w:eastAsia="zh-CN"/>
              </w:rPr>
            </w:pPr>
            <w:ins w:id="426" w:author="Chaponniere32" w:date="2019-04-11T04:4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877" w:type="dxa"/>
            <w:shd w:val="clear" w:color="auto" w:fill="auto"/>
          </w:tcPr>
          <w:p w14:paraId="4AAC8A04" w14:textId="77777777" w:rsidR="00975A43" w:rsidRPr="005F7EB0" w:rsidRDefault="00975A43" w:rsidP="0083044A">
            <w:pPr>
              <w:pStyle w:val="TAC"/>
              <w:rPr>
                <w:ins w:id="427" w:author="Chaponniere32" w:date="2019-04-11T04:40:00Z"/>
              </w:rPr>
            </w:pPr>
            <w:ins w:id="428" w:author="Chaponniere32" w:date="2019-04-11T04:40:00Z">
              <w:r w:rsidRPr="005F7EB0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979" w:type="dxa"/>
            <w:shd w:val="clear" w:color="auto" w:fill="auto"/>
          </w:tcPr>
          <w:p w14:paraId="58379584" w14:textId="77777777" w:rsidR="00975A43" w:rsidRPr="005F7EB0" w:rsidRDefault="00975A43" w:rsidP="0083044A">
            <w:pPr>
              <w:pStyle w:val="TAC"/>
              <w:rPr>
                <w:ins w:id="429" w:author="Chaponniere32" w:date="2019-04-11T04:40:00Z"/>
              </w:rPr>
            </w:pPr>
            <w:ins w:id="430" w:author="Chaponniere32" w:date="2019-04-11T04:40:00Z">
              <w:r w:rsidRPr="005F7EB0">
                <w:t>Any</w:t>
              </w:r>
            </w:ins>
          </w:p>
        </w:tc>
        <w:tc>
          <w:tcPr>
            <w:tcW w:w="2038" w:type="dxa"/>
            <w:shd w:val="clear" w:color="auto" w:fill="auto"/>
          </w:tcPr>
          <w:p w14:paraId="676FCF87" w14:textId="77777777" w:rsidR="00975A43" w:rsidRPr="005F7EB0" w:rsidRDefault="00975A43" w:rsidP="0083044A">
            <w:pPr>
              <w:pStyle w:val="TAC"/>
              <w:rPr>
                <w:ins w:id="431" w:author="Chaponniere32" w:date="2019-04-11T04:40:00Z"/>
              </w:rPr>
            </w:pPr>
            <w:ins w:id="432" w:author="Chaponniere32" w:date="2019-04-11T04:40:00Z">
              <w:r w:rsidRPr="005F7EB0">
                <w:t>Any</w:t>
              </w:r>
            </w:ins>
          </w:p>
        </w:tc>
        <w:tc>
          <w:tcPr>
            <w:tcW w:w="2150" w:type="dxa"/>
            <w:shd w:val="clear" w:color="auto" w:fill="auto"/>
          </w:tcPr>
          <w:p w14:paraId="4779616F" w14:textId="77777777" w:rsidR="00975A43" w:rsidRPr="005F7EB0" w:rsidRDefault="00975A43" w:rsidP="0083044A">
            <w:pPr>
              <w:pStyle w:val="TAC"/>
              <w:rPr>
                <w:ins w:id="433" w:author="Chaponniere32" w:date="2019-04-11T04:40:00Z"/>
              </w:rPr>
            </w:pPr>
            <w:proofErr w:type="spellStart"/>
            <w:ins w:id="434" w:author="Chaponniere32" w:date="2019-04-11T04:40:00Z">
              <w:r>
                <w:t>mps-P</w:t>
              </w:r>
              <w:r w:rsidRPr="005F7EB0">
                <w:t>riority</w:t>
              </w:r>
              <w:r>
                <w:t>A</w:t>
              </w:r>
              <w:r w:rsidRPr="005F7EB0">
                <w:t>ccess</w:t>
              </w:r>
              <w:proofErr w:type="spellEnd"/>
            </w:ins>
          </w:p>
        </w:tc>
      </w:tr>
      <w:tr w:rsidR="00975A43" w:rsidRPr="005F7EB0" w14:paraId="463F77ED" w14:textId="77777777" w:rsidTr="0083044A">
        <w:trPr>
          <w:ins w:id="435" w:author="Chaponniere32" w:date="2019-04-11T04:40:00Z"/>
        </w:trPr>
        <w:tc>
          <w:tcPr>
            <w:tcW w:w="1585" w:type="dxa"/>
          </w:tcPr>
          <w:p w14:paraId="6D88E408" w14:textId="77777777" w:rsidR="00975A43" w:rsidRPr="005F7EB0" w:rsidRDefault="00975A43" w:rsidP="0083044A">
            <w:pPr>
              <w:pStyle w:val="TAC"/>
              <w:rPr>
                <w:ins w:id="436" w:author="Chaponniere32" w:date="2019-04-11T04:40:00Z"/>
                <w:lang w:eastAsia="zh-CN"/>
              </w:rPr>
            </w:pPr>
            <w:ins w:id="437" w:author="Chaponniere32" w:date="2019-04-11T04:40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877" w:type="dxa"/>
            <w:shd w:val="clear" w:color="auto" w:fill="auto"/>
          </w:tcPr>
          <w:p w14:paraId="37A10829" w14:textId="77777777" w:rsidR="00975A43" w:rsidRPr="005F7EB0" w:rsidRDefault="00975A43" w:rsidP="0083044A">
            <w:pPr>
              <w:pStyle w:val="TAC"/>
              <w:rPr>
                <w:ins w:id="438" w:author="Chaponniere32" w:date="2019-04-11T04:40:00Z"/>
              </w:rPr>
            </w:pPr>
            <w:ins w:id="439" w:author="Chaponniere32" w:date="2019-04-11T04:40:00Z">
              <w:r w:rsidRPr="005F7EB0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979" w:type="dxa"/>
            <w:shd w:val="clear" w:color="auto" w:fill="auto"/>
          </w:tcPr>
          <w:p w14:paraId="37C2CD1C" w14:textId="77777777" w:rsidR="00975A43" w:rsidRPr="005F7EB0" w:rsidRDefault="00975A43" w:rsidP="0083044A">
            <w:pPr>
              <w:pStyle w:val="TAC"/>
              <w:rPr>
                <w:ins w:id="440" w:author="Chaponniere32" w:date="2019-04-11T04:40:00Z"/>
              </w:rPr>
            </w:pPr>
            <w:ins w:id="441" w:author="Chaponniere32" w:date="2019-04-11T04:40:00Z">
              <w:r w:rsidRPr="005F7EB0">
                <w:t>Any</w:t>
              </w:r>
            </w:ins>
          </w:p>
        </w:tc>
        <w:tc>
          <w:tcPr>
            <w:tcW w:w="2038" w:type="dxa"/>
            <w:shd w:val="clear" w:color="auto" w:fill="auto"/>
          </w:tcPr>
          <w:p w14:paraId="47437833" w14:textId="77777777" w:rsidR="00975A43" w:rsidRPr="005F7EB0" w:rsidRDefault="00975A43" w:rsidP="0083044A">
            <w:pPr>
              <w:pStyle w:val="TAC"/>
              <w:rPr>
                <w:ins w:id="442" w:author="Chaponniere32" w:date="2019-04-11T04:40:00Z"/>
              </w:rPr>
            </w:pPr>
            <w:ins w:id="443" w:author="Chaponniere32" w:date="2019-04-11T04:40:00Z">
              <w:r w:rsidRPr="005F7EB0">
                <w:t>Any</w:t>
              </w:r>
            </w:ins>
          </w:p>
        </w:tc>
        <w:tc>
          <w:tcPr>
            <w:tcW w:w="2150" w:type="dxa"/>
            <w:shd w:val="clear" w:color="auto" w:fill="auto"/>
          </w:tcPr>
          <w:p w14:paraId="02670BE1" w14:textId="77777777" w:rsidR="00975A43" w:rsidRPr="005F7EB0" w:rsidRDefault="00975A43" w:rsidP="0083044A">
            <w:pPr>
              <w:pStyle w:val="TAC"/>
              <w:rPr>
                <w:ins w:id="444" w:author="Chaponniere32" w:date="2019-04-11T04:40:00Z"/>
              </w:rPr>
            </w:pPr>
            <w:proofErr w:type="spellStart"/>
            <w:ins w:id="445" w:author="Chaponniere32" w:date="2019-04-11T04:40:00Z">
              <w:r>
                <w:t>mcs-P</w:t>
              </w:r>
              <w:r w:rsidRPr="005F7EB0">
                <w:t>riority</w:t>
              </w:r>
              <w:r>
                <w:t>A</w:t>
              </w:r>
              <w:r w:rsidRPr="005F7EB0">
                <w:t>ccess</w:t>
              </w:r>
              <w:proofErr w:type="spellEnd"/>
            </w:ins>
          </w:p>
        </w:tc>
      </w:tr>
      <w:tr w:rsidR="00975A43" w:rsidRPr="005F7EB0" w14:paraId="5C288DF2" w14:textId="77777777" w:rsidTr="0083044A">
        <w:trPr>
          <w:ins w:id="446" w:author="Chaponniere32" w:date="2019-04-11T04:40:00Z"/>
        </w:trPr>
        <w:tc>
          <w:tcPr>
            <w:tcW w:w="1585" w:type="dxa"/>
          </w:tcPr>
          <w:p w14:paraId="0BE899FE" w14:textId="77777777" w:rsidR="00975A43" w:rsidRPr="005F7EB0" w:rsidRDefault="00975A43" w:rsidP="0083044A">
            <w:pPr>
              <w:pStyle w:val="TAC"/>
              <w:rPr>
                <w:ins w:id="447" w:author="Chaponniere32" w:date="2019-04-11T04:40:00Z"/>
                <w:lang w:eastAsia="zh-CN"/>
              </w:rPr>
            </w:pPr>
            <w:ins w:id="448" w:author="Chaponniere32" w:date="2019-04-11T04:40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877" w:type="dxa"/>
            <w:shd w:val="clear" w:color="auto" w:fill="auto"/>
          </w:tcPr>
          <w:p w14:paraId="7568560C" w14:textId="77777777" w:rsidR="00975A43" w:rsidRPr="005F7EB0" w:rsidRDefault="00975A43" w:rsidP="0083044A">
            <w:pPr>
              <w:pStyle w:val="TAC"/>
              <w:rPr>
                <w:ins w:id="449" w:author="Chaponniere32" w:date="2019-04-11T04:40:00Z"/>
              </w:rPr>
            </w:pPr>
            <w:ins w:id="450" w:author="Chaponniere32" w:date="2019-04-11T04:40:00Z">
              <w:r w:rsidRPr="005F7EB0">
                <w:rPr>
                  <w:rFonts w:hint="eastAsia"/>
                  <w:lang w:eastAsia="zh-CN"/>
                </w:rPr>
                <w:t>11, 15</w:t>
              </w:r>
            </w:ins>
          </w:p>
        </w:tc>
        <w:tc>
          <w:tcPr>
            <w:tcW w:w="1979" w:type="dxa"/>
            <w:shd w:val="clear" w:color="auto" w:fill="auto"/>
          </w:tcPr>
          <w:p w14:paraId="3EBA1414" w14:textId="77777777" w:rsidR="00975A43" w:rsidRPr="005F7EB0" w:rsidRDefault="00975A43" w:rsidP="0083044A">
            <w:pPr>
              <w:pStyle w:val="TAC"/>
              <w:rPr>
                <w:ins w:id="451" w:author="Chaponniere32" w:date="2019-04-11T04:40:00Z"/>
              </w:rPr>
            </w:pPr>
            <w:ins w:id="452" w:author="Chaponniere32" w:date="2019-04-11T04:40:00Z">
              <w:r w:rsidRPr="005F7EB0">
                <w:t>Any</w:t>
              </w:r>
            </w:ins>
          </w:p>
        </w:tc>
        <w:tc>
          <w:tcPr>
            <w:tcW w:w="2038" w:type="dxa"/>
            <w:shd w:val="clear" w:color="auto" w:fill="auto"/>
          </w:tcPr>
          <w:p w14:paraId="03A117B7" w14:textId="77777777" w:rsidR="00975A43" w:rsidRPr="005F7EB0" w:rsidRDefault="00975A43" w:rsidP="0083044A">
            <w:pPr>
              <w:pStyle w:val="TAC"/>
              <w:rPr>
                <w:ins w:id="453" w:author="Chaponniere32" w:date="2019-04-11T04:40:00Z"/>
              </w:rPr>
            </w:pPr>
            <w:ins w:id="454" w:author="Chaponniere32" w:date="2019-04-11T04:40:00Z">
              <w:r w:rsidRPr="005F7EB0">
                <w:t>Any</w:t>
              </w:r>
            </w:ins>
          </w:p>
        </w:tc>
        <w:tc>
          <w:tcPr>
            <w:tcW w:w="2150" w:type="dxa"/>
            <w:shd w:val="clear" w:color="auto" w:fill="auto"/>
          </w:tcPr>
          <w:p w14:paraId="56176FCA" w14:textId="77777777" w:rsidR="00975A43" w:rsidRPr="005F7EB0" w:rsidRDefault="00975A43" w:rsidP="0083044A">
            <w:pPr>
              <w:pStyle w:val="TAC"/>
              <w:rPr>
                <w:ins w:id="455" w:author="Chaponniere32" w:date="2019-04-11T04:40:00Z"/>
              </w:rPr>
            </w:pPr>
            <w:proofErr w:type="spellStart"/>
            <w:ins w:id="456" w:author="Chaponniere32" w:date="2019-04-11T04:40:00Z">
              <w:r>
                <w:t>h</w:t>
              </w:r>
              <w:r w:rsidRPr="005F7EB0">
                <w:t>igh</w:t>
              </w:r>
              <w:r>
                <w:t>P</w:t>
              </w:r>
              <w:r w:rsidRPr="005F7EB0">
                <w:t>riority</w:t>
              </w:r>
              <w:r>
                <w:t>A</w:t>
              </w:r>
              <w:r w:rsidRPr="005F7EB0">
                <w:t>ccess</w:t>
              </w:r>
              <w:proofErr w:type="spellEnd"/>
            </w:ins>
          </w:p>
        </w:tc>
      </w:tr>
      <w:tr w:rsidR="00975A43" w:rsidRPr="005F7EB0" w14:paraId="302F38F6" w14:textId="77777777" w:rsidTr="0083044A">
        <w:trPr>
          <w:ins w:id="457" w:author="Chaponniere32" w:date="2019-04-11T04:40:00Z"/>
        </w:trPr>
        <w:tc>
          <w:tcPr>
            <w:tcW w:w="1585" w:type="dxa"/>
          </w:tcPr>
          <w:p w14:paraId="1ADA5688" w14:textId="77777777" w:rsidR="00975A43" w:rsidRPr="005F7EB0" w:rsidRDefault="00975A43" w:rsidP="0083044A">
            <w:pPr>
              <w:pStyle w:val="TAC"/>
              <w:rPr>
                <w:ins w:id="458" w:author="Chaponniere32" w:date="2019-04-11T04:40:00Z"/>
                <w:lang w:eastAsia="zh-CN"/>
              </w:rPr>
            </w:pPr>
            <w:ins w:id="459" w:author="Chaponniere32" w:date="2019-04-11T04:40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877" w:type="dxa"/>
            <w:shd w:val="clear" w:color="auto" w:fill="auto"/>
          </w:tcPr>
          <w:p w14:paraId="45365C2C" w14:textId="77777777" w:rsidR="00975A43" w:rsidRPr="005F7EB0" w:rsidRDefault="00975A43" w:rsidP="0083044A">
            <w:pPr>
              <w:pStyle w:val="TAC"/>
              <w:rPr>
                <w:ins w:id="460" w:author="Chaponniere32" w:date="2019-04-11T04:40:00Z"/>
              </w:rPr>
            </w:pPr>
            <w:ins w:id="461" w:author="Chaponniere32" w:date="2019-04-11T04:40:00Z">
              <w:r w:rsidRPr="005F7EB0">
                <w:rPr>
                  <w:rFonts w:hint="eastAsia"/>
                  <w:lang w:eastAsia="zh-CN"/>
                </w:rPr>
                <w:t>12,13,14,</w:t>
              </w:r>
            </w:ins>
          </w:p>
        </w:tc>
        <w:tc>
          <w:tcPr>
            <w:tcW w:w="1979" w:type="dxa"/>
            <w:shd w:val="clear" w:color="auto" w:fill="auto"/>
          </w:tcPr>
          <w:p w14:paraId="517AE9BC" w14:textId="77777777" w:rsidR="00975A43" w:rsidRPr="005F7EB0" w:rsidRDefault="00975A43" w:rsidP="0083044A">
            <w:pPr>
              <w:pStyle w:val="TAC"/>
              <w:rPr>
                <w:ins w:id="462" w:author="Chaponniere32" w:date="2019-04-11T04:40:00Z"/>
              </w:rPr>
            </w:pPr>
            <w:ins w:id="463" w:author="Chaponniere32" w:date="2019-04-11T04:40:00Z">
              <w:r w:rsidRPr="005F7EB0">
                <w:t>Any</w:t>
              </w:r>
            </w:ins>
          </w:p>
        </w:tc>
        <w:tc>
          <w:tcPr>
            <w:tcW w:w="2038" w:type="dxa"/>
            <w:shd w:val="clear" w:color="auto" w:fill="auto"/>
          </w:tcPr>
          <w:p w14:paraId="7365C4C2" w14:textId="77777777" w:rsidR="00975A43" w:rsidRPr="005F7EB0" w:rsidRDefault="00975A43" w:rsidP="0083044A">
            <w:pPr>
              <w:pStyle w:val="TAC"/>
              <w:rPr>
                <w:ins w:id="464" w:author="Chaponniere32" w:date="2019-04-11T04:40:00Z"/>
              </w:rPr>
            </w:pPr>
            <w:ins w:id="465" w:author="Chaponniere32" w:date="2019-04-11T04:40:00Z">
              <w:r w:rsidRPr="005F7EB0">
                <w:t>Any</w:t>
              </w:r>
            </w:ins>
          </w:p>
        </w:tc>
        <w:tc>
          <w:tcPr>
            <w:tcW w:w="2150" w:type="dxa"/>
            <w:shd w:val="clear" w:color="auto" w:fill="auto"/>
          </w:tcPr>
          <w:p w14:paraId="223A4329" w14:textId="77777777" w:rsidR="00975A43" w:rsidRPr="005F7EB0" w:rsidRDefault="00975A43" w:rsidP="0083044A">
            <w:pPr>
              <w:pStyle w:val="TAC"/>
              <w:rPr>
                <w:ins w:id="466" w:author="Chaponniere32" w:date="2019-04-11T04:40:00Z"/>
              </w:rPr>
            </w:pPr>
            <w:proofErr w:type="spellStart"/>
            <w:ins w:id="467" w:author="Chaponniere32" w:date="2019-04-11T04:40:00Z">
              <w:r>
                <w:t>h</w:t>
              </w:r>
              <w:r w:rsidRPr="005F7EB0">
                <w:t>igh</w:t>
              </w:r>
              <w:r>
                <w:t>P</w:t>
              </w:r>
              <w:r w:rsidRPr="005F7EB0">
                <w:t>riority</w:t>
              </w:r>
              <w:r>
                <w:t>A</w:t>
              </w:r>
              <w:r w:rsidRPr="005F7EB0">
                <w:t>ccess</w:t>
              </w:r>
              <w:proofErr w:type="spellEnd"/>
            </w:ins>
          </w:p>
        </w:tc>
      </w:tr>
      <w:tr w:rsidR="00975A43" w:rsidRPr="005F7EB0" w14:paraId="11A6EC4C" w14:textId="77777777" w:rsidTr="0083044A">
        <w:trPr>
          <w:ins w:id="468" w:author="Chaponniere32" w:date="2019-04-11T04:40:00Z"/>
        </w:trPr>
        <w:tc>
          <w:tcPr>
            <w:tcW w:w="1585" w:type="dxa"/>
            <w:vMerge w:val="restart"/>
          </w:tcPr>
          <w:p w14:paraId="1EA910A2" w14:textId="77777777" w:rsidR="00975A43" w:rsidRPr="005F7EB0" w:rsidRDefault="00975A43" w:rsidP="0083044A">
            <w:pPr>
              <w:pStyle w:val="TAC"/>
              <w:rPr>
                <w:ins w:id="469" w:author="Chaponniere32" w:date="2019-04-11T04:40:00Z"/>
              </w:rPr>
            </w:pPr>
            <w:ins w:id="470" w:author="Chaponniere32" w:date="2019-04-11T04:40:00Z">
              <w:r>
                <w:t>5</w:t>
              </w:r>
            </w:ins>
          </w:p>
        </w:tc>
        <w:tc>
          <w:tcPr>
            <w:tcW w:w="1877" w:type="dxa"/>
            <w:vMerge w:val="restart"/>
            <w:shd w:val="clear" w:color="auto" w:fill="auto"/>
          </w:tcPr>
          <w:p w14:paraId="56EFD378" w14:textId="77777777" w:rsidR="00975A43" w:rsidRPr="005F7EB0" w:rsidRDefault="00975A43" w:rsidP="0083044A">
            <w:pPr>
              <w:pStyle w:val="TAC"/>
              <w:rPr>
                <w:ins w:id="471" w:author="Chaponniere32" w:date="2019-04-11T04:40:00Z"/>
              </w:rPr>
            </w:pPr>
            <w:ins w:id="472" w:author="Chaponniere32" w:date="2019-04-11T04:40:00Z">
              <w:r w:rsidRPr="005F7EB0">
                <w:t>0</w:t>
              </w:r>
            </w:ins>
          </w:p>
        </w:tc>
        <w:tc>
          <w:tcPr>
            <w:tcW w:w="1979" w:type="dxa"/>
            <w:shd w:val="clear" w:color="auto" w:fill="auto"/>
          </w:tcPr>
          <w:p w14:paraId="49907A69" w14:textId="77777777" w:rsidR="00975A43" w:rsidRPr="005F7EB0" w:rsidRDefault="00975A43" w:rsidP="0083044A">
            <w:pPr>
              <w:pStyle w:val="TAC"/>
              <w:rPr>
                <w:ins w:id="473" w:author="Chaponniere32" w:date="2019-04-11T04:40:00Z"/>
              </w:rPr>
            </w:pPr>
            <w:ins w:id="474" w:author="Chaponniere32" w:date="2019-04-11T04:40:00Z">
              <w:r w:rsidRPr="005F7EB0">
                <w:t>Emergency</w:t>
              </w:r>
            </w:ins>
          </w:p>
        </w:tc>
        <w:tc>
          <w:tcPr>
            <w:tcW w:w="2038" w:type="dxa"/>
            <w:shd w:val="clear" w:color="auto" w:fill="auto"/>
          </w:tcPr>
          <w:p w14:paraId="46B4E37D" w14:textId="77777777" w:rsidR="00975A43" w:rsidRPr="005F7EB0" w:rsidRDefault="00975A43" w:rsidP="0083044A">
            <w:pPr>
              <w:pStyle w:val="TAC"/>
              <w:rPr>
                <w:ins w:id="475" w:author="Chaponniere32" w:date="2019-04-11T04:40:00Z"/>
              </w:rPr>
            </w:pPr>
            <w:ins w:id="476" w:author="Chaponniere32" w:date="2019-04-11T04:40:00Z">
              <w:r w:rsidRPr="005F7EB0">
                <w:t>UE is attempting access for an emergency session (NOTE 1)</w:t>
              </w:r>
            </w:ins>
          </w:p>
        </w:tc>
        <w:tc>
          <w:tcPr>
            <w:tcW w:w="2150" w:type="dxa"/>
            <w:shd w:val="clear" w:color="auto" w:fill="auto"/>
          </w:tcPr>
          <w:p w14:paraId="248807FB" w14:textId="77777777" w:rsidR="00975A43" w:rsidRPr="005F7EB0" w:rsidRDefault="00975A43" w:rsidP="0083044A">
            <w:pPr>
              <w:pStyle w:val="TAC"/>
              <w:rPr>
                <w:ins w:id="477" w:author="Chaponniere32" w:date="2019-04-11T04:40:00Z"/>
              </w:rPr>
            </w:pPr>
            <w:ins w:id="478" w:author="Chaponniere32" w:date="2019-04-11T04:40:00Z">
              <w:r>
                <w:t>e</w:t>
              </w:r>
              <w:r w:rsidRPr="005F7EB0">
                <w:t>mergency</w:t>
              </w:r>
            </w:ins>
          </w:p>
        </w:tc>
      </w:tr>
      <w:tr w:rsidR="00975A43" w:rsidRPr="005F7EB0" w14:paraId="7E636E09" w14:textId="77777777" w:rsidTr="0083044A">
        <w:trPr>
          <w:ins w:id="479" w:author="Chaponniere32" w:date="2019-04-11T04:40:00Z"/>
        </w:trPr>
        <w:tc>
          <w:tcPr>
            <w:tcW w:w="1585" w:type="dxa"/>
            <w:vMerge/>
          </w:tcPr>
          <w:p w14:paraId="4BC3D75B" w14:textId="77777777" w:rsidR="00975A43" w:rsidRPr="005F7EB0" w:rsidRDefault="00975A43" w:rsidP="0083044A">
            <w:pPr>
              <w:pStyle w:val="TAC"/>
              <w:rPr>
                <w:ins w:id="480" w:author="Chaponniere32" w:date="2019-04-11T04:40:00Z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14:paraId="33299D4B" w14:textId="77777777" w:rsidR="00975A43" w:rsidRPr="005F7EB0" w:rsidRDefault="00975A43" w:rsidP="0083044A">
            <w:pPr>
              <w:pStyle w:val="TAC"/>
              <w:rPr>
                <w:ins w:id="481" w:author="Chaponniere32" w:date="2019-04-11T04:40:00Z"/>
              </w:rPr>
            </w:pPr>
          </w:p>
        </w:tc>
        <w:tc>
          <w:tcPr>
            <w:tcW w:w="1979" w:type="dxa"/>
            <w:shd w:val="clear" w:color="auto" w:fill="auto"/>
          </w:tcPr>
          <w:p w14:paraId="5E841AEA" w14:textId="77777777" w:rsidR="00975A43" w:rsidRPr="005F7EB0" w:rsidRDefault="00975A43" w:rsidP="0083044A">
            <w:pPr>
              <w:pStyle w:val="TAC"/>
              <w:rPr>
                <w:ins w:id="482" w:author="Chaponniere32" w:date="2019-04-11T04:40:00Z"/>
              </w:rPr>
            </w:pPr>
            <w:ins w:id="483" w:author="Chaponniere32" w:date="2019-04-11T04:40:00Z">
              <w:r w:rsidRPr="005F7EB0">
                <w:t>UE NAS initiated 5GMM specific procedures</w:t>
              </w:r>
            </w:ins>
          </w:p>
        </w:tc>
        <w:tc>
          <w:tcPr>
            <w:tcW w:w="2038" w:type="dxa"/>
            <w:shd w:val="clear" w:color="auto" w:fill="auto"/>
          </w:tcPr>
          <w:p w14:paraId="0D096697" w14:textId="77777777" w:rsidR="00975A43" w:rsidRPr="005F7EB0" w:rsidRDefault="00975A43" w:rsidP="0083044A">
            <w:pPr>
              <w:pStyle w:val="TAC"/>
              <w:rPr>
                <w:ins w:id="484" w:author="Chaponniere32" w:date="2019-04-11T04:40:00Z"/>
              </w:rPr>
            </w:pPr>
            <w:ins w:id="485" w:author="Chaponniere32" w:date="2019-04-11T04:40:00Z">
              <w:r w:rsidRPr="005F7EB0">
                <w:t>Access attempt is for MO signalling</w:t>
              </w:r>
            </w:ins>
          </w:p>
        </w:tc>
        <w:tc>
          <w:tcPr>
            <w:tcW w:w="2150" w:type="dxa"/>
            <w:shd w:val="clear" w:color="auto" w:fill="auto"/>
          </w:tcPr>
          <w:p w14:paraId="3CB171B1" w14:textId="77777777" w:rsidR="00975A43" w:rsidRPr="005F7EB0" w:rsidRDefault="00975A43" w:rsidP="0083044A">
            <w:pPr>
              <w:pStyle w:val="TAC"/>
              <w:rPr>
                <w:ins w:id="486" w:author="Chaponniere32" w:date="2019-04-11T04:40:00Z"/>
              </w:rPr>
            </w:pPr>
            <w:proofErr w:type="spellStart"/>
            <w:ins w:id="487" w:author="Chaponniere32" w:date="2019-04-11T04:40:00Z">
              <w:r>
                <w:t>mo</w:t>
              </w:r>
              <w:proofErr w:type="spellEnd"/>
              <w:r>
                <w:t>-S</w:t>
              </w:r>
              <w:r w:rsidRPr="005F7EB0">
                <w:t>ignalling</w:t>
              </w:r>
            </w:ins>
          </w:p>
        </w:tc>
      </w:tr>
      <w:tr w:rsidR="00975A43" w:rsidRPr="005F7EB0" w14:paraId="0224A15B" w14:textId="77777777" w:rsidTr="0083044A">
        <w:trPr>
          <w:ins w:id="488" w:author="Chaponniere32" w:date="2019-04-11T04:40:00Z"/>
        </w:trPr>
        <w:tc>
          <w:tcPr>
            <w:tcW w:w="1585" w:type="dxa"/>
            <w:vMerge/>
          </w:tcPr>
          <w:p w14:paraId="47814E33" w14:textId="77777777" w:rsidR="00975A43" w:rsidRPr="005F7EB0" w:rsidRDefault="00975A43" w:rsidP="0083044A">
            <w:pPr>
              <w:pStyle w:val="TAC"/>
              <w:rPr>
                <w:ins w:id="489" w:author="Chaponniere32" w:date="2019-04-11T04:40:00Z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14:paraId="46A1C8FA" w14:textId="77777777" w:rsidR="00975A43" w:rsidRPr="005F7EB0" w:rsidRDefault="00975A43" w:rsidP="0083044A">
            <w:pPr>
              <w:pStyle w:val="TAC"/>
              <w:rPr>
                <w:ins w:id="490" w:author="Chaponniere32" w:date="2019-04-11T04:40:00Z"/>
              </w:rPr>
            </w:pPr>
          </w:p>
        </w:tc>
        <w:tc>
          <w:tcPr>
            <w:tcW w:w="1979" w:type="dxa"/>
            <w:shd w:val="clear" w:color="auto" w:fill="auto"/>
          </w:tcPr>
          <w:p w14:paraId="47A7FF7A" w14:textId="77777777" w:rsidR="00975A43" w:rsidRPr="005F7EB0" w:rsidRDefault="00975A43" w:rsidP="0083044A">
            <w:pPr>
              <w:pStyle w:val="TAC"/>
              <w:rPr>
                <w:ins w:id="491" w:author="Chaponniere32" w:date="2019-04-11T04:40:00Z"/>
              </w:rPr>
            </w:pPr>
            <w:ins w:id="492" w:author="Chaponniere32" w:date="2019-04-11T04:40:00Z">
              <w:r w:rsidRPr="005F7EB0">
                <w:t>UE NAS initiated 5GMM connection management procedures or 5GMM NAS transport procedure</w:t>
              </w:r>
            </w:ins>
          </w:p>
        </w:tc>
        <w:tc>
          <w:tcPr>
            <w:tcW w:w="2038" w:type="dxa"/>
            <w:shd w:val="clear" w:color="auto" w:fill="auto"/>
          </w:tcPr>
          <w:p w14:paraId="1300D14D" w14:textId="77777777" w:rsidR="00975A43" w:rsidRPr="005F7EB0" w:rsidRDefault="00975A43" w:rsidP="0083044A">
            <w:pPr>
              <w:pStyle w:val="TAC"/>
              <w:rPr>
                <w:ins w:id="493" w:author="Chaponniere32" w:date="2019-04-11T04:40:00Z"/>
              </w:rPr>
            </w:pPr>
            <w:ins w:id="494" w:author="Chaponniere32" w:date="2019-04-11T04:40:00Z">
              <w:r w:rsidRPr="005F7EB0">
                <w:t>Access attempt is for MO data</w:t>
              </w:r>
            </w:ins>
          </w:p>
        </w:tc>
        <w:tc>
          <w:tcPr>
            <w:tcW w:w="2150" w:type="dxa"/>
            <w:shd w:val="clear" w:color="auto" w:fill="auto"/>
          </w:tcPr>
          <w:p w14:paraId="216A329E" w14:textId="77777777" w:rsidR="00975A43" w:rsidRPr="005F7EB0" w:rsidRDefault="00975A43" w:rsidP="0083044A">
            <w:pPr>
              <w:pStyle w:val="TAC"/>
              <w:rPr>
                <w:ins w:id="495" w:author="Chaponniere32" w:date="2019-04-11T04:40:00Z"/>
              </w:rPr>
            </w:pPr>
            <w:proofErr w:type="spellStart"/>
            <w:ins w:id="496" w:author="Chaponniere32" w:date="2019-04-11T04:40:00Z">
              <w:r>
                <w:t>mo</w:t>
              </w:r>
              <w:proofErr w:type="spellEnd"/>
              <w:r>
                <w:t>-D</w:t>
              </w:r>
              <w:r w:rsidRPr="005F7EB0">
                <w:t>ata</w:t>
              </w:r>
            </w:ins>
          </w:p>
        </w:tc>
      </w:tr>
      <w:tr w:rsidR="00975A43" w:rsidRPr="005F7EB0" w14:paraId="417105CF" w14:textId="77777777" w:rsidTr="0083044A">
        <w:trPr>
          <w:ins w:id="497" w:author="Chaponniere32" w:date="2019-04-11T04:40:00Z"/>
        </w:trPr>
        <w:tc>
          <w:tcPr>
            <w:tcW w:w="9629" w:type="dxa"/>
            <w:gridSpan w:val="5"/>
          </w:tcPr>
          <w:p w14:paraId="524EDE40" w14:textId="77777777" w:rsidR="00975A43" w:rsidRPr="005F7EB0" w:rsidRDefault="00975A43" w:rsidP="0083044A">
            <w:pPr>
              <w:pStyle w:val="TAN"/>
              <w:rPr>
                <w:ins w:id="498" w:author="Chaponniere32" w:date="2019-04-11T04:40:00Z"/>
              </w:rPr>
            </w:pPr>
            <w:ins w:id="499" w:author="Chaponniere32" w:date="2019-04-11T04:40:00Z">
              <w:r w:rsidRPr="005F7EB0">
                <w:t>NOTE 1:</w:t>
              </w:r>
              <w:r w:rsidRPr="005F7EB0">
                <w:tab/>
                <w:t xml:space="preserve">This includes 5GMM specific procedures while the service is ongoing and 5GMM connection management procedures required to establish a PDU session with request type = "initial emergency request" or "existing emergency PDU session", or to re-establish </w:t>
              </w:r>
              <w:r>
                <w:t>user-plane resources</w:t>
              </w:r>
              <w:r w:rsidRPr="005F7EB0">
                <w:t xml:space="preserve"> for such a PDU session.</w:t>
              </w:r>
            </w:ins>
          </w:p>
          <w:p w14:paraId="36B10DF3" w14:textId="77777777" w:rsidR="00975A43" w:rsidRPr="005F7EB0" w:rsidRDefault="00975A43" w:rsidP="0083044A">
            <w:pPr>
              <w:pStyle w:val="TAN"/>
              <w:rPr>
                <w:ins w:id="500" w:author="Chaponniere32" w:date="2019-04-11T04:40:00Z"/>
              </w:rPr>
            </w:pPr>
            <w:ins w:id="501" w:author="Chaponniere32" w:date="2019-04-11T04:40:00Z">
              <w:r w:rsidRPr="005F7EB0">
                <w:rPr>
                  <w:rFonts w:hint="eastAsia"/>
                </w:rPr>
                <w:t>N</w:t>
              </w:r>
              <w:r w:rsidRPr="005F7EB0">
                <w:rPr>
                  <w:rFonts w:hint="eastAsia"/>
                  <w:lang w:eastAsia="zh-CN"/>
                </w:rPr>
                <w:t>OTE</w:t>
              </w:r>
              <w:r w:rsidRPr="005F7EB0">
                <w:rPr>
                  <w:lang w:eastAsia="zh-CN"/>
                </w:rPr>
                <w:t> 2</w:t>
              </w:r>
              <w:r w:rsidRPr="005F7EB0">
                <w:rPr>
                  <w:rFonts w:hint="eastAsia"/>
                </w:rPr>
                <w:t>:</w:t>
              </w:r>
              <w:r w:rsidRPr="005F7EB0">
                <w:tab/>
              </w:r>
              <w:r w:rsidRPr="005F7EB0">
                <w:rPr>
                  <w:rFonts w:hint="eastAsia"/>
                  <w:lang w:eastAsia="zh-CN"/>
                </w:rPr>
                <w:t xml:space="preserve">See </w:t>
              </w:r>
              <w:r w:rsidRPr="005F7EB0">
                <w:rPr>
                  <w:noProof/>
                  <w:lang w:val="en-US"/>
                </w:rPr>
                <w:t>subclause 4.5.2, table 4.5.2.1</w:t>
              </w:r>
              <w:r w:rsidRPr="005F7EB0">
                <w:rPr>
                  <w:rFonts w:hint="eastAsia"/>
                  <w:noProof/>
                  <w:lang w:val="en-US" w:eastAsia="zh-CN"/>
                </w:rPr>
                <w:t xml:space="preserve"> for use of the access identities of 0, 1, 2, and 11-15.</w:t>
              </w:r>
            </w:ins>
          </w:p>
        </w:tc>
      </w:tr>
    </w:tbl>
    <w:p w14:paraId="7301EFA7" w14:textId="227CCBE0" w:rsidR="00975A43" w:rsidRPr="000253DE" w:rsidDel="00975A43" w:rsidRDefault="00975A43" w:rsidP="00975A43">
      <w:pPr>
        <w:pStyle w:val="TH"/>
        <w:rPr>
          <w:del w:id="502" w:author="Chaponniere32" w:date="2019-04-11T04:40:00Z"/>
          <w:rFonts w:cs="Arial"/>
          <w:lang w:eastAsia="zh-CN"/>
        </w:rPr>
      </w:pPr>
      <w:del w:id="503" w:author="Chaponniere32" w:date="2019-04-11T04:40:00Z">
        <w:r w:rsidRPr="00DE4B74" w:rsidDel="00975A43">
          <w:delText>Table</w:delText>
        </w:r>
        <w:r w:rsidRPr="00B64BC3" w:rsidDel="00975A43">
          <w:rPr>
            <w:noProof/>
          </w:rPr>
          <w:delText> </w:delText>
        </w:r>
        <w:r w:rsidDel="00975A43">
          <w:delText>4.7.2.2.1</w:delText>
        </w:r>
        <w:r w:rsidRPr="00B64BC3" w:rsidDel="00975A43">
          <w:delText xml:space="preserve">: Mapping table for </w:delText>
        </w:r>
        <w:r w:rsidDel="00975A43">
          <w:rPr>
            <w:rFonts w:cs="Arial"/>
          </w:rPr>
          <w:delText xml:space="preserve">determination of </w:delText>
        </w:r>
        <w:r w:rsidRPr="00B64BC3" w:rsidDel="00975A43">
          <w:rPr>
            <w:rFonts w:cs="Arial"/>
          </w:rPr>
          <w:delText>establishment cause</w:delText>
        </w:r>
        <w:r w:rsidDel="00975A43">
          <w:rPr>
            <w:rFonts w:cs="Arial"/>
          </w:rPr>
          <w:delText xml:space="preserve"> for non-3GPP access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6"/>
        <w:gridCol w:w="2404"/>
        <w:gridCol w:w="2409"/>
        <w:gridCol w:w="2420"/>
      </w:tblGrid>
      <w:tr w:rsidR="00975A43" w:rsidRPr="005F7EB0" w:rsidDel="00975A43" w14:paraId="1BDE2701" w14:textId="2B01C69A" w:rsidTr="0083044A">
        <w:trPr>
          <w:del w:id="504" w:author="Chaponniere32" w:date="2019-04-11T04:40:00Z"/>
        </w:trPr>
        <w:tc>
          <w:tcPr>
            <w:tcW w:w="2445" w:type="dxa"/>
            <w:shd w:val="clear" w:color="auto" w:fill="auto"/>
          </w:tcPr>
          <w:p w14:paraId="2C53DF91" w14:textId="44DC18C0" w:rsidR="00975A43" w:rsidRPr="005F7EB0" w:rsidDel="00975A43" w:rsidRDefault="00975A43" w:rsidP="0083044A">
            <w:pPr>
              <w:pStyle w:val="TAH"/>
              <w:rPr>
                <w:del w:id="505" w:author="Chaponniere32" w:date="2019-04-11T04:40:00Z"/>
              </w:rPr>
            </w:pPr>
            <w:del w:id="506" w:author="Chaponniere32" w:date="2019-04-11T04:40:00Z">
              <w:r w:rsidRPr="005F7EB0" w:rsidDel="00975A43">
                <w:rPr>
                  <w:rFonts w:hint="eastAsia"/>
                  <w:lang w:eastAsia="zh-CN"/>
                </w:rPr>
                <w:delText>A</w:delText>
              </w:r>
              <w:r w:rsidRPr="005F7EB0" w:rsidDel="00975A43">
                <w:rPr>
                  <w:lang w:eastAsia="zh-CN"/>
                </w:rPr>
                <w:delText>ccess identities</w:delText>
              </w:r>
            </w:del>
          </w:p>
        </w:tc>
        <w:tc>
          <w:tcPr>
            <w:tcW w:w="2445" w:type="dxa"/>
            <w:shd w:val="clear" w:color="auto" w:fill="auto"/>
          </w:tcPr>
          <w:p w14:paraId="28B487EE" w14:textId="4AAE6706" w:rsidR="00975A43" w:rsidRPr="005F7EB0" w:rsidDel="00975A43" w:rsidRDefault="00975A43" w:rsidP="0083044A">
            <w:pPr>
              <w:pStyle w:val="TAH"/>
              <w:rPr>
                <w:del w:id="507" w:author="Chaponniere32" w:date="2019-04-11T04:40:00Z"/>
              </w:rPr>
            </w:pPr>
            <w:del w:id="508" w:author="Chaponniere32" w:date="2019-04-11T04:40:00Z">
              <w:r w:rsidRPr="005F7EB0" w:rsidDel="00975A43">
                <w:delText>Type of access attempt</w:delText>
              </w:r>
            </w:del>
          </w:p>
        </w:tc>
        <w:tc>
          <w:tcPr>
            <w:tcW w:w="2445" w:type="dxa"/>
            <w:shd w:val="clear" w:color="auto" w:fill="auto"/>
          </w:tcPr>
          <w:p w14:paraId="30CF8F87" w14:textId="1FB332E3" w:rsidR="00975A43" w:rsidRPr="005F7EB0" w:rsidDel="00975A43" w:rsidRDefault="00975A43" w:rsidP="0083044A">
            <w:pPr>
              <w:pStyle w:val="TAH"/>
              <w:rPr>
                <w:del w:id="509" w:author="Chaponniere32" w:date="2019-04-11T04:40:00Z"/>
              </w:rPr>
            </w:pPr>
            <w:del w:id="510" w:author="Chaponniere32" w:date="2019-04-11T04:40:00Z">
              <w:r w:rsidRPr="005F7EB0" w:rsidDel="00975A43">
                <w:delText>Requirements to be met</w:delText>
              </w:r>
            </w:del>
          </w:p>
        </w:tc>
        <w:tc>
          <w:tcPr>
            <w:tcW w:w="2446" w:type="dxa"/>
            <w:shd w:val="clear" w:color="auto" w:fill="auto"/>
          </w:tcPr>
          <w:p w14:paraId="25C1EE42" w14:textId="79B4DFFC" w:rsidR="00975A43" w:rsidRPr="005F7EB0" w:rsidDel="00975A43" w:rsidRDefault="00975A43" w:rsidP="0083044A">
            <w:pPr>
              <w:pStyle w:val="TAH"/>
              <w:rPr>
                <w:del w:id="511" w:author="Chaponniere32" w:date="2019-04-11T04:40:00Z"/>
              </w:rPr>
            </w:pPr>
            <w:del w:id="512" w:author="Chaponniere32" w:date="2019-04-11T04:40:00Z">
              <w:r w:rsidRPr="005F7EB0" w:rsidDel="00975A43">
                <w:delText>Establishment cause</w:delText>
              </w:r>
              <w:r w:rsidDel="00975A43">
                <w:delText xml:space="preserve"> for non-3GPP access</w:delText>
              </w:r>
            </w:del>
          </w:p>
        </w:tc>
      </w:tr>
      <w:tr w:rsidR="00975A43" w:rsidRPr="005F7EB0" w:rsidDel="00975A43" w14:paraId="44DEB87E" w14:textId="72602176" w:rsidTr="0083044A">
        <w:trPr>
          <w:del w:id="513" w:author="Chaponniere32" w:date="2019-04-11T04:40:00Z"/>
        </w:trPr>
        <w:tc>
          <w:tcPr>
            <w:tcW w:w="2445" w:type="dxa"/>
            <w:vMerge w:val="restart"/>
            <w:shd w:val="clear" w:color="auto" w:fill="auto"/>
          </w:tcPr>
          <w:p w14:paraId="348B20B7" w14:textId="16AB65B7" w:rsidR="00975A43" w:rsidRPr="005F7EB0" w:rsidDel="00975A43" w:rsidRDefault="00975A43" w:rsidP="0083044A">
            <w:pPr>
              <w:pStyle w:val="TAC"/>
              <w:rPr>
                <w:del w:id="514" w:author="Chaponniere32" w:date="2019-04-11T04:40:00Z"/>
              </w:rPr>
            </w:pPr>
            <w:del w:id="515" w:author="Chaponniere32" w:date="2019-04-11T04:40:00Z">
              <w:r w:rsidRPr="005F7EB0" w:rsidDel="00975A43">
                <w:delText>0</w:delText>
              </w:r>
            </w:del>
          </w:p>
        </w:tc>
        <w:tc>
          <w:tcPr>
            <w:tcW w:w="2445" w:type="dxa"/>
            <w:shd w:val="clear" w:color="auto" w:fill="auto"/>
          </w:tcPr>
          <w:p w14:paraId="5872CDAB" w14:textId="4869E6D6" w:rsidR="00975A43" w:rsidRPr="005F7EB0" w:rsidDel="00975A43" w:rsidRDefault="00975A43" w:rsidP="0083044A">
            <w:pPr>
              <w:pStyle w:val="TAC"/>
              <w:rPr>
                <w:del w:id="516" w:author="Chaponniere32" w:date="2019-04-11T04:40:00Z"/>
              </w:rPr>
            </w:pPr>
            <w:del w:id="517" w:author="Chaponniere32" w:date="2019-04-11T04:40:00Z">
              <w:r w:rsidRPr="005F7EB0" w:rsidDel="00975A43">
                <w:delText>Emergency</w:delText>
              </w:r>
            </w:del>
          </w:p>
        </w:tc>
        <w:tc>
          <w:tcPr>
            <w:tcW w:w="2445" w:type="dxa"/>
            <w:shd w:val="clear" w:color="auto" w:fill="auto"/>
          </w:tcPr>
          <w:p w14:paraId="4748F402" w14:textId="21C972EA" w:rsidR="00975A43" w:rsidRPr="005F7EB0" w:rsidDel="00975A43" w:rsidRDefault="00975A43" w:rsidP="0083044A">
            <w:pPr>
              <w:pStyle w:val="TAC"/>
              <w:rPr>
                <w:del w:id="518" w:author="Chaponniere32" w:date="2019-04-11T04:40:00Z"/>
              </w:rPr>
            </w:pPr>
            <w:del w:id="519" w:author="Chaponniere32" w:date="2019-04-11T04:40:00Z">
              <w:r w:rsidRPr="005F7EB0" w:rsidDel="00975A43">
                <w:delText>UE is attempting access for an emergency session (NOTE 1)</w:delText>
              </w:r>
            </w:del>
          </w:p>
        </w:tc>
        <w:tc>
          <w:tcPr>
            <w:tcW w:w="2446" w:type="dxa"/>
            <w:shd w:val="clear" w:color="auto" w:fill="auto"/>
          </w:tcPr>
          <w:p w14:paraId="54C5D73A" w14:textId="64783397" w:rsidR="00975A43" w:rsidRPr="005F7EB0" w:rsidDel="00975A43" w:rsidRDefault="00975A43" w:rsidP="0083044A">
            <w:pPr>
              <w:pStyle w:val="TAC"/>
              <w:rPr>
                <w:del w:id="520" w:author="Chaponniere32" w:date="2019-04-11T04:40:00Z"/>
              </w:rPr>
            </w:pPr>
            <w:del w:id="521" w:author="Chaponniere32" w:date="2019-04-11T04:40:00Z">
              <w:r w:rsidDel="00975A43">
                <w:delText>e</w:delText>
              </w:r>
              <w:r w:rsidRPr="005F7EB0" w:rsidDel="00975A43">
                <w:delText>mergency</w:delText>
              </w:r>
            </w:del>
          </w:p>
        </w:tc>
      </w:tr>
      <w:tr w:rsidR="00975A43" w:rsidRPr="005F7EB0" w:rsidDel="00975A43" w14:paraId="31C17A96" w14:textId="7CFA130E" w:rsidTr="0083044A">
        <w:trPr>
          <w:del w:id="522" w:author="Chaponniere32" w:date="2019-04-11T04:40:00Z"/>
        </w:trPr>
        <w:tc>
          <w:tcPr>
            <w:tcW w:w="2445" w:type="dxa"/>
            <w:vMerge/>
            <w:shd w:val="clear" w:color="auto" w:fill="auto"/>
          </w:tcPr>
          <w:p w14:paraId="2F588D3F" w14:textId="6CF0A480" w:rsidR="00975A43" w:rsidRPr="005F7EB0" w:rsidDel="00975A43" w:rsidRDefault="00975A43" w:rsidP="0083044A">
            <w:pPr>
              <w:pStyle w:val="TAC"/>
              <w:rPr>
                <w:del w:id="523" w:author="Chaponniere32" w:date="2019-04-11T04:40:00Z"/>
              </w:rPr>
            </w:pPr>
          </w:p>
        </w:tc>
        <w:tc>
          <w:tcPr>
            <w:tcW w:w="2445" w:type="dxa"/>
            <w:shd w:val="clear" w:color="auto" w:fill="auto"/>
          </w:tcPr>
          <w:p w14:paraId="732F6AB2" w14:textId="66E3AD6C" w:rsidR="00975A43" w:rsidRPr="005F7EB0" w:rsidDel="00975A43" w:rsidRDefault="00975A43" w:rsidP="0083044A">
            <w:pPr>
              <w:pStyle w:val="TAC"/>
              <w:rPr>
                <w:del w:id="524" w:author="Chaponniere32" w:date="2019-04-11T04:40:00Z"/>
              </w:rPr>
            </w:pPr>
            <w:del w:id="525" w:author="Chaponniere32" w:date="2019-04-11T04:40:00Z">
              <w:r w:rsidRPr="005F7EB0" w:rsidDel="00975A43">
                <w:delText>UE NAS initiated 5GMM specific procedures</w:delText>
              </w:r>
            </w:del>
          </w:p>
        </w:tc>
        <w:tc>
          <w:tcPr>
            <w:tcW w:w="2445" w:type="dxa"/>
            <w:shd w:val="clear" w:color="auto" w:fill="auto"/>
          </w:tcPr>
          <w:p w14:paraId="7D1D336F" w14:textId="4780E9DE" w:rsidR="00975A43" w:rsidRPr="005F7EB0" w:rsidDel="00975A43" w:rsidRDefault="00975A43" w:rsidP="0083044A">
            <w:pPr>
              <w:pStyle w:val="TAC"/>
              <w:rPr>
                <w:del w:id="526" w:author="Chaponniere32" w:date="2019-04-11T04:40:00Z"/>
              </w:rPr>
            </w:pPr>
            <w:del w:id="527" w:author="Chaponniere32" w:date="2019-04-11T04:40:00Z">
              <w:r w:rsidRPr="005F7EB0" w:rsidDel="00975A43">
                <w:delText>Access attempt is for MO signalling</w:delText>
              </w:r>
            </w:del>
          </w:p>
        </w:tc>
        <w:tc>
          <w:tcPr>
            <w:tcW w:w="2446" w:type="dxa"/>
            <w:shd w:val="clear" w:color="auto" w:fill="auto"/>
          </w:tcPr>
          <w:p w14:paraId="644B246E" w14:textId="78B6196B" w:rsidR="00975A43" w:rsidRPr="005F7EB0" w:rsidDel="00975A43" w:rsidRDefault="00975A43" w:rsidP="0083044A">
            <w:pPr>
              <w:pStyle w:val="TAC"/>
              <w:rPr>
                <w:del w:id="528" w:author="Chaponniere32" w:date="2019-04-11T04:40:00Z"/>
              </w:rPr>
            </w:pPr>
            <w:del w:id="529" w:author="Chaponniere32" w:date="2019-04-11T04:40:00Z">
              <w:r w:rsidDel="00975A43">
                <w:delText>mo-S</w:delText>
              </w:r>
              <w:r w:rsidRPr="005F7EB0" w:rsidDel="00975A43">
                <w:delText>ignalling</w:delText>
              </w:r>
            </w:del>
          </w:p>
        </w:tc>
      </w:tr>
      <w:tr w:rsidR="00975A43" w:rsidRPr="005F7EB0" w:rsidDel="00975A43" w14:paraId="46EDFED5" w14:textId="7AEBC302" w:rsidTr="0083044A">
        <w:trPr>
          <w:del w:id="530" w:author="Chaponniere32" w:date="2019-04-11T04:40:00Z"/>
        </w:trPr>
        <w:tc>
          <w:tcPr>
            <w:tcW w:w="2445" w:type="dxa"/>
            <w:vMerge/>
            <w:shd w:val="clear" w:color="auto" w:fill="auto"/>
          </w:tcPr>
          <w:p w14:paraId="6688922C" w14:textId="20BA0396" w:rsidR="00975A43" w:rsidRPr="005F7EB0" w:rsidDel="00975A43" w:rsidRDefault="00975A43" w:rsidP="0083044A">
            <w:pPr>
              <w:pStyle w:val="TAC"/>
              <w:rPr>
                <w:del w:id="531" w:author="Chaponniere32" w:date="2019-04-11T04:40:00Z"/>
              </w:rPr>
            </w:pPr>
          </w:p>
        </w:tc>
        <w:tc>
          <w:tcPr>
            <w:tcW w:w="2445" w:type="dxa"/>
            <w:shd w:val="clear" w:color="auto" w:fill="auto"/>
          </w:tcPr>
          <w:p w14:paraId="205C9F57" w14:textId="77687C08" w:rsidR="00975A43" w:rsidRPr="005F7EB0" w:rsidDel="00975A43" w:rsidRDefault="00975A43" w:rsidP="0083044A">
            <w:pPr>
              <w:pStyle w:val="TAC"/>
              <w:rPr>
                <w:del w:id="532" w:author="Chaponniere32" w:date="2019-04-11T04:40:00Z"/>
              </w:rPr>
            </w:pPr>
            <w:del w:id="533" w:author="Chaponniere32" w:date="2019-04-11T04:40:00Z">
              <w:r w:rsidRPr="005F7EB0" w:rsidDel="00975A43">
                <w:delText>UE NAS initiated 5GMM connection management procedures or 5GMM NAS transport procedure</w:delText>
              </w:r>
            </w:del>
          </w:p>
        </w:tc>
        <w:tc>
          <w:tcPr>
            <w:tcW w:w="2445" w:type="dxa"/>
            <w:shd w:val="clear" w:color="auto" w:fill="auto"/>
          </w:tcPr>
          <w:p w14:paraId="1C59A207" w14:textId="7E6B3FDB" w:rsidR="00975A43" w:rsidRPr="005F7EB0" w:rsidDel="00975A43" w:rsidRDefault="00975A43" w:rsidP="0083044A">
            <w:pPr>
              <w:pStyle w:val="TAC"/>
              <w:rPr>
                <w:del w:id="534" w:author="Chaponniere32" w:date="2019-04-11T04:40:00Z"/>
              </w:rPr>
            </w:pPr>
            <w:del w:id="535" w:author="Chaponniere32" w:date="2019-04-11T04:40:00Z">
              <w:r w:rsidRPr="005F7EB0" w:rsidDel="00975A43">
                <w:delText>Access attempt is for MO data</w:delText>
              </w:r>
            </w:del>
          </w:p>
        </w:tc>
        <w:tc>
          <w:tcPr>
            <w:tcW w:w="2446" w:type="dxa"/>
            <w:shd w:val="clear" w:color="auto" w:fill="auto"/>
          </w:tcPr>
          <w:p w14:paraId="35A99CB8" w14:textId="3647C8B6" w:rsidR="00975A43" w:rsidRPr="005F7EB0" w:rsidDel="00975A43" w:rsidRDefault="00975A43" w:rsidP="0083044A">
            <w:pPr>
              <w:pStyle w:val="TAC"/>
              <w:rPr>
                <w:del w:id="536" w:author="Chaponniere32" w:date="2019-04-11T04:40:00Z"/>
              </w:rPr>
            </w:pPr>
            <w:del w:id="537" w:author="Chaponniere32" w:date="2019-04-11T04:40:00Z">
              <w:r w:rsidDel="00975A43">
                <w:delText>mo-D</w:delText>
              </w:r>
              <w:r w:rsidRPr="005F7EB0" w:rsidDel="00975A43">
                <w:delText>ata</w:delText>
              </w:r>
            </w:del>
          </w:p>
        </w:tc>
      </w:tr>
      <w:tr w:rsidR="00975A43" w:rsidRPr="005F7EB0" w:rsidDel="00975A43" w14:paraId="060B284C" w14:textId="20613DBE" w:rsidTr="0083044A">
        <w:trPr>
          <w:del w:id="538" w:author="Chaponniere32" w:date="2019-04-11T04:40:00Z"/>
        </w:trPr>
        <w:tc>
          <w:tcPr>
            <w:tcW w:w="2445" w:type="dxa"/>
            <w:shd w:val="clear" w:color="auto" w:fill="auto"/>
          </w:tcPr>
          <w:p w14:paraId="33560FDD" w14:textId="76382073" w:rsidR="00975A43" w:rsidRPr="005F7EB0" w:rsidDel="00975A43" w:rsidRDefault="00975A43" w:rsidP="0083044A">
            <w:pPr>
              <w:pStyle w:val="TAC"/>
              <w:rPr>
                <w:del w:id="539" w:author="Chaponniere32" w:date="2019-04-11T04:40:00Z"/>
              </w:rPr>
            </w:pPr>
            <w:del w:id="540" w:author="Chaponniere32" w:date="2019-04-11T04:40:00Z">
              <w:r w:rsidRPr="005F7EB0" w:rsidDel="00975A43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2445" w:type="dxa"/>
            <w:shd w:val="clear" w:color="auto" w:fill="auto"/>
          </w:tcPr>
          <w:p w14:paraId="07AB6D00" w14:textId="6241DE00" w:rsidR="00975A43" w:rsidRPr="005F7EB0" w:rsidDel="00975A43" w:rsidRDefault="00975A43" w:rsidP="0083044A">
            <w:pPr>
              <w:pStyle w:val="TAC"/>
              <w:rPr>
                <w:del w:id="541" w:author="Chaponniere32" w:date="2019-04-11T04:40:00Z"/>
              </w:rPr>
            </w:pPr>
            <w:del w:id="542" w:author="Chaponniere32" w:date="2019-04-11T04:40:00Z">
              <w:r w:rsidRPr="005F7EB0" w:rsidDel="00975A43">
                <w:delText>Any</w:delText>
              </w:r>
            </w:del>
          </w:p>
        </w:tc>
        <w:tc>
          <w:tcPr>
            <w:tcW w:w="2445" w:type="dxa"/>
            <w:shd w:val="clear" w:color="auto" w:fill="auto"/>
          </w:tcPr>
          <w:p w14:paraId="56815910" w14:textId="13EE9A84" w:rsidR="00975A43" w:rsidRPr="005F7EB0" w:rsidDel="00975A43" w:rsidRDefault="00975A43" w:rsidP="0083044A">
            <w:pPr>
              <w:pStyle w:val="TAC"/>
              <w:rPr>
                <w:del w:id="543" w:author="Chaponniere32" w:date="2019-04-11T04:40:00Z"/>
              </w:rPr>
            </w:pPr>
            <w:del w:id="544" w:author="Chaponniere32" w:date="2019-04-11T04:40:00Z">
              <w:r w:rsidRPr="005F7EB0" w:rsidDel="00975A43">
                <w:delText>Any</w:delText>
              </w:r>
            </w:del>
          </w:p>
        </w:tc>
        <w:tc>
          <w:tcPr>
            <w:tcW w:w="2446" w:type="dxa"/>
            <w:shd w:val="clear" w:color="auto" w:fill="auto"/>
          </w:tcPr>
          <w:p w14:paraId="3B42A044" w14:textId="2185AD97" w:rsidR="00975A43" w:rsidRPr="005F7EB0" w:rsidDel="00975A43" w:rsidRDefault="00975A43" w:rsidP="0083044A">
            <w:pPr>
              <w:pStyle w:val="TAC"/>
              <w:rPr>
                <w:del w:id="545" w:author="Chaponniere32" w:date="2019-04-11T04:40:00Z"/>
              </w:rPr>
            </w:pPr>
            <w:del w:id="546" w:author="Chaponniere32" w:date="2019-04-11T04:40:00Z">
              <w:r w:rsidDel="00975A43">
                <w:delText>mps-P</w:delText>
              </w:r>
              <w:r w:rsidRPr="005F7EB0" w:rsidDel="00975A43">
                <w:delText>riority</w:delText>
              </w:r>
              <w:r w:rsidDel="00975A43">
                <w:delText>A</w:delText>
              </w:r>
              <w:r w:rsidRPr="005F7EB0" w:rsidDel="00975A43">
                <w:delText>ccess</w:delText>
              </w:r>
            </w:del>
          </w:p>
        </w:tc>
      </w:tr>
      <w:tr w:rsidR="00975A43" w:rsidRPr="005F7EB0" w:rsidDel="00975A43" w14:paraId="50B4FE63" w14:textId="3CEADB72" w:rsidTr="0083044A">
        <w:trPr>
          <w:del w:id="547" w:author="Chaponniere32" w:date="2019-04-11T04:40:00Z"/>
        </w:trPr>
        <w:tc>
          <w:tcPr>
            <w:tcW w:w="2445" w:type="dxa"/>
            <w:shd w:val="clear" w:color="auto" w:fill="auto"/>
          </w:tcPr>
          <w:p w14:paraId="7515AC0B" w14:textId="52407BAB" w:rsidR="00975A43" w:rsidRPr="005F7EB0" w:rsidDel="00975A43" w:rsidRDefault="00975A43" w:rsidP="0083044A">
            <w:pPr>
              <w:pStyle w:val="TAC"/>
              <w:rPr>
                <w:del w:id="548" w:author="Chaponniere32" w:date="2019-04-11T04:40:00Z"/>
              </w:rPr>
            </w:pPr>
            <w:del w:id="549" w:author="Chaponniere32" w:date="2019-04-11T04:40:00Z">
              <w:r w:rsidRPr="005F7EB0" w:rsidDel="00975A43">
                <w:rPr>
                  <w:rFonts w:hint="eastAsia"/>
                  <w:lang w:eastAsia="zh-CN"/>
                </w:rPr>
                <w:delText>2</w:delText>
              </w:r>
            </w:del>
          </w:p>
        </w:tc>
        <w:tc>
          <w:tcPr>
            <w:tcW w:w="2445" w:type="dxa"/>
            <w:shd w:val="clear" w:color="auto" w:fill="auto"/>
          </w:tcPr>
          <w:p w14:paraId="5B762A4A" w14:textId="0ED522AB" w:rsidR="00975A43" w:rsidRPr="005F7EB0" w:rsidDel="00975A43" w:rsidRDefault="00975A43" w:rsidP="0083044A">
            <w:pPr>
              <w:pStyle w:val="TAC"/>
              <w:rPr>
                <w:del w:id="550" w:author="Chaponniere32" w:date="2019-04-11T04:40:00Z"/>
              </w:rPr>
            </w:pPr>
            <w:del w:id="551" w:author="Chaponniere32" w:date="2019-04-11T04:40:00Z">
              <w:r w:rsidRPr="005F7EB0" w:rsidDel="00975A43">
                <w:delText>Any</w:delText>
              </w:r>
            </w:del>
          </w:p>
        </w:tc>
        <w:tc>
          <w:tcPr>
            <w:tcW w:w="2445" w:type="dxa"/>
            <w:shd w:val="clear" w:color="auto" w:fill="auto"/>
          </w:tcPr>
          <w:p w14:paraId="5F41424E" w14:textId="219FC1E8" w:rsidR="00975A43" w:rsidRPr="005F7EB0" w:rsidDel="00975A43" w:rsidRDefault="00975A43" w:rsidP="0083044A">
            <w:pPr>
              <w:pStyle w:val="TAC"/>
              <w:rPr>
                <w:del w:id="552" w:author="Chaponniere32" w:date="2019-04-11T04:40:00Z"/>
              </w:rPr>
            </w:pPr>
            <w:del w:id="553" w:author="Chaponniere32" w:date="2019-04-11T04:40:00Z">
              <w:r w:rsidRPr="005F7EB0" w:rsidDel="00975A43">
                <w:delText>Any</w:delText>
              </w:r>
            </w:del>
          </w:p>
        </w:tc>
        <w:tc>
          <w:tcPr>
            <w:tcW w:w="2446" w:type="dxa"/>
            <w:shd w:val="clear" w:color="auto" w:fill="auto"/>
          </w:tcPr>
          <w:p w14:paraId="659999FA" w14:textId="2E6D949B" w:rsidR="00975A43" w:rsidRPr="005F7EB0" w:rsidDel="00975A43" w:rsidRDefault="00975A43" w:rsidP="0083044A">
            <w:pPr>
              <w:pStyle w:val="TAC"/>
              <w:rPr>
                <w:del w:id="554" w:author="Chaponniere32" w:date="2019-04-11T04:40:00Z"/>
              </w:rPr>
            </w:pPr>
            <w:del w:id="555" w:author="Chaponniere32" w:date="2019-04-11T04:40:00Z">
              <w:r w:rsidDel="00975A43">
                <w:delText>mcs-P</w:delText>
              </w:r>
              <w:r w:rsidRPr="005F7EB0" w:rsidDel="00975A43">
                <w:delText>riority</w:delText>
              </w:r>
              <w:r w:rsidDel="00975A43">
                <w:delText>A</w:delText>
              </w:r>
              <w:r w:rsidRPr="005F7EB0" w:rsidDel="00975A43">
                <w:delText>ccess</w:delText>
              </w:r>
            </w:del>
          </w:p>
        </w:tc>
      </w:tr>
      <w:tr w:rsidR="00975A43" w:rsidRPr="005F7EB0" w:rsidDel="00975A43" w14:paraId="432CED96" w14:textId="2E077E22" w:rsidTr="0083044A">
        <w:trPr>
          <w:del w:id="556" w:author="Chaponniere32" w:date="2019-04-11T04:40:00Z"/>
        </w:trPr>
        <w:tc>
          <w:tcPr>
            <w:tcW w:w="2445" w:type="dxa"/>
            <w:shd w:val="clear" w:color="auto" w:fill="auto"/>
          </w:tcPr>
          <w:p w14:paraId="4A8FEB63" w14:textId="024083E7" w:rsidR="00975A43" w:rsidRPr="005F7EB0" w:rsidDel="00975A43" w:rsidRDefault="00975A43" w:rsidP="0083044A">
            <w:pPr>
              <w:pStyle w:val="TAC"/>
              <w:rPr>
                <w:del w:id="557" w:author="Chaponniere32" w:date="2019-04-11T04:40:00Z"/>
              </w:rPr>
            </w:pPr>
            <w:del w:id="558" w:author="Chaponniere32" w:date="2019-04-11T04:40:00Z">
              <w:r w:rsidRPr="005F7EB0" w:rsidDel="00975A43">
                <w:rPr>
                  <w:rFonts w:hint="eastAsia"/>
                  <w:lang w:eastAsia="zh-CN"/>
                </w:rPr>
                <w:delText>11, 15</w:delText>
              </w:r>
            </w:del>
          </w:p>
        </w:tc>
        <w:tc>
          <w:tcPr>
            <w:tcW w:w="2445" w:type="dxa"/>
            <w:shd w:val="clear" w:color="auto" w:fill="auto"/>
          </w:tcPr>
          <w:p w14:paraId="0E46237D" w14:textId="0010ED45" w:rsidR="00975A43" w:rsidRPr="005F7EB0" w:rsidDel="00975A43" w:rsidRDefault="00975A43" w:rsidP="0083044A">
            <w:pPr>
              <w:pStyle w:val="TAC"/>
              <w:rPr>
                <w:del w:id="559" w:author="Chaponniere32" w:date="2019-04-11T04:40:00Z"/>
              </w:rPr>
            </w:pPr>
            <w:del w:id="560" w:author="Chaponniere32" w:date="2019-04-11T04:40:00Z">
              <w:r w:rsidRPr="005F7EB0" w:rsidDel="00975A43">
                <w:delText>Any</w:delText>
              </w:r>
            </w:del>
          </w:p>
        </w:tc>
        <w:tc>
          <w:tcPr>
            <w:tcW w:w="2445" w:type="dxa"/>
            <w:shd w:val="clear" w:color="auto" w:fill="auto"/>
          </w:tcPr>
          <w:p w14:paraId="33CC22D1" w14:textId="246B13F6" w:rsidR="00975A43" w:rsidRPr="005F7EB0" w:rsidDel="00975A43" w:rsidRDefault="00975A43" w:rsidP="0083044A">
            <w:pPr>
              <w:pStyle w:val="TAC"/>
              <w:rPr>
                <w:del w:id="561" w:author="Chaponniere32" w:date="2019-04-11T04:40:00Z"/>
              </w:rPr>
            </w:pPr>
            <w:del w:id="562" w:author="Chaponniere32" w:date="2019-04-11T04:40:00Z">
              <w:r w:rsidRPr="005F7EB0" w:rsidDel="00975A43">
                <w:delText>Any</w:delText>
              </w:r>
            </w:del>
          </w:p>
        </w:tc>
        <w:tc>
          <w:tcPr>
            <w:tcW w:w="2446" w:type="dxa"/>
            <w:shd w:val="clear" w:color="auto" w:fill="auto"/>
          </w:tcPr>
          <w:p w14:paraId="39606C71" w14:textId="73841ADD" w:rsidR="00975A43" w:rsidRPr="005F7EB0" w:rsidDel="00975A43" w:rsidRDefault="00975A43" w:rsidP="0083044A">
            <w:pPr>
              <w:pStyle w:val="TAC"/>
              <w:rPr>
                <w:del w:id="563" w:author="Chaponniere32" w:date="2019-04-11T04:40:00Z"/>
              </w:rPr>
            </w:pPr>
            <w:del w:id="564" w:author="Chaponniere32" w:date="2019-04-11T04:40:00Z">
              <w:r w:rsidDel="00975A43">
                <w:delText>h</w:delText>
              </w:r>
              <w:r w:rsidRPr="005F7EB0" w:rsidDel="00975A43">
                <w:delText>igh</w:delText>
              </w:r>
              <w:r w:rsidDel="00975A43">
                <w:delText>P</w:delText>
              </w:r>
              <w:r w:rsidRPr="005F7EB0" w:rsidDel="00975A43">
                <w:delText>riority</w:delText>
              </w:r>
              <w:r w:rsidDel="00975A43">
                <w:delText>A</w:delText>
              </w:r>
              <w:r w:rsidRPr="005F7EB0" w:rsidDel="00975A43">
                <w:delText>ccess</w:delText>
              </w:r>
            </w:del>
          </w:p>
        </w:tc>
      </w:tr>
      <w:tr w:rsidR="00975A43" w:rsidRPr="005F7EB0" w:rsidDel="00975A43" w14:paraId="6060840C" w14:textId="69A8DA33" w:rsidTr="0083044A">
        <w:trPr>
          <w:del w:id="565" w:author="Chaponniere32" w:date="2019-04-11T04:40:00Z"/>
        </w:trPr>
        <w:tc>
          <w:tcPr>
            <w:tcW w:w="2445" w:type="dxa"/>
            <w:shd w:val="clear" w:color="auto" w:fill="auto"/>
          </w:tcPr>
          <w:p w14:paraId="2DA378B9" w14:textId="4456B08C" w:rsidR="00975A43" w:rsidRPr="005F7EB0" w:rsidDel="00975A43" w:rsidRDefault="00975A43" w:rsidP="0083044A">
            <w:pPr>
              <w:pStyle w:val="TAC"/>
              <w:rPr>
                <w:del w:id="566" w:author="Chaponniere32" w:date="2019-04-11T04:40:00Z"/>
              </w:rPr>
            </w:pPr>
            <w:del w:id="567" w:author="Chaponniere32" w:date="2019-04-11T04:40:00Z">
              <w:r w:rsidRPr="005F7EB0" w:rsidDel="00975A43">
                <w:rPr>
                  <w:rFonts w:hint="eastAsia"/>
                  <w:lang w:eastAsia="zh-CN"/>
                </w:rPr>
                <w:delText>12,13,14,</w:delText>
              </w:r>
            </w:del>
          </w:p>
        </w:tc>
        <w:tc>
          <w:tcPr>
            <w:tcW w:w="2445" w:type="dxa"/>
            <w:shd w:val="clear" w:color="auto" w:fill="auto"/>
          </w:tcPr>
          <w:p w14:paraId="735B13E4" w14:textId="4CBFC84B" w:rsidR="00975A43" w:rsidRPr="005F7EB0" w:rsidDel="00975A43" w:rsidRDefault="00975A43" w:rsidP="0083044A">
            <w:pPr>
              <w:pStyle w:val="TAC"/>
              <w:rPr>
                <w:del w:id="568" w:author="Chaponniere32" w:date="2019-04-11T04:40:00Z"/>
              </w:rPr>
            </w:pPr>
            <w:del w:id="569" w:author="Chaponniere32" w:date="2019-04-11T04:40:00Z">
              <w:r w:rsidRPr="005F7EB0" w:rsidDel="00975A43">
                <w:delText>Any</w:delText>
              </w:r>
            </w:del>
          </w:p>
        </w:tc>
        <w:tc>
          <w:tcPr>
            <w:tcW w:w="2445" w:type="dxa"/>
            <w:shd w:val="clear" w:color="auto" w:fill="auto"/>
          </w:tcPr>
          <w:p w14:paraId="081704FF" w14:textId="7473D27D" w:rsidR="00975A43" w:rsidRPr="005F7EB0" w:rsidDel="00975A43" w:rsidRDefault="00975A43" w:rsidP="0083044A">
            <w:pPr>
              <w:pStyle w:val="TAC"/>
              <w:rPr>
                <w:del w:id="570" w:author="Chaponniere32" w:date="2019-04-11T04:40:00Z"/>
              </w:rPr>
            </w:pPr>
            <w:del w:id="571" w:author="Chaponniere32" w:date="2019-04-11T04:40:00Z">
              <w:r w:rsidRPr="005F7EB0" w:rsidDel="00975A43">
                <w:delText>Any</w:delText>
              </w:r>
            </w:del>
          </w:p>
        </w:tc>
        <w:tc>
          <w:tcPr>
            <w:tcW w:w="2446" w:type="dxa"/>
            <w:shd w:val="clear" w:color="auto" w:fill="auto"/>
          </w:tcPr>
          <w:p w14:paraId="76276527" w14:textId="716FD0C4" w:rsidR="00975A43" w:rsidRPr="005F7EB0" w:rsidDel="00975A43" w:rsidRDefault="00975A43" w:rsidP="0083044A">
            <w:pPr>
              <w:pStyle w:val="TAC"/>
              <w:rPr>
                <w:del w:id="572" w:author="Chaponniere32" w:date="2019-04-11T04:40:00Z"/>
              </w:rPr>
            </w:pPr>
            <w:del w:id="573" w:author="Chaponniere32" w:date="2019-04-11T04:40:00Z">
              <w:r w:rsidDel="00975A43">
                <w:delText>h</w:delText>
              </w:r>
              <w:r w:rsidRPr="005F7EB0" w:rsidDel="00975A43">
                <w:delText>igh</w:delText>
              </w:r>
              <w:r w:rsidDel="00975A43">
                <w:delText>P</w:delText>
              </w:r>
              <w:r w:rsidRPr="005F7EB0" w:rsidDel="00975A43">
                <w:delText>riority</w:delText>
              </w:r>
              <w:r w:rsidDel="00975A43">
                <w:delText>A</w:delText>
              </w:r>
              <w:r w:rsidRPr="005F7EB0" w:rsidDel="00975A43">
                <w:delText>ccess</w:delText>
              </w:r>
            </w:del>
          </w:p>
        </w:tc>
      </w:tr>
      <w:tr w:rsidR="00975A43" w:rsidRPr="005F7EB0" w:rsidDel="00975A43" w14:paraId="6684E435" w14:textId="373A9924" w:rsidTr="0083044A">
        <w:trPr>
          <w:del w:id="574" w:author="Chaponniere32" w:date="2019-04-11T04:40:00Z"/>
        </w:trPr>
        <w:tc>
          <w:tcPr>
            <w:tcW w:w="9781" w:type="dxa"/>
            <w:gridSpan w:val="4"/>
            <w:shd w:val="clear" w:color="auto" w:fill="auto"/>
          </w:tcPr>
          <w:p w14:paraId="71B6BC5D" w14:textId="68C4852D" w:rsidR="00975A43" w:rsidRPr="005F7EB0" w:rsidDel="00975A43" w:rsidRDefault="00975A43" w:rsidP="0083044A">
            <w:pPr>
              <w:pStyle w:val="TAN"/>
              <w:rPr>
                <w:del w:id="575" w:author="Chaponniere32" w:date="2019-04-11T04:40:00Z"/>
              </w:rPr>
            </w:pPr>
            <w:del w:id="576" w:author="Chaponniere32" w:date="2019-04-11T04:40:00Z">
              <w:r w:rsidRPr="005F7EB0" w:rsidDel="00975A43">
                <w:delText>NOTE 1:</w:delText>
              </w:r>
              <w:r w:rsidRPr="005F7EB0" w:rsidDel="00975A43">
                <w:tab/>
                <w:delText xml:space="preserve">This includes 5GMM specific procedures while the service is ongoing and 5GMM connection management procedures required to establish a PDU session with request type = "initial emergency request" or "existing emergency PDU session", or to re-establish </w:delText>
              </w:r>
              <w:r w:rsidDel="00975A43">
                <w:delText>user-plane resources</w:delText>
              </w:r>
              <w:r w:rsidRPr="005F7EB0" w:rsidDel="00975A43">
                <w:delText xml:space="preserve"> for such a PDU session.</w:delText>
              </w:r>
            </w:del>
          </w:p>
          <w:p w14:paraId="0A652D3B" w14:textId="51F4CBC8" w:rsidR="00975A43" w:rsidRPr="005F7EB0" w:rsidDel="00975A43" w:rsidRDefault="00975A43" w:rsidP="0083044A">
            <w:pPr>
              <w:pStyle w:val="TAN"/>
              <w:rPr>
                <w:del w:id="577" w:author="Chaponniere32" w:date="2019-04-11T04:40:00Z"/>
              </w:rPr>
            </w:pPr>
            <w:del w:id="578" w:author="Chaponniere32" w:date="2019-04-11T04:40:00Z">
              <w:r w:rsidRPr="005F7EB0" w:rsidDel="00975A43">
                <w:rPr>
                  <w:rFonts w:hint="eastAsia"/>
                </w:rPr>
                <w:delText>N</w:delText>
              </w:r>
              <w:r w:rsidRPr="005F7EB0" w:rsidDel="00975A43">
                <w:rPr>
                  <w:rFonts w:hint="eastAsia"/>
                  <w:lang w:eastAsia="zh-CN"/>
                </w:rPr>
                <w:delText>OTE</w:delText>
              </w:r>
              <w:r w:rsidRPr="005F7EB0" w:rsidDel="00975A43">
                <w:rPr>
                  <w:lang w:eastAsia="zh-CN"/>
                </w:rPr>
                <w:delText> 2</w:delText>
              </w:r>
              <w:r w:rsidRPr="005F7EB0" w:rsidDel="00975A43">
                <w:rPr>
                  <w:rFonts w:hint="eastAsia"/>
                </w:rPr>
                <w:delText>:</w:delText>
              </w:r>
              <w:r w:rsidRPr="005F7EB0" w:rsidDel="00975A43">
                <w:tab/>
              </w:r>
              <w:r w:rsidRPr="005F7EB0" w:rsidDel="00975A43">
                <w:rPr>
                  <w:rFonts w:hint="eastAsia"/>
                  <w:lang w:eastAsia="zh-CN"/>
                </w:rPr>
                <w:delText xml:space="preserve">See </w:delText>
              </w:r>
              <w:r w:rsidRPr="005F7EB0" w:rsidDel="00975A43">
                <w:rPr>
                  <w:noProof/>
                  <w:lang w:val="en-US"/>
                </w:rPr>
                <w:delText>subclause 4.5.2, table 4.5.2.1</w:delText>
              </w:r>
              <w:r w:rsidRPr="005F7EB0" w:rsidDel="00975A43">
                <w:rPr>
                  <w:rFonts w:hint="eastAsia"/>
                  <w:noProof/>
                  <w:lang w:val="en-US" w:eastAsia="zh-CN"/>
                </w:rPr>
                <w:delText xml:space="preserve"> for use of the access identities of 0, 1, 2, and 11-15.</w:delText>
              </w:r>
            </w:del>
          </w:p>
        </w:tc>
      </w:tr>
    </w:tbl>
    <w:p w14:paraId="1333B2CD" w14:textId="77777777" w:rsidR="00975A43" w:rsidRPr="001350E2" w:rsidRDefault="00975A43" w:rsidP="00975A43"/>
    <w:p w14:paraId="515ACF1B" w14:textId="23C827C9" w:rsidR="00975A43" w:rsidRDefault="00975A43" w:rsidP="00CB6377">
      <w:pPr>
        <w:jc w:val="center"/>
        <w:rPr>
          <w:noProof/>
        </w:rPr>
      </w:pPr>
    </w:p>
    <w:p w14:paraId="0E990DF9" w14:textId="77777777" w:rsidR="00CB6377" w:rsidRDefault="00CB6377" w:rsidP="008A7642">
      <w:pPr>
        <w:jc w:val="center"/>
        <w:rPr>
          <w:noProof/>
        </w:rPr>
      </w:pPr>
    </w:p>
    <w:p w14:paraId="0171891D" w14:textId="77777777" w:rsidR="003112F6" w:rsidRDefault="003112F6" w:rsidP="003112F6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7BA5C10C" w14:textId="77777777" w:rsidR="003112F6" w:rsidRDefault="003112F6" w:rsidP="008A7642">
      <w:pPr>
        <w:jc w:val="center"/>
        <w:rPr>
          <w:noProof/>
        </w:rPr>
      </w:pPr>
    </w:p>
    <w:p w14:paraId="20EBED50" w14:textId="77777777"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ADAA12" w14:textId="77777777" w:rsidR="00814C34" w:rsidRDefault="00814C34">
      <w:r>
        <w:separator/>
      </w:r>
    </w:p>
  </w:endnote>
  <w:endnote w:type="continuationSeparator" w:id="0">
    <w:p w14:paraId="5CE14B59" w14:textId="77777777" w:rsidR="00814C34" w:rsidRDefault="00814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940657" w14:textId="77777777" w:rsidR="00814C34" w:rsidRDefault="00814C34">
      <w:r>
        <w:separator/>
      </w:r>
    </w:p>
  </w:footnote>
  <w:footnote w:type="continuationSeparator" w:id="0">
    <w:p w14:paraId="529C4E14" w14:textId="77777777" w:rsidR="00814C34" w:rsidRDefault="00814C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CCE10" w14:textId="77777777" w:rsidR="004E3D99" w:rsidRDefault="004E3D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F6BF5" w14:textId="77777777" w:rsidR="004E3D99" w:rsidRDefault="004E3D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3D2DC" w14:textId="77777777" w:rsidR="004E3D99" w:rsidRDefault="004E3D9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599000" w14:textId="77777777" w:rsidR="004E3D99" w:rsidRDefault="004E3D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32">
    <w15:presenceInfo w15:providerId="None" w15:userId="Chaponniere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18"/>
    <w:rsid w:val="00022E4A"/>
    <w:rsid w:val="00040C0A"/>
    <w:rsid w:val="00041BA6"/>
    <w:rsid w:val="000535A8"/>
    <w:rsid w:val="000A182B"/>
    <w:rsid w:val="000A6394"/>
    <w:rsid w:val="000B6B02"/>
    <w:rsid w:val="000B7FED"/>
    <w:rsid w:val="000C038A"/>
    <w:rsid w:val="000C6598"/>
    <w:rsid w:val="00145D43"/>
    <w:rsid w:val="00154A9E"/>
    <w:rsid w:val="00166C53"/>
    <w:rsid w:val="00192C46"/>
    <w:rsid w:val="001A08B3"/>
    <w:rsid w:val="001A7B60"/>
    <w:rsid w:val="001B52F0"/>
    <w:rsid w:val="001B7A65"/>
    <w:rsid w:val="001E41F3"/>
    <w:rsid w:val="0024247D"/>
    <w:rsid w:val="0026004D"/>
    <w:rsid w:val="002640DD"/>
    <w:rsid w:val="00273135"/>
    <w:rsid w:val="00275D12"/>
    <w:rsid w:val="00284FEB"/>
    <w:rsid w:val="002860C4"/>
    <w:rsid w:val="002A03D4"/>
    <w:rsid w:val="002B3909"/>
    <w:rsid w:val="002B5741"/>
    <w:rsid w:val="002D4E69"/>
    <w:rsid w:val="00305409"/>
    <w:rsid w:val="00305EBA"/>
    <w:rsid w:val="003112F6"/>
    <w:rsid w:val="00355B17"/>
    <w:rsid w:val="003609EF"/>
    <w:rsid w:val="0036231A"/>
    <w:rsid w:val="00374DD4"/>
    <w:rsid w:val="003909E3"/>
    <w:rsid w:val="003A008C"/>
    <w:rsid w:val="003E1A36"/>
    <w:rsid w:val="003E243C"/>
    <w:rsid w:val="003F322D"/>
    <w:rsid w:val="00403059"/>
    <w:rsid w:val="00410371"/>
    <w:rsid w:val="00420FB2"/>
    <w:rsid w:val="004242F1"/>
    <w:rsid w:val="00443BFA"/>
    <w:rsid w:val="004567A7"/>
    <w:rsid w:val="00467808"/>
    <w:rsid w:val="004B520E"/>
    <w:rsid w:val="004B75B7"/>
    <w:rsid w:val="004D4AC6"/>
    <w:rsid w:val="004E3D99"/>
    <w:rsid w:val="004F6225"/>
    <w:rsid w:val="0050252B"/>
    <w:rsid w:val="0051580D"/>
    <w:rsid w:val="0051595F"/>
    <w:rsid w:val="0053078C"/>
    <w:rsid w:val="00547111"/>
    <w:rsid w:val="00581842"/>
    <w:rsid w:val="00592D74"/>
    <w:rsid w:val="005A0C70"/>
    <w:rsid w:val="005B2768"/>
    <w:rsid w:val="005B4F60"/>
    <w:rsid w:val="005C277C"/>
    <w:rsid w:val="005E0052"/>
    <w:rsid w:val="005E2C44"/>
    <w:rsid w:val="005E53C4"/>
    <w:rsid w:val="00621188"/>
    <w:rsid w:val="00623940"/>
    <w:rsid w:val="0062447B"/>
    <w:rsid w:val="006257ED"/>
    <w:rsid w:val="00676333"/>
    <w:rsid w:val="00686D34"/>
    <w:rsid w:val="00695808"/>
    <w:rsid w:val="006B46FB"/>
    <w:rsid w:val="006B5936"/>
    <w:rsid w:val="006B7E95"/>
    <w:rsid w:val="006D20C5"/>
    <w:rsid w:val="006E21FB"/>
    <w:rsid w:val="006E220E"/>
    <w:rsid w:val="0070213C"/>
    <w:rsid w:val="00722BA6"/>
    <w:rsid w:val="00723143"/>
    <w:rsid w:val="00725ACF"/>
    <w:rsid w:val="00792342"/>
    <w:rsid w:val="007977A8"/>
    <w:rsid w:val="007B512A"/>
    <w:rsid w:val="007C2097"/>
    <w:rsid w:val="007D6A07"/>
    <w:rsid w:val="007E6EAE"/>
    <w:rsid w:val="007F409C"/>
    <w:rsid w:val="007F7259"/>
    <w:rsid w:val="008040A8"/>
    <w:rsid w:val="00814C34"/>
    <w:rsid w:val="008279FA"/>
    <w:rsid w:val="00841CD3"/>
    <w:rsid w:val="0084230D"/>
    <w:rsid w:val="008626E7"/>
    <w:rsid w:val="00870EE7"/>
    <w:rsid w:val="00881208"/>
    <w:rsid w:val="00881D3A"/>
    <w:rsid w:val="00887BBE"/>
    <w:rsid w:val="008A45A6"/>
    <w:rsid w:val="008A7642"/>
    <w:rsid w:val="008B15F7"/>
    <w:rsid w:val="008B1B65"/>
    <w:rsid w:val="008C185A"/>
    <w:rsid w:val="008C4368"/>
    <w:rsid w:val="008C5788"/>
    <w:rsid w:val="008D6530"/>
    <w:rsid w:val="008F686C"/>
    <w:rsid w:val="009148DE"/>
    <w:rsid w:val="00966016"/>
    <w:rsid w:val="00975A43"/>
    <w:rsid w:val="0097661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EA3"/>
    <w:rsid w:val="00A60DBD"/>
    <w:rsid w:val="00A71528"/>
    <w:rsid w:val="00A7671C"/>
    <w:rsid w:val="00A81F5E"/>
    <w:rsid w:val="00A91009"/>
    <w:rsid w:val="00AA2CBC"/>
    <w:rsid w:val="00AC5820"/>
    <w:rsid w:val="00AD1CD8"/>
    <w:rsid w:val="00AF13ED"/>
    <w:rsid w:val="00AF5E00"/>
    <w:rsid w:val="00B06C8A"/>
    <w:rsid w:val="00B22C95"/>
    <w:rsid w:val="00B258BB"/>
    <w:rsid w:val="00B268FA"/>
    <w:rsid w:val="00B40F1B"/>
    <w:rsid w:val="00B4605A"/>
    <w:rsid w:val="00B63CB1"/>
    <w:rsid w:val="00B67B97"/>
    <w:rsid w:val="00B72046"/>
    <w:rsid w:val="00B84B51"/>
    <w:rsid w:val="00B959DD"/>
    <w:rsid w:val="00B968C8"/>
    <w:rsid w:val="00BA3EC5"/>
    <w:rsid w:val="00BA51D9"/>
    <w:rsid w:val="00BB3197"/>
    <w:rsid w:val="00BB5DFC"/>
    <w:rsid w:val="00BD279D"/>
    <w:rsid w:val="00BD6BB8"/>
    <w:rsid w:val="00BF4D13"/>
    <w:rsid w:val="00C10557"/>
    <w:rsid w:val="00C11819"/>
    <w:rsid w:val="00C42D16"/>
    <w:rsid w:val="00C57232"/>
    <w:rsid w:val="00C66BA2"/>
    <w:rsid w:val="00C673E3"/>
    <w:rsid w:val="00C74422"/>
    <w:rsid w:val="00C77B5B"/>
    <w:rsid w:val="00C95985"/>
    <w:rsid w:val="00CB6377"/>
    <w:rsid w:val="00CC5026"/>
    <w:rsid w:val="00CC68D0"/>
    <w:rsid w:val="00CD4384"/>
    <w:rsid w:val="00D03F9A"/>
    <w:rsid w:val="00D06D51"/>
    <w:rsid w:val="00D234B4"/>
    <w:rsid w:val="00D24991"/>
    <w:rsid w:val="00D50255"/>
    <w:rsid w:val="00D535BE"/>
    <w:rsid w:val="00D54673"/>
    <w:rsid w:val="00D578F5"/>
    <w:rsid w:val="00D72FDF"/>
    <w:rsid w:val="00D73177"/>
    <w:rsid w:val="00D73B2F"/>
    <w:rsid w:val="00D85989"/>
    <w:rsid w:val="00DC54D1"/>
    <w:rsid w:val="00DD6EDE"/>
    <w:rsid w:val="00DE0E5C"/>
    <w:rsid w:val="00DE34CF"/>
    <w:rsid w:val="00E11147"/>
    <w:rsid w:val="00E1239D"/>
    <w:rsid w:val="00E13F3D"/>
    <w:rsid w:val="00E34898"/>
    <w:rsid w:val="00E41ECA"/>
    <w:rsid w:val="00E72AF5"/>
    <w:rsid w:val="00EA0D6D"/>
    <w:rsid w:val="00EB09B7"/>
    <w:rsid w:val="00EC2B4F"/>
    <w:rsid w:val="00EE7D7C"/>
    <w:rsid w:val="00F21686"/>
    <w:rsid w:val="00F25D98"/>
    <w:rsid w:val="00F300FB"/>
    <w:rsid w:val="00F43534"/>
    <w:rsid w:val="00F51BC1"/>
    <w:rsid w:val="00F76AD6"/>
    <w:rsid w:val="00F91D57"/>
    <w:rsid w:val="00FB6386"/>
    <w:rsid w:val="00FC3940"/>
    <w:rsid w:val="00FC6090"/>
    <w:rsid w:val="00FD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75C181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22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2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2C9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22C9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B22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22C9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22C9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4D1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BF4D1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112F6"/>
    <w:rPr>
      <w:lang w:val="en-GB" w:eastAsia="en-US" w:bidi="ar-SA"/>
    </w:rPr>
  </w:style>
  <w:style w:type="character" w:customStyle="1" w:styleId="NOChar">
    <w:name w:val="NO Char"/>
    <w:rsid w:val="003112F6"/>
    <w:rPr>
      <w:lang w:val="en-GB" w:eastAsia="en-US" w:bidi="ar-SA"/>
    </w:rPr>
  </w:style>
  <w:style w:type="character" w:customStyle="1" w:styleId="EXCar">
    <w:name w:val="EX Car"/>
    <w:link w:val="EX"/>
    <w:rsid w:val="003112F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12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ABD56-F99A-4CD1-8C34-EAB3513FF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5</Pages>
  <Words>1680</Words>
  <Characters>9578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Chaponniere32</cp:lastModifiedBy>
  <cp:revision>8</cp:revision>
  <cp:lastPrinted>1900-01-01T08:00:00Z</cp:lastPrinted>
  <dcterms:created xsi:type="dcterms:W3CDTF">2019-04-11T11:27:00Z</dcterms:created>
  <dcterms:modified xsi:type="dcterms:W3CDTF">2019-04-11T11:41:00Z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