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1CF51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9D4384">
        <w:rPr>
          <w:b/>
          <w:i/>
          <w:noProof/>
          <w:sz w:val="28"/>
        </w:rPr>
        <w:t>756</w:t>
      </w:r>
    </w:p>
    <w:p w14:paraId="7EDAFB89" w14:textId="471E138C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967E14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</w:r>
      <w:r w:rsidR="002178D6">
        <w:rPr>
          <w:b/>
          <w:noProof/>
          <w:sz w:val="24"/>
        </w:rPr>
        <w:tab/>
        <w:t>(was C1-192</w:t>
      </w:r>
      <w:r w:rsidR="009D4384">
        <w:rPr>
          <w:b/>
          <w:noProof/>
          <w:sz w:val="24"/>
        </w:rPr>
        <w:t>625</w:t>
      </w:r>
      <w:r w:rsidR="002178D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408F31CA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0163D1F9" w:rsidR="001E41F3" w:rsidRPr="008A7642" w:rsidRDefault="009D4384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DE3F9AA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5E53C4">
              <w:rPr>
                <w:sz w:val="32"/>
                <w:szCs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6327C495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  <w:r w:rsidR="00EE65D8">
              <w:t xml:space="preserve"> and </w:t>
            </w:r>
            <w:r w:rsidR="00C51D76">
              <w:t xml:space="preserve">for </w:t>
            </w:r>
            <w:r w:rsidR="00EE65D8">
              <w:t>derivation of establishment cause for non-3GPP access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2ED5773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2178D6">
              <w:rPr>
                <w:noProof/>
              </w:rPr>
              <w:t>, Huawei, HiSilicon</w:t>
            </w:r>
            <w:r w:rsidR="009D4384">
              <w:rPr>
                <w:noProof/>
              </w:rPr>
              <w:t>, Ericsson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547DE3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178D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4384">
              <w:rPr>
                <w:noProof/>
              </w:rPr>
              <w:t>11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5FF071FF" w:rsidR="001E41F3" w:rsidRDefault="00A55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1959F8F9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5EA3">
              <w:rPr>
                <w:noProof/>
              </w:rPr>
              <w:t>5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19B06F30" w:rsidR="0053078C" w:rsidRDefault="00EE65D8" w:rsidP="00A55EA3">
            <w:pPr>
              <w:pStyle w:val="CRCoverPage"/>
              <w:spacing w:after="0"/>
              <w:ind w:left="100"/>
            </w:pPr>
            <w:r>
              <w:t>T</w:t>
            </w:r>
            <w:r w:rsidR="004E3D99">
              <w:t>able</w:t>
            </w:r>
            <w:r w:rsidR="003E243C">
              <w:t>s 4.5.6.1 and 4.5.6.2</w:t>
            </w:r>
            <w:r w:rsidR="004E3D99">
              <w:t xml:space="preserve"> on derivation of the RRC establishment cause</w:t>
            </w:r>
            <w:r w:rsidR="008C3D8E">
              <w:t>,</w:t>
            </w:r>
            <w:r w:rsidR="004E3D99">
              <w:t xml:space="preserve"> </w:t>
            </w:r>
            <w:r>
              <w:t xml:space="preserve">as well </w:t>
            </w:r>
            <w:proofErr w:type="spellStart"/>
            <w:r>
              <w:t>asTable</w:t>
            </w:r>
            <w:proofErr w:type="spellEnd"/>
            <w:r>
              <w:t xml:space="preserve"> 4.7.2.2.1 on derivation of the establishment cause for non-3GPP access, </w:t>
            </w:r>
            <w:r w:rsidR="004E3D99">
              <w:t>currently do not hand</w:t>
            </w:r>
            <w:r w:rsidR="001B6E1F">
              <w:t>l</w:t>
            </w:r>
            <w:r w:rsidR="004E3D99">
              <w:t>e the case when the UE is configured with multiple access identities mapping to different RRC establishment cause</w:t>
            </w:r>
            <w:r w:rsidR="005E53C4">
              <w:t>s</w:t>
            </w:r>
            <w:r w:rsidR="004E3D99">
              <w:t>. For instance, if the UE is configured with both access identity 1 (M</w:t>
            </w:r>
            <w:r w:rsidR="005E53C4">
              <w:t>P</w:t>
            </w:r>
            <w:r w:rsidR="004E3D99">
              <w:t>S</w:t>
            </w:r>
            <w:r w:rsidR="00D72FDF">
              <w:t>)</w:t>
            </w:r>
            <w:r w:rsidR="004E3D99">
              <w:t xml:space="preserve"> and access identity </w:t>
            </w:r>
            <w:r w:rsidR="00D72FDF">
              <w:t>2</w:t>
            </w:r>
            <w:r w:rsidR="004E3D99">
              <w:t xml:space="preserve"> (M</w:t>
            </w:r>
            <w:r w:rsidR="005E53C4">
              <w:t>C</w:t>
            </w:r>
            <w:r w:rsidR="004E3D99"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 w:rsidR="004E3D99"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854303D" w:rsidR="001E41F3" w:rsidRDefault="00F1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4E3D99">
              <w:rPr>
                <w:noProof/>
              </w:rPr>
              <w:t xml:space="preserve"> access attempt</w:t>
            </w:r>
            <w:r>
              <w:rPr>
                <w:noProof/>
              </w:rPr>
              <w:t>s will be mapped</w:t>
            </w:r>
            <w:r w:rsidR="004E3D9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wrong RRC establishment cause </w:t>
            </w:r>
            <w:r w:rsidR="001B6E1F">
              <w:rPr>
                <w:noProof/>
              </w:rPr>
              <w:t xml:space="preserve">or to the wrong establishment cause for non-3GPP access </w:t>
            </w:r>
            <w:r>
              <w:rPr>
                <w:noProof/>
              </w:rPr>
              <w:t>and will not be prioritized appropriately, causing mission critical calls or multimedia priority calls to fail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74AA4A79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  <w:r w:rsidR="00EE65D8">
              <w:rPr>
                <w:noProof/>
              </w:rPr>
              <w:t>, 4.7.2.2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4E242E3C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3CF4735" w14:textId="77777777" w:rsidR="009D4384" w:rsidRDefault="009D4384" w:rsidP="009D4384">
      <w:pPr>
        <w:pStyle w:val="Heading3"/>
      </w:pPr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</w:p>
    <w:p w14:paraId="11EB74C1" w14:textId="6F0B8B5E" w:rsidR="009D4384" w:rsidRDefault="009D4384" w:rsidP="009D4384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2" w:author="Chaponniere32" w:date="2019-04-11T04:16:00Z">
        <w:r>
          <w:rPr>
            <w:snapToGrid w:val="0"/>
            <w:lang w:eastAsia="zh-CN"/>
          </w:rPr>
          <w:t>by checking the rules</w:t>
        </w:r>
      </w:ins>
      <w:del w:id="3" w:author="Chaponniere32" w:date="2019-04-11T04:16:00Z">
        <w:r w:rsidDel="009D4384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4" w:author="Chaponniere32" w:date="2019-04-11T04:17:00Z"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RRC establishment cause</w:t>
        </w:r>
        <w:r w:rsidRPr="007449FE">
          <w:rPr>
            <w:snapToGrid w:val="0"/>
          </w:rPr>
          <w:t xml:space="preserve"> of the lowest rule number shall be </w:t>
        </w:r>
        <w:r>
          <w:rPr>
            <w:snapToGrid w:val="0"/>
          </w:rPr>
          <w:t>used.</w:t>
        </w:r>
        <w:r>
          <w:rPr>
            <w:snapToGrid w:val="0"/>
          </w:rP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07167368" w14:textId="77777777" w:rsidR="009D4384" w:rsidRPr="00B64BC3" w:rsidRDefault="009D4384" w:rsidP="009D4384">
      <w:pPr>
        <w:pStyle w:val="TH"/>
        <w:rPr>
          <w:ins w:id="5" w:author="Chaponniere32" w:date="2019-04-11T04:18:00Z"/>
          <w:rFonts w:cs="Arial"/>
          <w:lang w:eastAsia="zh-CN"/>
        </w:rPr>
      </w:pPr>
      <w:ins w:id="6" w:author="Chaponniere32" w:date="2019-04-11T04:18:00Z">
        <w:r w:rsidRPr="00DE4B74">
          <w:t>Table</w:t>
        </w:r>
        <w:r w:rsidRPr="00B64BC3">
          <w:rPr>
            <w:noProof/>
          </w:rPr>
          <w:t> 4.5.</w:t>
        </w:r>
        <w:r>
          <w:rPr>
            <w:noProof/>
          </w:rPr>
          <w:t>6</w:t>
        </w:r>
        <w:r w:rsidRPr="00B64BC3">
          <w:rPr>
            <w:noProof/>
          </w:rPr>
          <w:t>.</w:t>
        </w:r>
        <w:r>
          <w:rPr>
            <w:rFonts w:hint="eastAsia"/>
            <w:noProof/>
            <w:lang w:eastAsia="zh-CN"/>
          </w:rPr>
          <w:t>1</w:t>
        </w:r>
        <w:r w:rsidRPr="00B64BC3">
          <w:t xml:space="preserve">: Mapping table for </w:t>
        </w:r>
        <w:r w:rsidRPr="00B64BC3">
          <w:rPr>
            <w:rFonts w:cs="Arial"/>
          </w:rPr>
          <w:t xml:space="preserve">access identities/access categories and </w:t>
        </w:r>
        <w:r w:rsidRPr="00B64BC3">
          <w:rPr>
            <w:rFonts w:cs="Arial" w:hint="eastAsia"/>
            <w:lang w:eastAsia="zh-CN"/>
          </w:rPr>
          <w:t xml:space="preserve">RRC </w:t>
        </w:r>
        <w:r w:rsidRPr="00B64BC3">
          <w:rPr>
            <w:rFonts w:cs="Arial"/>
          </w:rPr>
          <w:t>establishment cause</w:t>
        </w:r>
        <w:r>
          <w:rPr>
            <w:rFonts w:cs="Arial"/>
          </w:rPr>
          <w:t xml:space="preserve"> when establishing N1 NAS signalling connection via NR </w:t>
        </w:r>
        <w:r w:rsidRPr="00632929">
          <w:rPr>
            <w:rFonts w:cs="Arial"/>
          </w:rPr>
          <w:t>connected to 5GCN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9D4384" w:rsidRPr="005F7EB0" w14:paraId="7B272EF1" w14:textId="77777777" w:rsidTr="0083044A">
        <w:trPr>
          <w:ins w:id="7" w:author="Chaponniere32" w:date="2019-04-11T04:18:00Z"/>
        </w:trPr>
        <w:tc>
          <w:tcPr>
            <w:tcW w:w="2109" w:type="dxa"/>
          </w:tcPr>
          <w:p w14:paraId="035610B6" w14:textId="77777777" w:rsidR="009D4384" w:rsidRPr="005F7EB0" w:rsidRDefault="009D4384" w:rsidP="0083044A">
            <w:pPr>
              <w:pStyle w:val="TAH"/>
              <w:rPr>
                <w:ins w:id="8" w:author="Chaponniere32" w:date="2019-04-11T04:18:00Z"/>
                <w:rFonts w:cs="Arial"/>
                <w:lang w:eastAsia="zh-CN"/>
              </w:rPr>
            </w:pPr>
            <w:ins w:id="9" w:author="Chaponniere32" w:date="2019-04-11T04:18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</w:tcPr>
          <w:p w14:paraId="17CBC4E0" w14:textId="77777777" w:rsidR="009D4384" w:rsidRPr="005F7EB0" w:rsidRDefault="009D4384" w:rsidP="0083044A">
            <w:pPr>
              <w:pStyle w:val="TAH"/>
              <w:rPr>
                <w:ins w:id="10" w:author="Chaponniere32" w:date="2019-04-11T04:18:00Z"/>
                <w:rFonts w:cs="Arial"/>
                <w:lang w:eastAsia="zh-CN"/>
              </w:rPr>
            </w:pPr>
            <w:ins w:id="11" w:author="Chaponniere32" w:date="2019-04-11T04:18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identities</w:t>
              </w:r>
            </w:ins>
          </w:p>
        </w:tc>
        <w:tc>
          <w:tcPr>
            <w:tcW w:w="2459" w:type="dxa"/>
            <w:shd w:val="clear" w:color="auto" w:fill="auto"/>
          </w:tcPr>
          <w:p w14:paraId="7F4C8609" w14:textId="77777777" w:rsidR="009D4384" w:rsidRPr="005F7EB0" w:rsidRDefault="009D4384" w:rsidP="0083044A">
            <w:pPr>
              <w:pStyle w:val="TAH"/>
              <w:rPr>
                <w:ins w:id="12" w:author="Chaponniere32" w:date="2019-04-11T04:18:00Z"/>
                <w:rFonts w:cs="Arial"/>
                <w:lang w:eastAsia="zh-CN"/>
              </w:rPr>
            </w:pPr>
            <w:ins w:id="13" w:author="Chaponniere32" w:date="2019-04-11T04:18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categories</w:t>
              </w:r>
            </w:ins>
          </w:p>
        </w:tc>
        <w:tc>
          <w:tcPr>
            <w:tcW w:w="2665" w:type="dxa"/>
            <w:shd w:val="clear" w:color="auto" w:fill="auto"/>
          </w:tcPr>
          <w:p w14:paraId="35BEFE1B" w14:textId="77777777" w:rsidR="009D4384" w:rsidRPr="005F7EB0" w:rsidRDefault="009D4384" w:rsidP="0083044A">
            <w:pPr>
              <w:pStyle w:val="TAH"/>
              <w:rPr>
                <w:ins w:id="14" w:author="Chaponniere32" w:date="2019-04-11T04:18:00Z"/>
                <w:rFonts w:cs="Arial"/>
                <w:lang w:eastAsia="zh-CN"/>
              </w:rPr>
            </w:pPr>
            <w:ins w:id="15" w:author="Chaponniere32" w:date="2019-04-11T04:18:00Z">
              <w:r w:rsidRPr="005F7EB0">
                <w:rPr>
                  <w:rFonts w:cs="Arial" w:hint="eastAsia"/>
                  <w:lang w:eastAsia="zh-CN"/>
                </w:rPr>
                <w:t>RRC establishment cause is set to</w:t>
              </w:r>
            </w:ins>
          </w:p>
        </w:tc>
      </w:tr>
      <w:tr w:rsidR="009D4384" w:rsidRPr="005F7EB0" w14:paraId="6DAD65F9" w14:textId="77777777" w:rsidTr="0083044A">
        <w:trPr>
          <w:ins w:id="16" w:author="Chaponniere32" w:date="2019-04-11T04:18:00Z"/>
        </w:trPr>
        <w:tc>
          <w:tcPr>
            <w:tcW w:w="2109" w:type="dxa"/>
          </w:tcPr>
          <w:p w14:paraId="2940CB4A" w14:textId="77777777" w:rsidR="009D4384" w:rsidRPr="005F7EB0" w:rsidRDefault="009D4384" w:rsidP="0083044A">
            <w:pPr>
              <w:pStyle w:val="TAC"/>
              <w:rPr>
                <w:ins w:id="17" w:author="Chaponniere32" w:date="2019-04-11T04:18:00Z"/>
                <w:lang w:eastAsia="zh-CN"/>
              </w:rPr>
            </w:pPr>
            <w:ins w:id="18" w:author="Chaponniere32" w:date="2019-04-11T04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</w:tcPr>
          <w:p w14:paraId="35C3938D" w14:textId="77777777" w:rsidR="009D4384" w:rsidRPr="005F7EB0" w:rsidRDefault="009D4384" w:rsidP="0083044A">
            <w:pPr>
              <w:pStyle w:val="TAC"/>
              <w:rPr>
                <w:ins w:id="19" w:author="Chaponniere32" w:date="2019-04-11T04:18:00Z"/>
                <w:noProof/>
                <w:lang w:val="en-US" w:eastAsia="zh-CN"/>
              </w:rPr>
            </w:pPr>
            <w:ins w:id="20" w:author="Chaponniere32" w:date="2019-04-11T04:18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59" w:type="dxa"/>
            <w:shd w:val="clear" w:color="auto" w:fill="auto"/>
          </w:tcPr>
          <w:p w14:paraId="2B004E82" w14:textId="77777777" w:rsidR="009D4384" w:rsidRPr="005F7EB0" w:rsidRDefault="009D4384" w:rsidP="0083044A">
            <w:pPr>
              <w:pStyle w:val="TAC"/>
              <w:rPr>
                <w:ins w:id="21" w:author="Chaponniere32" w:date="2019-04-11T04:18:00Z"/>
                <w:lang w:val="en-US"/>
              </w:rPr>
            </w:pPr>
            <w:ins w:id="22" w:author="Chaponniere32" w:date="2019-04-11T04:18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45D0933D" w14:textId="77777777" w:rsidR="009D4384" w:rsidRPr="005F7EB0" w:rsidRDefault="009D4384" w:rsidP="0083044A">
            <w:pPr>
              <w:pStyle w:val="TAC"/>
              <w:rPr>
                <w:ins w:id="23" w:author="Chaponniere32" w:date="2019-04-11T04:18:00Z"/>
                <w:lang w:eastAsia="zh-CN"/>
              </w:rPr>
            </w:pPr>
            <w:proofErr w:type="spellStart"/>
            <w:ins w:id="24" w:author="Chaponniere32" w:date="2019-04-11T04:18:00Z">
              <w:r>
                <w:t>mps-P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1391EBBC" w14:textId="77777777" w:rsidTr="0083044A">
        <w:trPr>
          <w:ins w:id="25" w:author="Chaponniere32" w:date="2019-04-11T04:18:00Z"/>
        </w:trPr>
        <w:tc>
          <w:tcPr>
            <w:tcW w:w="2109" w:type="dxa"/>
          </w:tcPr>
          <w:p w14:paraId="302DE0FE" w14:textId="77777777" w:rsidR="009D4384" w:rsidRPr="005F7EB0" w:rsidRDefault="009D4384" w:rsidP="0083044A">
            <w:pPr>
              <w:pStyle w:val="TAC"/>
              <w:rPr>
                <w:ins w:id="26" w:author="Chaponniere32" w:date="2019-04-11T04:18:00Z"/>
                <w:lang w:eastAsia="zh-CN"/>
              </w:rPr>
            </w:pPr>
            <w:ins w:id="27" w:author="Chaponniere32" w:date="2019-04-11T04:1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</w:tcPr>
          <w:p w14:paraId="6B1D3A86" w14:textId="77777777" w:rsidR="009D4384" w:rsidRPr="005F7EB0" w:rsidRDefault="009D4384" w:rsidP="0083044A">
            <w:pPr>
              <w:pStyle w:val="TAC"/>
              <w:rPr>
                <w:ins w:id="28" w:author="Chaponniere32" w:date="2019-04-11T04:18:00Z"/>
                <w:noProof/>
                <w:lang w:val="en-US" w:eastAsia="zh-CN"/>
              </w:rPr>
            </w:pPr>
            <w:ins w:id="29" w:author="Chaponniere32" w:date="2019-04-11T04:18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59" w:type="dxa"/>
            <w:shd w:val="clear" w:color="auto" w:fill="auto"/>
          </w:tcPr>
          <w:p w14:paraId="5B5B271B" w14:textId="77777777" w:rsidR="009D4384" w:rsidRPr="005F7EB0" w:rsidRDefault="009D4384" w:rsidP="0083044A">
            <w:pPr>
              <w:pStyle w:val="TAC"/>
              <w:rPr>
                <w:ins w:id="30" w:author="Chaponniere32" w:date="2019-04-11T04:18:00Z"/>
                <w:lang w:val="en-US"/>
              </w:rPr>
            </w:pPr>
            <w:ins w:id="31" w:author="Chaponniere32" w:date="2019-04-11T04:18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52F81D89" w14:textId="77777777" w:rsidR="009D4384" w:rsidRPr="005F7EB0" w:rsidRDefault="009D4384" w:rsidP="0083044A">
            <w:pPr>
              <w:pStyle w:val="TAC"/>
              <w:rPr>
                <w:ins w:id="32" w:author="Chaponniere32" w:date="2019-04-11T04:18:00Z"/>
                <w:lang w:eastAsia="zh-CN"/>
              </w:rPr>
            </w:pPr>
            <w:proofErr w:type="spellStart"/>
            <w:ins w:id="33" w:author="Chaponniere32" w:date="2019-04-11T04:18:00Z">
              <w:r>
                <w:t>mcs-P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73C582E4" w14:textId="77777777" w:rsidTr="0083044A">
        <w:trPr>
          <w:ins w:id="34" w:author="Chaponniere32" w:date="2019-04-11T04:18:00Z"/>
        </w:trPr>
        <w:tc>
          <w:tcPr>
            <w:tcW w:w="2109" w:type="dxa"/>
          </w:tcPr>
          <w:p w14:paraId="600D5267" w14:textId="77777777" w:rsidR="009D4384" w:rsidRPr="005F7EB0" w:rsidRDefault="009D4384" w:rsidP="0083044A">
            <w:pPr>
              <w:pStyle w:val="TAC"/>
              <w:rPr>
                <w:ins w:id="35" w:author="Chaponniere32" w:date="2019-04-11T04:18:00Z"/>
                <w:lang w:eastAsia="zh-CN"/>
              </w:rPr>
            </w:pPr>
            <w:ins w:id="36" w:author="Chaponniere32" w:date="2019-04-11T04:1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</w:tcPr>
          <w:p w14:paraId="7A1F21B7" w14:textId="77777777" w:rsidR="009D4384" w:rsidRPr="005F7EB0" w:rsidRDefault="009D4384" w:rsidP="0083044A">
            <w:pPr>
              <w:pStyle w:val="TAC"/>
              <w:rPr>
                <w:ins w:id="37" w:author="Chaponniere32" w:date="2019-04-11T04:18:00Z"/>
                <w:noProof/>
                <w:lang w:val="en-US" w:eastAsia="zh-CN"/>
              </w:rPr>
            </w:pPr>
            <w:ins w:id="38" w:author="Chaponniere32" w:date="2019-04-11T04:18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2459" w:type="dxa"/>
            <w:shd w:val="clear" w:color="auto" w:fill="auto"/>
          </w:tcPr>
          <w:p w14:paraId="175D63B1" w14:textId="77777777" w:rsidR="009D4384" w:rsidRPr="005F7EB0" w:rsidRDefault="009D4384" w:rsidP="0083044A">
            <w:pPr>
              <w:pStyle w:val="TAC"/>
              <w:rPr>
                <w:ins w:id="39" w:author="Chaponniere32" w:date="2019-04-11T04:18:00Z"/>
                <w:noProof/>
                <w:lang w:val="en-US" w:eastAsia="zh-CN"/>
              </w:rPr>
            </w:pPr>
            <w:ins w:id="40" w:author="Chaponniere32" w:date="2019-04-11T04:18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74C63AAA" w14:textId="77777777" w:rsidR="009D4384" w:rsidRPr="005F7EB0" w:rsidRDefault="009D4384" w:rsidP="0083044A">
            <w:pPr>
              <w:pStyle w:val="TAC"/>
              <w:rPr>
                <w:ins w:id="41" w:author="Chaponniere32" w:date="2019-04-11T04:18:00Z"/>
                <w:lang w:eastAsia="zh-CN"/>
              </w:rPr>
            </w:pPr>
            <w:proofErr w:type="spellStart"/>
            <w:ins w:id="42" w:author="Chaponniere32" w:date="2019-04-11T04:18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7BB9F8E5" w14:textId="77777777" w:rsidTr="0083044A">
        <w:trPr>
          <w:ins w:id="43" w:author="Chaponniere32" w:date="2019-04-11T04:18:00Z"/>
        </w:trPr>
        <w:tc>
          <w:tcPr>
            <w:tcW w:w="2109" w:type="dxa"/>
          </w:tcPr>
          <w:p w14:paraId="7B3B5DD6" w14:textId="77777777" w:rsidR="009D4384" w:rsidRPr="005F7EB0" w:rsidRDefault="009D4384" w:rsidP="0083044A">
            <w:pPr>
              <w:pStyle w:val="TAC"/>
              <w:rPr>
                <w:ins w:id="44" w:author="Chaponniere32" w:date="2019-04-11T04:18:00Z"/>
                <w:lang w:eastAsia="zh-CN"/>
              </w:rPr>
            </w:pPr>
            <w:ins w:id="45" w:author="Chaponniere32" w:date="2019-04-11T04:1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</w:tcPr>
          <w:p w14:paraId="2F8BC212" w14:textId="77777777" w:rsidR="009D4384" w:rsidRPr="005F7EB0" w:rsidRDefault="009D4384" w:rsidP="0083044A">
            <w:pPr>
              <w:pStyle w:val="TAC"/>
              <w:rPr>
                <w:ins w:id="46" w:author="Chaponniere32" w:date="2019-04-11T04:18:00Z"/>
                <w:noProof/>
                <w:lang w:val="en-US" w:eastAsia="zh-CN"/>
              </w:rPr>
            </w:pPr>
            <w:ins w:id="47" w:author="Chaponniere32" w:date="2019-04-11T04:18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2459" w:type="dxa"/>
            <w:shd w:val="clear" w:color="auto" w:fill="auto"/>
          </w:tcPr>
          <w:p w14:paraId="1FA0F299" w14:textId="77777777" w:rsidR="009D4384" w:rsidRPr="005F7EB0" w:rsidRDefault="009D4384" w:rsidP="0083044A">
            <w:pPr>
              <w:pStyle w:val="TAC"/>
              <w:rPr>
                <w:ins w:id="48" w:author="Chaponniere32" w:date="2019-04-11T04:18:00Z"/>
                <w:noProof/>
                <w:lang w:val="en-US" w:eastAsia="zh-CN"/>
              </w:rPr>
            </w:pPr>
            <w:ins w:id="49" w:author="Chaponniere32" w:date="2019-04-11T04:18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7C87AB0C" w14:textId="77777777" w:rsidR="009D4384" w:rsidRPr="005F7EB0" w:rsidRDefault="009D4384" w:rsidP="0083044A">
            <w:pPr>
              <w:pStyle w:val="TAC"/>
              <w:rPr>
                <w:ins w:id="50" w:author="Chaponniere32" w:date="2019-04-11T04:18:00Z"/>
                <w:lang w:eastAsia="zh-CN"/>
              </w:rPr>
            </w:pPr>
            <w:proofErr w:type="spellStart"/>
            <w:ins w:id="51" w:author="Chaponniere32" w:date="2019-04-11T04:18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7E60763B" w14:textId="77777777" w:rsidTr="0083044A">
        <w:trPr>
          <w:ins w:id="52" w:author="Chaponniere32" w:date="2019-04-11T04:18:00Z"/>
        </w:trPr>
        <w:tc>
          <w:tcPr>
            <w:tcW w:w="2109" w:type="dxa"/>
            <w:vMerge w:val="restart"/>
          </w:tcPr>
          <w:p w14:paraId="288E6E0B" w14:textId="77777777" w:rsidR="009D4384" w:rsidRPr="005F7EB0" w:rsidRDefault="009D4384" w:rsidP="0083044A">
            <w:pPr>
              <w:pStyle w:val="TAC"/>
              <w:rPr>
                <w:ins w:id="53" w:author="Chaponniere32" w:date="2019-04-11T04:18:00Z"/>
                <w:noProof/>
                <w:lang w:val="en-US" w:eastAsia="zh-CN"/>
              </w:rPr>
            </w:pPr>
            <w:ins w:id="54" w:author="Chaponniere32" w:date="2019-04-11T04:18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7B20516B" w14:textId="77777777" w:rsidR="009D4384" w:rsidRPr="005F7EB0" w:rsidRDefault="009D4384" w:rsidP="0083044A">
            <w:pPr>
              <w:pStyle w:val="TAC"/>
              <w:rPr>
                <w:ins w:id="55" w:author="Chaponniere32" w:date="2019-04-11T04:18:00Z"/>
                <w:noProof/>
                <w:lang w:val="en-US" w:eastAsia="zh-CN"/>
              </w:rPr>
            </w:pPr>
            <w:ins w:id="56" w:author="Chaponniere32" w:date="2019-04-11T04:18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21E06345" w14:textId="77777777" w:rsidR="009D4384" w:rsidRPr="005F7EB0" w:rsidRDefault="009D4384" w:rsidP="0083044A">
            <w:pPr>
              <w:pStyle w:val="TAC"/>
              <w:rPr>
                <w:ins w:id="57" w:author="Chaponniere32" w:date="2019-04-11T04:18:00Z"/>
                <w:noProof/>
                <w:lang w:val="en-US" w:eastAsia="zh-CN"/>
              </w:rPr>
            </w:pPr>
            <w:ins w:id="58" w:author="Chaponniere32" w:date="2019-04-11T04:18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384D0909" w14:textId="77777777" w:rsidR="009D4384" w:rsidRPr="005F7EB0" w:rsidRDefault="009D4384" w:rsidP="0083044A">
            <w:pPr>
              <w:pStyle w:val="TAC"/>
              <w:rPr>
                <w:ins w:id="59" w:author="Chaponniere32" w:date="2019-04-11T04:18:00Z"/>
                <w:noProof/>
                <w:lang w:val="en-US" w:eastAsia="zh-CN"/>
              </w:rPr>
            </w:pPr>
            <w:proofErr w:type="spellStart"/>
            <w:ins w:id="60" w:author="Chaponniere32" w:date="2019-04-11T04:18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9D4384" w:rsidRPr="005F7EB0" w14:paraId="65377E77" w14:textId="77777777" w:rsidTr="0083044A">
        <w:trPr>
          <w:ins w:id="61" w:author="Chaponniere32" w:date="2019-04-11T04:18:00Z"/>
        </w:trPr>
        <w:tc>
          <w:tcPr>
            <w:tcW w:w="2109" w:type="dxa"/>
            <w:vMerge/>
          </w:tcPr>
          <w:p w14:paraId="55A4BF13" w14:textId="77777777" w:rsidR="009D4384" w:rsidRPr="005F7EB0" w:rsidRDefault="009D4384" w:rsidP="0083044A">
            <w:pPr>
              <w:pStyle w:val="TAC"/>
              <w:rPr>
                <w:ins w:id="62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C432FAB" w14:textId="77777777" w:rsidR="009D4384" w:rsidRPr="005F7EB0" w:rsidRDefault="009D4384" w:rsidP="0083044A">
            <w:pPr>
              <w:pStyle w:val="TAC"/>
              <w:rPr>
                <w:ins w:id="63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887EF3" w14:textId="77777777" w:rsidR="009D4384" w:rsidRPr="005F7EB0" w:rsidRDefault="009D4384" w:rsidP="0083044A">
            <w:pPr>
              <w:pStyle w:val="TAC"/>
              <w:rPr>
                <w:ins w:id="64" w:author="Chaponniere32" w:date="2019-04-11T04:18:00Z"/>
                <w:noProof/>
                <w:lang w:val="en-US" w:eastAsia="zh-CN"/>
              </w:rPr>
            </w:pPr>
            <w:ins w:id="65" w:author="Chaponniere32" w:date="2019-04-11T04:18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177B033A" w14:textId="77777777" w:rsidR="009D4384" w:rsidRPr="005F7EB0" w:rsidRDefault="009D4384" w:rsidP="0083044A">
            <w:pPr>
              <w:pStyle w:val="TAC"/>
              <w:rPr>
                <w:ins w:id="66" w:author="Chaponniere32" w:date="2019-04-11T04:18:00Z"/>
                <w:noProof/>
                <w:lang w:val="en-US" w:eastAsia="zh-CN"/>
              </w:rPr>
            </w:pPr>
            <w:ins w:id="67" w:author="Chaponniere32" w:date="2019-04-11T04:18:00Z">
              <w:r>
                <w:t>Not applicable (NOTE 1)</w:t>
              </w:r>
            </w:ins>
          </w:p>
        </w:tc>
      </w:tr>
      <w:tr w:rsidR="009D4384" w:rsidRPr="005F7EB0" w14:paraId="5D3336D6" w14:textId="77777777" w:rsidTr="0083044A">
        <w:trPr>
          <w:ins w:id="68" w:author="Chaponniere32" w:date="2019-04-11T04:18:00Z"/>
        </w:trPr>
        <w:tc>
          <w:tcPr>
            <w:tcW w:w="2109" w:type="dxa"/>
            <w:vMerge/>
          </w:tcPr>
          <w:p w14:paraId="1CFB967D" w14:textId="77777777" w:rsidR="009D4384" w:rsidRPr="005F7EB0" w:rsidRDefault="009D4384" w:rsidP="0083044A">
            <w:pPr>
              <w:pStyle w:val="TAC"/>
              <w:rPr>
                <w:ins w:id="69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AC90B87" w14:textId="77777777" w:rsidR="009D4384" w:rsidRPr="005F7EB0" w:rsidRDefault="009D4384" w:rsidP="0083044A">
            <w:pPr>
              <w:pStyle w:val="TAC"/>
              <w:rPr>
                <w:ins w:id="70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DCC3D3F" w14:textId="77777777" w:rsidR="009D4384" w:rsidRPr="005F7EB0" w:rsidRDefault="009D4384" w:rsidP="0083044A">
            <w:pPr>
              <w:pStyle w:val="TAC"/>
              <w:rPr>
                <w:ins w:id="71" w:author="Chaponniere32" w:date="2019-04-11T04:18:00Z"/>
                <w:noProof/>
                <w:lang w:val="en-US" w:eastAsia="zh-CN"/>
              </w:rPr>
            </w:pPr>
            <w:ins w:id="72" w:author="Chaponniere32" w:date="2019-04-11T04:18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6F564F75" w14:textId="77777777" w:rsidR="009D4384" w:rsidRPr="005F7EB0" w:rsidRDefault="009D4384" w:rsidP="0083044A">
            <w:pPr>
              <w:pStyle w:val="TAC"/>
              <w:rPr>
                <w:ins w:id="73" w:author="Chaponniere32" w:date="2019-04-11T04:18:00Z"/>
                <w:noProof/>
                <w:lang w:val="en-US" w:eastAsia="zh-CN"/>
              </w:rPr>
            </w:pPr>
            <w:ins w:id="74" w:author="Chaponniere32" w:date="2019-04-11T04:18:00Z">
              <w:r>
                <w:t>e</w:t>
              </w:r>
              <w:r w:rsidRPr="005F7EB0">
                <w:t>mergency</w:t>
              </w:r>
            </w:ins>
          </w:p>
        </w:tc>
      </w:tr>
      <w:tr w:rsidR="009D4384" w:rsidRPr="005F7EB0" w14:paraId="7AF6B942" w14:textId="77777777" w:rsidTr="0083044A">
        <w:trPr>
          <w:ins w:id="75" w:author="Chaponniere32" w:date="2019-04-11T04:18:00Z"/>
        </w:trPr>
        <w:tc>
          <w:tcPr>
            <w:tcW w:w="2109" w:type="dxa"/>
            <w:vMerge/>
          </w:tcPr>
          <w:p w14:paraId="10CB88FC" w14:textId="77777777" w:rsidR="009D4384" w:rsidRPr="005F7EB0" w:rsidRDefault="009D4384" w:rsidP="0083044A">
            <w:pPr>
              <w:pStyle w:val="TAC"/>
              <w:rPr>
                <w:ins w:id="76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B52EBD5" w14:textId="77777777" w:rsidR="009D4384" w:rsidRPr="005F7EB0" w:rsidRDefault="009D4384" w:rsidP="0083044A">
            <w:pPr>
              <w:pStyle w:val="TAC"/>
              <w:rPr>
                <w:ins w:id="77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72E44BC" w14:textId="77777777" w:rsidR="009D4384" w:rsidRPr="005F7EB0" w:rsidRDefault="009D4384" w:rsidP="0083044A">
            <w:pPr>
              <w:pStyle w:val="TAC"/>
              <w:rPr>
                <w:ins w:id="78" w:author="Chaponniere32" w:date="2019-04-11T04:18:00Z"/>
              </w:rPr>
            </w:pPr>
            <w:ins w:id="79" w:author="Chaponniere32" w:date="2019-04-11T04:18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750FD1F6" w14:textId="77777777" w:rsidR="009D4384" w:rsidRPr="005F7EB0" w:rsidRDefault="009D4384" w:rsidP="0083044A">
            <w:pPr>
              <w:pStyle w:val="TAC"/>
              <w:rPr>
                <w:ins w:id="80" w:author="Chaponniere32" w:date="2019-04-11T04:18:00Z"/>
              </w:rPr>
            </w:pPr>
            <w:proofErr w:type="spellStart"/>
            <w:ins w:id="81" w:author="Chaponniere32" w:date="2019-04-11T04:18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9D4384" w:rsidRPr="005F7EB0" w14:paraId="60DAA6FB" w14:textId="77777777" w:rsidTr="0083044A">
        <w:trPr>
          <w:trHeight w:val="253"/>
          <w:ins w:id="82" w:author="Chaponniere32" w:date="2019-04-11T04:18:00Z"/>
        </w:trPr>
        <w:tc>
          <w:tcPr>
            <w:tcW w:w="2109" w:type="dxa"/>
            <w:vMerge/>
          </w:tcPr>
          <w:p w14:paraId="662E1295" w14:textId="77777777" w:rsidR="009D4384" w:rsidRPr="005F7EB0" w:rsidRDefault="009D4384" w:rsidP="0083044A">
            <w:pPr>
              <w:pStyle w:val="TAC"/>
              <w:rPr>
                <w:ins w:id="83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08BD6D7" w14:textId="77777777" w:rsidR="009D4384" w:rsidRPr="005F7EB0" w:rsidRDefault="009D4384" w:rsidP="0083044A">
            <w:pPr>
              <w:pStyle w:val="TAC"/>
              <w:rPr>
                <w:ins w:id="84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FBDC17B" w14:textId="77777777" w:rsidR="009D4384" w:rsidRPr="005F7EB0" w:rsidRDefault="009D4384" w:rsidP="0083044A">
            <w:pPr>
              <w:pStyle w:val="TAC"/>
              <w:rPr>
                <w:ins w:id="85" w:author="Chaponniere32" w:date="2019-04-11T04:18:00Z"/>
                <w:noProof/>
                <w:lang w:val="en-US" w:eastAsia="zh-CN"/>
              </w:rPr>
            </w:pPr>
            <w:ins w:id="86" w:author="Chaponniere32" w:date="2019-04-11T04:18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0DB4818D" w14:textId="77777777" w:rsidR="009D4384" w:rsidRPr="005F7EB0" w:rsidRDefault="009D4384" w:rsidP="0083044A">
            <w:pPr>
              <w:pStyle w:val="TAC"/>
              <w:rPr>
                <w:ins w:id="87" w:author="Chaponniere32" w:date="2019-04-11T04:18:00Z"/>
                <w:lang w:eastAsia="zh-CN"/>
              </w:rPr>
            </w:pPr>
            <w:proofErr w:type="spellStart"/>
            <w:ins w:id="88" w:author="Chaponniere32" w:date="2019-04-11T04:18:00Z">
              <w:r>
                <w:t>mo-V</w:t>
              </w:r>
              <w:r w:rsidRPr="005F7EB0">
                <w:rPr>
                  <w:rFonts w:hint="eastAsia"/>
                </w:rPr>
                <w:t>oice</w:t>
              </w:r>
              <w:r>
                <w:t>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9D4384" w:rsidRPr="005F7EB0" w14:paraId="6BDC8C19" w14:textId="77777777" w:rsidTr="0083044A">
        <w:trPr>
          <w:trHeight w:val="271"/>
          <w:ins w:id="89" w:author="Chaponniere32" w:date="2019-04-11T04:18:00Z"/>
        </w:trPr>
        <w:tc>
          <w:tcPr>
            <w:tcW w:w="2109" w:type="dxa"/>
            <w:vMerge/>
          </w:tcPr>
          <w:p w14:paraId="3F44E431" w14:textId="77777777" w:rsidR="009D4384" w:rsidRPr="005F7EB0" w:rsidRDefault="009D4384" w:rsidP="0083044A">
            <w:pPr>
              <w:pStyle w:val="TAC"/>
              <w:rPr>
                <w:ins w:id="90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0F3130D" w14:textId="77777777" w:rsidR="009D4384" w:rsidRPr="005F7EB0" w:rsidRDefault="009D4384" w:rsidP="0083044A">
            <w:pPr>
              <w:pStyle w:val="TAC"/>
              <w:rPr>
                <w:ins w:id="91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82EBF1A" w14:textId="77777777" w:rsidR="009D4384" w:rsidRPr="005F7EB0" w:rsidRDefault="009D4384" w:rsidP="0083044A">
            <w:pPr>
              <w:pStyle w:val="TAC"/>
              <w:rPr>
                <w:ins w:id="92" w:author="Chaponniere32" w:date="2019-04-11T04:18:00Z"/>
                <w:noProof/>
                <w:lang w:val="en-US" w:eastAsia="zh-CN"/>
              </w:rPr>
            </w:pPr>
            <w:ins w:id="93" w:author="Chaponniere32" w:date="2019-04-11T04:18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54661911" w14:textId="77777777" w:rsidR="009D4384" w:rsidRPr="005F7EB0" w:rsidRDefault="009D4384" w:rsidP="0083044A">
            <w:pPr>
              <w:pStyle w:val="TAC"/>
              <w:rPr>
                <w:ins w:id="94" w:author="Chaponniere32" w:date="2019-04-11T04:18:00Z"/>
                <w:lang w:eastAsia="zh-CN"/>
              </w:rPr>
            </w:pPr>
            <w:proofErr w:type="spellStart"/>
            <w:ins w:id="95" w:author="Chaponniere32" w:date="2019-04-11T04:18:00Z">
              <w:r>
                <w:t>mo-VideoC</w:t>
              </w:r>
              <w:r w:rsidRPr="005F7EB0">
                <w:rPr>
                  <w:rFonts w:hint="eastAsia"/>
                </w:rPr>
                <w:t>all</w:t>
              </w:r>
              <w:proofErr w:type="spellEnd"/>
            </w:ins>
          </w:p>
        </w:tc>
      </w:tr>
      <w:tr w:rsidR="009D4384" w:rsidRPr="005F7EB0" w14:paraId="4534FEC8" w14:textId="77777777" w:rsidTr="0083044A">
        <w:trPr>
          <w:trHeight w:val="275"/>
          <w:ins w:id="96" w:author="Chaponniere32" w:date="2019-04-11T04:18:00Z"/>
        </w:trPr>
        <w:tc>
          <w:tcPr>
            <w:tcW w:w="2109" w:type="dxa"/>
            <w:vMerge/>
          </w:tcPr>
          <w:p w14:paraId="06F77CA4" w14:textId="77777777" w:rsidR="009D4384" w:rsidRPr="005F7EB0" w:rsidRDefault="009D4384" w:rsidP="0083044A">
            <w:pPr>
              <w:pStyle w:val="TAC"/>
              <w:rPr>
                <w:ins w:id="97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F75663C" w14:textId="77777777" w:rsidR="009D4384" w:rsidRPr="005F7EB0" w:rsidRDefault="009D4384" w:rsidP="0083044A">
            <w:pPr>
              <w:pStyle w:val="TAC"/>
              <w:rPr>
                <w:ins w:id="98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5DFF0A7" w14:textId="77777777" w:rsidR="009D4384" w:rsidRPr="005F7EB0" w:rsidRDefault="009D4384" w:rsidP="0083044A">
            <w:pPr>
              <w:pStyle w:val="TAC"/>
              <w:rPr>
                <w:ins w:id="99" w:author="Chaponniere32" w:date="2019-04-11T04:18:00Z"/>
                <w:noProof/>
                <w:lang w:val="en-US" w:eastAsia="zh-CN"/>
              </w:rPr>
            </w:pPr>
            <w:ins w:id="100" w:author="Chaponniere32" w:date="2019-04-11T04:18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6B1FFCE0" w14:textId="77777777" w:rsidR="009D4384" w:rsidRPr="005F7EB0" w:rsidRDefault="009D4384" w:rsidP="0083044A">
            <w:pPr>
              <w:pStyle w:val="TAC"/>
              <w:rPr>
                <w:ins w:id="101" w:author="Chaponniere32" w:date="2019-04-11T04:18:00Z"/>
                <w:lang w:eastAsia="zh-CN"/>
              </w:rPr>
            </w:pPr>
            <w:proofErr w:type="spellStart"/>
            <w:ins w:id="102" w:author="Chaponniere32" w:date="2019-04-11T04:18:00Z">
              <w:r>
                <w:t>mo</w:t>
              </w:r>
              <w:proofErr w:type="spellEnd"/>
              <w:r>
                <w:t>-SMS</w:t>
              </w:r>
            </w:ins>
          </w:p>
        </w:tc>
      </w:tr>
      <w:tr w:rsidR="009D4384" w:rsidRPr="005F7EB0" w14:paraId="63AB9C79" w14:textId="77777777" w:rsidTr="0083044A">
        <w:trPr>
          <w:ins w:id="103" w:author="Chaponniere32" w:date="2019-04-11T04:18:00Z"/>
        </w:trPr>
        <w:tc>
          <w:tcPr>
            <w:tcW w:w="2109" w:type="dxa"/>
            <w:vMerge/>
          </w:tcPr>
          <w:p w14:paraId="1D1F1D98" w14:textId="77777777" w:rsidR="009D4384" w:rsidRPr="005F7EB0" w:rsidRDefault="009D4384" w:rsidP="0083044A">
            <w:pPr>
              <w:pStyle w:val="TAC"/>
              <w:rPr>
                <w:ins w:id="104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DBF0904" w14:textId="77777777" w:rsidR="009D4384" w:rsidRPr="005F7EB0" w:rsidRDefault="009D4384" w:rsidP="0083044A">
            <w:pPr>
              <w:pStyle w:val="TAC"/>
              <w:rPr>
                <w:ins w:id="105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4C9AC28" w14:textId="77777777" w:rsidR="009D4384" w:rsidRPr="005F7EB0" w:rsidRDefault="009D4384" w:rsidP="0083044A">
            <w:pPr>
              <w:pStyle w:val="TAC"/>
              <w:rPr>
                <w:ins w:id="106" w:author="Chaponniere32" w:date="2019-04-11T04:18:00Z"/>
                <w:noProof/>
                <w:lang w:val="en-US" w:eastAsia="zh-CN"/>
              </w:rPr>
            </w:pPr>
            <w:ins w:id="107" w:author="Chaponniere32" w:date="2019-04-11T04:18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37DE3BDF" w14:textId="77777777" w:rsidR="009D4384" w:rsidRPr="005F7EB0" w:rsidRDefault="009D4384" w:rsidP="0083044A">
            <w:pPr>
              <w:pStyle w:val="TAC"/>
              <w:rPr>
                <w:ins w:id="108" w:author="Chaponniere32" w:date="2019-04-11T04:18:00Z"/>
                <w:noProof/>
                <w:lang w:val="en-US" w:eastAsia="zh-CN"/>
              </w:rPr>
            </w:pPr>
            <w:proofErr w:type="spellStart"/>
            <w:ins w:id="109" w:author="Chaponniere32" w:date="2019-04-11T04:18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9D4384" w:rsidRPr="005F7EB0" w14:paraId="5CB64F98" w14:textId="77777777" w:rsidTr="0083044A">
        <w:trPr>
          <w:ins w:id="110" w:author="Chaponniere32" w:date="2019-04-11T04:18:00Z"/>
        </w:trPr>
        <w:tc>
          <w:tcPr>
            <w:tcW w:w="9629" w:type="dxa"/>
            <w:gridSpan w:val="4"/>
          </w:tcPr>
          <w:p w14:paraId="499EAC37" w14:textId="77777777" w:rsidR="009D4384" w:rsidRPr="00CD02A6" w:rsidRDefault="009D4384" w:rsidP="0083044A">
            <w:pPr>
              <w:pStyle w:val="TAN"/>
              <w:rPr>
                <w:ins w:id="111" w:author="Chaponniere32" w:date="2019-04-11T04:18:00Z"/>
                <w:lang w:val="en-US"/>
              </w:rPr>
            </w:pPr>
            <w:ins w:id="112" w:author="Chaponniere32" w:date="2019-04-11T04:18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1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CD02A6">
                <w:rPr>
                  <w:lang w:val="en-US"/>
                </w:rPr>
                <w:t>A UE using access category 1 for the access barring check will determine a second access category in the range 3 to 7 that is to be used for determination of the RRC establishment cause. See subclause 4.5.2, table 4.5.2.2, NOTE 6.</w:t>
              </w:r>
            </w:ins>
          </w:p>
          <w:p w14:paraId="6741A726" w14:textId="77777777" w:rsidR="009D4384" w:rsidRPr="005F7EB0" w:rsidRDefault="009D4384" w:rsidP="0083044A">
            <w:pPr>
              <w:pStyle w:val="TAN"/>
              <w:rPr>
                <w:ins w:id="113" w:author="Chaponniere32" w:date="2019-04-11T04:18:00Z"/>
                <w:lang w:eastAsia="zh-CN"/>
              </w:rPr>
            </w:pPr>
            <w:ins w:id="114" w:author="Chaponniere32" w:date="2019-04-11T04:18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10EAC1F2" w14:textId="4A23AC77" w:rsidR="009D4384" w:rsidRPr="00B64BC3" w:rsidDel="009D4384" w:rsidRDefault="009D4384" w:rsidP="009D4384">
      <w:pPr>
        <w:pStyle w:val="TH"/>
        <w:rPr>
          <w:del w:id="115" w:author="Chaponniere32" w:date="2019-04-11T04:18:00Z"/>
          <w:rFonts w:cs="Arial"/>
          <w:lang w:eastAsia="zh-CN"/>
        </w:rPr>
      </w:pPr>
      <w:del w:id="116" w:author="Chaponniere32" w:date="2019-04-11T04:18:00Z">
        <w:r w:rsidRPr="00DE4B74" w:rsidDel="009D4384">
          <w:delText>Table</w:delText>
        </w:r>
        <w:r w:rsidRPr="00B64BC3" w:rsidDel="009D4384">
          <w:rPr>
            <w:noProof/>
          </w:rPr>
          <w:delText> 4.5.</w:delText>
        </w:r>
        <w:r w:rsidDel="009D4384">
          <w:rPr>
            <w:noProof/>
          </w:rPr>
          <w:delText>6</w:delText>
        </w:r>
        <w:r w:rsidRPr="00B64BC3" w:rsidDel="009D4384">
          <w:rPr>
            <w:noProof/>
          </w:rPr>
          <w:delText>.</w:delText>
        </w:r>
        <w:r w:rsidDel="009D4384">
          <w:rPr>
            <w:rFonts w:hint="eastAsia"/>
            <w:noProof/>
            <w:lang w:eastAsia="zh-CN"/>
          </w:rPr>
          <w:delText>1</w:delText>
        </w:r>
        <w:r w:rsidRPr="00B64BC3" w:rsidDel="009D4384">
          <w:delText xml:space="preserve">: Mapping table for </w:delText>
        </w:r>
        <w:r w:rsidRPr="00B64BC3" w:rsidDel="009D4384">
          <w:rPr>
            <w:rFonts w:cs="Arial"/>
          </w:rPr>
          <w:delText xml:space="preserve">access identities/access categories and </w:delText>
        </w:r>
        <w:r w:rsidRPr="00B64BC3" w:rsidDel="009D4384">
          <w:rPr>
            <w:rFonts w:cs="Arial" w:hint="eastAsia"/>
            <w:lang w:eastAsia="zh-CN"/>
          </w:rPr>
          <w:delText xml:space="preserve">RRC </w:delText>
        </w:r>
        <w:r w:rsidRPr="00B64BC3" w:rsidDel="009D4384">
          <w:rPr>
            <w:rFonts w:cs="Arial"/>
          </w:rPr>
          <w:delText>establishment cause</w:delText>
        </w:r>
        <w:r w:rsidDel="009D4384">
          <w:rPr>
            <w:rFonts w:cs="Arial"/>
          </w:rPr>
          <w:delText xml:space="preserve"> when establishing N1 NAS signalling connection via NR </w:delText>
        </w:r>
        <w:r w:rsidRPr="00632929" w:rsidDel="009D4384">
          <w:rPr>
            <w:rFonts w:cs="Arial"/>
          </w:rPr>
          <w:delText>connected to 5GCN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9D4384" w:rsidRPr="005F7EB0" w:rsidDel="009D4384" w14:paraId="393D3BDC" w14:textId="4220E81F" w:rsidTr="0083044A">
        <w:trPr>
          <w:del w:id="117" w:author="Chaponniere32" w:date="2019-04-11T04:18:00Z"/>
        </w:trPr>
        <w:tc>
          <w:tcPr>
            <w:tcW w:w="3285" w:type="dxa"/>
            <w:shd w:val="clear" w:color="auto" w:fill="auto"/>
          </w:tcPr>
          <w:p w14:paraId="191F0C60" w14:textId="6651FEFF" w:rsidR="009D4384" w:rsidRPr="005F7EB0" w:rsidDel="009D4384" w:rsidRDefault="009D4384" w:rsidP="0083044A">
            <w:pPr>
              <w:pStyle w:val="TAH"/>
              <w:rPr>
                <w:del w:id="118" w:author="Chaponniere32" w:date="2019-04-11T04:18:00Z"/>
                <w:rFonts w:cs="Arial"/>
                <w:lang w:eastAsia="zh-CN"/>
              </w:rPr>
            </w:pPr>
            <w:del w:id="119" w:author="Chaponniere32" w:date="2019-04-11T04:18:00Z">
              <w:r w:rsidRPr="005F7EB0" w:rsidDel="009D4384">
                <w:rPr>
                  <w:rFonts w:cs="Arial" w:hint="eastAsia"/>
                  <w:lang w:eastAsia="zh-CN"/>
                </w:rPr>
                <w:delText>A</w:delText>
              </w:r>
              <w:r w:rsidRPr="005F7EB0" w:rsidDel="009D4384">
                <w:rPr>
                  <w:rFonts w:cs="Arial"/>
                  <w:lang w:eastAsia="zh-CN"/>
                </w:rPr>
                <w:delText>ccess identities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572A7FD6" w14:textId="772DDBB9" w:rsidR="009D4384" w:rsidRPr="005F7EB0" w:rsidDel="009D4384" w:rsidRDefault="009D4384" w:rsidP="0083044A">
            <w:pPr>
              <w:pStyle w:val="TAH"/>
              <w:rPr>
                <w:del w:id="120" w:author="Chaponniere32" w:date="2019-04-11T04:18:00Z"/>
                <w:rFonts w:cs="Arial"/>
                <w:lang w:eastAsia="zh-CN"/>
              </w:rPr>
            </w:pPr>
            <w:del w:id="121" w:author="Chaponniere32" w:date="2019-04-11T04:18:00Z">
              <w:r w:rsidRPr="005F7EB0" w:rsidDel="009D4384">
                <w:rPr>
                  <w:rFonts w:cs="Arial" w:hint="eastAsia"/>
                  <w:lang w:eastAsia="zh-CN"/>
                </w:rPr>
                <w:delText>A</w:delText>
              </w:r>
              <w:r w:rsidRPr="005F7EB0" w:rsidDel="009D4384">
                <w:rPr>
                  <w:rFonts w:cs="Arial"/>
                  <w:lang w:eastAsia="zh-CN"/>
                </w:rPr>
                <w:delText>ccess categories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14772117" w14:textId="56A63A8C" w:rsidR="009D4384" w:rsidRPr="005F7EB0" w:rsidDel="009D4384" w:rsidRDefault="009D4384" w:rsidP="0083044A">
            <w:pPr>
              <w:pStyle w:val="TAH"/>
              <w:rPr>
                <w:del w:id="122" w:author="Chaponniere32" w:date="2019-04-11T04:18:00Z"/>
                <w:rFonts w:cs="Arial"/>
                <w:lang w:eastAsia="zh-CN"/>
              </w:rPr>
            </w:pPr>
            <w:del w:id="123" w:author="Chaponniere32" w:date="2019-04-11T04:18:00Z">
              <w:r w:rsidRPr="005F7EB0" w:rsidDel="009D4384">
                <w:rPr>
                  <w:rFonts w:cs="Arial" w:hint="eastAsia"/>
                  <w:lang w:eastAsia="zh-CN"/>
                </w:rPr>
                <w:delText>RRC establishment cause is set to</w:delText>
              </w:r>
            </w:del>
          </w:p>
        </w:tc>
      </w:tr>
      <w:tr w:rsidR="009D4384" w:rsidRPr="005F7EB0" w:rsidDel="009D4384" w14:paraId="573D4EC8" w14:textId="7782F13B" w:rsidTr="0083044A">
        <w:trPr>
          <w:del w:id="124" w:author="Chaponniere32" w:date="2019-04-11T04:18:00Z"/>
        </w:trPr>
        <w:tc>
          <w:tcPr>
            <w:tcW w:w="3285" w:type="dxa"/>
            <w:vMerge w:val="restart"/>
            <w:shd w:val="clear" w:color="auto" w:fill="auto"/>
          </w:tcPr>
          <w:p w14:paraId="7D2E2BDA" w14:textId="59C2B257" w:rsidR="009D4384" w:rsidRPr="005F7EB0" w:rsidDel="009D4384" w:rsidRDefault="009D4384" w:rsidP="0083044A">
            <w:pPr>
              <w:pStyle w:val="TAC"/>
              <w:rPr>
                <w:del w:id="125" w:author="Chaponniere32" w:date="2019-04-11T04:18:00Z"/>
                <w:noProof/>
                <w:lang w:val="en-US" w:eastAsia="zh-CN"/>
              </w:rPr>
            </w:pPr>
            <w:del w:id="126" w:author="Chaponniere32" w:date="2019-04-11T04:18:00Z">
              <w:r w:rsidRPr="005F7EB0" w:rsidDel="009D4384">
                <w:rPr>
                  <w:rFonts w:hint="eastAsia"/>
                  <w:noProof/>
                  <w:lang w:val="en-US" w:eastAsia="zh-CN"/>
                </w:rPr>
                <w:delText>0</w:delText>
              </w:r>
            </w:del>
          </w:p>
        </w:tc>
        <w:tc>
          <w:tcPr>
            <w:tcW w:w="3285" w:type="dxa"/>
            <w:shd w:val="clear" w:color="auto" w:fill="auto"/>
          </w:tcPr>
          <w:p w14:paraId="6F554E97" w14:textId="4FD2A7D8" w:rsidR="009D4384" w:rsidRPr="005F7EB0" w:rsidDel="009D4384" w:rsidRDefault="009D4384" w:rsidP="0083044A">
            <w:pPr>
              <w:pStyle w:val="TAC"/>
              <w:rPr>
                <w:del w:id="127" w:author="Chaponniere32" w:date="2019-04-11T04:18:00Z"/>
                <w:noProof/>
                <w:lang w:val="en-US" w:eastAsia="zh-CN"/>
              </w:rPr>
            </w:pPr>
            <w:del w:id="128" w:author="Chaponniere32" w:date="2019-04-11T04:18:00Z">
              <w:r w:rsidRPr="005F7EB0" w:rsidDel="009D4384">
                <w:delText>0 (= MT_acc)</w:delText>
              </w:r>
            </w:del>
          </w:p>
        </w:tc>
        <w:tc>
          <w:tcPr>
            <w:tcW w:w="3285" w:type="dxa"/>
            <w:shd w:val="clear" w:color="auto" w:fill="auto"/>
          </w:tcPr>
          <w:p w14:paraId="36B4F58F" w14:textId="047E2CA2" w:rsidR="009D4384" w:rsidRPr="005F7EB0" w:rsidDel="009D4384" w:rsidRDefault="009D4384" w:rsidP="0083044A">
            <w:pPr>
              <w:pStyle w:val="TAC"/>
              <w:rPr>
                <w:del w:id="129" w:author="Chaponniere32" w:date="2019-04-11T04:18:00Z"/>
                <w:noProof/>
                <w:lang w:val="en-US" w:eastAsia="zh-CN"/>
              </w:rPr>
            </w:pPr>
            <w:del w:id="130" w:author="Chaponniere32" w:date="2019-04-11T04:18:00Z">
              <w:r w:rsidDel="009D4384">
                <w:rPr>
                  <w:lang w:eastAsia="zh-CN"/>
                </w:rPr>
                <w:delText>mt-A</w:delText>
              </w:r>
              <w:r w:rsidRPr="005F7EB0" w:rsidDel="009D4384">
                <w:rPr>
                  <w:lang w:eastAsia="zh-CN"/>
                </w:rPr>
                <w:delText>ccess</w:delText>
              </w:r>
            </w:del>
          </w:p>
        </w:tc>
      </w:tr>
      <w:tr w:rsidR="009D4384" w:rsidRPr="005F7EB0" w:rsidDel="009D4384" w14:paraId="02294F23" w14:textId="76B6B4C6" w:rsidTr="0083044A">
        <w:trPr>
          <w:del w:id="131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660434B5" w14:textId="756D4EFB" w:rsidR="009D4384" w:rsidRPr="005F7EB0" w:rsidDel="009D4384" w:rsidRDefault="009D4384" w:rsidP="0083044A">
            <w:pPr>
              <w:pStyle w:val="TAC"/>
              <w:rPr>
                <w:del w:id="132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4A66ECBA" w14:textId="132A1D46" w:rsidR="009D4384" w:rsidRPr="005F7EB0" w:rsidDel="009D4384" w:rsidRDefault="009D4384" w:rsidP="0083044A">
            <w:pPr>
              <w:pStyle w:val="TAC"/>
              <w:rPr>
                <w:del w:id="133" w:author="Chaponniere32" w:date="2019-04-11T04:18:00Z"/>
                <w:noProof/>
                <w:lang w:val="en-US" w:eastAsia="zh-CN"/>
              </w:rPr>
            </w:pPr>
            <w:del w:id="134" w:author="Chaponniere32" w:date="2019-04-11T04:18:00Z">
              <w:r w:rsidRPr="005F7EB0" w:rsidDel="009D4384">
                <w:delText>1 (= delay tolerant)</w:delText>
              </w:r>
            </w:del>
          </w:p>
        </w:tc>
        <w:tc>
          <w:tcPr>
            <w:tcW w:w="3285" w:type="dxa"/>
            <w:shd w:val="clear" w:color="auto" w:fill="auto"/>
          </w:tcPr>
          <w:p w14:paraId="699487C4" w14:textId="294FD54D" w:rsidR="009D4384" w:rsidRPr="005F7EB0" w:rsidDel="009D4384" w:rsidRDefault="009D4384" w:rsidP="0083044A">
            <w:pPr>
              <w:pStyle w:val="TAC"/>
              <w:rPr>
                <w:del w:id="135" w:author="Chaponniere32" w:date="2019-04-11T04:18:00Z"/>
                <w:noProof/>
                <w:lang w:val="en-US" w:eastAsia="zh-CN"/>
              </w:rPr>
            </w:pPr>
            <w:del w:id="136" w:author="Chaponniere32" w:date="2019-04-11T04:18:00Z">
              <w:r w:rsidDel="009D4384">
                <w:delText>Not applicable (NOTE 1)</w:delText>
              </w:r>
            </w:del>
          </w:p>
        </w:tc>
      </w:tr>
      <w:tr w:rsidR="009D4384" w:rsidRPr="005F7EB0" w:rsidDel="009D4384" w14:paraId="65B3E793" w14:textId="768FF4EC" w:rsidTr="0083044A">
        <w:trPr>
          <w:del w:id="137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05CD9888" w14:textId="5A420CE9" w:rsidR="009D4384" w:rsidRPr="005F7EB0" w:rsidDel="009D4384" w:rsidRDefault="009D4384" w:rsidP="0083044A">
            <w:pPr>
              <w:pStyle w:val="TAC"/>
              <w:rPr>
                <w:del w:id="138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B615055" w14:textId="27268846" w:rsidR="009D4384" w:rsidRPr="005F7EB0" w:rsidDel="009D4384" w:rsidRDefault="009D4384" w:rsidP="0083044A">
            <w:pPr>
              <w:pStyle w:val="TAC"/>
              <w:rPr>
                <w:del w:id="139" w:author="Chaponniere32" w:date="2019-04-11T04:18:00Z"/>
                <w:noProof/>
                <w:lang w:val="en-US" w:eastAsia="zh-CN"/>
              </w:rPr>
            </w:pPr>
            <w:del w:id="140" w:author="Chaponniere32" w:date="2019-04-11T04:18:00Z">
              <w:r w:rsidRPr="005F7EB0" w:rsidDel="009D4384">
                <w:delText>2 (= emergency)</w:delText>
              </w:r>
            </w:del>
          </w:p>
        </w:tc>
        <w:tc>
          <w:tcPr>
            <w:tcW w:w="3285" w:type="dxa"/>
            <w:shd w:val="clear" w:color="auto" w:fill="auto"/>
          </w:tcPr>
          <w:p w14:paraId="1F539CD2" w14:textId="604C9F81" w:rsidR="009D4384" w:rsidRPr="005F7EB0" w:rsidDel="009D4384" w:rsidRDefault="009D4384" w:rsidP="0083044A">
            <w:pPr>
              <w:pStyle w:val="TAC"/>
              <w:rPr>
                <w:del w:id="141" w:author="Chaponniere32" w:date="2019-04-11T04:18:00Z"/>
                <w:noProof/>
                <w:lang w:val="en-US" w:eastAsia="zh-CN"/>
              </w:rPr>
            </w:pPr>
            <w:del w:id="142" w:author="Chaponniere32" w:date="2019-04-11T04:18:00Z">
              <w:r w:rsidDel="009D4384">
                <w:delText>e</w:delText>
              </w:r>
              <w:r w:rsidRPr="005F7EB0" w:rsidDel="009D4384">
                <w:delText>mergency</w:delText>
              </w:r>
            </w:del>
          </w:p>
        </w:tc>
      </w:tr>
      <w:tr w:rsidR="009D4384" w:rsidRPr="005F7EB0" w:rsidDel="009D4384" w14:paraId="3508D493" w14:textId="115DDBD9" w:rsidTr="0083044A">
        <w:trPr>
          <w:del w:id="143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41C7D096" w14:textId="0BB3F281" w:rsidR="009D4384" w:rsidRPr="005F7EB0" w:rsidDel="009D4384" w:rsidRDefault="009D4384" w:rsidP="0083044A">
            <w:pPr>
              <w:pStyle w:val="TAC"/>
              <w:rPr>
                <w:del w:id="144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999F0B2" w14:textId="5101ECB4" w:rsidR="009D4384" w:rsidRPr="005F7EB0" w:rsidDel="009D4384" w:rsidRDefault="009D4384" w:rsidP="0083044A">
            <w:pPr>
              <w:pStyle w:val="TAC"/>
              <w:rPr>
                <w:del w:id="145" w:author="Chaponniere32" w:date="2019-04-11T04:18:00Z"/>
              </w:rPr>
            </w:pPr>
            <w:del w:id="146" w:author="Chaponniere32" w:date="2019-04-11T04:18:00Z">
              <w:r w:rsidRPr="005F7EB0" w:rsidDel="009D4384">
                <w:rPr>
                  <w:lang w:val="en-US"/>
                </w:rPr>
                <w:delText>3 (= MO_sig)</w:delText>
              </w:r>
            </w:del>
          </w:p>
        </w:tc>
        <w:tc>
          <w:tcPr>
            <w:tcW w:w="3285" w:type="dxa"/>
            <w:shd w:val="clear" w:color="auto" w:fill="auto"/>
          </w:tcPr>
          <w:p w14:paraId="11B3AD37" w14:textId="69E500D5" w:rsidR="009D4384" w:rsidRPr="005F7EB0" w:rsidDel="009D4384" w:rsidRDefault="009D4384" w:rsidP="0083044A">
            <w:pPr>
              <w:pStyle w:val="TAC"/>
              <w:rPr>
                <w:del w:id="147" w:author="Chaponniere32" w:date="2019-04-11T04:18:00Z"/>
              </w:rPr>
            </w:pPr>
            <w:del w:id="148" w:author="Chaponniere32" w:date="2019-04-11T04:18:00Z">
              <w:r w:rsidDel="009D4384">
                <w:delText>mo-S</w:delText>
              </w:r>
              <w:r w:rsidRPr="005F7EB0" w:rsidDel="009D4384">
                <w:delText>ignalling</w:delText>
              </w:r>
            </w:del>
          </w:p>
        </w:tc>
      </w:tr>
      <w:tr w:rsidR="009D4384" w:rsidRPr="005F7EB0" w:rsidDel="009D4384" w14:paraId="75E83E1B" w14:textId="6636A96A" w:rsidTr="0083044A">
        <w:trPr>
          <w:trHeight w:val="253"/>
          <w:del w:id="149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2ECFCAB8" w14:textId="58C7DFF5" w:rsidR="009D4384" w:rsidRPr="005F7EB0" w:rsidDel="009D4384" w:rsidRDefault="009D4384" w:rsidP="0083044A">
            <w:pPr>
              <w:pStyle w:val="TAC"/>
              <w:rPr>
                <w:del w:id="150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74A0BAF9" w14:textId="004472EF" w:rsidR="009D4384" w:rsidRPr="005F7EB0" w:rsidDel="009D4384" w:rsidRDefault="009D4384" w:rsidP="0083044A">
            <w:pPr>
              <w:pStyle w:val="TAC"/>
              <w:rPr>
                <w:del w:id="151" w:author="Chaponniere32" w:date="2019-04-11T04:18:00Z"/>
                <w:noProof/>
                <w:lang w:val="en-US" w:eastAsia="zh-CN"/>
              </w:rPr>
            </w:pPr>
            <w:del w:id="152" w:author="Chaponniere32" w:date="2019-04-11T04:18:00Z">
              <w:r w:rsidRPr="005F7EB0" w:rsidDel="009D4384">
                <w:delText>4 (= MO MMTel voice)</w:delText>
              </w:r>
            </w:del>
          </w:p>
        </w:tc>
        <w:tc>
          <w:tcPr>
            <w:tcW w:w="3285" w:type="dxa"/>
            <w:shd w:val="clear" w:color="auto" w:fill="auto"/>
          </w:tcPr>
          <w:p w14:paraId="5531E342" w14:textId="434C6E77" w:rsidR="009D4384" w:rsidRPr="005F7EB0" w:rsidDel="009D4384" w:rsidRDefault="009D4384" w:rsidP="0083044A">
            <w:pPr>
              <w:pStyle w:val="TAC"/>
              <w:rPr>
                <w:del w:id="153" w:author="Chaponniere32" w:date="2019-04-11T04:18:00Z"/>
                <w:lang w:eastAsia="zh-CN"/>
              </w:rPr>
            </w:pPr>
            <w:del w:id="154" w:author="Chaponniere32" w:date="2019-04-11T04:18:00Z">
              <w:r w:rsidDel="009D4384">
                <w:delText>mo-V</w:delText>
              </w:r>
              <w:r w:rsidRPr="005F7EB0" w:rsidDel="009D4384">
                <w:rPr>
                  <w:rFonts w:hint="eastAsia"/>
                </w:rPr>
                <w:delText>oice</w:delText>
              </w:r>
              <w:r w:rsidDel="009D4384">
                <w:delText>C</w:delText>
              </w:r>
              <w:r w:rsidRPr="005F7EB0" w:rsidDel="009D4384">
                <w:rPr>
                  <w:rFonts w:hint="eastAsia"/>
                </w:rPr>
                <w:delText>all</w:delText>
              </w:r>
            </w:del>
          </w:p>
        </w:tc>
      </w:tr>
      <w:tr w:rsidR="009D4384" w:rsidRPr="005F7EB0" w:rsidDel="009D4384" w14:paraId="7D3CA9DC" w14:textId="0C87D393" w:rsidTr="0083044A">
        <w:trPr>
          <w:trHeight w:val="271"/>
          <w:del w:id="155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69A3778F" w14:textId="5A0E2DB5" w:rsidR="009D4384" w:rsidRPr="005F7EB0" w:rsidDel="009D4384" w:rsidRDefault="009D4384" w:rsidP="0083044A">
            <w:pPr>
              <w:pStyle w:val="TAC"/>
              <w:rPr>
                <w:del w:id="156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F2E9C90" w14:textId="2B54B0B7" w:rsidR="009D4384" w:rsidRPr="005F7EB0" w:rsidDel="009D4384" w:rsidRDefault="009D4384" w:rsidP="0083044A">
            <w:pPr>
              <w:pStyle w:val="TAC"/>
              <w:rPr>
                <w:del w:id="157" w:author="Chaponniere32" w:date="2019-04-11T04:18:00Z"/>
                <w:noProof/>
                <w:lang w:val="en-US" w:eastAsia="zh-CN"/>
              </w:rPr>
            </w:pPr>
            <w:del w:id="158" w:author="Chaponniere32" w:date="2019-04-11T04:18:00Z">
              <w:r w:rsidRPr="005F7EB0" w:rsidDel="009D4384">
                <w:delText>5 (= MO MMTel video)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A392490" w14:textId="66E223E4" w:rsidR="009D4384" w:rsidRPr="005F7EB0" w:rsidDel="009D4384" w:rsidRDefault="009D4384" w:rsidP="0083044A">
            <w:pPr>
              <w:pStyle w:val="TAC"/>
              <w:rPr>
                <w:del w:id="159" w:author="Chaponniere32" w:date="2019-04-11T04:18:00Z"/>
                <w:lang w:eastAsia="zh-CN"/>
              </w:rPr>
            </w:pPr>
            <w:del w:id="160" w:author="Chaponniere32" w:date="2019-04-11T04:18:00Z">
              <w:r w:rsidDel="009D4384">
                <w:delText>mo-VideoC</w:delText>
              </w:r>
              <w:r w:rsidRPr="005F7EB0" w:rsidDel="009D4384">
                <w:rPr>
                  <w:rFonts w:hint="eastAsia"/>
                </w:rPr>
                <w:delText>all</w:delText>
              </w:r>
            </w:del>
          </w:p>
        </w:tc>
      </w:tr>
      <w:tr w:rsidR="009D4384" w:rsidRPr="005F7EB0" w:rsidDel="009D4384" w14:paraId="6208DD33" w14:textId="50477CF5" w:rsidTr="0083044A">
        <w:trPr>
          <w:trHeight w:val="275"/>
          <w:del w:id="161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1B4D5F60" w14:textId="51CC578A" w:rsidR="009D4384" w:rsidRPr="005F7EB0" w:rsidDel="009D4384" w:rsidRDefault="009D4384" w:rsidP="0083044A">
            <w:pPr>
              <w:pStyle w:val="TAC"/>
              <w:rPr>
                <w:del w:id="162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0250A27F" w14:textId="6D7A6E9F" w:rsidR="009D4384" w:rsidRPr="005F7EB0" w:rsidDel="009D4384" w:rsidRDefault="009D4384" w:rsidP="0083044A">
            <w:pPr>
              <w:pStyle w:val="TAC"/>
              <w:rPr>
                <w:del w:id="163" w:author="Chaponniere32" w:date="2019-04-11T04:18:00Z"/>
                <w:noProof/>
                <w:lang w:val="en-US" w:eastAsia="zh-CN"/>
              </w:rPr>
            </w:pPr>
            <w:del w:id="164" w:author="Chaponniere32" w:date="2019-04-11T04:18:00Z">
              <w:r w:rsidRPr="005F7EB0" w:rsidDel="009D4384">
                <w:delText>6 (= MO SMS and SMSoIP)</w:delText>
              </w:r>
            </w:del>
          </w:p>
        </w:tc>
        <w:tc>
          <w:tcPr>
            <w:tcW w:w="3285" w:type="dxa"/>
            <w:shd w:val="clear" w:color="auto" w:fill="auto"/>
          </w:tcPr>
          <w:p w14:paraId="6A769396" w14:textId="557DA59E" w:rsidR="009D4384" w:rsidRPr="005F7EB0" w:rsidDel="009D4384" w:rsidRDefault="009D4384" w:rsidP="0083044A">
            <w:pPr>
              <w:pStyle w:val="TAC"/>
              <w:rPr>
                <w:del w:id="165" w:author="Chaponniere32" w:date="2019-04-11T04:18:00Z"/>
                <w:lang w:eastAsia="zh-CN"/>
              </w:rPr>
            </w:pPr>
            <w:del w:id="166" w:author="Chaponniere32" w:date="2019-04-11T04:18:00Z">
              <w:r w:rsidDel="009D4384">
                <w:delText>mo-SMS</w:delText>
              </w:r>
            </w:del>
          </w:p>
        </w:tc>
      </w:tr>
      <w:tr w:rsidR="009D4384" w:rsidRPr="005F7EB0" w:rsidDel="009D4384" w14:paraId="6274E320" w14:textId="55C8D1F1" w:rsidTr="0083044A">
        <w:trPr>
          <w:del w:id="167" w:author="Chaponniere32" w:date="2019-04-11T04:18:00Z"/>
        </w:trPr>
        <w:tc>
          <w:tcPr>
            <w:tcW w:w="3285" w:type="dxa"/>
            <w:vMerge/>
            <w:shd w:val="clear" w:color="auto" w:fill="auto"/>
          </w:tcPr>
          <w:p w14:paraId="091ADA1A" w14:textId="6191A5AF" w:rsidR="009D4384" w:rsidRPr="005F7EB0" w:rsidDel="009D4384" w:rsidRDefault="009D4384" w:rsidP="0083044A">
            <w:pPr>
              <w:pStyle w:val="TAC"/>
              <w:rPr>
                <w:del w:id="168" w:author="Chaponniere32" w:date="2019-04-11T04:18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662DD27D" w14:textId="6BC303BE" w:rsidR="009D4384" w:rsidRPr="005F7EB0" w:rsidDel="009D4384" w:rsidRDefault="009D4384" w:rsidP="0083044A">
            <w:pPr>
              <w:pStyle w:val="TAC"/>
              <w:rPr>
                <w:del w:id="169" w:author="Chaponniere32" w:date="2019-04-11T04:18:00Z"/>
                <w:noProof/>
                <w:lang w:val="en-US" w:eastAsia="zh-CN"/>
              </w:rPr>
            </w:pPr>
            <w:del w:id="170" w:author="Chaponniere32" w:date="2019-04-11T04:18:00Z">
              <w:r w:rsidRPr="005F7EB0" w:rsidDel="009D4384">
                <w:delText>7</w:delText>
              </w:r>
              <w:r w:rsidRPr="005F7EB0" w:rsidDel="009D4384">
                <w:rPr>
                  <w:lang w:val="en-US"/>
                </w:rPr>
                <w:delText xml:space="preserve"> (= MO_data)</w:delText>
              </w:r>
            </w:del>
          </w:p>
        </w:tc>
        <w:tc>
          <w:tcPr>
            <w:tcW w:w="3285" w:type="dxa"/>
            <w:shd w:val="clear" w:color="auto" w:fill="auto"/>
          </w:tcPr>
          <w:p w14:paraId="06F0E459" w14:textId="5A464B6F" w:rsidR="009D4384" w:rsidRPr="005F7EB0" w:rsidDel="009D4384" w:rsidRDefault="009D4384" w:rsidP="0083044A">
            <w:pPr>
              <w:pStyle w:val="TAC"/>
              <w:rPr>
                <w:del w:id="171" w:author="Chaponniere32" w:date="2019-04-11T04:18:00Z"/>
                <w:noProof/>
                <w:lang w:val="en-US" w:eastAsia="zh-CN"/>
              </w:rPr>
            </w:pPr>
            <w:del w:id="172" w:author="Chaponniere32" w:date="2019-04-11T04:18:00Z">
              <w:r w:rsidDel="009D4384">
                <w:delText>mo-D</w:delText>
              </w:r>
              <w:r w:rsidRPr="005F7EB0" w:rsidDel="009D4384">
                <w:delText>ata</w:delText>
              </w:r>
            </w:del>
          </w:p>
        </w:tc>
      </w:tr>
      <w:tr w:rsidR="009D4384" w:rsidRPr="005F7EB0" w:rsidDel="009D4384" w14:paraId="66F768E4" w14:textId="7E37C3BD" w:rsidTr="0083044A">
        <w:trPr>
          <w:del w:id="173" w:author="Chaponniere32" w:date="2019-04-11T04:18:00Z"/>
        </w:trPr>
        <w:tc>
          <w:tcPr>
            <w:tcW w:w="3285" w:type="dxa"/>
            <w:shd w:val="clear" w:color="auto" w:fill="auto"/>
          </w:tcPr>
          <w:p w14:paraId="393A36B1" w14:textId="4C91419D" w:rsidR="009D4384" w:rsidRPr="005F7EB0" w:rsidDel="009D4384" w:rsidRDefault="009D4384" w:rsidP="0083044A">
            <w:pPr>
              <w:pStyle w:val="TAC"/>
              <w:rPr>
                <w:del w:id="174" w:author="Chaponniere32" w:date="2019-04-11T04:18:00Z"/>
                <w:noProof/>
                <w:lang w:val="en-US" w:eastAsia="zh-CN"/>
              </w:rPr>
            </w:pPr>
            <w:del w:id="175" w:author="Chaponniere32" w:date="2019-04-11T04:18:00Z">
              <w:r w:rsidRPr="005F7EB0" w:rsidDel="009D438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285" w:type="dxa"/>
            <w:shd w:val="clear" w:color="auto" w:fill="auto"/>
          </w:tcPr>
          <w:p w14:paraId="0950E5A4" w14:textId="350D405E" w:rsidR="009D4384" w:rsidRPr="005F7EB0" w:rsidDel="009D4384" w:rsidRDefault="009D4384" w:rsidP="0083044A">
            <w:pPr>
              <w:pStyle w:val="TAC"/>
              <w:rPr>
                <w:del w:id="176" w:author="Chaponniere32" w:date="2019-04-11T04:18:00Z"/>
                <w:lang w:val="en-US"/>
              </w:rPr>
            </w:pPr>
            <w:del w:id="177" w:author="Chaponniere32" w:date="2019-04-11T04:18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7F868709" w14:textId="660F90ED" w:rsidR="009D4384" w:rsidRPr="005F7EB0" w:rsidDel="009D4384" w:rsidRDefault="009D4384" w:rsidP="0083044A">
            <w:pPr>
              <w:pStyle w:val="TAC"/>
              <w:rPr>
                <w:del w:id="178" w:author="Chaponniere32" w:date="2019-04-11T04:18:00Z"/>
                <w:lang w:eastAsia="zh-CN"/>
              </w:rPr>
            </w:pPr>
            <w:del w:id="179" w:author="Chaponniere32" w:date="2019-04-11T04:18:00Z">
              <w:r w:rsidDel="009D4384">
                <w:delText>mps-P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6B0447A8" w14:textId="563A0864" w:rsidTr="0083044A">
        <w:trPr>
          <w:del w:id="180" w:author="Chaponniere32" w:date="2019-04-11T04:18:00Z"/>
        </w:trPr>
        <w:tc>
          <w:tcPr>
            <w:tcW w:w="3285" w:type="dxa"/>
            <w:shd w:val="clear" w:color="auto" w:fill="auto"/>
          </w:tcPr>
          <w:p w14:paraId="3C7FE026" w14:textId="5B10AC91" w:rsidR="009D4384" w:rsidRPr="005F7EB0" w:rsidDel="009D4384" w:rsidRDefault="009D4384" w:rsidP="0083044A">
            <w:pPr>
              <w:pStyle w:val="TAC"/>
              <w:rPr>
                <w:del w:id="181" w:author="Chaponniere32" w:date="2019-04-11T04:18:00Z"/>
                <w:noProof/>
                <w:lang w:val="en-US" w:eastAsia="zh-CN"/>
              </w:rPr>
            </w:pPr>
            <w:del w:id="182" w:author="Chaponniere32" w:date="2019-04-11T04:18:00Z">
              <w:r w:rsidRPr="005F7EB0" w:rsidDel="009D4384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3285" w:type="dxa"/>
            <w:shd w:val="clear" w:color="auto" w:fill="auto"/>
          </w:tcPr>
          <w:p w14:paraId="10C6EC2C" w14:textId="6666559F" w:rsidR="009D4384" w:rsidRPr="005F7EB0" w:rsidDel="009D4384" w:rsidRDefault="009D4384" w:rsidP="0083044A">
            <w:pPr>
              <w:pStyle w:val="TAC"/>
              <w:rPr>
                <w:del w:id="183" w:author="Chaponniere32" w:date="2019-04-11T04:18:00Z"/>
                <w:lang w:val="en-US"/>
              </w:rPr>
            </w:pPr>
            <w:del w:id="184" w:author="Chaponniere32" w:date="2019-04-11T04:18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3A5F09B5" w14:textId="7854547C" w:rsidR="009D4384" w:rsidRPr="005F7EB0" w:rsidDel="009D4384" w:rsidRDefault="009D4384" w:rsidP="0083044A">
            <w:pPr>
              <w:pStyle w:val="TAC"/>
              <w:rPr>
                <w:del w:id="185" w:author="Chaponniere32" w:date="2019-04-11T04:18:00Z"/>
                <w:lang w:eastAsia="zh-CN"/>
              </w:rPr>
            </w:pPr>
            <w:del w:id="186" w:author="Chaponniere32" w:date="2019-04-11T04:18:00Z">
              <w:r w:rsidDel="009D4384">
                <w:delText>mcs-P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2346C655" w14:textId="0AE0685F" w:rsidTr="0083044A">
        <w:trPr>
          <w:del w:id="187" w:author="Chaponniere32" w:date="2019-04-11T04:18:00Z"/>
        </w:trPr>
        <w:tc>
          <w:tcPr>
            <w:tcW w:w="3285" w:type="dxa"/>
            <w:shd w:val="clear" w:color="auto" w:fill="auto"/>
          </w:tcPr>
          <w:p w14:paraId="1E3DEF3F" w14:textId="18F94E78" w:rsidR="009D4384" w:rsidRPr="005F7EB0" w:rsidDel="009D4384" w:rsidRDefault="009D4384" w:rsidP="0083044A">
            <w:pPr>
              <w:pStyle w:val="TAC"/>
              <w:rPr>
                <w:del w:id="188" w:author="Chaponniere32" w:date="2019-04-11T04:18:00Z"/>
                <w:noProof/>
                <w:lang w:val="en-US" w:eastAsia="zh-CN"/>
              </w:rPr>
            </w:pPr>
            <w:del w:id="189" w:author="Chaponniere32" w:date="2019-04-11T04:18:00Z">
              <w:r w:rsidRPr="005F7EB0" w:rsidDel="009D4384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3285" w:type="dxa"/>
            <w:shd w:val="clear" w:color="auto" w:fill="auto"/>
          </w:tcPr>
          <w:p w14:paraId="490FF710" w14:textId="37E18444" w:rsidR="009D4384" w:rsidRPr="005F7EB0" w:rsidDel="009D4384" w:rsidRDefault="009D4384" w:rsidP="0083044A">
            <w:pPr>
              <w:pStyle w:val="TAC"/>
              <w:rPr>
                <w:del w:id="190" w:author="Chaponniere32" w:date="2019-04-11T04:18:00Z"/>
                <w:noProof/>
                <w:lang w:val="en-US" w:eastAsia="zh-CN"/>
              </w:rPr>
            </w:pPr>
            <w:del w:id="191" w:author="Chaponniere32" w:date="2019-04-11T04:18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0485FCFA" w14:textId="2D009853" w:rsidR="009D4384" w:rsidRPr="005F7EB0" w:rsidDel="009D4384" w:rsidRDefault="009D4384" w:rsidP="0083044A">
            <w:pPr>
              <w:pStyle w:val="TAC"/>
              <w:rPr>
                <w:del w:id="192" w:author="Chaponniere32" w:date="2019-04-11T04:18:00Z"/>
                <w:lang w:eastAsia="zh-CN"/>
              </w:rPr>
            </w:pPr>
            <w:del w:id="193" w:author="Chaponniere32" w:date="2019-04-11T04:18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7A5E9F94" w14:textId="5994D1FD" w:rsidTr="0083044A">
        <w:trPr>
          <w:del w:id="194" w:author="Chaponniere32" w:date="2019-04-11T04:18:00Z"/>
        </w:trPr>
        <w:tc>
          <w:tcPr>
            <w:tcW w:w="3285" w:type="dxa"/>
            <w:shd w:val="clear" w:color="auto" w:fill="auto"/>
          </w:tcPr>
          <w:p w14:paraId="6D33779A" w14:textId="4083ACB2" w:rsidR="009D4384" w:rsidRPr="005F7EB0" w:rsidDel="009D4384" w:rsidRDefault="009D4384" w:rsidP="0083044A">
            <w:pPr>
              <w:pStyle w:val="TAC"/>
              <w:rPr>
                <w:del w:id="195" w:author="Chaponniere32" w:date="2019-04-11T04:18:00Z"/>
                <w:noProof/>
                <w:lang w:val="en-US" w:eastAsia="zh-CN"/>
              </w:rPr>
            </w:pPr>
            <w:del w:id="196" w:author="Chaponniere32" w:date="2019-04-11T04:18:00Z">
              <w:r w:rsidRPr="005F7EB0" w:rsidDel="009D4384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3285" w:type="dxa"/>
            <w:shd w:val="clear" w:color="auto" w:fill="auto"/>
          </w:tcPr>
          <w:p w14:paraId="6A804F25" w14:textId="6C87359D" w:rsidR="009D4384" w:rsidRPr="005F7EB0" w:rsidDel="009D4384" w:rsidRDefault="009D4384" w:rsidP="0083044A">
            <w:pPr>
              <w:pStyle w:val="TAC"/>
              <w:rPr>
                <w:del w:id="197" w:author="Chaponniere32" w:date="2019-04-11T04:18:00Z"/>
                <w:noProof/>
                <w:lang w:val="en-US" w:eastAsia="zh-CN"/>
              </w:rPr>
            </w:pPr>
            <w:del w:id="198" w:author="Chaponniere32" w:date="2019-04-11T04:18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5769368D" w14:textId="38456733" w:rsidR="009D4384" w:rsidRPr="005F7EB0" w:rsidDel="009D4384" w:rsidRDefault="009D4384" w:rsidP="0083044A">
            <w:pPr>
              <w:pStyle w:val="TAC"/>
              <w:rPr>
                <w:del w:id="199" w:author="Chaponniere32" w:date="2019-04-11T04:18:00Z"/>
                <w:lang w:eastAsia="zh-CN"/>
              </w:rPr>
            </w:pPr>
            <w:del w:id="200" w:author="Chaponniere32" w:date="2019-04-11T04:18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28BCDA6D" w14:textId="2228822B" w:rsidTr="0083044A">
        <w:trPr>
          <w:del w:id="201" w:author="Chaponniere32" w:date="2019-04-11T04:18:00Z"/>
        </w:trPr>
        <w:tc>
          <w:tcPr>
            <w:tcW w:w="9855" w:type="dxa"/>
            <w:gridSpan w:val="3"/>
            <w:shd w:val="clear" w:color="auto" w:fill="auto"/>
          </w:tcPr>
          <w:p w14:paraId="1B1CE13C" w14:textId="6910941B" w:rsidR="009D4384" w:rsidRPr="00CD02A6" w:rsidDel="009D4384" w:rsidRDefault="009D4384" w:rsidP="0083044A">
            <w:pPr>
              <w:pStyle w:val="TAN"/>
              <w:rPr>
                <w:del w:id="202" w:author="Chaponniere32" w:date="2019-04-11T04:18:00Z"/>
                <w:lang w:val="en-US"/>
              </w:rPr>
            </w:pPr>
            <w:del w:id="203" w:author="Chaponniere32" w:date="2019-04-11T04:18:00Z">
              <w:r w:rsidRPr="005F7EB0" w:rsidDel="009D4384">
                <w:rPr>
                  <w:rFonts w:hint="eastAsia"/>
                </w:rPr>
                <w:delText>N</w:delText>
              </w:r>
              <w:r w:rsidRPr="005F7EB0" w:rsidDel="009D4384">
                <w:rPr>
                  <w:rFonts w:hint="eastAsia"/>
                  <w:lang w:eastAsia="zh-CN"/>
                </w:rPr>
                <w:delText>OTE</w:delText>
              </w:r>
              <w:r w:rsidDel="009D4384">
                <w:rPr>
                  <w:lang w:eastAsia="zh-CN"/>
                </w:rPr>
                <w:delText> 1</w:delText>
              </w:r>
              <w:r w:rsidRPr="005F7EB0" w:rsidDel="009D4384">
                <w:rPr>
                  <w:rFonts w:hint="eastAsia"/>
                </w:rPr>
                <w:delText>:</w:delText>
              </w:r>
              <w:r w:rsidRPr="005F7EB0" w:rsidDel="009D4384">
                <w:tab/>
              </w:r>
              <w:r w:rsidRPr="00CD02A6" w:rsidDel="009D4384">
                <w:rPr>
                  <w:lang w:val="en-US"/>
                </w:rPr>
                <w:delText>A UE using access category 1 for the access barring check will determine a second access category in the range 3 to 7 that is to be used for determination of the RRC establishment cause. See subclause 4.5.2, table 4.5.2.2, NOTE 6.</w:delText>
              </w:r>
            </w:del>
          </w:p>
          <w:p w14:paraId="3DF98700" w14:textId="39FC612B" w:rsidR="009D4384" w:rsidRPr="005F7EB0" w:rsidDel="009D4384" w:rsidRDefault="009D4384" w:rsidP="0083044A">
            <w:pPr>
              <w:pStyle w:val="TAN"/>
              <w:rPr>
                <w:del w:id="204" w:author="Chaponniere32" w:date="2019-04-11T04:18:00Z"/>
                <w:lang w:eastAsia="zh-CN"/>
              </w:rPr>
            </w:pPr>
            <w:del w:id="205" w:author="Chaponniere32" w:date="2019-04-11T04:18:00Z">
              <w:r w:rsidRPr="005F7EB0" w:rsidDel="009D4384">
                <w:rPr>
                  <w:rFonts w:hint="eastAsia"/>
                </w:rPr>
                <w:delText>N</w:delText>
              </w:r>
              <w:r w:rsidRPr="005F7EB0" w:rsidDel="009D4384">
                <w:rPr>
                  <w:rFonts w:hint="eastAsia"/>
                  <w:lang w:eastAsia="zh-CN"/>
                </w:rPr>
                <w:delText>OTE</w:delText>
              </w:r>
              <w:r w:rsidDel="009D4384">
                <w:rPr>
                  <w:lang w:eastAsia="zh-CN"/>
                </w:rPr>
                <w:delText> 2</w:delText>
              </w:r>
              <w:r w:rsidRPr="005F7EB0" w:rsidDel="009D4384">
                <w:rPr>
                  <w:rFonts w:hint="eastAsia"/>
                </w:rPr>
                <w:delText>:</w:delText>
              </w:r>
              <w:r w:rsidRPr="005F7EB0" w:rsidDel="009D4384">
                <w:tab/>
              </w:r>
              <w:r w:rsidRPr="005F7EB0" w:rsidDel="009D4384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9D4384">
                <w:rPr>
                  <w:noProof/>
                  <w:lang w:val="en-US"/>
                </w:rPr>
                <w:delText>subclause 4.5.2, table 4.5.2.1</w:delText>
              </w:r>
              <w:r w:rsidRPr="005F7EB0" w:rsidDel="009D4384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70144FC0" w14:textId="77777777" w:rsidR="009D4384" w:rsidRPr="00C9035C" w:rsidRDefault="009D4384" w:rsidP="009D4384"/>
    <w:p w14:paraId="5DBB3A17" w14:textId="77777777" w:rsidR="009D4384" w:rsidRPr="00B64BC3" w:rsidRDefault="009D4384" w:rsidP="009D4384">
      <w:pPr>
        <w:pStyle w:val="TH"/>
        <w:rPr>
          <w:ins w:id="206" w:author="Chaponniere32" w:date="2019-04-11T04:20:00Z"/>
          <w:rFonts w:cs="Arial"/>
          <w:lang w:eastAsia="zh-CN"/>
        </w:rPr>
      </w:pPr>
      <w:ins w:id="207" w:author="Chaponniere32" w:date="2019-04-11T04:20:00Z">
        <w:r w:rsidRPr="00DE4B74">
          <w:lastRenderedPageBreak/>
          <w:t>Table</w:t>
        </w:r>
        <w:r w:rsidRPr="00B64BC3">
          <w:rPr>
            <w:noProof/>
          </w:rPr>
          <w:t> 4.5.</w:t>
        </w:r>
        <w:r>
          <w:rPr>
            <w:noProof/>
          </w:rPr>
          <w:t>6</w:t>
        </w:r>
        <w:r w:rsidRPr="00B64BC3">
          <w:rPr>
            <w:noProof/>
          </w:rPr>
          <w:t>.</w:t>
        </w:r>
        <w:r>
          <w:rPr>
            <w:noProof/>
            <w:lang w:eastAsia="zh-CN"/>
          </w:rPr>
          <w:t>2:</w:t>
        </w:r>
        <w:r w:rsidRPr="00B64BC3">
          <w:t xml:space="preserve"> Mapping table for </w:t>
        </w:r>
        <w:r w:rsidRPr="00B64BC3">
          <w:rPr>
            <w:rFonts w:cs="Arial"/>
          </w:rPr>
          <w:t xml:space="preserve">access identities/access categories and </w:t>
        </w:r>
        <w:r w:rsidRPr="00B64BC3">
          <w:rPr>
            <w:rFonts w:cs="Arial" w:hint="eastAsia"/>
            <w:lang w:eastAsia="zh-CN"/>
          </w:rPr>
          <w:t xml:space="preserve">RRC </w:t>
        </w:r>
        <w:r w:rsidRPr="00B64BC3">
          <w:rPr>
            <w:rFonts w:cs="Arial"/>
          </w:rPr>
          <w:t xml:space="preserve">establishment </w:t>
        </w:r>
        <w:proofErr w:type="gramStart"/>
        <w:r w:rsidRPr="00B64BC3">
          <w:rPr>
            <w:rFonts w:cs="Arial"/>
          </w:rPr>
          <w:t>cause</w:t>
        </w:r>
        <w:r>
          <w:rPr>
            <w:rFonts w:cs="Arial"/>
          </w:rPr>
          <w:t xml:space="preserve">  when</w:t>
        </w:r>
        <w:proofErr w:type="gramEnd"/>
        <w:r>
          <w:rPr>
            <w:rFonts w:cs="Arial"/>
          </w:rPr>
          <w:t xml:space="preserve"> establishing N1 NAS signalling connection via E-UTRA </w:t>
        </w:r>
        <w:r w:rsidRPr="00632929">
          <w:rPr>
            <w:rFonts w:cs="Arial"/>
          </w:rPr>
          <w:t>connected to 5GCN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9D4384" w:rsidRPr="005F7EB0" w14:paraId="2DA48258" w14:textId="77777777" w:rsidTr="0083044A">
        <w:trPr>
          <w:ins w:id="208" w:author="Chaponniere32" w:date="2019-04-11T04:20:00Z"/>
        </w:trPr>
        <w:tc>
          <w:tcPr>
            <w:tcW w:w="2109" w:type="dxa"/>
          </w:tcPr>
          <w:p w14:paraId="72B07B0A" w14:textId="77777777" w:rsidR="009D4384" w:rsidRPr="005F7EB0" w:rsidRDefault="009D4384" w:rsidP="0083044A">
            <w:pPr>
              <w:pStyle w:val="TAH"/>
              <w:rPr>
                <w:ins w:id="209" w:author="Chaponniere32" w:date="2019-04-11T04:20:00Z"/>
                <w:rFonts w:cs="Arial"/>
                <w:lang w:eastAsia="zh-CN"/>
              </w:rPr>
            </w:pPr>
            <w:ins w:id="210" w:author="Chaponniere32" w:date="2019-04-11T04:20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</w:tcPr>
          <w:p w14:paraId="776D240B" w14:textId="77777777" w:rsidR="009D4384" w:rsidRPr="005F7EB0" w:rsidRDefault="009D4384" w:rsidP="0083044A">
            <w:pPr>
              <w:pStyle w:val="TAH"/>
              <w:rPr>
                <w:ins w:id="211" w:author="Chaponniere32" w:date="2019-04-11T04:20:00Z"/>
                <w:rFonts w:cs="Arial"/>
                <w:lang w:eastAsia="zh-CN"/>
              </w:rPr>
            </w:pPr>
            <w:ins w:id="212" w:author="Chaponniere32" w:date="2019-04-11T04:20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identities</w:t>
              </w:r>
            </w:ins>
          </w:p>
        </w:tc>
        <w:tc>
          <w:tcPr>
            <w:tcW w:w="2459" w:type="dxa"/>
            <w:shd w:val="clear" w:color="auto" w:fill="auto"/>
          </w:tcPr>
          <w:p w14:paraId="310CAC1D" w14:textId="77777777" w:rsidR="009D4384" w:rsidRPr="005F7EB0" w:rsidRDefault="009D4384" w:rsidP="0083044A">
            <w:pPr>
              <w:pStyle w:val="TAH"/>
              <w:rPr>
                <w:ins w:id="213" w:author="Chaponniere32" w:date="2019-04-11T04:20:00Z"/>
                <w:rFonts w:cs="Arial"/>
                <w:lang w:eastAsia="zh-CN"/>
              </w:rPr>
            </w:pPr>
            <w:ins w:id="214" w:author="Chaponniere32" w:date="2019-04-11T04:20:00Z">
              <w:r w:rsidRPr="005F7EB0">
                <w:rPr>
                  <w:rFonts w:cs="Arial" w:hint="eastAsia"/>
                  <w:lang w:eastAsia="zh-CN"/>
                </w:rPr>
                <w:t>A</w:t>
              </w:r>
              <w:r w:rsidRPr="005F7EB0">
                <w:rPr>
                  <w:rFonts w:cs="Arial"/>
                  <w:lang w:eastAsia="zh-CN"/>
                </w:rPr>
                <w:t>ccess categories</w:t>
              </w:r>
            </w:ins>
          </w:p>
        </w:tc>
        <w:tc>
          <w:tcPr>
            <w:tcW w:w="2665" w:type="dxa"/>
            <w:shd w:val="clear" w:color="auto" w:fill="auto"/>
          </w:tcPr>
          <w:p w14:paraId="4E33A096" w14:textId="77777777" w:rsidR="009D4384" w:rsidRPr="005F7EB0" w:rsidRDefault="009D4384" w:rsidP="0083044A">
            <w:pPr>
              <w:pStyle w:val="TAH"/>
              <w:rPr>
                <w:ins w:id="215" w:author="Chaponniere32" w:date="2019-04-11T04:20:00Z"/>
                <w:rFonts w:cs="Arial"/>
                <w:lang w:eastAsia="zh-CN"/>
              </w:rPr>
            </w:pPr>
            <w:ins w:id="216" w:author="Chaponniere32" w:date="2019-04-11T04:20:00Z">
              <w:r w:rsidRPr="005F7EB0">
                <w:rPr>
                  <w:rFonts w:cs="Arial" w:hint="eastAsia"/>
                  <w:lang w:eastAsia="zh-CN"/>
                </w:rPr>
                <w:t>RRC establishment cause is set to</w:t>
              </w:r>
            </w:ins>
          </w:p>
        </w:tc>
      </w:tr>
      <w:tr w:rsidR="009D4384" w:rsidRPr="005F7EB0" w14:paraId="6D82F359" w14:textId="77777777" w:rsidTr="0083044A">
        <w:trPr>
          <w:ins w:id="217" w:author="Chaponniere32" w:date="2019-04-11T04:20:00Z"/>
        </w:trPr>
        <w:tc>
          <w:tcPr>
            <w:tcW w:w="2109" w:type="dxa"/>
          </w:tcPr>
          <w:p w14:paraId="1B293A5F" w14:textId="77777777" w:rsidR="009D4384" w:rsidRPr="005F7EB0" w:rsidRDefault="009D4384" w:rsidP="0083044A">
            <w:pPr>
              <w:pStyle w:val="TAC"/>
              <w:rPr>
                <w:ins w:id="218" w:author="Chaponniere32" w:date="2019-04-11T04:20:00Z"/>
                <w:lang w:eastAsia="zh-CN"/>
              </w:rPr>
            </w:pPr>
            <w:ins w:id="219" w:author="Chaponniere32" w:date="2019-04-11T04:2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96" w:type="dxa"/>
            <w:shd w:val="clear" w:color="auto" w:fill="auto"/>
          </w:tcPr>
          <w:p w14:paraId="17B0FE2B" w14:textId="77777777" w:rsidR="009D4384" w:rsidRPr="005F7EB0" w:rsidRDefault="009D4384" w:rsidP="0083044A">
            <w:pPr>
              <w:pStyle w:val="TAC"/>
              <w:rPr>
                <w:ins w:id="220" w:author="Chaponniere32" w:date="2019-04-11T04:20:00Z"/>
                <w:noProof/>
                <w:lang w:val="en-US" w:eastAsia="zh-CN"/>
              </w:rPr>
            </w:pPr>
            <w:ins w:id="221" w:author="Chaponniere32" w:date="2019-04-11T04:20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59" w:type="dxa"/>
            <w:shd w:val="clear" w:color="auto" w:fill="auto"/>
          </w:tcPr>
          <w:p w14:paraId="7C137F2D" w14:textId="77777777" w:rsidR="009D4384" w:rsidRPr="005F7EB0" w:rsidRDefault="009D4384" w:rsidP="0083044A">
            <w:pPr>
              <w:pStyle w:val="TAC"/>
              <w:rPr>
                <w:ins w:id="222" w:author="Chaponniere32" w:date="2019-04-11T04:20:00Z"/>
                <w:lang w:val="en-US"/>
              </w:rPr>
            </w:pPr>
            <w:ins w:id="223" w:author="Chaponniere32" w:date="2019-04-11T04:20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1302CD19" w14:textId="77777777" w:rsidR="009D4384" w:rsidRPr="005F7EB0" w:rsidRDefault="009D4384" w:rsidP="0083044A">
            <w:pPr>
              <w:pStyle w:val="TAC"/>
              <w:rPr>
                <w:ins w:id="224" w:author="Chaponniere32" w:date="2019-04-11T04:20:00Z"/>
                <w:lang w:eastAsia="zh-CN"/>
              </w:rPr>
            </w:pPr>
            <w:proofErr w:type="spellStart"/>
            <w:ins w:id="225" w:author="Chaponniere32" w:date="2019-04-11T04:2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3EE2DB24" w14:textId="77777777" w:rsidTr="0083044A">
        <w:trPr>
          <w:ins w:id="226" w:author="Chaponniere32" w:date="2019-04-11T04:20:00Z"/>
        </w:trPr>
        <w:tc>
          <w:tcPr>
            <w:tcW w:w="2109" w:type="dxa"/>
          </w:tcPr>
          <w:p w14:paraId="53BE912C" w14:textId="77777777" w:rsidR="009D4384" w:rsidRPr="005F7EB0" w:rsidRDefault="009D4384" w:rsidP="0083044A">
            <w:pPr>
              <w:pStyle w:val="TAC"/>
              <w:rPr>
                <w:ins w:id="227" w:author="Chaponniere32" w:date="2019-04-11T04:20:00Z"/>
                <w:lang w:eastAsia="zh-CN"/>
              </w:rPr>
            </w:pPr>
            <w:ins w:id="228" w:author="Chaponniere32" w:date="2019-04-11T04:2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</w:tcPr>
          <w:p w14:paraId="50D417EE" w14:textId="77777777" w:rsidR="009D4384" w:rsidRPr="005F7EB0" w:rsidRDefault="009D4384" w:rsidP="0083044A">
            <w:pPr>
              <w:pStyle w:val="TAC"/>
              <w:rPr>
                <w:ins w:id="229" w:author="Chaponniere32" w:date="2019-04-11T04:20:00Z"/>
                <w:noProof/>
                <w:lang w:val="en-US" w:eastAsia="zh-CN"/>
              </w:rPr>
            </w:pPr>
            <w:ins w:id="230" w:author="Chaponniere32" w:date="2019-04-11T04:20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59" w:type="dxa"/>
            <w:shd w:val="clear" w:color="auto" w:fill="auto"/>
          </w:tcPr>
          <w:p w14:paraId="73A6E238" w14:textId="77777777" w:rsidR="009D4384" w:rsidRPr="005F7EB0" w:rsidRDefault="009D4384" w:rsidP="0083044A">
            <w:pPr>
              <w:pStyle w:val="TAC"/>
              <w:rPr>
                <w:ins w:id="231" w:author="Chaponniere32" w:date="2019-04-11T04:20:00Z"/>
                <w:lang w:val="en-US"/>
              </w:rPr>
            </w:pPr>
            <w:ins w:id="232" w:author="Chaponniere32" w:date="2019-04-11T04:20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64417999" w14:textId="77777777" w:rsidR="009D4384" w:rsidRPr="005F7EB0" w:rsidRDefault="009D4384" w:rsidP="0083044A">
            <w:pPr>
              <w:pStyle w:val="TAC"/>
              <w:rPr>
                <w:ins w:id="233" w:author="Chaponniere32" w:date="2019-04-11T04:20:00Z"/>
                <w:lang w:eastAsia="zh-CN"/>
              </w:rPr>
            </w:pPr>
            <w:proofErr w:type="spellStart"/>
            <w:ins w:id="234" w:author="Chaponniere32" w:date="2019-04-11T04:2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08D2DCA2" w14:textId="77777777" w:rsidTr="0083044A">
        <w:trPr>
          <w:ins w:id="235" w:author="Chaponniere32" w:date="2019-04-11T04:20:00Z"/>
        </w:trPr>
        <w:tc>
          <w:tcPr>
            <w:tcW w:w="2109" w:type="dxa"/>
          </w:tcPr>
          <w:p w14:paraId="1FFDD7E3" w14:textId="77777777" w:rsidR="009D4384" w:rsidRPr="005F7EB0" w:rsidRDefault="009D4384" w:rsidP="0083044A">
            <w:pPr>
              <w:pStyle w:val="TAC"/>
              <w:rPr>
                <w:ins w:id="236" w:author="Chaponniere32" w:date="2019-04-11T04:20:00Z"/>
                <w:lang w:eastAsia="zh-CN"/>
              </w:rPr>
            </w:pPr>
            <w:ins w:id="237" w:author="Chaponniere32" w:date="2019-04-11T04:2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</w:tcPr>
          <w:p w14:paraId="684FD0D7" w14:textId="77777777" w:rsidR="009D4384" w:rsidRPr="005F7EB0" w:rsidRDefault="009D4384" w:rsidP="0083044A">
            <w:pPr>
              <w:pStyle w:val="TAC"/>
              <w:rPr>
                <w:ins w:id="238" w:author="Chaponniere32" w:date="2019-04-11T04:20:00Z"/>
                <w:noProof/>
                <w:lang w:val="en-US" w:eastAsia="zh-CN"/>
              </w:rPr>
            </w:pPr>
            <w:ins w:id="239" w:author="Chaponniere32" w:date="2019-04-11T04:20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2459" w:type="dxa"/>
            <w:shd w:val="clear" w:color="auto" w:fill="auto"/>
          </w:tcPr>
          <w:p w14:paraId="590BBCD8" w14:textId="77777777" w:rsidR="009D4384" w:rsidRPr="005F7EB0" w:rsidRDefault="009D4384" w:rsidP="0083044A">
            <w:pPr>
              <w:pStyle w:val="TAC"/>
              <w:rPr>
                <w:ins w:id="240" w:author="Chaponniere32" w:date="2019-04-11T04:20:00Z"/>
                <w:noProof/>
                <w:lang w:val="en-US" w:eastAsia="zh-CN"/>
              </w:rPr>
            </w:pPr>
            <w:ins w:id="241" w:author="Chaponniere32" w:date="2019-04-11T04:20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32588429" w14:textId="77777777" w:rsidR="009D4384" w:rsidRPr="005F7EB0" w:rsidRDefault="009D4384" w:rsidP="0083044A">
            <w:pPr>
              <w:pStyle w:val="TAC"/>
              <w:rPr>
                <w:ins w:id="242" w:author="Chaponniere32" w:date="2019-04-11T04:20:00Z"/>
                <w:lang w:eastAsia="zh-CN"/>
              </w:rPr>
            </w:pPr>
            <w:proofErr w:type="spellStart"/>
            <w:ins w:id="243" w:author="Chaponniere32" w:date="2019-04-11T04:2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3CD9A3A7" w14:textId="77777777" w:rsidTr="0083044A">
        <w:trPr>
          <w:ins w:id="244" w:author="Chaponniere32" w:date="2019-04-11T04:20:00Z"/>
        </w:trPr>
        <w:tc>
          <w:tcPr>
            <w:tcW w:w="2109" w:type="dxa"/>
          </w:tcPr>
          <w:p w14:paraId="1C66EE1F" w14:textId="77777777" w:rsidR="009D4384" w:rsidRPr="005F7EB0" w:rsidRDefault="009D4384" w:rsidP="0083044A">
            <w:pPr>
              <w:pStyle w:val="TAC"/>
              <w:rPr>
                <w:ins w:id="245" w:author="Chaponniere32" w:date="2019-04-11T04:20:00Z"/>
                <w:lang w:eastAsia="zh-CN"/>
              </w:rPr>
            </w:pPr>
            <w:ins w:id="246" w:author="Chaponniere32" w:date="2019-04-11T04:2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</w:tcPr>
          <w:p w14:paraId="33C9E8BD" w14:textId="77777777" w:rsidR="009D4384" w:rsidRPr="005F7EB0" w:rsidRDefault="009D4384" w:rsidP="0083044A">
            <w:pPr>
              <w:pStyle w:val="TAC"/>
              <w:rPr>
                <w:ins w:id="247" w:author="Chaponniere32" w:date="2019-04-11T04:20:00Z"/>
                <w:noProof/>
                <w:lang w:val="en-US" w:eastAsia="zh-CN"/>
              </w:rPr>
            </w:pPr>
            <w:ins w:id="248" w:author="Chaponniere32" w:date="2019-04-11T04:20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2459" w:type="dxa"/>
            <w:shd w:val="clear" w:color="auto" w:fill="auto"/>
          </w:tcPr>
          <w:p w14:paraId="63F26D74" w14:textId="77777777" w:rsidR="009D4384" w:rsidRPr="005F7EB0" w:rsidRDefault="009D4384" w:rsidP="0083044A">
            <w:pPr>
              <w:pStyle w:val="TAC"/>
              <w:rPr>
                <w:ins w:id="249" w:author="Chaponniere32" w:date="2019-04-11T04:20:00Z"/>
                <w:noProof/>
                <w:lang w:val="en-US" w:eastAsia="zh-CN"/>
              </w:rPr>
            </w:pPr>
            <w:ins w:id="250" w:author="Chaponniere32" w:date="2019-04-11T04:20:00Z">
              <w:r w:rsidRPr="005F7EB0">
                <w:rPr>
                  <w:lang w:eastAsia="zh-CN"/>
                </w:rPr>
                <w:t>A</w:t>
              </w:r>
              <w:r w:rsidRPr="005F7EB0">
                <w:rPr>
                  <w:rFonts w:hint="eastAsia"/>
                  <w:lang w:eastAsia="zh-CN"/>
                </w:rPr>
                <w:t xml:space="preserve">ny </w:t>
              </w:r>
              <w:r w:rsidRPr="005F7EB0">
                <w:rPr>
                  <w:rFonts w:cs="Arial"/>
                </w:rPr>
                <w:t>categor</w:t>
              </w:r>
              <w:r w:rsidRPr="005F7EB0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665" w:type="dxa"/>
            <w:shd w:val="clear" w:color="auto" w:fill="auto"/>
          </w:tcPr>
          <w:p w14:paraId="665DF054" w14:textId="77777777" w:rsidR="009D4384" w:rsidRPr="005F7EB0" w:rsidRDefault="009D4384" w:rsidP="0083044A">
            <w:pPr>
              <w:pStyle w:val="TAC"/>
              <w:rPr>
                <w:ins w:id="251" w:author="Chaponniere32" w:date="2019-04-11T04:20:00Z"/>
                <w:lang w:eastAsia="zh-CN"/>
              </w:rPr>
            </w:pPr>
            <w:proofErr w:type="spellStart"/>
            <w:ins w:id="252" w:author="Chaponniere32" w:date="2019-04-11T04:20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0F05BD23" w14:textId="77777777" w:rsidTr="0083044A">
        <w:trPr>
          <w:ins w:id="253" w:author="Chaponniere32" w:date="2019-04-11T04:20:00Z"/>
        </w:trPr>
        <w:tc>
          <w:tcPr>
            <w:tcW w:w="2109" w:type="dxa"/>
            <w:vMerge w:val="restart"/>
          </w:tcPr>
          <w:p w14:paraId="04680F0B" w14:textId="77777777" w:rsidR="009D4384" w:rsidRPr="005F7EB0" w:rsidRDefault="009D4384" w:rsidP="0083044A">
            <w:pPr>
              <w:pStyle w:val="TAC"/>
              <w:rPr>
                <w:ins w:id="254" w:author="Chaponniere32" w:date="2019-04-11T04:20:00Z"/>
                <w:noProof/>
                <w:lang w:val="en-US" w:eastAsia="zh-CN"/>
              </w:rPr>
            </w:pPr>
            <w:ins w:id="255" w:author="Chaponniere32" w:date="2019-04-11T04:20:00Z">
              <w:r>
                <w:rPr>
                  <w:noProof/>
                  <w:lang w:val="en-US" w:eastAsia="zh-CN"/>
                </w:rPr>
                <w:t>5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2715D684" w14:textId="77777777" w:rsidR="009D4384" w:rsidRPr="005F7EB0" w:rsidRDefault="009D4384" w:rsidP="0083044A">
            <w:pPr>
              <w:pStyle w:val="TAC"/>
              <w:rPr>
                <w:ins w:id="256" w:author="Chaponniere32" w:date="2019-04-11T04:20:00Z"/>
                <w:noProof/>
                <w:lang w:val="en-US" w:eastAsia="zh-CN"/>
              </w:rPr>
            </w:pPr>
            <w:ins w:id="257" w:author="Chaponniere32" w:date="2019-04-11T04:20:00Z">
              <w:r w:rsidRPr="005F7EB0">
                <w:rPr>
                  <w:rFonts w:hint="eastAsia"/>
                  <w:noProof/>
                  <w:lang w:val="en-US" w:eastAsia="zh-CN"/>
                </w:rPr>
                <w:t>0</w:t>
              </w:r>
            </w:ins>
          </w:p>
        </w:tc>
        <w:tc>
          <w:tcPr>
            <w:tcW w:w="2459" w:type="dxa"/>
            <w:shd w:val="clear" w:color="auto" w:fill="auto"/>
          </w:tcPr>
          <w:p w14:paraId="0BD33E4D" w14:textId="77777777" w:rsidR="009D4384" w:rsidRPr="005F7EB0" w:rsidRDefault="009D4384" w:rsidP="0083044A">
            <w:pPr>
              <w:pStyle w:val="TAC"/>
              <w:rPr>
                <w:ins w:id="258" w:author="Chaponniere32" w:date="2019-04-11T04:20:00Z"/>
                <w:noProof/>
                <w:lang w:val="en-US" w:eastAsia="zh-CN"/>
              </w:rPr>
            </w:pPr>
            <w:ins w:id="259" w:author="Chaponniere32" w:date="2019-04-11T04:20:00Z">
              <w:r w:rsidRPr="005F7EB0">
                <w:t xml:space="preserve">0 (= </w:t>
              </w:r>
              <w:proofErr w:type="spellStart"/>
              <w:r w:rsidRPr="005F7EB0">
                <w:t>MT_acc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4209DA3A" w14:textId="77777777" w:rsidR="009D4384" w:rsidRPr="005F7EB0" w:rsidRDefault="009D4384" w:rsidP="0083044A">
            <w:pPr>
              <w:pStyle w:val="TAC"/>
              <w:rPr>
                <w:ins w:id="260" w:author="Chaponniere32" w:date="2019-04-11T04:20:00Z"/>
                <w:noProof/>
                <w:lang w:val="en-US" w:eastAsia="zh-CN"/>
              </w:rPr>
            </w:pPr>
            <w:proofErr w:type="spellStart"/>
            <w:ins w:id="261" w:author="Chaponniere32" w:date="2019-04-11T04:20:00Z">
              <w:r>
                <w:rPr>
                  <w:lang w:eastAsia="zh-CN"/>
                </w:rPr>
                <w:t>mt</w:t>
              </w:r>
              <w:proofErr w:type="spellEnd"/>
              <w:r>
                <w:rPr>
                  <w:lang w:eastAsia="zh-CN"/>
                </w:rPr>
                <w:t>-A</w:t>
              </w:r>
              <w:r w:rsidRPr="005F7EB0">
                <w:rPr>
                  <w:lang w:eastAsia="zh-CN"/>
                </w:rPr>
                <w:t>ccess</w:t>
              </w:r>
            </w:ins>
          </w:p>
        </w:tc>
      </w:tr>
      <w:tr w:rsidR="009D4384" w:rsidRPr="005F7EB0" w14:paraId="64F7BD6E" w14:textId="77777777" w:rsidTr="0083044A">
        <w:trPr>
          <w:ins w:id="262" w:author="Chaponniere32" w:date="2019-04-11T04:20:00Z"/>
        </w:trPr>
        <w:tc>
          <w:tcPr>
            <w:tcW w:w="2109" w:type="dxa"/>
            <w:vMerge/>
          </w:tcPr>
          <w:p w14:paraId="6A35A7ED" w14:textId="77777777" w:rsidR="009D4384" w:rsidRPr="005F7EB0" w:rsidRDefault="009D4384" w:rsidP="0083044A">
            <w:pPr>
              <w:pStyle w:val="TAC"/>
              <w:rPr>
                <w:ins w:id="263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778227D" w14:textId="77777777" w:rsidR="009D4384" w:rsidRPr="005F7EB0" w:rsidRDefault="009D4384" w:rsidP="0083044A">
            <w:pPr>
              <w:pStyle w:val="TAC"/>
              <w:rPr>
                <w:ins w:id="264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CFE4C2" w14:textId="77777777" w:rsidR="009D4384" w:rsidRPr="005F7EB0" w:rsidRDefault="009D4384" w:rsidP="0083044A">
            <w:pPr>
              <w:pStyle w:val="TAC"/>
              <w:rPr>
                <w:ins w:id="265" w:author="Chaponniere32" w:date="2019-04-11T04:20:00Z"/>
                <w:noProof/>
                <w:lang w:val="en-US" w:eastAsia="zh-CN"/>
              </w:rPr>
            </w:pPr>
            <w:ins w:id="266" w:author="Chaponniere32" w:date="2019-04-11T04:20:00Z">
              <w:r w:rsidRPr="005F7EB0">
                <w:t>1 (= delay tolerant)</w:t>
              </w:r>
            </w:ins>
          </w:p>
        </w:tc>
        <w:tc>
          <w:tcPr>
            <w:tcW w:w="2665" w:type="dxa"/>
            <w:shd w:val="clear" w:color="auto" w:fill="auto"/>
          </w:tcPr>
          <w:p w14:paraId="3087CE07" w14:textId="77777777" w:rsidR="009D4384" w:rsidRPr="005F7EB0" w:rsidRDefault="009D4384" w:rsidP="0083044A">
            <w:pPr>
              <w:pStyle w:val="TAC"/>
              <w:rPr>
                <w:ins w:id="267" w:author="Chaponniere32" w:date="2019-04-11T04:20:00Z"/>
                <w:noProof/>
                <w:lang w:val="en-US" w:eastAsia="zh-CN"/>
              </w:rPr>
            </w:pPr>
            <w:ins w:id="268" w:author="Chaponniere32" w:date="2019-04-11T04:20:00Z">
              <w:r>
                <w:t>Not applicable (NOTE 1)</w:t>
              </w:r>
            </w:ins>
          </w:p>
        </w:tc>
      </w:tr>
      <w:tr w:rsidR="009D4384" w:rsidRPr="005F7EB0" w14:paraId="274107E3" w14:textId="77777777" w:rsidTr="0083044A">
        <w:trPr>
          <w:ins w:id="269" w:author="Chaponniere32" w:date="2019-04-11T04:20:00Z"/>
        </w:trPr>
        <w:tc>
          <w:tcPr>
            <w:tcW w:w="2109" w:type="dxa"/>
            <w:vMerge/>
          </w:tcPr>
          <w:p w14:paraId="0F2B0B77" w14:textId="77777777" w:rsidR="009D4384" w:rsidRPr="005F7EB0" w:rsidRDefault="009D4384" w:rsidP="0083044A">
            <w:pPr>
              <w:pStyle w:val="TAC"/>
              <w:rPr>
                <w:ins w:id="270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1639A4B" w14:textId="77777777" w:rsidR="009D4384" w:rsidRPr="005F7EB0" w:rsidRDefault="009D4384" w:rsidP="0083044A">
            <w:pPr>
              <w:pStyle w:val="TAC"/>
              <w:rPr>
                <w:ins w:id="271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522DC5A" w14:textId="77777777" w:rsidR="009D4384" w:rsidRPr="005F7EB0" w:rsidRDefault="009D4384" w:rsidP="0083044A">
            <w:pPr>
              <w:pStyle w:val="TAC"/>
              <w:rPr>
                <w:ins w:id="272" w:author="Chaponniere32" w:date="2019-04-11T04:20:00Z"/>
                <w:noProof/>
                <w:lang w:val="en-US" w:eastAsia="zh-CN"/>
              </w:rPr>
            </w:pPr>
            <w:ins w:id="273" w:author="Chaponniere32" w:date="2019-04-11T04:20:00Z">
              <w:r w:rsidRPr="005F7EB0">
                <w:t>2 (= emergency)</w:t>
              </w:r>
            </w:ins>
          </w:p>
        </w:tc>
        <w:tc>
          <w:tcPr>
            <w:tcW w:w="2665" w:type="dxa"/>
            <w:shd w:val="clear" w:color="auto" w:fill="auto"/>
          </w:tcPr>
          <w:p w14:paraId="056C4FE0" w14:textId="77777777" w:rsidR="009D4384" w:rsidRPr="005F7EB0" w:rsidRDefault="009D4384" w:rsidP="0083044A">
            <w:pPr>
              <w:pStyle w:val="TAC"/>
              <w:rPr>
                <w:ins w:id="274" w:author="Chaponniere32" w:date="2019-04-11T04:20:00Z"/>
                <w:noProof/>
                <w:lang w:val="en-US" w:eastAsia="zh-CN"/>
              </w:rPr>
            </w:pPr>
            <w:ins w:id="275" w:author="Chaponniere32" w:date="2019-04-11T04:20:00Z">
              <w:r>
                <w:t>e</w:t>
              </w:r>
              <w:r w:rsidRPr="005F7EB0">
                <w:t>mergency</w:t>
              </w:r>
            </w:ins>
          </w:p>
        </w:tc>
      </w:tr>
      <w:tr w:rsidR="009D4384" w:rsidRPr="005F7EB0" w14:paraId="40332F8C" w14:textId="77777777" w:rsidTr="0083044A">
        <w:trPr>
          <w:ins w:id="276" w:author="Chaponniere32" w:date="2019-04-11T04:20:00Z"/>
        </w:trPr>
        <w:tc>
          <w:tcPr>
            <w:tcW w:w="2109" w:type="dxa"/>
            <w:vMerge/>
          </w:tcPr>
          <w:p w14:paraId="04D85C32" w14:textId="77777777" w:rsidR="009D4384" w:rsidRPr="005F7EB0" w:rsidRDefault="009D4384" w:rsidP="0083044A">
            <w:pPr>
              <w:pStyle w:val="TAC"/>
              <w:rPr>
                <w:ins w:id="277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B559DA3" w14:textId="77777777" w:rsidR="009D4384" w:rsidRPr="005F7EB0" w:rsidRDefault="009D4384" w:rsidP="0083044A">
            <w:pPr>
              <w:pStyle w:val="TAC"/>
              <w:rPr>
                <w:ins w:id="278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E8D6E41" w14:textId="77777777" w:rsidR="009D4384" w:rsidRPr="005F7EB0" w:rsidRDefault="009D4384" w:rsidP="0083044A">
            <w:pPr>
              <w:pStyle w:val="TAC"/>
              <w:rPr>
                <w:ins w:id="279" w:author="Chaponniere32" w:date="2019-04-11T04:20:00Z"/>
              </w:rPr>
            </w:pPr>
            <w:ins w:id="280" w:author="Chaponniere32" w:date="2019-04-11T04:20:00Z">
              <w:r w:rsidRPr="005F7EB0">
                <w:rPr>
                  <w:lang w:val="en-US"/>
                </w:rPr>
                <w:t xml:space="preserve">3 (= </w:t>
              </w:r>
              <w:proofErr w:type="spellStart"/>
              <w:r w:rsidRPr="005F7EB0">
                <w:rPr>
                  <w:lang w:val="en-US"/>
                </w:rPr>
                <w:t>MO_sig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32CB66CA" w14:textId="77777777" w:rsidR="009D4384" w:rsidRPr="005F7EB0" w:rsidRDefault="009D4384" w:rsidP="0083044A">
            <w:pPr>
              <w:pStyle w:val="TAC"/>
              <w:rPr>
                <w:ins w:id="281" w:author="Chaponniere32" w:date="2019-04-11T04:20:00Z"/>
              </w:rPr>
            </w:pPr>
            <w:proofErr w:type="spellStart"/>
            <w:ins w:id="282" w:author="Chaponniere32" w:date="2019-04-11T04:20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9D4384" w:rsidRPr="005F7EB0" w14:paraId="5C12C8DF" w14:textId="77777777" w:rsidTr="0083044A">
        <w:trPr>
          <w:trHeight w:val="253"/>
          <w:ins w:id="283" w:author="Chaponniere32" w:date="2019-04-11T04:20:00Z"/>
        </w:trPr>
        <w:tc>
          <w:tcPr>
            <w:tcW w:w="2109" w:type="dxa"/>
            <w:vMerge/>
          </w:tcPr>
          <w:p w14:paraId="06B3D160" w14:textId="77777777" w:rsidR="009D4384" w:rsidRPr="005F7EB0" w:rsidRDefault="009D4384" w:rsidP="0083044A">
            <w:pPr>
              <w:pStyle w:val="TAC"/>
              <w:rPr>
                <w:ins w:id="284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B73F63D" w14:textId="77777777" w:rsidR="009D4384" w:rsidRPr="005F7EB0" w:rsidRDefault="009D4384" w:rsidP="0083044A">
            <w:pPr>
              <w:pStyle w:val="TAC"/>
              <w:rPr>
                <w:ins w:id="285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ABA5BFF" w14:textId="77777777" w:rsidR="009D4384" w:rsidRPr="005F7EB0" w:rsidRDefault="009D4384" w:rsidP="0083044A">
            <w:pPr>
              <w:pStyle w:val="TAC"/>
              <w:rPr>
                <w:ins w:id="286" w:author="Chaponniere32" w:date="2019-04-11T04:20:00Z"/>
                <w:noProof/>
                <w:lang w:val="en-US" w:eastAsia="zh-CN"/>
              </w:rPr>
            </w:pPr>
            <w:ins w:id="287" w:author="Chaponniere32" w:date="2019-04-11T04:20:00Z">
              <w:r w:rsidRPr="005F7EB0">
                <w:t xml:space="preserve">4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voice)</w:t>
              </w:r>
            </w:ins>
          </w:p>
        </w:tc>
        <w:tc>
          <w:tcPr>
            <w:tcW w:w="2665" w:type="dxa"/>
            <w:shd w:val="clear" w:color="auto" w:fill="auto"/>
          </w:tcPr>
          <w:p w14:paraId="0A683DAD" w14:textId="77777777" w:rsidR="009D4384" w:rsidRPr="005F7EB0" w:rsidRDefault="009D4384" w:rsidP="0083044A">
            <w:pPr>
              <w:pStyle w:val="TAC"/>
              <w:rPr>
                <w:ins w:id="288" w:author="Chaponniere32" w:date="2019-04-11T04:20:00Z"/>
                <w:lang w:eastAsia="zh-CN"/>
              </w:rPr>
            </w:pPr>
            <w:proofErr w:type="spellStart"/>
            <w:ins w:id="289" w:author="Chaponniere32" w:date="2019-04-11T04:20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9D4384" w:rsidRPr="005F7EB0" w14:paraId="1D9DB969" w14:textId="77777777" w:rsidTr="0083044A">
        <w:trPr>
          <w:trHeight w:val="271"/>
          <w:ins w:id="290" w:author="Chaponniere32" w:date="2019-04-11T04:20:00Z"/>
        </w:trPr>
        <w:tc>
          <w:tcPr>
            <w:tcW w:w="2109" w:type="dxa"/>
            <w:vMerge/>
          </w:tcPr>
          <w:p w14:paraId="57B10799" w14:textId="77777777" w:rsidR="009D4384" w:rsidRPr="005F7EB0" w:rsidRDefault="009D4384" w:rsidP="0083044A">
            <w:pPr>
              <w:pStyle w:val="TAC"/>
              <w:rPr>
                <w:ins w:id="291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D7D6AB3" w14:textId="77777777" w:rsidR="009D4384" w:rsidRPr="005F7EB0" w:rsidRDefault="009D4384" w:rsidP="0083044A">
            <w:pPr>
              <w:pStyle w:val="TAC"/>
              <w:rPr>
                <w:ins w:id="292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F732102" w14:textId="77777777" w:rsidR="009D4384" w:rsidRPr="005F7EB0" w:rsidRDefault="009D4384" w:rsidP="0083044A">
            <w:pPr>
              <w:pStyle w:val="TAC"/>
              <w:rPr>
                <w:ins w:id="293" w:author="Chaponniere32" w:date="2019-04-11T04:20:00Z"/>
                <w:noProof/>
                <w:lang w:val="en-US" w:eastAsia="zh-CN"/>
              </w:rPr>
            </w:pPr>
            <w:ins w:id="294" w:author="Chaponniere32" w:date="2019-04-11T04:20:00Z">
              <w:r w:rsidRPr="005F7EB0">
                <w:t xml:space="preserve">5 (=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video)</w:t>
              </w:r>
            </w:ins>
          </w:p>
        </w:tc>
        <w:tc>
          <w:tcPr>
            <w:tcW w:w="2665" w:type="dxa"/>
            <w:shd w:val="clear" w:color="auto" w:fill="auto"/>
          </w:tcPr>
          <w:p w14:paraId="4EC6043F" w14:textId="77777777" w:rsidR="009D4384" w:rsidRPr="005F7EB0" w:rsidRDefault="009D4384" w:rsidP="0083044A">
            <w:pPr>
              <w:pStyle w:val="TAC"/>
              <w:rPr>
                <w:ins w:id="295" w:author="Chaponniere32" w:date="2019-04-11T04:20:00Z"/>
                <w:lang w:eastAsia="zh-CN"/>
              </w:rPr>
            </w:pPr>
            <w:proofErr w:type="spellStart"/>
            <w:ins w:id="296" w:author="Chaponniere32" w:date="2019-04-11T04:20:00Z">
              <w:r>
                <w:rPr>
                  <w:lang w:eastAsia="zh-CN"/>
                </w:rPr>
                <w:t>mo-VoiceCall</w:t>
              </w:r>
              <w:proofErr w:type="spellEnd"/>
            </w:ins>
          </w:p>
        </w:tc>
      </w:tr>
      <w:tr w:rsidR="009D4384" w:rsidRPr="005F7EB0" w14:paraId="688590D7" w14:textId="77777777" w:rsidTr="0083044A">
        <w:trPr>
          <w:trHeight w:val="275"/>
          <w:ins w:id="297" w:author="Chaponniere32" w:date="2019-04-11T04:20:00Z"/>
        </w:trPr>
        <w:tc>
          <w:tcPr>
            <w:tcW w:w="2109" w:type="dxa"/>
            <w:vMerge/>
          </w:tcPr>
          <w:p w14:paraId="46DEA06D" w14:textId="77777777" w:rsidR="009D4384" w:rsidRPr="005F7EB0" w:rsidRDefault="009D4384" w:rsidP="0083044A">
            <w:pPr>
              <w:pStyle w:val="TAC"/>
              <w:rPr>
                <w:ins w:id="298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5BD40AD" w14:textId="77777777" w:rsidR="009D4384" w:rsidRPr="005F7EB0" w:rsidRDefault="009D4384" w:rsidP="0083044A">
            <w:pPr>
              <w:pStyle w:val="TAC"/>
              <w:rPr>
                <w:ins w:id="299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6706D7" w14:textId="77777777" w:rsidR="009D4384" w:rsidRPr="005F7EB0" w:rsidRDefault="009D4384" w:rsidP="0083044A">
            <w:pPr>
              <w:pStyle w:val="TAC"/>
              <w:rPr>
                <w:ins w:id="300" w:author="Chaponniere32" w:date="2019-04-11T04:20:00Z"/>
                <w:noProof/>
                <w:lang w:val="en-US" w:eastAsia="zh-CN"/>
              </w:rPr>
            </w:pPr>
            <w:ins w:id="301" w:author="Chaponniere32" w:date="2019-04-11T04:20:00Z">
              <w:r w:rsidRPr="005F7EB0">
                <w:t xml:space="preserve">6 (= MO SMS and </w:t>
              </w:r>
              <w:proofErr w:type="spellStart"/>
              <w:r w:rsidRPr="005F7EB0">
                <w:t>SMSoIP</w:t>
              </w:r>
              <w:proofErr w:type="spellEnd"/>
              <w:r w:rsidRPr="005F7EB0"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137E1F5B" w14:textId="77777777" w:rsidR="009D4384" w:rsidRPr="005F7EB0" w:rsidRDefault="009D4384" w:rsidP="0083044A">
            <w:pPr>
              <w:pStyle w:val="TAC"/>
              <w:rPr>
                <w:ins w:id="302" w:author="Chaponniere32" w:date="2019-04-11T04:20:00Z"/>
                <w:lang w:eastAsia="zh-CN"/>
              </w:rPr>
            </w:pPr>
            <w:proofErr w:type="spellStart"/>
            <w:ins w:id="303" w:author="Chaponniere32" w:date="2019-04-11T04:20:00Z">
              <w:r>
                <w:t>mo</w:t>
              </w:r>
              <w:proofErr w:type="spellEnd"/>
              <w:r>
                <w:t>-Data</w:t>
              </w:r>
            </w:ins>
          </w:p>
        </w:tc>
      </w:tr>
      <w:tr w:rsidR="009D4384" w:rsidRPr="005F7EB0" w14:paraId="139363B1" w14:textId="77777777" w:rsidTr="0083044A">
        <w:trPr>
          <w:ins w:id="304" w:author="Chaponniere32" w:date="2019-04-11T04:20:00Z"/>
        </w:trPr>
        <w:tc>
          <w:tcPr>
            <w:tcW w:w="2109" w:type="dxa"/>
            <w:vMerge/>
          </w:tcPr>
          <w:p w14:paraId="67127D71" w14:textId="77777777" w:rsidR="009D4384" w:rsidRPr="005F7EB0" w:rsidRDefault="009D4384" w:rsidP="0083044A">
            <w:pPr>
              <w:pStyle w:val="TAC"/>
              <w:rPr>
                <w:ins w:id="305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B63431F" w14:textId="77777777" w:rsidR="009D4384" w:rsidRPr="005F7EB0" w:rsidRDefault="009D4384" w:rsidP="0083044A">
            <w:pPr>
              <w:pStyle w:val="TAC"/>
              <w:rPr>
                <w:ins w:id="306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A12EBC1" w14:textId="77777777" w:rsidR="009D4384" w:rsidRPr="005F7EB0" w:rsidRDefault="009D4384" w:rsidP="0083044A">
            <w:pPr>
              <w:pStyle w:val="TAC"/>
              <w:rPr>
                <w:ins w:id="307" w:author="Chaponniere32" w:date="2019-04-11T04:20:00Z"/>
                <w:noProof/>
                <w:lang w:val="en-US" w:eastAsia="zh-CN"/>
              </w:rPr>
            </w:pPr>
            <w:ins w:id="308" w:author="Chaponniere32" w:date="2019-04-11T04:20:00Z">
              <w:r w:rsidRPr="005F7EB0">
                <w:t>7</w:t>
              </w:r>
              <w:r w:rsidRPr="005F7EB0">
                <w:rPr>
                  <w:lang w:val="en-US"/>
                </w:rPr>
                <w:t xml:space="preserve"> (= </w:t>
              </w:r>
              <w:proofErr w:type="spellStart"/>
              <w:r w:rsidRPr="005F7EB0">
                <w:rPr>
                  <w:lang w:val="en-US"/>
                </w:rPr>
                <w:t>MO_data</w:t>
              </w:r>
              <w:proofErr w:type="spellEnd"/>
              <w:r w:rsidRPr="005F7EB0">
                <w:rPr>
                  <w:lang w:val="en-US"/>
                </w:rPr>
                <w:t>)</w:t>
              </w:r>
            </w:ins>
          </w:p>
        </w:tc>
        <w:tc>
          <w:tcPr>
            <w:tcW w:w="2665" w:type="dxa"/>
            <w:shd w:val="clear" w:color="auto" w:fill="auto"/>
          </w:tcPr>
          <w:p w14:paraId="02EB2FBF" w14:textId="77777777" w:rsidR="009D4384" w:rsidRPr="005F7EB0" w:rsidRDefault="009D4384" w:rsidP="0083044A">
            <w:pPr>
              <w:pStyle w:val="TAC"/>
              <w:rPr>
                <w:ins w:id="309" w:author="Chaponniere32" w:date="2019-04-11T04:20:00Z"/>
                <w:noProof/>
                <w:lang w:val="en-US" w:eastAsia="zh-CN"/>
              </w:rPr>
            </w:pPr>
            <w:proofErr w:type="spellStart"/>
            <w:ins w:id="310" w:author="Chaponniere32" w:date="2019-04-11T04:20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9D4384" w:rsidRPr="005F7EB0" w14:paraId="54974355" w14:textId="77777777" w:rsidTr="0083044A">
        <w:trPr>
          <w:ins w:id="311" w:author="Chaponniere32" w:date="2019-04-11T04:20:00Z"/>
        </w:trPr>
        <w:tc>
          <w:tcPr>
            <w:tcW w:w="9629" w:type="dxa"/>
            <w:gridSpan w:val="4"/>
          </w:tcPr>
          <w:p w14:paraId="186444B6" w14:textId="77777777" w:rsidR="009D4384" w:rsidRPr="00CD02A6" w:rsidRDefault="009D4384" w:rsidP="0083044A">
            <w:pPr>
              <w:pStyle w:val="TAN"/>
              <w:rPr>
                <w:ins w:id="312" w:author="Chaponniere32" w:date="2019-04-11T04:20:00Z"/>
                <w:lang w:val="en-US"/>
              </w:rPr>
            </w:pPr>
            <w:ins w:id="313" w:author="Chaponniere32" w:date="2019-04-11T04:20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1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CD02A6">
                <w:rPr>
                  <w:lang w:val="en-US"/>
                </w:rPr>
                <w:t>A UE using access category 1 for the access barring check will determine a second access category in the range 3 to 7 that is to be used for determination of the RRC establishment cause. See subclause 4.5.2, table 4.5.2.2, NOTE 6.</w:t>
              </w:r>
            </w:ins>
          </w:p>
          <w:p w14:paraId="59ACC891" w14:textId="77777777" w:rsidR="009D4384" w:rsidRPr="005F7EB0" w:rsidRDefault="009D4384" w:rsidP="0083044A">
            <w:pPr>
              <w:pStyle w:val="TAN"/>
              <w:rPr>
                <w:ins w:id="314" w:author="Chaponniere32" w:date="2019-04-11T04:20:00Z"/>
                <w:lang w:eastAsia="zh-CN"/>
              </w:rPr>
            </w:pPr>
            <w:ins w:id="315" w:author="Chaponniere32" w:date="2019-04-11T04:20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564475E1" w14:textId="35A0594B" w:rsidR="009D4384" w:rsidRPr="00B64BC3" w:rsidDel="009D4384" w:rsidRDefault="009D4384" w:rsidP="009D4384">
      <w:pPr>
        <w:pStyle w:val="TH"/>
        <w:rPr>
          <w:del w:id="316" w:author="Chaponniere32" w:date="2019-04-11T04:20:00Z"/>
          <w:rFonts w:cs="Arial"/>
          <w:lang w:eastAsia="zh-CN"/>
        </w:rPr>
      </w:pPr>
      <w:del w:id="317" w:author="Chaponniere32" w:date="2019-04-11T04:20:00Z">
        <w:r w:rsidRPr="00DE4B74" w:rsidDel="009D4384">
          <w:delText>Table</w:delText>
        </w:r>
        <w:r w:rsidRPr="00B64BC3" w:rsidDel="009D4384">
          <w:rPr>
            <w:noProof/>
          </w:rPr>
          <w:delText> 4.5.</w:delText>
        </w:r>
        <w:r w:rsidDel="009D4384">
          <w:rPr>
            <w:noProof/>
          </w:rPr>
          <w:delText>6</w:delText>
        </w:r>
        <w:r w:rsidRPr="00B64BC3" w:rsidDel="009D4384">
          <w:rPr>
            <w:noProof/>
          </w:rPr>
          <w:delText>.</w:delText>
        </w:r>
        <w:r w:rsidDel="009D4384">
          <w:rPr>
            <w:noProof/>
            <w:lang w:eastAsia="zh-CN"/>
          </w:rPr>
          <w:delText>2:</w:delText>
        </w:r>
        <w:r w:rsidRPr="00B64BC3" w:rsidDel="009D4384">
          <w:delText xml:space="preserve"> Mapping table for </w:delText>
        </w:r>
        <w:r w:rsidRPr="00B64BC3" w:rsidDel="009D4384">
          <w:rPr>
            <w:rFonts w:cs="Arial"/>
          </w:rPr>
          <w:delText xml:space="preserve">access identities/access categories and </w:delText>
        </w:r>
        <w:r w:rsidRPr="00B64BC3" w:rsidDel="009D4384">
          <w:rPr>
            <w:rFonts w:cs="Arial" w:hint="eastAsia"/>
            <w:lang w:eastAsia="zh-CN"/>
          </w:rPr>
          <w:delText xml:space="preserve">RRC </w:delText>
        </w:r>
        <w:r w:rsidRPr="00B64BC3" w:rsidDel="009D4384">
          <w:rPr>
            <w:rFonts w:cs="Arial"/>
          </w:rPr>
          <w:delText>establishment cause</w:delText>
        </w:r>
        <w:r w:rsidDel="009D4384">
          <w:rPr>
            <w:rFonts w:cs="Arial"/>
          </w:rPr>
          <w:delText xml:space="preserve">  when establishing N1 NAS signalling connection via E-UTRA </w:delText>
        </w:r>
        <w:r w:rsidRPr="00632929" w:rsidDel="009D4384">
          <w:rPr>
            <w:rFonts w:cs="Arial"/>
          </w:rPr>
          <w:delText>connected to 5GCN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205"/>
        <w:gridCol w:w="3225"/>
      </w:tblGrid>
      <w:tr w:rsidR="009D4384" w:rsidRPr="005F7EB0" w:rsidDel="009D4384" w14:paraId="0A3B5C42" w14:textId="4BC74E4F" w:rsidTr="0083044A">
        <w:trPr>
          <w:del w:id="318" w:author="Chaponniere32" w:date="2019-04-11T04:20:00Z"/>
        </w:trPr>
        <w:tc>
          <w:tcPr>
            <w:tcW w:w="3285" w:type="dxa"/>
            <w:shd w:val="clear" w:color="auto" w:fill="auto"/>
          </w:tcPr>
          <w:p w14:paraId="1B6B1FC4" w14:textId="693FE063" w:rsidR="009D4384" w:rsidRPr="005F7EB0" w:rsidDel="009D4384" w:rsidRDefault="009D4384" w:rsidP="0083044A">
            <w:pPr>
              <w:pStyle w:val="TAH"/>
              <w:rPr>
                <w:del w:id="319" w:author="Chaponniere32" w:date="2019-04-11T04:20:00Z"/>
                <w:rFonts w:cs="Arial"/>
                <w:lang w:eastAsia="zh-CN"/>
              </w:rPr>
            </w:pPr>
            <w:del w:id="320" w:author="Chaponniere32" w:date="2019-04-11T04:20:00Z">
              <w:r w:rsidRPr="005F7EB0" w:rsidDel="009D4384">
                <w:rPr>
                  <w:rFonts w:cs="Arial" w:hint="eastAsia"/>
                  <w:lang w:eastAsia="zh-CN"/>
                </w:rPr>
                <w:delText>A</w:delText>
              </w:r>
              <w:r w:rsidRPr="005F7EB0" w:rsidDel="009D4384">
                <w:rPr>
                  <w:rFonts w:cs="Arial"/>
                  <w:lang w:eastAsia="zh-CN"/>
                </w:rPr>
                <w:delText>ccess identities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77AE72AC" w14:textId="7F083D7C" w:rsidR="009D4384" w:rsidRPr="005F7EB0" w:rsidDel="009D4384" w:rsidRDefault="009D4384" w:rsidP="0083044A">
            <w:pPr>
              <w:pStyle w:val="TAH"/>
              <w:rPr>
                <w:del w:id="321" w:author="Chaponniere32" w:date="2019-04-11T04:20:00Z"/>
                <w:rFonts w:cs="Arial"/>
                <w:lang w:eastAsia="zh-CN"/>
              </w:rPr>
            </w:pPr>
            <w:del w:id="322" w:author="Chaponniere32" w:date="2019-04-11T04:20:00Z">
              <w:r w:rsidRPr="005F7EB0" w:rsidDel="009D4384">
                <w:rPr>
                  <w:rFonts w:cs="Arial" w:hint="eastAsia"/>
                  <w:lang w:eastAsia="zh-CN"/>
                </w:rPr>
                <w:delText>A</w:delText>
              </w:r>
              <w:r w:rsidRPr="005F7EB0" w:rsidDel="009D4384">
                <w:rPr>
                  <w:rFonts w:cs="Arial"/>
                  <w:lang w:eastAsia="zh-CN"/>
                </w:rPr>
                <w:delText>ccess categories</w:delText>
              </w:r>
            </w:del>
          </w:p>
        </w:tc>
        <w:tc>
          <w:tcPr>
            <w:tcW w:w="3285" w:type="dxa"/>
            <w:shd w:val="clear" w:color="auto" w:fill="auto"/>
          </w:tcPr>
          <w:p w14:paraId="7A7233D5" w14:textId="77C4964F" w:rsidR="009D4384" w:rsidRPr="005F7EB0" w:rsidDel="009D4384" w:rsidRDefault="009D4384" w:rsidP="0083044A">
            <w:pPr>
              <w:pStyle w:val="TAH"/>
              <w:rPr>
                <w:del w:id="323" w:author="Chaponniere32" w:date="2019-04-11T04:20:00Z"/>
                <w:rFonts w:cs="Arial"/>
                <w:lang w:eastAsia="zh-CN"/>
              </w:rPr>
            </w:pPr>
            <w:del w:id="324" w:author="Chaponniere32" w:date="2019-04-11T04:20:00Z">
              <w:r w:rsidRPr="005F7EB0" w:rsidDel="009D4384">
                <w:rPr>
                  <w:rFonts w:cs="Arial" w:hint="eastAsia"/>
                  <w:lang w:eastAsia="zh-CN"/>
                </w:rPr>
                <w:delText>RRC establishment cause is set to</w:delText>
              </w:r>
            </w:del>
          </w:p>
        </w:tc>
      </w:tr>
      <w:tr w:rsidR="009D4384" w:rsidRPr="005F7EB0" w:rsidDel="009D4384" w14:paraId="47286996" w14:textId="351A97C9" w:rsidTr="0083044A">
        <w:trPr>
          <w:del w:id="325" w:author="Chaponniere32" w:date="2019-04-11T04:20:00Z"/>
        </w:trPr>
        <w:tc>
          <w:tcPr>
            <w:tcW w:w="3285" w:type="dxa"/>
            <w:vMerge w:val="restart"/>
            <w:shd w:val="clear" w:color="auto" w:fill="auto"/>
          </w:tcPr>
          <w:p w14:paraId="224EF66B" w14:textId="722C3ABC" w:rsidR="009D4384" w:rsidRPr="005F7EB0" w:rsidDel="009D4384" w:rsidRDefault="009D4384" w:rsidP="0083044A">
            <w:pPr>
              <w:pStyle w:val="TAC"/>
              <w:rPr>
                <w:del w:id="326" w:author="Chaponniere32" w:date="2019-04-11T04:20:00Z"/>
                <w:noProof/>
                <w:lang w:val="en-US" w:eastAsia="zh-CN"/>
              </w:rPr>
            </w:pPr>
            <w:del w:id="327" w:author="Chaponniere32" w:date="2019-04-11T04:20:00Z">
              <w:r w:rsidRPr="005F7EB0" w:rsidDel="009D4384">
                <w:rPr>
                  <w:rFonts w:hint="eastAsia"/>
                  <w:noProof/>
                  <w:lang w:val="en-US" w:eastAsia="zh-CN"/>
                </w:rPr>
                <w:delText>0</w:delText>
              </w:r>
            </w:del>
          </w:p>
        </w:tc>
        <w:tc>
          <w:tcPr>
            <w:tcW w:w="3285" w:type="dxa"/>
            <w:shd w:val="clear" w:color="auto" w:fill="auto"/>
          </w:tcPr>
          <w:p w14:paraId="4A502151" w14:textId="259BD818" w:rsidR="009D4384" w:rsidRPr="005F7EB0" w:rsidDel="009D4384" w:rsidRDefault="009D4384" w:rsidP="0083044A">
            <w:pPr>
              <w:pStyle w:val="TAC"/>
              <w:rPr>
                <w:del w:id="328" w:author="Chaponniere32" w:date="2019-04-11T04:20:00Z"/>
                <w:noProof/>
                <w:lang w:val="en-US" w:eastAsia="zh-CN"/>
              </w:rPr>
            </w:pPr>
            <w:del w:id="329" w:author="Chaponniere32" w:date="2019-04-11T04:20:00Z">
              <w:r w:rsidRPr="005F7EB0" w:rsidDel="009D4384">
                <w:delText>0 (= MT_acc)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F1AEDF9" w14:textId="37FB0C7B" w:rsidR="009D4384" w:rsidRPr="005F7EB0" w:rsidDel="009D4384" w:rsidRDefault="009D4384" w:rsidP="0083044A">
            <w:pPr>
              <w:pStyle w:val="TAC"/>
              <w:rPr>
                <w:del w:id="330" w:author="Chaponniere32" w:date="2019-04-11T04:20:00Z"/>
                <w:noProof/>
                <w:lang w:val="en-US" w:eastAsia="zh-CN"/>
              </w:rPr>
            </w:pPr>
            <w:del w:id="331" w:author="Chaponniere32" w:date="2019-04-11T04:20:00Z">
              <w:r w:rsidDel="009D4384">
                <w:rPr>
                  <w:lang w:eastAsia="zh-CN"/>
                </w:rPr>
                <w:delText>mt-A</w:delText>
              </w:r>
              <w:r w:rsidRPr="005F7EB0" w:rsidDel="009D4384">
                <w:rPr>
                  <w:lang w:eastAsia="zh-CN"/>
                </w:rPr>
                <w:delText>ccess</w:delText>
              </w:r>
            </w:del>
          </w:p>
        </w:tc>
      </w:tr>
      <w:tr w:rsidR="009D4384" w:rsidRPr="005F7EB0" w:rsidDel="009D4384" w14:paraId="5C731972" w14:textId="06F05F14" w:rsidTr="0083044A">
        <w:trPr>
          <w:del w:id="332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74676A58" w14:textId="583DD056" w:rsidR="009D4384" w:rsidRPr="005F7EB0" w:rsidDel="009D4384" w:rsidRDefault="009D4384" w:rsidP="0083044A">
            <w:pPr>
              <w:pStyle w:val="TAC"/>
              <w:rPr>
                <w:del w:id="333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E679D6B" w14:textId="61FFDFBF" w:rsidR="009D4384" w:rsidRPr="005F7EB0" w:rsidDel="009D4384" w:rsidRDefault="009D4384" w:rsidP="0083044A">
            <w:pPr>
              <w:pStyle w:val="TAC"/>
              <w:rPr>
                <w:del w:id="334" w:author="Chaponniere32" w:date="2019-04-11T04:20:00Z"/>
                <w:noProof/>
                <w:lang w:val="en-US" w:eastAsia="zh-CN"/>
              </w:rPr>
            </w:pPr>
            <w:del w:id="335" w:author="Chaponniere32" w:date="2019-04-11T04:20:00Z">
              <w:r w:rsidRPr="005F7EB0" w:rsidDel="009D4384">
                <w:delText>1 (= delay tolerant)</w:delText>
              </w:r>
            </w:del>
          </w:p>
        </w:tc>
        <w:tc>
          <w:tcPr>
            <w:tcW w:w="3285" w:type="dxa"/>
            <w:shd w:val="clear" w:color="auto" w:fill="auto"/>
          </w:tcPr>
          <w:p w14:paraId="280ED7A2" w14:textId="5D043EF7" w:rsidR="009D4384" w:rsidRPr="005F7EB0" w:rsidDel="009D4384" w:rsidRDefault="009D4384" w:rsidP="0083044A">
            <w:pPr>
              <w:pStyle w:val="TAC"/>
              <w:rPr>
                <w:del w:id="336" w:author="Chaponniere32" w:date="2019-04-11T04:20:00Z"/>
                <w:noProof/>
                <w:lang w:val="en-US" w:eastAsia="zh-CN"/>
              </w:rPr>
            </w:pPr>
            <w:del w:id="337" w:author="Chaponniere32" w:date="2019-04-11T04:20:00Z">
              <w:r w:rsidDel="009D4384">
                <w:delText>Not applicable (NOTE 1)</w:delText>
              </w:r>
            </w:del>
          </w:p>
        </w:tc>
      </w:tr>
      <w:tr w:rsidR="009D4384" w:rsidRPr="005F7EB0" w:rsidDel="009D4384" w14:paraId="08EBC993" w14:textId="2DB5DEFF" w:rsidTr="0083044A">
        <w:trPr>
          <w:del w:id="338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46A42213" w14:textId="4E7C3178" w:rsidR="009D4384" w:rsidRPr="005F7EB0" w:rsidDel="009D4384" w:rsidRDefault="009D4384" w:rsidP="0083044A">
            <w:pPr>
              <w:pStyle w:val="TAC"/>
              <w:rPr>
                <w:del w:id="339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1BC0FD1" w14:textId="6A1C7149" w:rsidR="009D4384" w:rsidRPr="005F7EB0" w:rsidDel="009D4384" w:rsidRDefault="009D4384" w:rsidP="0083044A">
            <w:pPr>
              <w:pStyle w:val="TAC"/>
              <w:rPr>
                <w:del w:id="340" w:author="Chaponniere32" w:date="2019-04-11T04:20:00Z"/>
                <w:noProof/>
                <w:lang w:val="en-US" w:eastAsia="zh-CN"/>
              </w:rPr>
            </w:pPr>
            <w:del w:id="341" w:author="Chaponniere32" w:date="2019-04-11T04:20:00Z">
              <w:r w:rsidRPr="005F7EB0" w:rsidDel="009D4384">
                <w:delText>2 (= emergency)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6B78165" w14:textId="6430583C" w:rsidR="009D4384" w:rsidRPr="005F7EB0" w:rsidDel="009D4384" w:rsidRDefault="009D4384" w:rsidP="0083044A">
            <w:pPr>
              <w:pStyle w:val="TAC"/>
              <w:rPr>
                <w:del w:id="342" w:author="Chaponniere32" w:date="2019-04-11T04:20:00Z"/>
                <w:noProof/>
                <w:lang w:val="en-US" w:eastAsia="zh-CN"/>
              </w:rPr>
            </w:pPr>
            <w:del w:id="343" w:author="Chaponniere32" w:date="2019-04-11T04:20:00Z">
              <w:r w:rsidDel="009D4384">
                <w:delText>e</w:delText>
              </w:r>
              <w:r w:rsidRPr="005F7EB0" w:rsidDel="009D4384">
                <w:delText>mergency</w:delText>
              </w:r>
            </w:del>
          </w:p>
        </w:tc>
      </w:tr>
      <w:tr w:rsidR="009D4384" w:rsidRPr="005F7EB0" w:rsidDel="009D4384" w14:paraId="7E936D21" w14:textId="3CFDDBE2" w:rsidTr="0083044A">
        <w:trPr>
          <w:del w:id="344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58A0C3A0" w14:textId="3538B760" w:rsidR="009D4384" w:rsidRPr="005F7EB0" w:rsidDel="009D4384" w:rsidRDefault="009D4384" w:rsidP="0083044A">
            <w:pPr>
              <w:pStyle w:val="TAC"/>
              <w:rPr>
                <w:del w:id="345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A7DA5F2" w14:textId="3066DB5A" w:rsidR="009D4384" w:rsidRPr="005F7EB0" w:rsidDel="009D4384" w:rsidRDefault="009D4384" w:rsidP="0083044A">
            <w:pPr>
              <w:pStyle w:val="TAC"/>
              <w:rPr>
                <w:del w:id="346" w:author="Chaponniere32" w:date="2019-04-11T04:20:00Z"/>
              </w:rPr>
            </w:pPr>
            <w:del w:id="347" w:author="Chaponniere32" w:date="2019-04-11T04:20:00Z">
              <w:r w:rsidRPr="005F7EB0" w:rsidDel="009D4384">
                <w:rPr>
                  <w:lang w:val="en-US"/>
                </w:rPr>
                <w:delText>3 (= MO_sig)</w:delText>
              </w:r>
            </w:del>
          </w:p>
        </w:tc>
        <w:tc>
          <w:tcPr>
            <w:tcW w:w="3285" w:type="dxa"/>
            <w:shd w:val="clear" w:color="auto" w:fill="auto"/>
          </w:tcPr>
          <w:p w14:paraId="31540012" w14:textId="2E959EE7" w:rsidR="009D4384" w:rsidRPr="005F7EB0" w:rsidDel="009D4384" w:rsidRDefault="009D4384" w:rsidP="0083044A">
            <w:pPr>
              <w:pStyle w:val="TAC"/>
              <w:rPr>
                <w:del w:id="348" w:author="Chaponniere32" w:date="2019-04-11T04:20:00Z"/>
              </w:rPr>
            </w:pPr>
            <w:del w:id="349" w:author="Chaponniere32" w:date="2019-04-11T04:20:00Z">
              <w:r w:rsidDel="009D4384">
                <w:delText>mo-S</w:delText>
              </w:r>
              <w:r w:rsidRPr="005F7EB0" w:rsidDel="009D4384">
                <w:delText>ignalling</w:delText>
              </w:r>
            </w:del>
          </w:p>
        </w:tc>
      </w:tr>
      <w:tr w:rsidR="009D4384" w:rsidRPr="005F7EB0" w:rsidDel="009D4384" w14:paraId="4B2F69C7" w14:textId="2D8E8C55" w:rsidTr="0083044A">
        <w:trPr>
          <w:trHeight w:val="253"/>
          <w:del w:id="350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78CE8CD6" w14:textId="71E95061" w:rsidR="009D4384" w:rsidRPr="005F7EB0" w:rsidDel="009D4384" w:rsidRDefault="009D4384" w:rsidP="0083044A">
            <w:pPr>
              <w:pStyle w:val="TAC"/>
              <w:rPr>
                <w:del w:id="351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26FDE5B4" w14:textId="68D44B51" w:rsidR="009D4384" w:rsidRPr="005F7EB0" w:rsidDel="009D4384" w:rsidRDefault="009D4384" w:rsidP="0083044A">
            <w:pPr>
              <w:pStyle w:val="TAC"/>
              <w:rPr>
                <w:del w:id="352" w:author="Chaponniere32" w:date="2019-04-11T04:20:00Z"/>
                <w:noProof/>
                <w:lang w:val="en-US" w:eastAsia="zh-CN"/>
              </w:rPr>
            </w:pPr>
            <w:del w:id="353" w:author="Chaponniere32" w:date="2019-04-11T04:20:00Z">
              <w:r w:rsidRPr="005F7EB0" w:rsidDel="009D4384">
                <w:delText>4 (= MO MMTel voice)</w:delText>
              </w:r>
            </w:del>
          </w:p>
        </w:tc>
        <w:tc>
          <w:tcPr>
            <w:tcW w:w="3285" w:type="dxa"/>
            <w:shd w:val="clear" w:color="auto" w:fill="auto"/>
          </w:tcPr>
          <w:p w14:paraId="7561FCE2" w14:textId="2D1C30F2" w:rsidR="009D4384" w:rsidRPr="005F7EB0" w:rsidDel="009D4384" w:rsidRDefault="009D4384" w:rsidP="0083044A">
            <w:pPr>
              <w:pStyle w:val="TAC"/>
              <w:rPr>
                <w:del w:id="354" w:author="Chaponniere32" w:date="2019-04-11T04:20:00Z"/>
                <w:lang w:eastAsia="zh-CN"/>
              </w:rPr>
            </w:pPr>
            <w:del w:id="355" w:author="Chaponniere32" w:date="2019-04-11T04:20:00Z">
              <w:r w:rsidDel="009D4384">
                <w:rPr>
                  <w:lang w:eastAsia="zh-CN"/>
                </w:rPr>
                <w:delText>mo-VoiceCall</w:delText>
              </w:r>
            </w:del>
          </w:p>
        </w:tc>
      </w:tr>
      <w:tr w:rsidR="009D4384" w:rsidRPr="005F7EB0" w:rsidDel="009D4384" w14:paraId="282F568A" w14:textId="40A66D29" w:rsidTr="0083044A">
        <w:trPr>
          <w:trHeight w:val="271"/>
          <w:del w:id="356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74F9E4E9" w14:textId="50AA593E" w:rsidR="009D4384" w:rsidRPr="005F7EB0" w:rsidDel="009D4384" w:rsidRDefault="009D4384" w:rsidP="0083044A">
            <w:pPr>
              <w:pStyle w:val="TAC"/>
              <w:rPr>
                <w:del w:id="357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31CFB4E2" w14:textId="3C1DD485" w:rsidR="009D4384" w:rsidRPr="005F7EB0" w:rsidDel="009D4384" w:rsidRDefault="009D4384" w:rsidP="0083044A">
            <w:pPr>
              <w:pStyle w:val="TAC"/>
              <w:rPr>
                <w:del w:id="358" w:author="Chaponniere32" w:date="2019-04-11T04:20:00Z"/>
                <w:noProof/>
                <w:lang w:val="en-US" w:eastAsia="zh-CN"/>
              </w:rPr>
            </w:pPr>
            <w:del w:id="359" w:author="Chaponniere32" w:date="2019-04-11T04:20:00Z">
              <w:r w:rsidRPr="005F7EB0" w:rsidDel="009D4384">
                <w:delText>5 (= MO MMTel video)</w:delText>
              </w:r>
            </w:del>
          </w:p>
        </w:tc>
        <w:tc>
          <w:tcPr>
            <w:tcW w:w="3285" w:type="dxa"/>
            <w:shd w:val="clear" w:color="auto" w:fill="auto"/>
          </w:tcPr>
          <w:p w14:paraId="085B0DDC" w14:textId="3505F576" w:rsidR="009D4384" w:rsidRPr="005F7EB0" w:rsidDel="009D4384" w:rsidRDefault="009D4384" w:rsidP="0083044A">
            <w:pPr>
              <w:pStyle w:val="TAC"/>
              <w:rPr>
                <w:del w:id="360" w:author="Chaponniere32" w:date="2019-04-11T04:20:00Z"/>
                <w:lang w:eastAsia="zh-CN"/>
              </w:rPr>
            </w:pPr>
            <w:del w:id="361" w:author="Chaponniere32" w:date="2019-04-11T04:20:00Z">
              <w:r w:rsidDel="009D4384">
                <w:rPr>
                  <w:lang w:eastAsia="zh-CN"/>
                </w:rPr>
                <w:delText>mo-VoiceCall</w:delText>
              </w:r>
            </w:del>
          </w:p>
        </w:tc>
      </w:tr>
      <w:tr w:rsidR="009D4384" w:rsidRPr="005F7EB0" w:rsidDel="009D4384" w14:paraId="05EEACB6" w14:textId="65209012" w:rsidTr="0083044A">
        <w:trPr>
          <w:trHeight w:val="275"/>
          <w:del w:id="362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3B17A6A7" w14:textId="4BB687B3" w:rsidR="009D4384" w:rsidRPr="005F7EB0" w:rsidDel="009D4384" w:rsidRDefault="009D4384" w:rsidP="0083044A">
            <w:pPr>
              <w:pStyle w:val="TAC"/>
              <w:rPr>
                <w:del w:id="363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15612931" w14:textId="489EF6E2" w:rsidR="009D4384" w:rsidRPr="005F7EB0" w:rsidDel="009D4384" w:rsidRDefault="009D4384" w:rsidP="0083044A">
            <w:pPr>
              <w:pStyle w:val="TAC"/>
              <w:rPr>
                <w:del w:id="364" w:author="Chaponniere32" w:date="2019-04-11T04:20:00Z"/>
                <w:noProof/>
                <w:lang w:val="en-US" w:eastAsia="zh-CN"/>
              </w:rPr>
            </w:pPr>
            <w:del w:id="365" w:author="Chaponniere32" w:date="2019-04-11T04:20:00Z">
              <w:r w:rsidRPr="005F7EB0" w:rsidDel="009D4384">
                <w:delText>6 (= MO SMS and SMSoIP)</w:delText>
              </w:r>
            </w:del>
          </w:p>
        </w:tc>
        <w:tc>
          <w:tcPr>
            <w:tcW w:w="3285" w:type="dxa"/>
            <w:shd w:val="clear" w:color="auto" w:fill="auto"/>
          </w:tcPr>
          <w:p w14:paraId="4B75EC15" w14:textId="527ECA37" w:rsidR="009D4384" w:rsidRPr="005F7EB0" w:rsidDel="009D4384" w:rsidRDefault="009D4384" w:rsidP="0083044A">
            <w:pPr>
              <w:pStyle w:val="TAC"/>
              <w:rPr>
                <w:del w:id="366" w:author="Chaponniere32" w:date="2019-04-11T04:20:00Z"/>
                <w:lang w:eastAsia="zh-CN"/>
              </w:rPr>
            </w:pPr>
            <w:del w:id="367" w:author="Chaponniere32" w:date="2019-04-11T04:20:00Z">
              <w:r w:rsidDel="009D4384">
                <w:delText>mo-Data</w:delText>
              </w:r>
            </w:del>
          </w:p>
        </w:tc>
      </w:tr>
      <w:tr w:rsidR="009D4384" w:rsidRPr="005F7EB0" w:rsidDel="009D4384" w14:paraId="56E2E7F9" w14:textId="7A0EEB30" w:rsidTr="0083044A">
        <w:trPr>
          <w:del w:id="368" w:author="Chaponniere32" w:date="2019-04-11T04:20:00Z"/>
        </w:trPr>
        <w:tc>
          <w:tcPr>
            <w:tcW w:w="3285" w:type="dxa"/>
            <w:vMerge/>
            <w:shd w:val="clear" w:color="auto" w:fill="auto"/>
          </w:tcPr>
          <w:p w14:paraId="306475BE" w14:textId="2D43F88D" w:rsidR="009D4384" w:rsidRPr="005F7EB0" w:rsidDel="009D4384" w:rsidRDefault="009D4384" w:rsidP="0083044A">
            <w:pPr>
              <w:pStyle w:val="TAC"/>
              <w:rPr>
                <w:del w:id="369" w:author="Chaponniere32" w:date="2019-04-11T04:20:00Z"/>
                <w:noProof/>
                <w:lang w:val="en-US" w:eastAsia="zh-CN"/>
              </w:rPr>
            </w:pPr>
          </w:p>
        </w:tc>
        <w:tc>
          <w:tcPr>
            <w:tcW w:w="3285" w:type="dxa"/>
            <w:shd w:val="clear" w:color="auto" w:fill="auto"/>
          </w:tcPr>
          <w:p w14:paraId="1905D9A2" w14:textId="44B51DBC" w:rsidR="009D4384" w:rsidRPr="005F7EB0" w:rsidDel="009D4384" w:rsidRDefault="009D4384" w:rsidP="0083044A">
            <w:pPr>
              <w:pStyle w:val="TAC"/>
              <w:rPr>
                <w:del w:id="370" w:author="Chaponniere32" w:date="2019-04-11T04:20:00Z"/>
                <w:noProof/>
                <w:lang w:val="en-US" w:eastAsia="zh-CN"/>
              </w:rPr>
            </w:pPr>
            <w:del w:id="371" w:author="Chaponniere32" w:date="2019-04-11T04:20:00Z">
              <w:r w:rsidRPr="005F7EB0" w:rsidDel="009D4384">
                <w:delText>7</w:delText>
              </w:r>
              <w:r w:rsidRPr="005F7EB0" w:rsidDel="009D4384">
                <w:rPr>
                  <w:lang w:val="en-US"/>
                </w:rPr>
                <w:delText xml:space="preserve"> (= MO_data)</w:delText>
              </w:r>
            </w:del>
          </w:p>
        </w:tc>
        <w:tc>
          <w:tcPr>
            <w:tcW w:w="3285" w:type="dxa"/>
            <w:shd w:val="clear" w:color="auto" w:fill="auto"/>
          </w:tcPr>
          <w:p w14:paraId="107AED01" w14:textId="4B6197F2" w:rsidR="009D4384" w:rsidRPr="005F7EB0" w:rsidDel="009D4384" w:rsidRDefault="009D4384" w:rsidP="0083044A">
            <w:pPr>
              <w:pStyle w:val="TAC"/>
              <w:rPr>
                <w:del w:id="372" w:author="Chaponniere32" w:date="2019-04-11T04:20:00Z"/>
                <w:noProof/>
                <w:lang w:val="en-US" w:eastAsia="zh-CN"/>
              </w:rPr>
            </w:pPr>
            <w:del w:id="373" w:author="Chaponniere32" w:date="2019-04-11T04:20:00Z">
              <w:r w:rsidDel="009D4384">
                <w:delText>mo-D</w:delText>
              </w:r>
              <w:r w:rsidRPr="005F7EB0" w:rsidDel="009D4384">
                <w:delText>ata</w:delText>
              </w:r>
            </w:del>
          </w:p>
        </w:tc>
      </w:tr>
      <w:tr w:rsidR="009D4384" w:rsidRPr="005F7EB0" w:rsidDel="009D4384" w14:paraId="0C9714B9" w14:textId="3F21B13E" w:rsidTr="0083044A">
        <w:trPr>
          <w:del w:id="374" w:author="Chaponniere32" w:date="2019-04-11T04:20:00Z"/>
        </w:trPr>
        <w:tc>
          <w:tcPr>
            <w:tcW w:w="3285" w:type="dxa"/>
            <w:shd w:val="clear" w:color="auto" w:fill="auto"/>
          </w:tcPr>
          <w:p w14:paraId="59EA2687" w14:textId="1E727B47" w:rsidR="009D4384" w:rsidRPr="005F7EB0" w:rsidDel="009D4384" w:rsidRDefault="009D4384" w:rsidP="0083044A">
            <w:pPr>
              <w:pStyle w:val="TAC"/>
              <w:rPr>
                <w:del w:id="375" w:author="Chaponniere32" w:date="2019-04-11T04:20:00Z"/>
                <w:noProof/>
                <w:lang w:val="en-US" w:eastAsia="zh-CN"/>
              </w:rPr>
            </w:pPr>
            <w:del w:id="376" w:author="Chaponniere32" w:date="2019-04-11T04:20:00Z">
              <w:r w:rsidRPr="005F7EB0" w:rsidDel="009D438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285" w:type="dxa"/>
            <w:shd w:val="clear" w:color="auto" w:fill="auto"/>
          </w:tcPr>
          <w:p w14:paraId="06D4F88A" w14:textId="7BBF240F" w:rsidR="009D4384" w:rsidRPr="005F7EB0" w:rsidDel="009D4384" w:rsidRDefault="009D4384" w:rsidP="0083044A">
            <w:pPr>
              <w:pStyle w:val="TAC"/>
              <w:rPr>
                <w:del w:id="377" w:author="Chaponniere32" w:date="2019-04-11T04:20:00Z"/>
                <w:lang w:val="en-US"/>
              </w:rPr>
            </w:pPr>
            <w:del w:id="378" w:author="Chaponniere32" w:date="2019-04-11T04:20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334F8466" w14:textId="1094FFB0" w:rsidR="009D4384" w:rsidRPr="005F7EB0" w:rsidDel="009D4384" w:rsidRDefault="009D4384" w:rsidP="0083044A">
            <w:pPr>
              <w:pStyle w:val="TAC"/>
              <w:rPr>
                <w:del w:id="379" w:author="Chaponniere32" w:date="2019-04-11T04:20:00Z"/>
                <w:lang w:eastAsia="zh-CN"/>
              </w:rPr>
            </w:pPr>
            <w:del w:id="380" w:author="Chaponniere32" w:date="2019-04-11T04:20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38CBBCF4" w14:textId="3FA343D6" w:rsidTr="0083044A">
        <w:trPr>
          <w:del w:id="381" w:author="Chaponniere32" w:date="2019-04-11T04:20:00Z"/>
        </w:trPr>
        <w:tc>
          <w:tcPr>
            <w:tcW w:w="3285" w:type="dxa"/>
            <w:shd w:val="clear" w:color="auto" w:fill="auto"/>
          </w:tcPr>
          <w:p w14:paraId="1B02C49E" w14:textId="3D147DA5" w:rsidR="009D4384" w:rsidRPr="005F7EB0" w:rsidDel="009D4384" w:rsidRDefault="009D4384" w:rsidP="0083044A">
            <w:pPr>
              <w:pStyle w:val="TAC"/>
              <w:rPr>
                <w:del w:id="382" w:author="Chaponniere32" w:date="2019-04-11T04:20:00Z"/>
                <w:noProof/>
                <w:lang w:val="en-US" w:eastAsia="zh-CN"/>
              </w:rPr>
            </w:pPr>
            <w:del w:id="383" w:author="Chaponniere32" w:date="2019-04-11T04:20:00Z">
              <w:r w:rsidRPr="005F7EB0" w:rsidDel="009D4384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3285" w:type="dxa"/>
            <w:shd w:val="clear" w:color="auto" w:fill="auto"/>
          </w:tcPr>
          <w:p w14:paraId="543D98D8" w14:textId="62C53E68" w:rsidR="009D4384" w:rsidRPr="005F7EB0" w:rsidDel="009D4384" w:rsidRDefault="009D4384" w:rsidP="0083044A">
            <w:pPr>
              <w:pStyle w:val="TAC"/>
              <w:rPr>
                <w:del w:id="384" w:author="Chaponniere32" w:date="2019-04-11T04:20:00Z"/>
                <w:lang w:val="en-US"/>
              </w:rPr>
            </w:pPr>
            <w:del w:id="385" w:author="Chaponniere32" w:date="2019-04-11T04:20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5A1D8031" w14:textId="2F3C8411" w:rsidR="009D4384" w:rsidRPr="005F7EB0" w:rsidDel="009D4384" w:rsidRDefault="009D4384" w:rsidP="0083044A">
            <w:pPr>
              <w:pStyle w:val="TAC"/>
              <w:rPr>
                <w:del w:id="386" w:author="Chaponniere32" w:date="2019-04-11T04:20:00Z"/>
                <w:lang w:eastAsia="zh-CN"/>
              </w:rPr>
            </w:pPr>
            <w:del w:id="387" w:author="Chaponniere32" w:date="2019-04-11T04:20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42785A4F" w14:textId="1E816F90" w:rsidTr="0083044A">
        <w:trPr>
          <w:del w:id="388" w:author="Chaponniere32" w:date="2019-04-11T04:20:00Z"/>
        </w:trPr>
        <w:tc>
          <w:tcPr>
            <w:tcW w:w="3285" w:type="dxa"/>
            <w:shd w:val="clear" w:color="auto" w:fill="auto"/>
          </w:tcPr>
          <w:p w14:paraId="7B1CBEB8" w14:textId="221CBE61" w:rsidR="009D4384" w:rsidRPr="005F7EB0" w:rsidDel="009D4384" w:rsidRDefault="009D4384" w:rsidP="0083044A">
            <w:pPr>
              <w:pStyle w:val="TAC"/>
              <w:rPr>
                <w:del w:id="389" w:author="Chaponniere32" w:date="2019-04-11T04:20:00Z"/>
                <w:noProof/>
                <w:lang w:val="en-US" w:eastAsia="zh-CN"/>
              </w:rPr>
            </w:pPr>
            <w:del w:id="390" w:author="Chaponniere32" w:date="2019-04-11T04:20:00Z">
              <w:r w:rsidRPr="005F7EB0" w:rsidDel="009D4384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3285" w:type="dxa"/>
            <w:shd w:val="clear" w:color="auto" w:fill="auto"/>
          </w:tcPr>
          <w:p w14:paraId="18CD9022" w14:textId="5D9EB1DD" w:rsidR="009D4384" w:rsidRPr="005F7EB0" w:rsidDel="009D4384" w:rsidRDefault="009D4384" w:rsidP="0083044A">
            <w:pPr>
              <w:pStyle w:val="TAC"/>
              <w:rPr>
                <w:del w:id="391" w:author="Chaponniere32" w:date="2019-04-11T04:20:00Z"/>
                <w:noProof/>
                <w:lang w:val="en-US" w:eastAsia="zh-CN"/>
              </w:rPr>
            </w:pPr>
            <w:del w:id="392" w:author="Chaponniere32" w:date="2019-04-11T04:20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211F226C" w14:textId="069BB528" w:rsidR="009D4384" w:rsidRPr="005F7EB0" w:rsidDel="009D4384" w:rsidRDefault="009D4384" w:rsidP="0083044A">
            <w:pPr>
              <w:pStyle w:val="TAC"/>
              <w:rPr>
                <w:del w:id="393" w:author="Chaponniere32" w:date="2019-04-11T04:20:00Z"/>
                <w:lang w:eastAsia="zh-CN"/>
              </w:rPr>
            </w:pPr>
            <w:del w:id="394" w:author="Chaponniere32" w:date="2019-04-11T04:20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00D7680B" w14:textId="203EB05C" w:rsidTr="0083044A">
        <w:trPr>
          <w:del w:id="395" w:author="Chaponniere32" w:date="2019-04-11T04:20:00Z"/>
        </w:trPr>
        <w:tc>
          <w:tcPr>
            <w:tcW w:w="3285" w:type="dxa"/>
            <w:shd w:val="clear" w:color="auto" w:fill="auto"/>
          </w:tcPr>
          <w:p w14:paraId="1E2D50B5" w14:textId="63374C79" w:rsidR="009D4384" w:rsidRPr="005F7EB0" w:rsidDel="009D4384" w:rsidRDefault="009D4384" w:rsidP="0083044A">
            <w:pPr>
              <w:pStyle w:val="TAC"/>
              <w:rPr>
                <w:del w:id="396" w:author="Chaponniere32" w:date="2019-04-11T04:20:00Z"/>
                <w:noProof/>
                <w:lang w:val="en-US" w:eastAsia="zh-CN"/>
              </w:rPr>
            </w:pPr>
            <w:del w:id="397" w:author="Chaponniere32" w:date="2019-04-11T04:20:00Z">
              <w:r w:rsidRPr="005F7EB0" w:rsidDel="009D4384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3285" w:type="dxa"/>
            <w:shd w:val="clear" w:color="auto" w:fill="auto"/>
          </w:tcPr>
          <w:p w14:paraId="4B7DF895" w14:textId="233B281C" w:rsidR="009D4384" w:rsidRPr="005F7EB0" w:rsidDel="009D4384" w:rsidRDefault="009D4384" w:rsidP="0083044A">
            <w:pPr>
              <w:pStyle w:val="TAC"/>
              <w:rPr>
                <w:del w:id="398" w:author="Chaponniere32" w:date="2019-04-11T04:20:00Z"/>
                <w:noProof/>
                <w:lang w:val="en-US" w:eastAsia="zh-CN"/>
              </w:rPr>
            </w:pPr>
            <w:del w:id="399" w:author="Chaponniere32" w:date="2019-04-11T04:20:00Z">
              <w:r w:rsidRPr="005F7EB0" w:rsidDel="009D4384">
                <w:rPr>
                  <w:lang w:eastAsia="zh-CN"/>
                </w:rPr>
                <w:delText>A</w:delText>
              </w:r>
              <w:r w:rsidRPr="005F7EB0" w:rsidDel="009D4384">
                <w:rPr>
                  <w:rFonts w:hint="eastAsia"/>
                  <w:lang w:eastAsia="zh-CN"/>
                </w:rPr>
                <w:delText xml:space="preserve">ny </w:delText>
              </w:r>
              <w:r w:rsidRPr="005F7EB0" w:rsidDel="009D4384">
                <w:rPr>
                  <w:rFonts w:cs="Arial"/>
                </w:rPr>
                <w:delText>categor</w:delText>
              </w:r>
              <w:r w:rsidRPr="005F7EB0" w:rsidDel="009D4384">
                <w:rPr>
                  <w:rFonts w:cs="Arial" w:hint="eastAsia"/>
                  <w:lang w:eastAsia="zh-CN"/>
                </w:rPr>
                <w:delText>y</w:delText>
              </w:r>
            </w:del>
          </w:p>
        </w:tc>
        <w:tc>
          <w:tcPr>
            <w:tcW w:w="3285" w:type="dxa"/>
            <w:shd w:val="clear" w:color="auto" w:fill="auto"/>
          </w:tcPr>
          <w:p w14:paraId="3AB65B40" w14:textId="73B92148" w:rsidR="009D4384" w:rsidRPr="005F7EB0" w:rsidDel="009D4384" w:rsidRDefault="009D4384" w:rsidP="0083044A">
            <w:pPr>
              <w:pStyle w:val="TAC"/>
              <w:rPr>
                <w:del w:id="400" w:author="Chaponniere32" w:date="2019-04-11T04:20:00Z"/>
                <w:lang w:eastAsia="zh-CN"/>
              </w:rPr>
            </w:pPr>
            <w:del w:id="401" w:author="Chaponniere32" w:date="2019-04-11T04:20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3AB92E6D" w14:textId="0D284A68" w:rsidTr="0083044A">
        <w:trPr>
          <w:del w:id="402" w:author="Chaponniere32" w:date="2019-04-11T04:20:00Z"/>
        </w:trPr>
        <w:tc>
          <w:tcPr>
            <w:tcW w:w="9855" w:type="dxa"/>
            <w:gridSpan w:val="3"/>
            <w:shd w:val="clear" w:color="auto" w:fill="auto"/>
          </w:tcPr>
          <w:p w14:paraId="62BF0D8A" w14:textId="59C99C01" w:rsidR="009D4384" w:rsidRPr="00CD02A6" w:rsidDel="009D4384" w:rsidRDefault="009D4384" w:rsidP="0083044A">
            <w:pPr>
              <w:pStyle w:val="TAN"/>
              <w:rPr>
                <w:del w:id="403" w:author="Chaponniere32" w:date="2019-04-11T04:20:00Z"/>
                <w:lang w:val="en-US"/>
              </w:rPr>
            </w:pPr>
            <w:del w:id="404" w:author="Chaponniere32" w:date="2019-04-11T04:20:00Z">
              <w:r w:rsidRPr="005F7EB0" w:rsidDel="009D4384">
                <w:rPr>
                  <w:rFonts w:hint="eastAsia"/>
                </w:rPr>
                <w:delText>N</w:delText>
              </w:r>
              <w:r w:rsidRPr="005F7EB0" w:rsidDel="009D4384">
                <w:rPr>
                  <w:rFonts w:hint="eastAsia"/>
                  <w:lang w:eastAsia="zh-CN"/>
                </w:rPr>
                <w:delText>OTE</w:delText>
              </w:r>
              <w:r w:rsidDel="009D4384">
                <w:rPr>
                  <w:lang w:eastAsia="zh-CN"/>
                </w:rPr>
                <w:delText> 1</w:delText>
              </w:r>
              <w:r w:rsidRPr="005F7EB0" w:rsidDel="009D4384">
                <w:rPr>
                  <w:rFonts w:hint="eastAsia"/>
                </w:rPr>
                <w:delText>:</w:delText>
              </w:r>
              <w:r w:rsidRPr="005F7EB0" w:rsidDel="009D4384">
                <w:tab/>
              </w:r>
              <w:r w:rsidRPr="00CD02A6" w:rsidDel="009D4384">
                <w:rPr>
                  <w:lang w:val="en-US"/>
                </w:rPr>
                <w:delText>A UE using access category 1 for the access barring check will determine a second access category in the range 3 to 7 that is to be used for determination of the RRC establishment cause. See subclause 4.5.2, table 4.5.2.2, NOTE 6.</w:delText>
              </w:r>
            </w:del>
          </w:p>
          <w:p w14:paraId="56775308" w14:textId="2E4AF867" w:rsidR="009D4384" w:rsidRPr="005F7EB0" w:rsidDel="009D4384" w:rsidRDefault="009D4384" w:rsidP="0083044A">
            <w:pPr>
              <w:pStyle w:val="TAN"/>
              <w:rPr>
                <w:del w:id="405" w:author="Chaponniere32" w:date="2019-04-11T04:20:00Z"/>
                <w:lang w:eastAsia="zh-CN"/>
              </w:rPr>
            </w:pPr>
            <w:del w:id="406" w:author="Chaponniere32" w:date="2019-04-11T04:20:00Z">
              <w:r w:rsidRPr="005F7EB0" w:rsidDel="009D4384">
                <w:rPr>
                  <w:rFonts w:hint="eastAsia"/>
                </w:rPr>
                <w:delText>N</w:delText>
              </w:r>
              <w:r w:rsidRPr="005F7EB0" w:rsidDel="009D4384">
                <w:rPr>
                  <w:rFonts w:hint="eastAsia"/>
                  <w:lang w:eastAsia="zh-CN"/>
                </w:rPr>
                <w:delText>OTE</w:delText>
              </w:r>
              <w:r w:rsidDel="009D4384">
                <w:rPr>
                  <w:lang w:eastAsia="zh-CN"/>
                </w:rPr>
                <w:delText> 2</w:delText>
              </w:r>
              <w:r w:rsidRPr="005F7EB0" w:rsidDel="009D4384">
                <w:rPr>
                  <w:rFonts w:hint="eastAsia"/>
                </w:rPr>
                <w:delText>:</w:delText>
              </w:r>
              <w:r w:rsidRPr="005F7EB0" w:rsidDel="009D4384">
                <w:tab/>
              </w:r>
              <w:r w:rsidRPr="005F7EB0" w:rsidDel="009D4384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9D4384">
                <w:rPr>
                  <w:noProof/>
                  <w:lang w:val="en-US"/>
                </w:rPr>
                <w:delText>subclause 4.5.2, table 4.5.2.1</w:delText>
              </w:r>
              <w:r w:rsidRPr="005F7EB0" w:rsidDel="009D4384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6D36E13D" w14:textId="77777777" w:rsidR="009D4384" w:rsidRDefault="009D4384" w:rsidP="009D4384">
      <w:pPr>
        <w:rPr>
          <w:snapToGrid w:val="0"/>
          <w:lang w:eastAsia="zh-CN"/>
        </w:rPr>
      </w:pPr>
    </w:p>
    <w:p w14:paraId="63ECF0B0" w14:textId="77777777" w:rsidR="00676333" w:rsidRDefault="00676333" w:rsidP="00676333">
      <w:pPr>
        <w:rPr>
          <w:snapToGrid w:val="0"/>
          <w:lang w:eastAsia="zh-CN"/>
        </w:rPr>
      </w:pPr>
    </w:p>
    <w:p w14:paraId="3B0B0051" w14:textId="49FEF9DB" w:rsidR="00EE65D8" w:rsidRDefault="00EE65D8" w:rsidP="00EE65D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A537AAA" w14:textId="77777777" w:rsidR="009D4384" w:rsidRDefault="009D4384" w:rsidP="009D4384">
      <w:pPr>
        <w:pStyle w:val="Heading4"/>
      </w:pPr>
      <w:bookmarkStart w:id="407" w:name="_Toc4676126"/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407"/>
    </w:p>
    <w:p w14:paraId="6F95B8ED" w14:textId="2A9F0138" w:rsidR="009D4384" w:rsidRPr="000253DE" w:rsidRDefault="009D4384" w:rsidP="009D4384">
      <w:pPr>
        <w:rPr>
          <w:noProof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 xml:space="preserve">UE shall 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4.5.2.1, shall 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N1 NAS signalling connection over non-3GPP access </w:t>
      </w:r>
      <w:ins w:id="408" w:author="Chaponniere32" w:date="2019-04-11T04:22:00Z">
        <w:r>
          <w:t>by checking the rules</w:t>
        </w:r>
      </w:ins>
      <w:del w:id="409" w:author="Chaponniere32" w:date="2019-04-11T04:22:00Z">
        <w:r w:rsidDel="009D4384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shall </w:t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  <w:ins w:id="410" w:author="Chaponniere32" w:date="2019-04-11T04:22:00Z">
        <w:r w:rsidRPr="009D4384">
          <w:rPr>
            <w:snapToGrid w:val="0"/>
          </w:rPr>
          <w:t xml:space="preserve"> </w:t>
        </w:r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establishment cause</w:t>
        </w:r>
        <w:r w:rsidRPr="007449FE">
          <w:rPr>
            <w:snapToGrid w:val="0"/>
          </w:rPr>
          <w:t xml:space="preserve"> </w:t>
        </w:r>
        <w:r>
          <w:rPr>
            <w:snapToGrid w:val="0"/>
          </w:rPr>
          <w:t xml:space="preserve">for non-3GPP access </w:t>
        </w:r>
        <w:r w:rsidRPr="007449FE">
          <w:rPr>
            <w:snapToGrid w:val="0"/>
          </w:rPr>
          <w:t xml:space="preserve">of the lowest rule number shall be </w:t>
        </w:r>
        <w:r>
          <w:rPr>
            <w:snapToGrid w:val="0"/>
          </w:rPr>
          <w:t>used.</w:t>
        </w:r>
      </w:ins>
    </w:p>
    <w:p w14:paraId="1E091838" w14:textId="77777777" w:rsidR="009D4384" w:rsidRPr="000253DE" w:rsidRDefault="009D4384" w:rsidP="009D4384">
      <w:pPr>
        <w:pStyle w:val="TH"/>
        <w:rPr>
          <w:ins w:id="411" w:author="Chaponniere32" w:date="2019-04-11T04:23:00Z"/>
          <w:rFonts w:cs="Arial"/>
          <w:lang w:eastAsia="zh-CN"/>
        </w:rPr>
      </w:pPr>
      <w:ins w:id="412" w:author="Chaponniere32" w:date="2019-04-11T04:23:00Z">
        <w:r w:rsidRPr="00DE4B74">
          <w:lastRenderedPageBreak/>
          <w:t>Table</w:t>
        </w:r>
        <w:r w:rsidRPr="00B64BC3">
          <w:rPr>
            <w:noProof/>
          </w:rPr>
          <w:t> </w:t>
        </w:r>
        <w:r>
          <w:t>4.7.2.2.1</w:t>
        </w:r>
        <w:r w:rsidRPr="00B64BC3">
          <w:t xml:space="preserve">: Mapping table for </w:t>
        </w:r>
        <w:r>
          <w:rPr>
            <w:rFonts w:cs="Arial"/>
          </w:rPr>
          <w:t xml:space="preserve">determination of </w:t>
        </w:r>
        <w:r w:rsidRPr="00B64BC3">
          <w:rPr>
            <w:rFonts w:cs="Arial"/>
          </w:rPr>
          <w:t>establishment cause</w:t>
        </w:r>
        <w:r>
          <w:rPr>
            <w:rFonts w:cs="Arial"/>
          </w:rPr>
          <w:t xml:space="preserve"> for non-3GPP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9D4384" w:rsidRPr="005F7EB0" w14:paraId="41E865D5" w14:textId="77777777" w:rsidTr="0083044A">
        <w:trPr>
          <w:ins w:id="413" w:author="Chaponniere32" w:date="2019-04-11T04:23:00Z"/>
        </w:trPr>
        <w:tc>
          <w:tcPr>
            <w:tcW w:w="1585" w:type="dxa"/>
          </w:tcPr>
          <w:p w14:paraId="5DF2EAB8" w14:textId="77777777" w:rsidR="009D4384" w:rsidRPr="005F7EB0" w:rsidRDefault="009D4384" w:rsidP="0083044A">
            <w:pPr>
              <w:pStyle w:val="TAH"/>
              <w:rPr>
                <w:ins w:id="414" w:author="Chaponniere32" w:date="2019-04-11T04:23:00Z"/>
                <w:lang w:eastAsia="zh-CN"/>
              </w:rPr>
            </w:pPr>
            <w:ins w:id="415" w:author="Chaponniere32" w:date="2019-04-11T04:23:00Z">
              <w:r>
                <w:rPr>
                  <w:lang w:eastAsia="zh-CN"/>
                </w:rPr>
                <w:t>Rule #</w:t>
              </w:r>
            </w:ins>
          </w:p>
        </w:tc>
        <w:tc>
          <w:tcPr>
            <w:tcW w:w="1877" w:type="dxa"/>
            <w:shd w:val="clear" w:color="auto" w:fill="auto"/>
          </w:tcPr>
          <w:p w14:paraId="4B236E88" w14:textId="77777777" w:rsidR="009D4384" w:rsidRPr="005F7EB0" w:rsidRDefault="009D4384" w:rsidP="0083044A">
            <w:pPr>
              <w:pStyle w:val="TAH"/>
              <w:rPr>
                <w:ins w:id="416" w:author="Chaponniere32" w:date="2019-04-11T04:23:00Z"/>
              </w:rPr>
            </w:pPr>
            <w:ins w:id="417" w:author="Chaponniere32" w:date="2019-04-11T04:23:00Z">
              <w:r w:rsidRPr="005F7EB0">
                <w:rPr>
                  <w:rFonts w:hint="eastAsia"/>
                  <w:lang w:eastAsia="zh-CN"/>
                </w:rPr>
                <w:t>A</w:t>
              </w:r>
              <w:r w:rsidRPr="005F7EB0">
                <w:rPr>
                  <w:lang w:eastAsia="zh-CN"/>
                </w:rPr>
                <w:t>ccess identities</w:t>
              </w:r>
            </w:ins>
          </w:p>
        </w:tc>
        <w:tc>
          <w:tcPr>
            <w:tcW w:w="1979" w:type="dxa"/>
            <w:shd w:val="clear" w:color="auto" w:fill="auto"/>
          </w:tcPr>
          <w:p w14:paraId="29544182" w14:textId="77777777" w:rsidR="009D4384" w:rsidRPr="005F7EB0" w:rsidRDefault="009D4384" w:rsidP="0083044A">
            <w:pPr>
              <w:pStyle w:val="TAH"/>
              <w:rPr>
                <w:ins w:id="418" w:author="Chaponniere32" w:date="2019-04-11T04:23:00Z"/>
              </w:rPr>
            </w:pPr>
            <w:ins w:id="419" w:author="Chaponniere32" w:date="2019-04-11T04:23:00Z">
              <w:r w:rsidRPr="005F7EB0">
                <w:t>Type of access attempt</w:t>
              </w:r>
            </w:ins>
          </w:p>
        </w:tc>
        <w:tc>
          <w:tcPr>
            <w:tcW w:w="2038" w:type="dxa"/>
            <w:shd w:val="clear" w:color="auto" w:fill="auto"/>
          </w:tcPr>
          <w:p w14:paraId="2061D37F" w14:textId="77777777" w:rsidR="009D4384" w:rsidRPr="005F7EB0" w:rsidRDefault="009D4384" w:rsidP="0083044A">
            <w:pPr>
              <w:pStyle w:val="TAH"/>
              <w:rPr>
                <w:ins w:id="420" w:author="Chaponniere32" w:date="2019-04-11T04:23:00Z"/>
              </w:rPr>
            </w:pPr>
            <w:ins w:id="421" w:author="Chaponniere32" w:date="2019-04-11T04:23:00Z">
              <w:r w:rsidRPr="005F7EB0">
                <w:t>Requirements to be met</w:t>
              </w:r>
            </w:ins>
          </w:p>
        </w:tc>
        <w:tc>
          <w:tcPr>
            <w:tcW w:w="2150" w:type="dxa"/>
            <w:shd w:val="clear" w:color="auto" w:fill="auto"/>
          </w:tcPr>
          <w:p w14:paraId="63FB7C9C" w14:textId="77777777" w:rsidR="009D4384" w:rsidRPr="005F7EB0" w:rsidRDefault="009D4384" w:rsidP="0083044A">
            <w:pPr>
              <w:pStyle w:val="TAH"/>
              <w:rPr>
                <w:ins w:id="422" w:author="Chaponniere32" w:date="2019-04-11T04:23:00Z"/>
              </w:rPr>
            </w:pPr>
            <w:ins w:id="423" w:author="Chaponniere32" w:date="2019-04-11T04:23:00Z">
              <w:r w:rsidRPr="005F7EB0">
                <w:t>Establishment cause</w:t>
              </w:r>
              <w:r>
                <w:t xml:space="preserve"> for non-3GPP access</w:t>
              </w:r>
            </w:ins>
          </w:p>
        </w:tc>
      </w:tr>
      <w:tr w:rsidR="009D4384" w:rsidRPr="005F7EB0" w14:paraId="52BD1B9A" w14:textId="77777777" w:rsidTr="0083044A">
        <w:trPr>
          <w:ins w:id="424" w:author="Chaponniere32" w:date="2019-04-11T04:23:00Z"/>
        </w:trPr>
        <w:tc>
          <w:tcPr>
            <w:tcW w:w="1585" w:type="dxa"/>
          </w:tcPr>
          <w:p w14:paraId="0B976B35" w14:textId="77777777" w:rsidR="009D4384" w:rsidRPr="005F7EB0" w:rsidRDefault="009D4384" w:rsidP="0083044A">
            <w:pPr>
              <w:pStyle w:val="TAC"/>
              <w:rPr>
                <w:ins w:id="425" w:author="Chaponniere32" w:date="2019-04-11T04:23:00Z"/>
                <w:lang w:eastAsia="zh-CN"/>
              </w:rPr>
            </w:pPr>
            <w:ins w:id="426" w:author="Chaponniere32" w:date="2019-04-11T04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77" w:type="dxa"/>
            <w:shd w:val="clear" w:color="auto" w:fill="auto"/>
          </w:tcPr>
          <w:p w14:paraId="4AF88707" w14:textId="77777777" w:rsidR="009D4384" w:rsidRPr="005F7EB0" w:rsidRDefault="009D4384" w:rsidP="0083044A">
            <w:pPr>
              <w:pStyle w:val="TAC"/>
              <w:rPr>
                <w:ins w:id="427" w:author="Chaponniere32" w:date="2019-04-11T04:23:00Z"/>
              </w:rPr>
            </w:pPr>
            <w:ins w:id="428" w:author="Chaponniere32" w:date="2019-04-11T04:23:00Z">
              <w:r w:rsidRPr="005F7EB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979" w:type="dxa"/>
            <w:shd w:val="clear" w:color="auto" w:fill="auto"/>
          </w:tcPr>
          <w:p w14:paraId="3B60E8EA" w14:textId="77777777" w:rsidR="009D4384" w:rsidRPr="005F7EB0" w:rsidRDefault="009D4384" w:rsidP="0083044A">
            <w:pPr>
              <w:pStyle w:val="TAC"/>
              <w:rPr>
                <w:ins w:id="429" w:author="Chaponniere32" w:date="2019-04-11T04:23:00Z"/>
              </w:rPr>
            </w:pPr>
            <w:ins w:id="430" w:author="Chaponniere32" w:date="2019-04-11T04:23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0FD43CE4" w14:textId="77777777" w:rsidR="009D4384" w:rsidRPr="005F7EB0" w:rsidRDefault="009D4384" w:rsidP="0083044A">
            <w:pPr>
              <w:pStyle w:val="TAC"/>
              <w:rPr>
                <w:ins w:id="431" w:author="Chaponniere32" w:date="2019-04-11T04:23:00Z"/>
              </w:rPr>
            </w:pPr>
            <w:ins w:id="432" w:author="Chaponniere32" w:date="2019-04-11T04:23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5C30AF2C" w14:textId="77777777" w:rsidR="009D4384" w:rsidRPr="005F7EB0" w:rsidRDefault="009D4384" w:rsidP="0083044A">
            <w:pPr>
              <w:pStyle w:val="TAC"/>
              <w:rPr>
                <w:ins w:id="433" w:author="Chaponniere32" w:date="2019-04-11T04:23:00Z"/>
              </w:rPr>
            </w:pPr>
            <w:proofErr w:type="spellStart"/>
            <w:ins w:id="434" w:author="Chaponniere32" w:date="2019-04-11T04:23:00Z">
              <w:r>
                <w:t>mps-P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22771FCF" w14:textId="77777777" w:rsidTr="0083044A">
        <w:trPr>
          <w:ins w:id="435" w:author="Chaponniere32" w:date="2019-04-11T04:23:00Z"/>
        </w:trPr>
        <w:tc>
          <w:tcPr>
            <w:tcW w:w="1585" w:type="dxa"/>
          </w:tcPr>
          <w:p w14:paraId="3BD8BD02" w14:textId="77777777" w:rsidR="009D4384" w:rsidRPr="005F7EB0" w:rsidRDefault="009D4384" w:rsidP="0083044A">
            <w:pPr>
              <w:pStyle w:val="TAC"/>
              <w:rPr>
                <w:ins w:id="436" w:author="Chaponniere32" w:date="2019-04-11T04:23:00Z"/>
                <w:lang w:eastAsia="zh-CN"/>
              </w:rPr>
            </w:pPr>
            <w:ins w:id="437" w:author="Chaponniere32" w:date="2019-04-11T04:2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77" w:type="dxa"/>
            <w:shd w:val="clear" w:color="auto" w:fill="auto"/>
          </w:tcPr>
          <w:p w14:paraId="04D7DC4F" w14:textId="77777777" w:rsidR="009D4384" w:rsidRPr="005F7EB0" w:rsidRDefault="009D4384" w:rsidP="0083044A">
            <w:pPr>
              <w:pStyle w:val="TAC"/>
              <w:rPr>
                <w:ins w:id="438" w:author="Chaponniere32" w:date="2019-04-11T04:23:00Z"/>
              </w:rPr>
            </w:pPr>
            <w:ins w:id="439" w:author="Chaponniere32" w:date="2019-04-11T04:23:00Z">
              <w:r w:rsidRPr="005F7EB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79" w:type="dxa"/>
            <w:shd w:val="clear" w:color="auto" w:fill="auto"/>
          </w:tcPr>
          <w:p w14:paraId="682B695C" w14:textId="77777777" w:rsidR="009D4384" w:rsidRPr="005F7EB0" w:rsidRDefault="009D4384" w:rsidP="0083044A">
            <w:pPr>
              <w:pStyle w:val="TAC"/>
              <w:rPr>
                <w:ins w:id="440" w:author="Chaponniere32" w:date="2019-04-11T04:23:00Z"/>
              </w:rPr>
            </w:pPr>
            <w:ins w:id="441" w:author="Chaponniere32" w:date="2019-04-11T04:23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6475E422" w14:textId="77777777" w:rsidR="009D4384" w:rsidRPr="005F7EB0" w:rsidRDefault="009D4384" w:rsidP="0083044A">
            <w:pPr>
              <w:pStyle w:val="TAC"/>
              <w:rPr>
                <w:ins w:id="442" w:author="Chaponniere32" w:date="2019-04-11T04:23:00Z"/>
              </w:rPr>
            </w:pPr>
            <w:ins w:id="443" w:author="Chaponniere32" w:date="2019-04-11T04:23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19BDD3E8" w14:textId="77777777" w:rsidR="009D4384" w:rsidRPr="005F7EB0" w:rsidRDefault="009D4384" w:rsidP="0083044A">
            <w:pPr>
              <w:pStyle w:val="TAC"/>
              <w:rPr>
                <w:ins w:id="444" w:author="Chaponniere32" w:date="2019-04-11T04:23:00Z"/>
              </w:rPr>
            </w:pPr>
            <w:proofErr w:type="spellStart"/>
            <w:ins w:id="445" w:author="Chaponniere32" w:date="2019-04-11T04:23:00Z">
              <w:r>
                <w:t>mcs-P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205F2B5B" w14:textId="77777777" w:rsidTr="0083044A">
        <w:trPr>
          <w:ins w:id="446" w:author="Chaponniere32" w:date="2019-04-11T04:23:00Z"/>
        </w:trPr>
        <w:tc>
          <w:tcPr>
            <w:tcW w:w="1585" w:type="dxa"/>
          </w:tcPr>
          <w:p w14:paraId="4F0C0856" w14:textId="77777777" w:rsidR="009D4384" w:rsidRPr="005F7EB0" w:rsidRDefault="009D4384" w:rsidP="0083044A">
            <w:pPr>
              <w:pStyle w:val="TAC"/>
              <w:rPr>
                <w:ins w:id="447" w:author="Chaponniere32" w:date="2019-04-11T04:23:00Z"/>
                <w:lang w:eastAsia="zh-CN"/>
              </w:rPr>
            </w:pPr>
            <w:ins w:id="448" w:author="Chaponniere32" w:date="2019-04-11T04:2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77" w:type="dxa"/>
            <w:shd w:val="clear" w:color="auto" w:fill="auto"/>
          </w:tcPr>
          <w:p w14:paraId="1BA8B7AA" w14:textId="77777777" w:rsidR="009D4384" w:rsidRPr="005F7EB0" w:rsidRDefault="009D4384" w:rsidP="0083044A">
            <w:pPr>
              <w:pStyle w:val="TAC"/>
              <w:rPr>
                <w:ins w:id="449" w:author="Chaponniere32" w:date="2019-04-11T04:23:00Z"/>
              </w:rPr>
            </w:pPr>
            <w:ins w:id="450" w:author="Chaponniere32" w:date="2019-04-11T04:23:00Z">
              <w:r w:rsidRPr="005F7EB0"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1979" w:type="dxa"/>
            <w:shd w:val="clear" w:color="auto" w:fill="auto"/>
          </w:tcPr>
          <w:p w14:paraId="329AC83B" w14:textId="77777777" w:rsidR="009D4384" w:rsidRPr="005F7EB0" w:rsidRDefault="009D4384" w:rsidP="0083044A">
            <w:pPr>
              <w:pStyle w:val="TAC"/>
              <w:rPr>
                <w:ins w:id="451" w:author="Chaponniere32" w:date="2019-04-11T04:23:00Z"/>
              </w:rPr>
            </w:pPr>
            <w:ins w:id="452" w:author="Chaponniere32" w:date="2019-04-11T04:23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7700403E" w14:textId="77777777" w:rsidR="009D4384" w:rsidRPr="005F7EB0" w:rsidRDefault="009D4384" w:rsidP="0083044A">
            <w:pPr>
              <w:pStyle w:val="TAC"/>
              <w:rPr>
                <w:ins w:id="453" w:author="Chaponniere32" w:date="2019-04-11T04:23:00Z"/>
              </w:rPr>
            </w:pPr>
            <w:ins w:id="454" w:author="Chaponniere32" w:date="2019-04-11T04:23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5FAD8F4B" w14:textId="77777777" w:rsidR="009D4384" w:rsidRPr="005F7EB0" w:rsidRDefault="009D4384" w:rsidP="0083044A">
            <w:pPr>
              <w:pStyle w:val="TAC"/>
              <w:rPr>
                <w:ins w:id="455" w:author="Chaponniere32" w:date="2019-04-11T04:23:00Z"/>
              </w:rPr>
            </w:pPr>
            <w:proofErr w:type="spellStart"/>
            <w:ins w:id="456" w:author="Chaponniere32" w:date="2019-04-11T04:23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4E04792D" w14:textId="77777777" w:rsidTr="0083044A">
        <w:trPr>
          <w:ins w:id="457" w:author="Chaponniere32" w:date="2019-04-11T04:23:00Z"/>
        </w:trPr>
        <w:tc>
          <w:tcPr>
            <w:tcW w:w="1585" w:type="dxa"/>
          </w:tcPr>
          <w:p w14:paraId="7E0F063D" w14:textId="77777777" w:rsidR="009D4384" w:rsidRPr="005F7EB0" w:rsidRDefault="009D4384" w:rsidP="0083044A">
            <w:pPr>
              <w:pStyle w:val="TAC"/>
              <w:rPr>
                <w:ins w:id="458" w:author="Chaponniere32" w:date="2019-04-11T04:23:00Z"/>
                <w:lang w:eastAsia="zh-CN"/>
              </w:rPr>
            </w:pPr>
            <w:ins w:id="459" w:author="Chaponniere32" w:date="2019-04-11T04:2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77" w:type="dxa"/>
            <w:shd w:val="clear" w:color="auto" w:fill="auto"/>
          </w:tcPr>
          <w:p w14:paraId="216F5D9B" w14:textId="77777777" w:rsidR="009D4384" w:rsidRPr="005F7EB0" w:rsidRDefault="009D4384" w:rsidP="0083044A">
            <w:pPr>
              <w:pStyle w:val="TAC"/>
              <w:rPr>
                <w:ins w:id="460" w:author="Chaponniere32" w:date="2019-04-11T04:23:00Z"/>
              </w:rPr>
            </w:pPr>
            <w:ins w:id="461" w:author="Chaponniere32" w:date="2019-04-11T04:23:00Z">
              <w:r w:rsidRPr="005F7EB0"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1979" w:type="dxa"/>
            <w:shd w:val="clear" w:color="auto" w:fill="auto"/>
          </w:tcPr>
          <w:p w14:paraId="4866B822" w14:textId="77777777" w:rsidR="009D4384" w:rsidRPr="005F7EB0" w:rsidRDefault="009D4384" w:rsidP="0083044A">
            <w:pPr>
              <w:pStyle w:val="TAC"/>
              <w:rPr>
                <w:ins w:id="462" w:author="Chaponniere32" w:date="2019-04-11T04:23:00Z"/>
              </w:rPr>
            </w:pPr>
            <w:ins w:id="463" w:author="Chaponniere32" w:date="2019-04-11T04:23:00Z">
              <w:r w:rsidRPr="005F7EB0">
                <w:t>Any</w:t>
              </w:r>
            </w:ins>
          </w:p>
        </w:tc>
        <w:tc>
          <w:tcPr>
            <w:tcW w:w="2038" w:type="dxa"/>
            <w:shd w:val="clear" w:color="auto" w:fill="auto"/>
          </w:tcPr>
          <w:p w14:paraId="27B2CC5E" w14:textId="77777777" w:rsidR="009D4384" w:rsidRPr="005F7EB0" w:rsidRDefault="009D4384" w:rsidP="0083044A">
            <w:pPr>
              <w:pStyle w:val="TAC"/>
              <w:rPr>
                <w:ins w:id="464" w:author="Chaponniere32" w:date="2019-04-11T04:23:00Z"/>
              </w:rPr>
            </w:pPr>
            <w:ins w:id="465" w:author="Chaponniere32" w:date="2019-04-11T04:23:00Z">
              <w:r w:rsidRPr="005F7EB0">
                <w:t>Any</w:t>
              </w:r>
            </w:ins>
          </w:p>
        </w:tc>
        <w:tc>
          <w:tcPr>
            <w:tcW w:w="2150" w:type="dxa"/>
            <w:shd w:val="clear" w:color="auto" w:fill="auto"/>
          </w:tcPr>
          <w:p w14:paraId="1156E7BA" w14:textId="77777777" w:rsidR="009D4384" w:rsidRPr="005F7EB0" w:rsidRDefault="009D4384" w:rsidP="0083044A">
            <w:pPr>
              <w:pStyle w:val="TAC"/>
              <w:rPr>
                <w:ins w:id="466" w:author="Chaponniere32" w:date="2019-04-11T04:23:00Z"/>
              </w:rPr>
            </w:pPr>
            <w:proofErr w:type="spellStart"/>
            <w:ins w:id="467" w:author="Chaponniere32" w:date="2019-04-11T04:23:00Z">
              <w:r>
                <w:t>h</w:t>
              </w:r>
              <w:r w:rsidRPr="005F7EB0">
                <w:t>igh</w:t>
              </w:r>
              <w:r>
                <w:t>P</w:t>
              </w:r>
              <w:r w:rsidRPr="005F7EB0">
                <w:t>riority</w:t>
              </w:r>
              <w:r>
                <w:t>A</w:t>
              </w:r>
              <w:r w:rsidRPr="005F7EB0">
                <w:t>ccess</w:t>
              </w:r>
              <w:proofErr w:type="spellEnd"/>
            </w:ins>
          </w:p>
        </w:tc>
      </w:tr>
      <w:tr w:rsidR="009D4384" w:rsidRPr="005F7EB0" w14:paraId="3CAA0D1F" w14:textId="77777777" w:rsidTr="0083044A">
        <w:trPr>
          <w:ins w:id="468" w:author="Chaponniere32" w:date="2019-04-11T04:23:00Z"/>
        </w:trPr>
        <w:tc>
          <w:tcPr>
            <w:tcW w:w="1585" w:type="dxa"/>
            <w:vMerge w:val="restart"/>
          </w:tcPr>
          <w:p w14:paraId="1CA98C71" w14:textId="77777777" w:rsidR="009D4384" w:rsidRPr="005F7EB0" w:rsidRDefault="009D4384" w:rsidP="0083044A">
            <w:pPr>
              <w:pStyle w:val="TAC"/>
              <w:rPr>
                <w:ins w:id="469" w:author="Chaponniere32" w:date="2019-04-11T04:23:00Z"/>
              </w:rPr>
            </w:pPr>
            <w:ins w:id="470" w:author="Chaponniere32" w:date="2019-04-11T04:23:00Z">
              <w:r>
                <w:t>5</w:t>
              </w:r>
            </w:ins>
          </w:p>
        </w:tc>
        <w:tc>
          <w:tcPr>
            <w:tcW w:w="1877" w:type="dxa"/>
            <w:vMerge w:val="restart"/>
            <w:shd w:val="clear" w:color="auto" w:fill="auto"/>
          </w:tcPr>
          <w:p w14:paraId="2F7D7D67" w14:textId="77777777" w:rsidR="009D4384" w:rsidRPr="005F7EB0" w:rsidRDefault="009D4384" w:rsidP="0083044A">
            <w:pPr>
              <w:pStyle w:val="TAC"/>
              <w:rPr>
                <w:ins w:id="471" w:author="Chaponniere32" w:date="2019-04-11T04:23:00Z"/>
              </w:rPr>
            </w:pPr>
            <w:ins w:id="472" w:author="Chaponniere32" w:date="2019-04-11T04:23:00Z">
              <w:r w:rsidRPr="005F7EB0">
                <w:t>0</w:t>
              </w:r>
            </w:ins>
          </w:p>
        </w:tc>
        <w:tc>
          <w:tcPr>
            <w:tcW w:w="1979" w:type="dxa"/>
            <w:shd w:val="clear" w:color="auto" w:fill="auto"/>
          </w:tcPr>
          <w:p w14:paraId="7C40B4A7" w14:textId="77777777" w:rsidR="009D4384" w:rsidRPr="005F7EB0" w:rsidRDefault="009D4384" w:rsidP="0083044A">
            <w:pPr>
              <w:pStyle w:val="TAC"/>
              <w:rPr>
                <w:ins w:id="473" w:author="Chaponniere32" w:date="2019-04-11T04:23:00Z"/>
              </w:rPr>
            </w:pPr>
            <w:ins w:id="474" w:author="Chaponniere32" w:date="2019-04-11T04:23:00Z">
              <w:r w:rsidRPr="005F7EB0">
                <w:t>Emergency</w:t>
              </w:r>
            </w:ins>
          </w:p>
        </w:tc>
        <w:tc>
          <w:tcPr>
            <w:tcW w:w="2038" w:type="dxa"/>
            <w:shd w:val="clear" w:color="auto" w:fill="auto"/>
          </w:tcPr>
          <w:p w14:paraId="595F5B82" w14:textId="77777777" w:rsidR="009D4384" w:rsidRPr="005F7EB0" w:rsidRDefault="009D4384" w:rsidP="0083044A">
            <w:pPr>
              <w:pStyle w:val="TAC"/>
              <w:rPr>
                <w:ins w:id="475" w:author="Chaponniere32" w:date="2019-04-11T04:23:00Z"/>
              </w:rPr>
            </w:pPr>
            <w:ins w:id="476" w:author="Chaponniere32" w:date="2019-04-11T04:23:00Z">
              <w:r w:rsidRPr="005F7EB0">
                <w:t>UE is attempting access for an emergency session (NOTE 1)</w:t>
              </w:r>
            </w:ins>
          </w:p>
        </w:tc>
        <w:tc>
          <w:tcPr>
            <w:tcW w:w="2150" w:type="dxa"/>
            <w:shd w:val="clear" w:color="auto" w:fill="auto"/>
          </w:tcPr>
          <w:p w14:paraId="3A467959" w14:textId="77777777" w:rsidR="009D4384" w:rsidRPr="005F7EB0" w:rsidRDefault="009D4384" w:rsidP="0083044A">
            <w:pPr>
              <w:pStyle w:val="TAC"/>
              <w:rPr>
                <w:ins w:id="477" w:author="Chaponniere32" w:date="2019-04-11T04:23:00Z"/>
              </w:rPr>
            </w:pPr>
            <w:ins w:id="478" w:author="Chaponniere32" w:date="2019-04-11T04:23:00Z">
              <w:r>
                <w:t>e</w:t>
              </w:r>
              <w:r w:rsidRPr="005F7EB0">
                <w:t>mergency</w:t>
              </w:r>
            </w:ins>
          </w:p>
        </w:tc>
      </w:tr>
      <w:tr w:rsidR="009D4384" w:rsidRPr="005F7EB0" w14:paraId="617B8EF7" w14:textId="77777777" w:rsidTr="0083044A">
        <w:trPr>
          <w:ins w:id="479" w:author="Chaponniere32" w:date="2019-04-11T04:23:00Z"/>
        </w:trPr>
        <w:tc>
          <w:tcPr>
            <w:tcW w:w="1585" w:type="dxa"/>
            <w:vMerge/>
          </w:tcPr>
          <w:p w14:paraId="62C6242B" w14:textId="77777777" w:rsidR="009D4384" w:rsidRPr="005F7EB0" w:rsidRDefault="009D4384" w:rsidP="0083044A">
            <w:pPr>
              <w:pStyle w:val="TAC"/>
              <w:rPr>
                <w:ins w:id="480" w:author="Chaponniere32" w:date="2019-04-11T04:23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6667184" w14:textId="77777777" w:rsidR="009D4384" w:rsidRPr="005F7EB0" w:rsidRDefault="009D4384" w:rsidP="0083044A">
            <w:pPr>
              <w:pStyle w:val="TAC"/>
              <w:rPr>
                <w:ins w:id="481" w:author="Chaponniere32" w:date="2019-04-11T04:23:00Z"/>
              </w:rPr>
            </w:pPr>
          </w:p>
        </w:tc>
        <w:tc>
          <w:tcPr>
            <w:tcW w:w="1979" w:type="dxa"/>
            <w:shd w:val="clear" w:color="auto" w:fill="auto"/>
          </w:tcPr>
          <w:p w14:paraId="031DC460" w14:textId="77777777" w:rsidR="009D4384" w:rsidRPr="005F7EB0" w:rsidRDefault="009D4384" w:rsidP="0083044A">
            <w:pPr>
              <w:pStyle w:val="TAC"/>
              <w:rPr>
                <w:ins w:id="482" w:author="Chaponniere32" w:date="2019-04-11T04:23:00Z"/>
              </w:rPr>
            </w:pPr>
            <w:ins w:id="483" w:author="Chaponniere32" w:date="2019-04-11T04:23:00Z">
              <w:r w:rsidRPr="005F7EB0">
                <w:t>UE NAS initiated 5GMM specific procedures</w:t>
              </w:r>
            </w:ins>
          </w:p>
        </w:tc>
        <w:tc>
          <w:tcPr>
            <w:tcW w:w="2038" w:type="dxa"/>
            <w:shd w:val="clear" w:color="auto" w:fill="auto"/>
          </w:tcPr>
          <w:p w14:paraId="28034E2D" w14:textId="77777777" w:rsidR="009D4384" w:rsidRPr="005F7EB0" w:rsidRDefault="009D4384" w:rsidP="0083044A">
            <w:pPr>
              <w:pStyle w:val="TAC"/>
              <w:rPr>
                <w:ins w:id="484" w:author="Chaponniere32" w:date="2019-04-11T04:23:00Z"/>
              </w:rPr>
            </w:pPr>
            <w:ins w:id="485" w:author="Chaponniere32" w:date="2019-04-11T04:23:00Z">
              <w:r w:rsidRPr="005F7EB0">
                <w:t>Access attempt is for MO signalling</w:t>
              </w:r>
            </w:ins>
          </w:p>
        </w:tc>
        <w:tc>
          <w:tcPr>
            <w:tcW w:w="2150" w:type="dxa"/>
            <w:shd w:val="clear" w:color="auto" w:fill="auto"/>
          </w:tcPr>
          <w:p w14:paraId="21DAC9C7" w14:textId="77777777" w:rsidR="009D4384" w:rsidRPr="005F7EB0" w:rsidRDefault="009D4384" w:rsidP="0083044A">
            <w:pPr>
              <w:pStyle w:val="TAC"/>
              <w:rPr>
                <w:ins w:id="486" w:author="Chaponniere32" w:date="2019-04-11T04:23:00Z"/>
              </w:rPr>
            </w:pPr>
            <w:proofErr w:type="spellStart"/>
            <w:ins w:id="487" w:author="Chaponniere32" w:date="2019-04-11T04:23:00Z">
              <w:r>
                <w:t>mo</w:t>
              </w:r>
              <w:proofErr w:type="spellEnd"/>
              <w:r>
                <w:t>-S</w:t>
              </w:r>
              <w:r w:rsidRPr="005F7EB0">
                <w:t>ignalling</w:t>
              </w:r>
            </w:ins>
          </w:p>
        </w:tc>
      </w:tr>
      <w:tr w:rsidR="009D4384" w:rsidRPr="005F7EB0" w14:paraId="1286AE23" w14:textId="77777777" w:rsidTr="0083044A">
        <w:trPr>
          <w:ins w:id="488" w:author="Chaponniere32" w:date="2019-04-11T04:23:00Z"/>
        </w:trPr>
        <w:tc>
          <w:tcPr>
            <w:tcW w:w="1585" w:type="dxa"/>
            <w:vMerge/>
          </w:tcPr>
          <w:p w14:paraId="5C2871FF" w14:textId="77777777" w:rsidR="009D4384" w:rsidRPr="005F7EB0" w:rsidRDefault="009D4384" w:rsidP="0083044A">
            <w:pPr>
              <w:pStyle w:val="TAC"/>
              <w:rPr>
                <w:ins w:id="489" w:author="Chaponniere32" w:date="2019-04-11T04:23:00Z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16AA1C6E" w14:textId="77777777" w:rsidR="009D4384" w:rsidRPr="005F7EB0" w:rsidRDefault="009D4384" w:rsidP="0083044A">
            <w:pPr>
              <w:pStyle w:val="TAC"/>
              <w:rPr>
                <w:ins w:id="490" w:author="Chaponniere32" w:date="2019-04-11T04:23:00Z"/>
              </w:rPr>
            </w:pPr>
          </w:p>
        </w:tc>
        <w:tc>
          <w:tcPr>
            <w:tcW w:w="1979" w:type="dxa"/>
            <w:shd w:val="clear" w:color="auto" w:fill="auto"/>
          </w:tcPr>
          <w:p w14:paraId="171164CE" w14:textId="77777777" w:rsidR="009D4384" w:rsidRPr="005F7EB0" w:rsidRDefault="009D4384" w:rsidP="0083044A">
            <w:pPr>
              <w:pStyle w:val="TAC"/>
              <w:rPr>
                <w:ins w:id="491" w:author="Chaponniere32" w:date="2019-04-11T04:23:00Z"/>
              </w:rPr>
            </w:pPr>
            <w:ins w:id="492" w:author="Chaponniere32" w:date="2019-04-11T04:23:00Z">
              <w:r w:rsidRPr="005F7EB0">
                <w:t>UE NAS initiated 5GMM connection management procedures or 5GMM NAS transport procedure</w:t>
              </w:r>
            </w:ins>
          </w:p>
        </w:tc>
        <w:tc>
          <w:tcPr>
            <w:tcW w:w="2038" w:type="dxa"/>
            <w:shd w:val="clear" w:color="auto" w:fill="auto"/>
          </w:tcPr>
          <w:p w14:paraId="1154F932" w14:textId="77777777" w:rsidR="009D4384" w:rsidRPr="005F7EB0" w:rsidRDefault="009D4384" w:rsidP="0083044A">
            <w:pPr>
              <w:pStyle w:val="TAC"/>
              <w:rPr>
                <w:ins w:id="493" w:author="Chaponniere32" w:date="2019-04-11T04:23:00Z"/>
              </w:rPr>
            </w:pPr>
            <w:ins w:id="494" w:author="Chaponniere32" w:date="2019-04-11T04:23:00Z">
              <w:r w:rsidRPr="005F7EB0">
                <w:t>Access attempt is for MO data</w:t>
              </w:r>
            </w:ins>
          </w:p>
        </w:tc>
        <w:tc>
          <w:tcPr>
            <w:tcW w:w="2150" w:type="dxa"/>
            <w:shd w:val="clear" w:color="auto" w:fill="auto"/>
          </w:tcPr>
          <w:p w14:paraId="03E8BC26" w14:textId="77777777" w:rsidR="009D4384" w:rsidRPr="005F7EB0" w:rsidRDefault="009D4384" w:rsidP="0083044A">
            <w:pPr>
              <w:pStyle w:val="TAC"/>
              <w:rPr>
                <w:ins w:id="495" w:author="Chaponniere32" w:date="2019-04-11T04:23:00Z"/>
              </w:rPr>
            </w:pPr>
            <w:proofErr w:type="spellStart"/>
            <w:ins w:id="496" w:author="Chaponniere32" w:date="2019-04-11T04:23:00Z">
              <w:r>
                <w:t>mo</w:t>
              </w:r>
              <w:proofErr w:type="spellEnd"/>
              <w:r>
                <w:t>-D</w:t>
              </w:r>
              <w:r w:rsidRPr="005F7EB0">
                <w:t>ata</w:t>
              </w:r>
            </w:ins>
          </w:p>
        </w:tc>
      </w:tr>
      <w:tr w:rsidR="009D4384" w:rsidRPr="005F7EB0" w14:paraId="6121C97D" w14:textId="77777777" w:rsidTr="0083044A">
        <w:trPr>
          <w:ins w:id="497" w:author="Chaponniere32" w:date="2019-04-11T04:23:00Z"/>
        </w:trPr>
        <w:tc>
          <w:tcPr>
            <w:tcW w:w="9629" w:type="dxa"/>
            <w:gridSpan w:val="5"/>
          </w:tcPr>
          <w:p w14:paraId="53D32E42" w14:textId="77777777" w:rsidR="009D4384" w:rsidRPr="005F7EB0" w:rsidRDefault="009D4384" w:rsidP="0083044A">
            <w:pPr>
              <w:pStyle w:val="TAN"/>
              <w:rPr>
                <w:ins w:id="498" w:author="Chaponniere32" w:date="2019-04-11T04:23:00Z"/>
              </w:rPr>
            </w:pPr>
            <w:ins w:id="499" w:author="Chaponniere32" w:date="2019-04-11T04:23:00Z">
              <w:r w:rsidRPr="005F7EB0">
                <w:t>NOTE 1:</w:t>
              </w:r>
              <w:r w:rsidRPr="005F7EB0">
                <w:tab/>
                <w:t xml:space="preserve">This includes 5GMM specific procedures while the service is ongoing and 5GMM connection management procedures required to establish a PDU session with request type = "initial emergency request" or "existing emergency PDU session", or to re-establish </w:t>
              </w:r>
              <w:r>
                <w:t>user-plane resources</w:t>
              </w:r>
              <w:r w:rsidRPr="005F7EB0">
                <w:t xml:space="preserve"> for such a PDU session.</w:t>
              </w:r>
            </w:ins>
          </w:p>
          <w:p w14:paraId="67A286FF" w14:textId="77777777" w:rsidR="009D4384" w:rsidRPr="005F7EB0" w:rsidRDefault="009D4384" w:rsidP="0083044A">
            <w:pPr>
              <w:pStyle w:val="TAN"/>
              <w:rPr>
                <w:ins w:id="500" w:author="Chaponniere32" w:date="2019-04-11T04:23:00Z"/>
              </w:rPr>
            </w:pPr>
            <w:ins w:id="501" w:author="Chaponniere32" w:date="2019-04-11T04:23:00Z">
              <w:r w:rsidRPr="005F7EB0">
                <w:rPr>
                  <w:rFonts w:hint="eastAsia"/>
                </w:rPr>
                <w:t>N</w:t>
              </w:r>
              <w:r w:rsidRPr="005F7EB0">
                <w:rPr>
                  <w:rFonts w:hint="eastAsia"/>
                  <w:lang w:eastAsia="zh-CN"/>
                </w:rPr>
                <w:t>OTE</w:t>
              </w:r>
              <w:r w:rsidRPr="005F7EB0">
                <w:rPr>
                  <w:lang w:eastAsia="zh-CN"/>
                </w:rPr>
                <w:t> 2</w:t>
              </w:r>
              <w:r w:rsidRPr="005F7EB0">
                <w:rPr>
                  <w:rFonts w:hint="eastAsia"/>
                </w:rPr>
                <w:t>:</w:t>
              </w:r>
              <w:r w:rsidRPr="005F7EB0">
                <w:tab/>
              </w:r>
              <w:r w:rsidRPr="005F7EB0">
                <w:rPr>
                  <w:rFonts w:hint="eastAsia"/>
                  <w:lang w:eastAsia="zh-CN"/>
                </w:rPr>
                <w:t xml:space="preserve">See </w:t>
              </w:r>
              <w:r w:rsidRPr="005F7EB0">
                <w:rPr>
                  <w:noProof/>
                  <w:lang w:val="en-US"/>
                </w:rPr>
                <w:t>subclause 4.5.2, table 4.5.2.1</w:t>
              </w:r>
              <w:r w:rsidRPr="005F7EB0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14:paraId="5DE44EF6" w14:textId="43565E6B" w:rsidR="009D4384" w:rsidRPr="000253DE" w:rsidDel="009D4384" w:rsidRDefault="009D4384" w:rsidP="009D4384">
      <w:pPr>
        <w:pStyle w:val="TH"/>
        <w:rPr>
          <w:del w:id="502" w:author="Chaponniere32" w:date="2019-04-11T04:23:00Z"/>
          <w:rFonts w:cs="Arial"/>
          <w:lang w:eastAsia="zh-CN"/>
        </w:rPr>
      </w:pPr>
      <w:del w:id="503" w:author="Chaponniere32" w:date="2019-04-11T04:23:00Z">
        <w:r w:rsidRPr="00DE4B74" w:rsidDel="009D4384">
          <w:delText>Table</w:delText>
        </w:r>
        <w:r w:rsidRPr="00B64BC3" w:rsidDel="009D4384">
          <w:rPr>
            <w:noProof/>
          </w:rPr>
          <w:delText> </w:delText>
        </w:r>
        <w:r w:rsidDel="009D4384">
          <w:delText>4.7.2.2.1</w:delText>
        </w:r>
        <w:r w:rsidRPr="00B64BC3" w:rsidDel="009D4384">
          <w:delText xml:space="preserve">: Mapping table for </w:delText>
        </w:r>
        <w:r w:rsidDel="009D4384">
          <w:rPr>
            <w:rFonts w:cs="Arial"/>
          </w:rPr>
          <w:delText xml:space="preserve">determination of </w:delText>
        </w:r>
        <w:r w:rsidRPr="00B64BC3" w:rsidDel="009D4384">
          <w:rPr>
            <w:rFonts w:cs="Arial"/>
          </w:rPr>
          <w:delText>establishment cause</w:delText>
        </w:r>
        <w:r w:rsidDel="009D4384">
          <w:rPr>
            <w:rFonts w:cs="Arial"/>
          </w:rPr>
          <w:delText xml:space="preserve"> for non-3GPP access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2404"/>
        <w:gridCol w:w="2409"/>
        <w:gridCol w:w="2420"/>
      </w:tblGrid>
      <w:tr w:rsidR="009D4384" w:rsidRPr="005F7EB0" w:rsidDel="009D4384" w14:paraId="766A464F" w14:textId="5EC5CD6B" w:rsidTr="0083044A">
        <w:trPr>
          <w:del w:id="504" w:author="Chaponniere32" w:date="2019-04-11T04:23:00Z"/>
        </w:trPr>
        <w:tc>
          <w:tcPr>
            <w:tcW w:w="2445" w:type="dxa"/>
            <w:shd w:val="clear" w:color="auto" w:fill="auto"/>
          </w:tcPr>
          <w:p w14:paraId="1AB61EBE" w14:textId="07EFB045" w:rsidR="009D4384" w:rsidRPr="005F7EB0" w:rsidDel="009D4384" w:rsidRDefault="009D4384" w:rsidP="0083044A">
            <w:pPr>
              <w:pStyle w:val="TAH"/>
              <w:rPr>
                <w:del w:id="505" w:author="Chaponniere32" w:date="2019-04-11T04:23:00Z"/>
              </w:rPr>
            </w:pPr>
            <w:del w:id="506" w:author="Chaponniere32" w:date="2019-04-11T04:23:00Z">
              <w:r w:rsidRPr="005F7EB0" w:rsidDel="009D4384">
                <w:rPr>
                  <w:rFonts w:hint="eastAsia"/>
                  <w:lang w:eastAsia="zh-CN"/>
                </w:rPr>
                <w:delText>A</w:delText>
              </w:r>
              <w:r w:rsidRPr="005F7EB0" w:rsidDel="009D4384">
                <w:rPr>
                  <w:lang w:eastAsia="zh-CN"/>
                </w:rPr>
                <w:delText>ccess identities</w:delText>
              </w:r>
            </w:del>
          </w:p>
        </w:tc>
        <w:tc>
          <w:tcPr>
            <w:tcW w:w="2445" w:type="dxa"/>
            <w:shd w:val="clear" w:color="auto" w:fill="auto"/>
          </w:tcPr>
          <w:p w14:paraId="57C61DAA" w14:textId="1149F2C1" w:rsidR="009D4384" w:rsidRPr="005F7EB0" w:rsidDel="009D4384" w:rsidRDefault="009D4384" w:rsidP="0083044A">
            <w:pPr>
              <w:pStyle w:val="TAH"/>
              <w:rPr>
                <w:del w:id="507" w:author="Chaponniere32" w:date="2019-04-11T04:23:00Z"/>
              </w:rPr>
            </w:pPr>
            <w:del w:id="508" w:author="Chaponniere32" w:date="2019-04-11T04:23:00Z">
              <w:r w:rsidRPr="005F7EB0" w:rsidDel="009D4384">
                <w:delText>Type of access attempt</w:delText>
              </w:r>
            </w:del>
          </w:p>
        </w:tc>
        <w:tc>
          <w:tcPr>
            <w:tcW w:w="2445" w:type="dxa"/>
            <w:shd w:val="clear" w:color="auto" w:fill="auto"/>
          </w:tcPr>
          <w:p w14:paraId="666CD6E6" w14:textId="5CF2859E" w:rsidR="009D4384" w:rsidRPr="005F7EB0" w:rsidDel="009D4384" w:rsidRDefault="009D4384" w:rsidP="0083044A">
            <w:pPr>
              <w:pStyle w:val="TAH"/>
              <w:rPr>
                <w:del w:id="509" w:author="Chaponniere32" w:date="2019-04-11T04:23:00Z"/>
              </w:rPr>
            </w:pPr>
            <w:del w:id="510" w:author="Chaponniere32" w:date="2019-04-11T04:23:00Z">
              <w:r w:rsidRPr="005F7EB0" w:rsidDel="009D4384">
                <w:delText>Requirements to be met</w:delText>
              </w:r>
            </w:del>
          </w:p>
        </w:tc>
        <w:tc>
          <w:tcPr>
            <w:tcW w:w="2446" w:type="dxa"/>
            <w:shd w:val="clear" w:color="auto" w:fill="auto"/>
          </w:tcPr>
          <w:p w14:paraId="787D3514" w14:textId="6F1048CD" w:rsidR="009D4384" w:rsidRPr="005F7EB0" w:rsidDel="009D4384" w:rsidRDefault="009D4384" w:rsidP="0083044A">
            <w:pPr>
              <w:pStyle w:val="TAH"/>
              <w:rPr>
                <w:del w:id="511" w:author="Chaponniere32" w:date="2019-04-11T04:23:00Z"/>
              </w:rPr>
            </w:pPr>
            <w:del w:id="512" w:author="Chaponniere32" w:date="2019-04-11T04:23:00Z">
              <w:r w:rsidRPr="005F7EB0" w:rsidDel="009D4384">
                <w:delText>Establishment cause</w:delText>
              </w:r>
              <w:r w:rsidDel="009D4384">
                <w:delText xml:space="preserve"> for non-3GPP access</w:delText>
              </w:r>
            </w:del>
          </w:p>
        </w:tc>
      </w:tr>
      <w:tr w:rsidR="009D4384" w:rsidRPr="005F7EB0" w:rsidDel="009D4384" w14:paraId="67B74E5F" w14:textId="4A8B2742" w:rsidTr="0083044A">
        <w:trPr>
          <w:del w:id="513" w:author="Chaponniere32" w:date="2019-04-11T04:23:00Z"/>
        </w:trPr>
        <w:tc>
          <w:tcPr>
            <w:tcW w:w="2445" w:type="dxa"/>
            <w:vMerge w:val="restart"/>
            <w:shd w:val="clear" w:color="auto" w:fill="auto"/>
          </w:tcPr>
          <w:p w14:paraId="66184340" w14:textId="65665FE7" w:rsidR="009D4384" w:rsidRPr="005F7EB0" w:rsidDel="009D4384" w:rsidRDefault="009D4384" w:rsidP="0083044A">
            <w:pPr>
              <w:pStyle w:val="TAC"/>
              <w:rPr>
                <w:del w:id="514" w:author="Chaponniere32" w:date="2019-04-11T04:23:00Z"/>
              </w:rPr>
            </w:pPr>
            <w:del w:id="515" w:author="Chaponniere32" w:date="2019-04-11T04:23:00Z">
              <w:r w:rsidRPr="005F7EB0" w:rsidDel="009D4384">
                <w:delText>0</w:delText>
              </w:r>
            </w:del>
          </w:p>
        </w:tc>
        <w:tc>
          <w:tcPr>
            <w:tcW w:w="2445" w:type="dxa"/>
            <w:shd w:val="clear" w:color="auto" w:fill="auto"/>
          </w:tcPr>
          <w:p w14:paraId="4BD8E682" w14:textId="237A1F8D" w:rsidR="009D4384" w:rsidRPr="005F7EB0" w:rsidDel="009D4384" w:rsidRDefault="009D4384" w:rsidP="0083044A">
            <w:pPr>
              <w:pStyle w:val="TAC"/>
              <w:rPr>
                <w:del w:id="516" w:author="Chaponniere32" w:date="2019-04-11T04:23:00Z"/>
              </w:rPr>
            </w:pPr>
            <w:del w:id="517" w:author="Chaponniere32" w:date="2019-04-11T04:23:00Z">
              <w:r w:rsidRPr="005F7EB0" w:rsidDel="009D4384">
                <w:delText>Emergency</w:delText>
              </w:r>
            </w:del>
          </w:p>
        </w:tc>
        <w:tc>
          <w:tcPr>
            <w:tcW w:w="2445" w:type="dxa"/>
            <w:shd w:val="clear" w:color="auto" w:fill="auto"/>
          </w:tcPr>
          <w:p w14:paraId="5B0FF785" w14:textId="1F1916A7" w:rsidR="009D4384" w:rsidRPr="005F7EB0" w:rsidDel="009D4384" w:rsidRDefault="009D4384" w:rsidP="0083044A">
            <w:pPr>
              <w:pStyle w:val="TAC"/>
              <w:rPr>
                <w:del w:id="518" w:author="Chaponniere32" w:date="2019-04-11T04:23:00Z"/>
              </w:rPr>
            </w:pPr>
            <w:del w:id="519" w:author="Chaponniere32" w:date="2019-04-11T04:23:00Z">
              <w:r w:rsidRPr="005F7EB0" w:rsidDel="009D4384">
                <w:delText>UE is attempting access for an emergency session (NOTE 1)</w:delText>
              </w:r>
            </w:del>
          </w:p>
        </w:tc>
        <w:tc>
          <w:tcPr>
            <w:tcW w:w="2446" w:type="dxa"/>
            <w:shd w:val="clear" w:color="auto" w:fill="auto"/>
          </w:tcPr>
          <w:p w14:paraId="0E97918C" w14:textId="6CBA84F2" w:rsidR="009D4384" w:rsidRPr="005F7EB0" w:rsidDel="009D4384" w:rsidRDefault="009D4384" w:rsidP="0083044A">
            <w:pPr>
              <w:pStyle w:val="TAC"/>
              <w:rPr>
                <w:del w:id="520" w:author="Chaponniere32" w:date="2019-04-11T04:23:00Z"/>
              </w:rPr>
            </w:pPr>
            <w:del w:id="521" w:author="Chaponniere32" w:date="2019-04-11T04:23:00Z">
              <w:r w:rsidDel="009D4384">
                <w:delText>e</w:delText>
              </w:r>
              <w:r w:rsidRPr="005F7EB0" w:rsidDel="009D4384">
                <w:delText>mergency</w:delText>
              </w:r>
            </w:del>
          </w:p>
        </w:tc>
      </w:tr>
      <w:tr w:rsidR="009D4384" w:rsidRPr="005F7EB0" w:rsidDel="009D4384" w14:paraId="068A54AF" w14:textId="480F8E7A" w:rsidTr="0083044A">
        <w:trPr>
          <w:del w:id="522" w:author="Chaponniere32" w:date="2019-04-11T04:23:00Z"/>
        </w:trPr>
        <w:tc>
          <w:tcPr>
            <w:tcW w:w="2445" w:type="dxa"/>
            <w:vMerge/>
            <w:shd w:val="clear" w:color="auto" w:fill="auto"/>
          </w:tcPr>
          <w:p w14:paraId="7E467A49" w14:textId="576DE5D1" w:rsidR="009D4384" w:rsidRPr="005F7EB0" w:rsidDel="009D4384" w:rsidRDefault="009D4384" w:rsidP="0083044A">
            <w:pPr>
              <w:pStyle w:val="TAC"/>
              <w:rPr>
                <w:del w:id="523" w:author="Chaponniere32" w:date="2019-04-11T04:23:00Z"/>
              </w:rPr>
            </w:pPr>
          </w:p>
        </w:tc>
        <w:tc>
          <w:tcPr>
            <w:tcW w:w="2445" w:type="dxa"/>
            <w:shd w:val="clear" w:color="auto" w:fill="auto"/>
          </w:tcPr>
          <w:p w14:paraId="70CE324F" w14:textId="2E1670C6" w:rsidR="009D4384" w:rsidRPr="005F7EB0" w:rsidDel="009D4384" w:rsidRDefault="009D4384" w:rsidP="0083044A">
            <w:pPr>
              <w:pStyle w:val="TAC"/>
              <w:rPr>
                <w:del w:id="524" w:author="Chaponniere32" w:date="2019-04-11T04:23:00Z"/>
              </w:rPr>
            </w:pPr>
            <w:del w:id="525" w:author="Chaponniere32" w:date="2019-04-11T04:23:00Z">
              <w:r w:rsidRPr="005F7EB0" w:rsidDel="009D4384">
                <w:delText>UE NAS initiated 5GMM specific procedures</w:delText>
              </w:r>
            </w:del>
          </w:p>
        </w:tc>
        <w:tc>
          <w:tcPr>
            <w:tcW w:w="2445" w:type="dxa"/>
            <w:shd w:val="clear" w:color="auto" w:fill="auto"/>
          </w:tcPr>
          <w:p w14:paraId="316D0134" w14:textId="158C8793" w:rsidR="009D4384" w:rsidRPr="005F7EB0" w:rsidDel="009D4384" w:rsidRDefault="009D4384" w:rsidP="0083044A">
            <w:pPr>
              <w:pStyle w:val="TAC"/>
              <w:rPr>
                <w:del w:id="526" w:author="Chaponniere32" w:date="2019-04-11T04:23:00Z"/>
              </w:rPr>
            </w:pPr>
            <w:del w:id="527" w:author="Chaponniere32" w:date="2019-04-11T04:23:00Z">
              <w:r w:rsidRPr="005F7EB0" w:rsidDel="009D4384">
                <w:delText>Access attempt is for MO signalling</w:delText>
              </w:r>
            </w:del>
          </w:p>
        </w:tc>
        <w:tc>
          <w:tcPr>
            <w:tcW w:w="2446" w:type="dxa"/>
            <w:shd w:val="clear" w:color="auto" w:fill="auto"/>
          </w:tcPr>
          <w:p w14:paraId="3DD3EF26" w14:textId="0429863D" w:rsidR="009D4384" w:rsidRPr="005F7EB0" w:rsidDel="009D4384" w:rsidRDefault="009D4384" w:rsidP="0083044A">
            <w:pPr>
              <w:pStyle w:val="TAC"/>
              <w:rPr>
                <w:del w:id="528" w:author="Chaponniere32" w:date="2019-04-11T04:23:00Z"/>
              </w:rPr>
            </w:pPr>
            <w:del w:id="529" w:author="Chaponniere32" w:date="2019-04-11T04:23:00Z">
              <w:r w:rsidDel="009D4384">
                <w:delText>mo-S</w:delText>
              </w:r>
              <w:r w:rsidRPr="005F7EB0" w:rsidDel="009D4384">
                <w:delText>ignalling</w:delText>
              </w:r>
            </w:del>
          </w:p>
        </w:tc>
      </w:tr>
      <w:tr w:rsidR="009D4384" w:rsidRPr="005F7EB0" w:rsidDel="009D4384" w14:paraId="24FBFD34" w14:textId="5F2B1763" w:rsidTr="0083044A">
        <w:trPr>
          <w:del w:id="530" w:author="Chaponniere32" w:date="2019-04-11T04:23:00Z"/>
        </w:trPr>
        <w:tc>
          <w:tcPr>
            <w:tcW w:w="2445" w:type="dxa"/>
            <w:vMerge/>
            <w:shd w:val="clear" w:color="auto" w:fill="auto"/>
          </w:tcPr>
          <w:p w14:paraId="03DF62D1" w14:textId="17D9C0A1" w:rsidR="009D4384" w:rsidRPr="005F7EB0" w:rsidDel="009D4384" w:rsidRDefault="009D4384" w:rsidP="0083044A">
            <w:pPr>
              <w:pStyle w:val="TAC"/>
              <w:rPr>
                <w:del w:id="531" w:author="Chaponniere32" w:date="2019-04-11T04:23:00Z"/>
              </w:rPr>
            </w:pPr>
          </w:p>
        </w:tc>
        <w:tc>
          <w:tcPr>
            <w:tcW w:w="2445" w:type="dxa"/>
            <w:shd w:val="clear" w:color="auto" w:fill="auto"/>
          </w:tcPr>
          <w:p w14:paraId="2BDEA9F8" w14:textId="17BF9FF5" w:rsidR="009D4384" w:rsidRPr="005F7EB0" w:rsidDel="009D4384" w:rsidRDefault="009D4384" w:rsidP="0083044A">
            <w:pPr>
              <w:pStyle w:val="TAC"/>
              <w:rPr>
                <w:del w:id="532" w:author="Chaponniere32" w:date="2019-04-11T04:23:00Z"/>
              </w:rPr>
            </w:pPr>
            <w:del w:id="533" w:author="Chaponniere32" w:date="2019-04-11T04:23:00Z">
              <w:r w:rsidRPr="005F7EB0" w:rsidDel="009D4384">
                <w:delText>UE NAS initiated 5GMM connection management procedures or 5GMM NAS transport procedure</w:delText>
              </w:r>
            </w:del>
          </w:p>
        </w:tc>
        <w:tc>
          <w:tcPr>
            <w:tcW w:w="2445" w:type="dxa"/>
            <w:shd w:val="clear" w:color="auto" w:fill="auto"/>
          </w:tcPr>
          <w:p w14:paraId="182B51DC" w14:textId="2D6827B6" w:rsidR="009D4384" w:rsidRPr="005F7EB0" w:rsidDel="009D4384" w:rsidRDefault="009D4384" w:rsidP="0083044A">
            <w:pPr>
              <w:pStyle w:val="TAC"/>
              <w:rPr>
                <w:del w:id="534" w:author="Chaponniere32" w:date="2019-04-11T04:23:00Z"/>
              </w:rPr>
            </w:pPr>
            <w:del w:id="535" w:author="Chaponniere32" w:date="2019-04-11T04:23:00Z">
              <w:r w:rsidRPr="005F7EB0" w:rsidDel="009D4384">
                <w:delText>Access attempt is for MO data</w:delText>
              </w:r>
            </w:del>
          </w:p>
        </w:tc>
        <w:tc>
          <w:tcPr>
            <w:tcW w:w="2446" w:type="dxa"/>
            <w:shd w:val="clear" w:color="auto" w:fill="auto"/>
          </w:tcPr>
          <w:p w14:paraId="50F01254" w14:textId="10CB37DF" w:rsidR="009D4384" w:rsidRPr="005F7EB0" w:rsidDel="009D4384" w:rsidRDefault="009D4384" w:rsidP="0083044A">
            <w:pPr>
              <w:pStyle w:val="TAC"/>
              <w:rPr>
                <w:del w:id="536" w:author="Chaponniere32" w:date="2019-04-11T04:23:00Z"/>
              </w:rPr>
            </w:pPr>
            <w:del w:id="537" w:author="Chaponniere32" w:date="2019-04-11T04:23:00Z">
              <w:r w:rsidDel="009D4384">
                <w:delText>mo-D</w:delText>
              </w:r>
              <w:r w:rsidRPr="005F7EB0" w:rsidDel="009D4384">
                <w:delText>ata</w:delText>
              </w:r>
            </w:del>
          </w:p>
        </w:tc>
      </w:tr>
      <w:tr w:rsidR="009D4384" w:rsidRPr="005F7EB0" w:rsidDel="009D4384" w14:paraId="18CBE797" w14:textId="5C60A167" w:rsidTr="0083044A">
        <w:trPr>
          <w:del w:id="538" w:author="Chaponniere32" w:date="2019-04-11T04:23:00Z"/>
        </w:trPr>
        <w:tc>
          <w:tcPr>
            <w:tcW w:w="2445" w:type="dxa"/>
            <w:shd w:val="clear" w:color="auto" w:fill="auto"/>
          </w:tcPr>
          <w:p w14:paraId="722D81D0" w14:textId="460C4414" w:rsidR="009D4384" w:rsidRPr="005F7EB0" w:rsidDel="009D4384" w:rsidRDefault="009D4384" w:rsidP="0083044A">
            <w:pPr>
              <w:pStyle w:val="TAC"/>
              <w:rPr>
                <w:del w:id="539" w:author="Chaponniere32" w:date="2019-04-11T04:23:00Z"/>
              </w:rPr>
            </w:pPr>
            <w:del w:id="540" w:author="Chaponniere32" w:date="2019-04-11T04:23:00Z">
              <w:r w:rsidRPr="005F7EB0" w:rsidDel="009D438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445" w:type="dxa"/>
            <w:shd w:val="clear" w:color="auto" w:fill="auto"/>
          </w:tcPr>
          <w:p w14:paraId="56DA052B" w14:textId="5F9C9D5D" w:rsidR="009D4384" w:rsidRPr="005F7EB0" w:rsidDel="009D4384" w:rsidRDefault="009D4384" w:rsidP="0083044A">
            <w:pPr>
              <w:pStyle w:val="TAC"/>
              <w:rPr>
                <w:del w:id="541" w:author="Chaponniere32" w:date="2019-04-11T04:23:00Z"/>
              </w:rPr>
            </w:pPr>
            <w:del w:id="542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05051F29" w14:textId="164DDA6B" w:rsidR="009D4384" w:rsidRPr="005F7EB0" w:rsidDel="009D4384" w:rsidRDefault="009D4384" w:rsidP="0083044A">
            <w:pPr>
              <w:pStyle w:val="TAC"/>
              <w:rPr>
                <w:del w:id="543" w:author="Chaponniere32" w:date="2019-04-11T04:23:00Z"/>
              </w:rPr>
            </w:pPr>
            <w:del w:id="544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308927E2" w14:textId="7AF321B2" w:rsidR="009D4384" w:rsidRPr="005F7EB0" w:rsidDel="009D4384" w:rsidRDefault="009D4384" w:rsidP="0083044A">
            <w:pPr>
              <w:pStyle w:val="TAC"/>
              <w:rPr>
                <w:del w:id="545" w:author="Chaponniere32" w:date="2019-04-11T04:23:00Z"/>
              </w:rPr>
            </w:pPr>
            <w:del w:id="546" w:author="Chaponniere32" w:date="2019-04-11T04:23:00Z">
              <w:r w:rsidDel="009D4384">
                <w:delText>mps-P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06583E52" w14:textId="1D988A5D" w:rsidTr="0083044A">
        <w:trPr>
          <w:del w:id="547" w:author="Chaponniere32" w:date="2019-04-11T04:23:00Z"/>
        </w:trPr>
        <w:tc>
          <w:tcPr>
            <w:tcW w:w="2445" w:type="dxa"/>
            <w:shd w:val="clear" w:color="auto" w:fill="auto"/>
          </w:tcPr>
          <w:p w14:paraId="61804134" w14:textId="24256CB4" w:rsidR="009D4384" w:rsidRPr="005F7EB0" w:rsidDel="009D4384" w:rsidRDefault="009D4384" w:rsidP="0083044A">
            <w:pPr>
              <w:pStyle w:val="TAC"/>
              <w:rPr>
                <w:del w:id="548" w:author="Chaponniere32" w:date="2019-04-11T04:23:00Z"/>
              </w:rPr>
            </w:pPr>
            <w:del w:id="549" w:author="Chaponniere32" w:date="2019-04-11T04:23:00Z">
              <w:r w:rsidRPr="005F7EB0" w:rsidDel="009D4384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2445" w:type="dxa"/>
            <w:shd w:val="clear" w:color="auto" w:fill="auto"/>
          </w:tcPr>
          <w:p w14:paraId="10524E52" w14:textId="4AC7FC5A" w:rsidR="009D4384" w:rsidRPr="005F7EB0" w:rsidDel="009D4384" w:rsidRDefault="009D4384" w:rsidP="0083044A">
            <w:pPr>
              <w:pStyle w:val="TAC"/>
              <w:rPr>
                <w:del w:id="550" w:author="Chaponniere32" w:date="2019-04-11T04:23:00Z"/>
              </w:rPr>
            </w:pPr>
            <w:del w:id="551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40935EE1" w14:textId="7528D3B2" w:rsidR="009D4384" w:rsidRPr="005F7EB0" w:rsidDel="009D4384" w:rsidRDefault="009D4384" w:rsidP="0083044A">
            <w:pPr>
              <w:pStyle w:val="TAC"/>
              <w:rPr>
                <w:del w:id="552" w:author="Chaponniere32" w:date="2019-04-11T04:23:00Z"/>
              </w:rPr>
            </w:pPr>
            <w:del w:id="553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70ABB554" w14:textId="0713CC7D" w:rsidR="009D4384" w:rsidRPr="005F7EB0" w:rsidDel="009D4384" w:rsidRDefault="009D4384" w:rsidP="0083044A">
            <w:pPr>
              <w:pStyle w:val="TAC"/>
              <w:rPr>
                <w:del w:id="554" w:author="Chaponniere32" w:date="2019-04-11T04:23:00Z"/>
              </w:rPr>
            </w:pPr>
            <w:del w:id="555" w:author="Chaponniere32" w:date="2019-04-11T04:23:00Z">
              <w:r w:rsidDel="009D4384">
                <w:delText>mcs-P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18A7CD61" w14:textId="2DAD4D2B" w:rsidTr="0083044A">
        <w:trPr>
          <w:del w:id="556" w:author="Chaponniere32" w:date="2019-04-11T04:23:00Z"/>
        </w:trPr>
        <w:tc>
          <w:tcPr>
            <w:tcW w:w="2445" w:type="dxa"/>
            <w:shd w:val="clear" w:color="auto" w:fill="auto"/>
          </w:tcPr>
          <w:p w14:paraId="025B8B5C" w14:textId="3B934ADF" w:rsidR="009D4384" w:rsidRPr="005F7EB0" w:rsidDel="009D4384" w:rsidRDefault="009D4384" w:rsidP="0083044A">
            <w:pPr>
              <w:pStyle w:val="TAC"/>
              <w:rPr>
                <w:del w:id="557" w:author="Chaponniere32" w:date="2019-04-11T04:23:00Z"/>
              </w:rPr>
            </w:pPr>
            <w:del w:id="558" w:author="Chaponniere32" w:date="2019-04-11T04:23:00Z">
              <w:r w:rsidRPr="005F7EB0" w:rsidDel="009D4384">
                <w:rPr>
                  <w:rFonts w:hint="eastAsia"/>
                  <w:lang w:eastAsia="zh-CN"/>
                </w:rPr>
                <w:delText>11, 15</w:delText>
              </w:r>
            </w:del>
          </w:p>
        </w:tc>
        <w:tc>
          <w:tcPr>
            <w:tcW w:w="2445" w:type="dxa"/>
            <w:shd w:val="clear" w:color="auto" w:fill="auto"/>
          </w:tcPr>
          <w:p w14:paraId="0CFE0B69" w14:textId="1CAC189E" w:rsidR="009D4384" w:rsidRPr="005F7EB0" w:rsidDel="009D4384" w:rsidRDefault="009D4384" w:rsidP="0083044A">
            <w:pPr>
              <w:pStyle w:val="TAC"/>
              <w:rPr>
                <w:del w:id="559" w:author="Chaponniere32" w:date="2019-04-11T04:23:00Z"/>
              </w:rPr>
            </w:pPr>
            <w:del w:id="560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09087D76" w14:textId="1139313B" w:rsidR="009D4384" w:rsidRPr="005F7EB0" w:rsidDel="009D4384" w:rsidRDefault="009D4384" w:rsidP="0083044A">
            <w:pPr>
              <w:pStyle w:val="TAC"/>
              <w:rPr>
                <w:del w:id="561" w:author="Chaponniere32" w:date="2019-04-11T04:23:00Z"/>
              </w:rPr>
            </w:pPr>
            <w:del w:id="562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25C1D8D3" w14:textId="6EC599E1" w:rsidR="009D4384" w:rsidRPr="005F7EB0" w:rsidDel="009D4384" w:rsidRDefault="009D4384" w:rsidP="0083044A">
            <w:pPr>
              <w:pStyle w:val="TAC"/>
              <w:rPr>
                <w:del w:id="563" w:author="Chaponniere32" w:date="2019-04-11T04:23:00Z"/>
              </w:rPr>
            </w:pPr>
            <w:del w:id="564" w:author="Chaponniere32" w:date="2019-04-11T04:23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1FFE6C70" w14:textId="051F39A7" w:rsidTr="0083044A">
        <w:trPr>
          <w:del w:id="565" w:author="Chaponniere32" w:date="2019-04-11T04:23:00Z"/>
        </w:trPr>
        <w:tc>
          <w:tcPr>
            <w:tcW w:w="2445" w:type="dxa"/>
            <w:shd w:val="clear" w:color="auto" w:fill="auto"/>
          </w:tcPr>
          <w:p w14:paraId="787ED40F" w14:textId="0C5BE083" w:rsidR="009D4384" w:rsidRPr="005F7EB0" w:rsidDel="009D4384" w:rsidRDefault="009D4384" w:rsidP="0083044A">
            <w:pPr>
              <w:pStyle w:val="TAC"/>
              <w:rPr>
                <w:del w:id="566" w:author="Chaponniere32" w:date="2019-04-11T04:23:00Z"/>
              </w:rPr>
            </w:pPr>
            <w:del w:id="567" w:author="Chaponniere32" w:date="2019-04-11T04:23:00Z">
              <w:r w:rsidRPr="005F7EB0" w:rsidDel="009D4384">
                <w:rPr>
                  <w:rFonts w:hint="eastAsia"/>
                  <w:lang w:eastAsia="zh-CN"/>
                </w:rPr>
                <w:delText>12,13,14,</w:delText>
              </w:r>
            </w:del>
          </w:p>
        </w:tc>
        <w:tc>
          <w:tcPr>
            <w:tcW w:w="2445" w:type="dxa"/>
            <w:shd w:val="clear" w:color="auto" w:fill="auto"/>
          </w:tcPr>
          <w:p w14:paraId="349A2AC7" w14:textId="3BC0C8D9" w:rsidR="009D4384" w:rsidRPr="005F7EB0" w:rsidDel="009D4384" w:rsidRDefault="009D4384" w:rsidP="0083044A">
            <w:pPr>
              <w:pStyle w:val="TAC"/>
              <w:rPr>
                <w:del w:id="568" w:author="Chaponniere32" w:date="2019-04-11T04:23:00Z"/>
              </w:rPr>
            </w:pPr>
            <w:del w:id="569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5" w:type="dxa"/>
            <w:shd w:val="clear" w:color="auto" w:fill="auto"/>
          </w:tcPr>
          <w:p w14:paraId="1967DA5B" w14:textId="6DE5FCB4" w:rsidR="009D4384" w:rsidRPr="005F7EB0" w:rsidDel="009D4384" w:rsidRDefault="009D4384" w:rsidP="0083044A">
            <w:pPr>
              <w:pStyle w:val="TAC"/>
              <w:rPr>
                <w:del w:id="570" w:author="Chaponniere32" w:date="2019-04-11T04:23:00Z"/>
              </w:rPr>
            </w:pPr>
            <w:del w:id="571" w:author="Chaponniere32" w:date="2019-04-11T04:23:00Z">
              <w:r w:rsidRPr="005F7EB0" w:rsidDel="009D4384">
                <w:delText>Any</w:delText>
              </w:r>
            </w:del>
          </w:p>
        </w:tc>
        <w:tc>
          <w:tcPr>
            <w:tcW w:w="2446" w:type="dxa"/>
            <w:shd w:val="clear" w:color="auto" w:fill="auto"/>
          </w:tcPr>
          <w:p w14:paraId="4030822A" w14:textId="68EA71DE" w:rsidR="009D4384" w:rsidRPr="005F7EB0" w:rsidDel="009D4384" w:rsidRDefault="009D4384" w:rsidP="0083044A">
            <w:pPr>
              <w:pStyle w:val="TAC"/>
              <w:rPr>
                <w:del w:id="572" w:author="Chaponniere32" w:date="2019-04-11T04:23:00Z"/>
              </w:rPr>
            </w:pPr>
            <w:del w:id="573" w:author="Chaponniere32" w:date="2019-04-11T04:23:00Z">
              <w:r w:rsidDel="009D4384">
                <w:delText>h</w:delText>
              </w:r>
              <w:r w:rsidRPr="005F7EB0" w:rsidDel="009D4384">
                <w:delText>igh</w:delText>
              </w:r>
              <w:r w:rsidDel="009D4384">
                <w:delText>P</w:delText>
              </w:r>
              <w:r w:rsidRPr="005F7EB0" w:rsidDel="009D4384">
                <w:delText>riority</w:delText>
              </w:r>
              <w:r w:rsidDel="009D4384">
                <w:delText>A</w:delText>
              </w:r>
              <w:r w:rsidRPr="005F7EB0" w:rsidDel="009D4384">
                <w:delText>ccess</w:delText>
              </w:r>
            </w:del>
          </w:p>
        </w:tc>
      </w:tr>
      <w:tr w:rsidR="009D4384" w:rsidRPr="005F7EB0" w:rsidDel="009D4384" w14:paraId="091B6342" w14:textId="584D06C2" w:rsidTr="0083044A">
        <w:trPr>
          <w:del w:id="574" w:author="Chaponniere32" w:date="2019-04-11T04:23:00Z"/>
        </w:trPr>
        <w:tc>
          <w:tcPr>
            <w:tcW w:w="9781" w:type="dxa"/>
            <w:gridSpan w:val="4"/>
            <w:shd w:val="clear" w:color="auto" w:fill="auto"/>
          </w:tcPr>
          <w:p w14:paraId="7E92BCBB" w14:textId="24251B7E" w:rsidR="009D4384" w:rsidRPr="005F7EB0" w:rsidDel="009D4384" w:rsidRDefault="009D4384" w:rsidP="0083044A">
            <w:pPr>
              <w:pStyle w:val="TAN"/>
              <w:rPr>
                <w:del w:id="575" w:author="Chaponniere32" w:date="2019-04-11T04:23:00Z"/>
              </w:rPr>
            </w:pPr>
            <w:del w:id="576" w:author="Chaponniere32" w:date="2019-04-11T04:23:00Z">
              <w:r w:rsidRPr="005F7EB0" w:rsidDel="009D4384">
                <w:delText>NOTE 1:</w:delText>
              </w:r>
              <w:r w:rsidRPr="005F7EB0" w:rsidDel="009D4384">
                <w:tab/>
                <w:delText xml:space="preserve">This includes 5GMM specific procedures while the service is ongoing and 5GMM connection management procedures required to establish a PDU session with request type = "initial emergency request" or "existing emergency PDU session", or to re-establish </w:delText>
              </w:r>
              <w:r w:rsidDel="009D4384">
                <w:delText>user-plane resources</w:delText>
              </w:r>
              <w:r w:rsidRPr="005F7EB0" w:rsidDel="009D4384">
                <w:delText xml:space="preserve"> for such a PDU session.</w:delText>
              </w:r>
            </w:del>
          </w:p>
          <w:p w14:paraId="5E5F4D0A" w14:textId="51021784" w:rsidR="009D4384" w:rsidRPr="005F7EB0" w:rsidDel="009D4384" w:rsidRDefault="009D4384" w:rsidP="0083044A">
            <w:pPr>
              <w:pStyle w:val="TAN"/>
              <w:rPr>
                <w:del w:id="577" w:author="Chaponniere32" w:date="2019-04-11T04:23:00Z"/>
              </w:rPr>
            </w:pPr>
            <w:del w:id="578" w:author="Chaponniere32" w:date="2019-04-11T04:23:00Z">
              <w:r w:rsidRPr="005F7EB0" w:rsidDel="009D4384">
                <w:rPr>
                  <w:rFonts w:hint="eastAsia"/>
                </w:rPr>
                <w:delText>N</w:delText>
              </w:r>
              <w:r w:rsidRPr="005F7EB0" w:rsidDel="009D4384">
                <w:rPr>
                  <w:rFonts w:hint="eastAsia"/>
                  <w:lang w:eastAsia="zh-CN"/>
                </w:rPr>
                <w:delText>OTE</w:delText>
              </w:r>
              <w:r w:rsidRPr="005F7EB0" w:rsidDel="009D4384">
                <w:rPr>
                  <w:lang w:eastAsia="zh-CN"/>
                </w:rPr>
                <w:delText> 2</w:delText>
              </w:r>
              <w:r w:rsidRPr="005F7EB0" w:rsidDel="009D4384">
                <w:rPr>
                  <w:rFonts w:hint="eastAsia"/>
                </w:rPr>
                <w:delText>:</w:delText>
              </w:r>
              <w:r w:rsidRPr="005F7EB0" w:rsidDel="009D4384">
                <w:tab/>
              </w:r>
              <w:r w:rsidRPr="005F7EB0" w:rsidDel="009D4384">
                <w:rPr>
                  <w:rFonts w:hint="eastAsia"/>
                  <w:lang w:eastAsia="zh-CN"/>
                </w:rPr>
                <w:delText xml:space="preserve">See </w:delText>
              </w:r>
              <w:r w:rsidRPr="005F7EB0" w:rsidDel="009D4384">
                <w:rPr>
                  <w:noProof/>
                  <w:lang w:val="en-US"/>
                </w:rPr>
                <w:delText>subclause 4.5.2, table 4.5.2.1</w:delText>
              </w:r>
              <w:r w:rsidRPr="005F7EB0" w:rsidDel="009D4384">
                <w:rPr>
                  <w:rFonts w:hint="eastAsia"/>
                  <w:noProof/>
                  <w:lang w:val="en-US" w:eastAsia="zh-CN"/>
                </w:rPr>
                <w:delText xml:space="preserve"> for use of the access identities of 0, 1, 2, and 11-15.</w:delText>
              </w:r>
            </w:del>
          </w:p>
        </w:tc>
      </w:tr>
    </w:tbl>
    <w:p w14:paraId="7ABBA0A8" w14:textId="77777777" w:rsidR="009D4384" w:rsidRPr="001350E2" w:rsidRDefault="009D4384" w:rsidP="009D4384"/>
    <w:p w14:paraId="55C42890" w14:textId="61550CA1" w:rsidR="009D4384" w:rsidRDefault="009D4384" w:rsidP="00EE65D8">
      <w:pPr>
        <w:jc w:val="center"/>
        <w:rPr>
          <w:noProof/>
        </w:rPr>
      </w:pPr>
    </w:p>
    <w:p w14:paraId="0419B5AD" w14:textId="77777777" w:rsidR="00EE65D8" w:rsidRDefault="00EE65D8" w:rsidP="008A7642">
      <w:pPr>
        <w:jc w:val="center"/>
        <w:rPr>
          <w:noProof/>
        </w:rPr>
      </w:pPr>
      <w:bookmarkStart w:id="579" w:name="_GoBack"/>
      <w:bookmarkEnd w:id="579"/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85448" w14:textId="77777777" w:rsidR="00391016" w:rsidRDefault="00391016">
      <w:r>
        <w:separator/>
      </w:r>
    </w:p>
  </w:endnote>
  <w:endnote w:type="continuationSeparator" w:id="0">
    <w:p w14:paraId="47D8364D" w14:textId="77777777" w:rsidR="00391016" w:rsidRDefault="0039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8E36" w14:textId="77777777" w:rsidR="00391016" w:rsidRDefault="00391016">
      <w:r>
        <w:separator/>
      </w:r>
    </w:p>
  </w:footnote>
  <w:footnote w:type="continuationSeparator" w:id="0">
    <w:p w14:paraId="57D38980" w14:textId="77777777" w:rsidR="00391016" w:rsidRDefault="0039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EE65D8" w:rsidRDefault="00EE6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EE65D8" w:rsidRDefault="00EE65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EE65D8" w:rsidRDefault="00EE65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EE65D8" w:rsidRDefault="00EE6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92C46"/>
    <w:rsid w:val="001A08B3"/>
    <w:rsid w:val="001A7B60"/>
    <w:rsid w:val="001B52F0"/>
    <w:rsid w:val="001B6E1F"/>
    <w:rsid w:val="001B7A65"/>
    <w:rsid w:val="001E41F3"/>
    <w:rsid w:val="002178D6"/>
    <w:rsid w:val="0026004D"/>
    <w:rsid w:val="002640DD"/>
    <w:rsid w:val="00273135"/>
    <w:rsid w:val="00275D12"/>
    <w:rsid w:val="00284FEB"/>
    <w:rsid w:val="002860C4"/>
    <w:rsid w:val="002A03D4"/>
    <w:rsid w:val="002B46C1"/>
    <w:rsid w:val="002B5741"/>
    <w:rsid w:val="00305409"/>
    <w:rsid w:val="00305EBA"/>
    <w:rsid w:val="003112F6"/>
    <w:rsid w:val="00355B17"/>
    <w:rsid w:val="003609EF"/>
    <w:rsid w:val="0036231A"/>
    <w:rsid w:val="00374DD4"/>
    <w:rsid w:val="003909E3"/>
    <w:rsid w:val="00391016"/>
    <w:rsid w:val="00397405"/>
    <w:rsid w:val="003E1A36"/>
    <w:rsid w:val="003E243C"/>
    <w:rsid w:val="003F322D"/>
    <w:rsid w:val="003F3E26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50252B"/>
    <w:rsid w:val="0051580D"/>
    <w:rsid w:val="0051595F"/>
    <w:rsid w:val="0053078C"/>
    <w:rsid w:val="00547111"/>
    <w:rsid w:val="00553CE4"/>
    <w:rsid w:val="00581842"/>
    <w:rsid w:val="00581BF9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328C8"/>
    <w:rsid w:val="00676333"/>
    <w:rsid w:val="00686D34"/>
    <w:rsid w:val="00695808"/>
    <w:rsid w:val="006B46FB"/>
    <w:rsid w:val="006B5936"/>
    <w:rsid w:val="006D20C5"/>
    <w:rsid w:val="006E21FB"/>
    <w:rsid w:val="006E220E"/>
    <w:rsid w:val="00722BA6"/>
    <w:rsid w:val="00723143"/>
    <w:rsid w:val="00725ACF"/>
    <w:rsid w:val="00751988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6486"/>
    <w:rsid w:val="00887BBE"/>
    <w:rsid w:val="008A45A6"/>
    <w:rsid w:val="008A7642"/>
    <w:rsid w:val="008B15F7"/>
    <w:rsid w:val="008B1B65"/>
    <w:rsid w:val="008C185A"/>
    <w:rsid w:val="008C3D8E"/>
    <w:rsid w:val="008C4368"/>
    <w:rsid w:val="008C5788"/>
    <w:rsid w:val="008D4B06"/>
    <w:rsid w:val="008F686C"/>
    <w:rsid w:val="009148DE"/>
    <w:rsid w:val="00932400"/>
    <w:rsid w:val="00966016"/>
    <w:rsid w:val="00967E14"/>
    <w:rsid w:val="00976611"/>
    <w:rsid w:val="009777D9"/>
    <w:rsid w:val="00982ABD"/>
    <w:rsid w:val="00991B88"/>
    <w:rsid w:val="009A5753"/>
    <w:rsid w:val="009A579D"/>
    <w:rsid w:val="009D4384"/>
    <w:rsid w:val="009E3297"/>
    <w:rsid w:val="009F734F"/>
    <w:rsid w:val="00A16C45"/>
    <w:rsid w:val="00A246B6"/>
    <w:rsid w:val="00A47E70"/>
    <w:rsid w:val="00A50CF0"/>
    <w:rsid w:val="00A55EA3"/>
    <w:rsid w:val="00A60DBD"/>
    <w:rsid w:val="00A7671C"/>
    <w:rsid w:val="00A81F5E"/>
    <w:rsid w:val="00AA2CBC"/>
    <w:rsid w:val="00AB168D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0F6A"/>
    <w:rsid w:val="00BA3EC5"/>
    <w:rsid w:val="00BA51D9"/>
    <w:rsid w:val="00BB3197"/>
    <w:rsid w:val="00BB5DFC"/>
    <w:rsid w:val="00BD279D"/>
    <w:rsid w:val="00BD6BB8"/>
    <w:rsid w:val="00BF4D13"/>
    <w:rsid w:val="00C10557"/>
    <w:rsid w:val="00C51D76"/>
    <w:rsid w:val="00C66BA2"/>
    <w:rsid w:val="00C673E3"/>
    <w:rsid w:val="00C74422"/>
    <w:rsid w:val="00C77B5B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4673"/>
    <w:rsid w:val="00D578F5"/>
    <w:rsid w:val="00D72FDF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65D8"/>
    <w:rsid w:val="00EE7D7C"/>
    <w:rsid w:val="00F12A87"/>
    <w:rsid w:val="00F21686"/>
    <w:rsid w:val="00F25D98"/>
    <w:rsid w:val="00F300FB"/>
    <w:rsid w:val="00F43534"/>
    <w:rsid w:val="00F51BC1"/>
    <w:rsid w:val="00F76AD6"/>
    <w:rsid w:val="00F91D57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1904-A449-4A21-B29F-0E64A579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Chaponniere32</cp:lastModifiedBy>
  <cp:revision>2</cp:revision>
  <cp:lastPrinted>1900-01-01T08:00:00Z</cp:lastPrinted>
  <dcterms:created xsi:type="dcterms:W3CDTF">2019-04-11T11:25:00Z</dcterms:created>
  <dcterms:modified xsi:type="dcterms:W3CDTF">2019-04-11T11:25:00Z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