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0388D605"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207940" w:rsidRPr="00207940">
        <w:rPr>
          <w:b/>
          <w:i/>
          <w:noProof/>
          <w:sz w:val="28"/>
        </w:rPr>
        <w:t>C1-192736</w:t>
      </w:r>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636DE46" w:rsidR="001E41F3" w:rsidRPr="00410371" w:rsidRDefault="00F20DB1" w:rsidP="00022677">
            <w:pPr>
              <w:pStyle w:val="CRCoverPage"/>
              <w:spacing w:after="0"/>
              <w:jc w:val="right"/>
              <w:rPr>
                <w:b/>
                <w:noProof/>
                <w:sz w:val="28"/>
              </w:rPr>
            </w:pPr>
            <w:r>
              <w:rPr>
                <w:b/>
                <w:noProof/>
                <w:sz w:val="28"/>
              </w:rPr>
              <w:t>2</w:t>
            </w:r>
            <w:r w:rsidR="00022677">
              <w:rPr>
                <w:b/>
                <w:noProof/>
                <w:sz w:val="28"/>
              </w:rPr>
              <w:t>4</w:t>
            </w:r>
            <w:r>
              <w:rPr>
                <w:b/>
                <w:noProof/>
                <w:sz w:val="28"/>
              </w:rPr>
              <w:t>.</w:t>
            </w:r>
            <w:r w:rsidR="00022677">
              <w:rPr>
                <w:b/>
                <w:noProof/>
                <w:sz w:val="28"/>
              </w:rPr>
              <w:t>501</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4B53AC65" w:rsidR="001E41F3" w:rsidRPr="00410371" w:rsidRDefault="004610B7" w:rsidP="00547111">
            <w:pPr>
              <w:pStyle w:val="CRCoverPage"/>
              <w:spacing w:after="0"/>
              <w:rPr>
                <w:noProof/>
              </w:rPr>
            </w:pPr>
            <w:r w:rsidRPr="004610B7">
              <w:rPr>
                <w:noProof/>
              </w:rPr>
              <w:t>1067</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696030C" w:rsidR="001E41F3" w:rsidRPr="008A7642" w:rsidRDefault="008E1987" w:rsidP="00E13F3D">
            <w:pPr>
              <w:pStyle w:val="CRCoverPage"/>
              <w:spacing w:after="0"/>
              <w:jc w:val="center"/>
              <w:rPr>
                <w:b/>
                <w:noProof/>
                <w:sz w:val="36"/>
                <w:szCs w:val="36"/>
              </w:rPr>
            </w:pPr>
            <w:r>
              <w:rPr>
                <w:b/>
                <w:sz w:val="36"/>
                <w:szCs w:val="36"/>
              </w:rPr>
              <w:t>1</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6C64400A" w:rsidR="001E41F3" w:rsidRPr="008A7642" w:rsidRDefault="007B666F" w:rsidP="00705AE6">
            <w:pPr>
              <w:pStyle w:val="CRCoverPage"/>
              <w:spacing w:after="0"/>
              <w:jc w:val="center"/>
              <w:rPr>
                <w:noProof/>
                <w:sz w:val="32"/>
                <w:szCs w:val="32"/>
              </w:rPr>
            </w:pPr>
            <w:r>
              <w:rPr>
                <w:sz w:val="32"/>
                <w:szCs w:val="32"/>
              </w:rPr>
              <w:t>16.0</w:t>
            </w:r>
            <w:r w:rsidR="008A7642" w:rsidRPr="008A7642">
              <w:rPr>
                <w:sz w:val="32"/>
                <w:szCs w:val="32"/>
              </w:rPr>
              <w:t>.</w:t>
            </w:r>
            <w:r w:rsidR="00705AE6">
              <w:rPr>
                <w:sz w:val="32"/>
                <w:szCs w:val="32"/>
              </w:rPr>
              <w:t>2</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31E712F6" w:rsidR="001E41F3" w:rsidRDefault="00DD3476" w:rsidP="00927A91">
            <w:pPr>
              <w:pStyle w:val="CRCoverPage"/>
              <w:spacing w:after="0"/>
              <w:ind w:left="100"/>
              <w:rPr>
                <w:noProof/>
              </w:rPr>
            </w:pPr>
            <w:r>
              <w:t xml:space="preserve">Clarification </w:t>
            </w:r>
            <w:r w:rsidR="00927A91">
              <w:t>related to dual registration mode</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3AC373E0"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r w:rsidR="00C307F9">
              <w:rPr>
                <w:noProof/>
              </w:rPr>
              <w:t xml:space="preserve">, </w:t>
            </w:r>
            <w:r w:rsidR="00C307F9" w:rsidRPr="00EC4218">
              <w:rPr>
                <w:noProof/>
              </w:rPr>
              <w:t>Nokia, Nokia Shanghai Bell</w:t>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1FBE9" w14:textId="27ACD4FB" w:rsidR="00293030" w:rsidRDefault="008D3F49" w:rsidP="009B17F9">
            <w:pPr>
              <w:pStyle w:val="CRCoverPage"/>
              <w:spacing w:after="0"/>
              <w:ind w:left="100"/>
              <w:rPr>
                <w:noProof/>
              </w:rPr>
            </w:pPr>
            <w:r>
              <w:rPr>
                <w:noProof/>
              </w:rPr>
              <w:t xml:space="preserve">The </w:t>
            </w:r>
            <w:r w:rsidR="00293030">
              <w:rPr>
                <w:noProof/>
              </w:rPr>
              <w:t xml:space="preserve">UE is registered </w:t>
            </w:r>
            <w:r>
              <w:rPr>
                <w:noProof/>
              </w:rPr>
              <w:t>i</w:t>
            </w:r>
            <w:r w:rsidR="00293030">
              <w:rPr>
                <w:noProof/>
              </w:rPr>
              <w:t xml:space="preserve">n </w:t>
            </w:r>
            <w:r w:rsidR="00BD3A5D">
              <w:rPr>
                <w:noProof/>
              </w:rPr>
              <w:t>S</w:t>
            </w:r>
            <w:r w:rsidR="00293030">
              <w:rPr>
                <w:noProof/>
              </w:rPr>
              <w:t xml:space="preserve">1 mode over RPLMN1 </w:t>
            </w:r>
            <w:r>
              <w:rPr>
                <w:noProof/>
              </w:rPr>
              <w:t xml:space="preserve">and is operating in dual-registration mode, </w:t>
            </w:r>
            <w:r w:rsidR="005B5A05">
              <w:rPr>
                <w:noProof/>
              </w:rPr>
              <w:t xml:space="preserve">and </w:t>
            </w:r>
            <w:r>
              <w:rPr>
                <w:noProof/>
              </w:rPr>
              <w:t xml:space="preserve">has </w:t>
            </w:r>
            <w:r w:rsidR="005B5A05">
              <w:rPr>
                <w:noProof/>
              </w:rPr>
              <w:t>receive</w:t>
            </w:r>
            <w:r>
              <w:rPr>
                <w:noProof/>
              </w:rPr>
              <w:t>d</w:t>
            </w:r>
            <w:r w:rsidR="005B5A05">
              <w:rPr>
                <w:noProof/>
              </w:rPr>
              <w:t xml:space="preserve"> EPLMN1 and EP</w:t>
            </w:r>
            <w:r>
              <w:rPr>
                <w:noProof/>
              </w:rPr>
              <w:t>LMN</w:t>
            </w:r>
            <w:r w:rsidR="005B5A05">
              <w:rPr>
                <w:noProof/>
              </w:rPr>
              <w:t>2</w:t>
            </w:r>
            <w:r>
              <w:rPr>
                <w:noProof/>
              </w:rPr>
              <w:t xml:space="preserve"> in the </w:t>
            </w:r>
            <w:r w:rsidR="00F87D58">
              <w:rPr>
                <w:noProof/>
              </w:rPr>
              <w:t>ATTACH</w:t>
            </w:r>
            <w:r>
              <w:rPr>
                <w:noProof/>
              </w:rPr>
              <w:t xml:space="preserve"> ACCEPT message</w:t>
            </w:r>
            <w:r w:rsidR="005B5A05">
              <w:rPr>
                <w:noProof/>
              </w:rPr>
              <w:t>.</w:t>
            </w:r>
          </w:p>
          <w:p w14:paraId="40E754DA" w14:textId="77777777" w:rsidR="008D3F49" w:rsidRDefault="008D3F49" w:rsidP="009B17F9">
            <w:pPr>
              <w:pStyle w:val="CRCoverPage"/>
              <w:spacing w:after="0"/>
              <w:ind w:left="100"/>
              <w:rPr>
                <w:noProof/>
              </w:rPr>
            </w:pPr>
          </w:p>
          <w:p w14:paraId="3574C5B8" w14:textId="413AE824" w:rsidR="00293030" w:rsidRDefault="008D3F49" w:rsidP="009B17F9">
            <w:pPr>
              <w:pStyle w:val="CRCoverPage"/>
              <w:spacing w:after="0"/>
              <w:ind w:left="100"/>
              <w:rPr>
                <w:noProof/>
              </w:rPr>
            </w:pPr>
            <w:r>
              <w:rPr>
                <w:noProof/>
              </w:rPr>
              <w:t xml:space="preserve">The </w:t>
            </w:r>
            <w:r w:rsidR="00293030">
              <w:rPr>
                <w:noProof/>
              </w:rPr>
              <w:t xml:space="preserve">UE tries to register </w:t>
            </w:r>
            <w:r>
              <w:rPr>
                <w:noProof/>
              </w:rPr>
              <w:t xml:space="preserve">in </w:t>
            </w:r>
            <w:r w:rsidR="00BD3A5D">
              <w:rPr>
                <w:noProof/>
              </w:rPr>
              <w:t>N</w:t>
            </w:r>
            <w:r>
              <w:rPr>
                <w:noProof/>
              </w:rPr>
              <w:t xml:space="preserve">1 mode </w:t>
            </w:r>
            <w:r w:rsidR="00293030">
              <w:rPr>
                <w:noProof/>
              </w:rPr>
              <w:t>over E</w:t>
            </w:r>
            <w:r w:rsidR="0092072A">
              <w:rPr>
                <w:noProof/>
              </w:rPr>
              <w:t>P</w:t>
            </w:r>
            <w:r>
              <w:rPr>
                <w:noProof/>
              </w:rPr>
              <w:t>LMN</w:t>
            </w:r>
            <w:r w:rsidR="0092072A">
              <w:rPr>
                <w:noProof/>
              </w:rPr>
              <w:t xml:space="preserve">1 and </w:t>
            </w:r>
            <w:r>
              <w:rPr>
                <w:noProof/>
              </w:rPr>
              <w:t xml:space="preserve">receives  </w:t>
            </w:r>
            <w:r w:rsidR="0092072A">
              <w:rPr>
                <w:noProof/>
              </w:rPr>
              <w:t>reject cause #13</w:t>
            </w:r>
            <w:r>
              <w:rPr>
                <w:noProof/>
              </w:rPr>
              <w:t xml:space="preserve"> (</w:t>
            </w:r>
            <w:r w:rsidRPr="003168A2">
              <w:t>Roaming not allowed in this tracking area</w:t>
            </w:r>
            <w:r>
              <w:t>)</w:t>
            </w:r>
            <w:r w:rsidR="00293030">
              <w:rPr>
                <w:noProof/>
              </w:rPr>
              <w:t xml:space="preserve">. </w:t>
            </w:r>
            <w:r>
              <w:rPr>
                <w:noProof/>
              </w:rPr>
              <w:t>The handling for r</w:t>
            </w:r>
            <w:r w:rsidR="00293030">
              <w:rPr>
                <w:noProof/>
              </w:rPr>
              <w:t>eject cause#1</w:t>
            </w:r>
            <w:r w:rsidR="005B5A05">
              <w:rPr>
                <w:noProof/>
              </w:rPr>
              <w:t>3</w:t>
            </w:r>
            <w:r w:rsidR="00293030">
              <w:rPr>
                <w:noProof/>
              </w:rPr>
              <w:t xml:space="preserve"> refers to PLMN selection in </w:t>
            </w:r>
            <w:r>
              <w:rPr>
                <w:noProof/>
              </w:rPr>
              <w:t xml:space="preserve">TS </w:t>
            </w:r>
            <w:r w:rsidR="00293030">
              <w:rPr>
                <w:noProof/>
              </w:rPr>
              <w:t xml:space="preserve">23.122. </w:t>
            </w:r>
            <w:r>
              <w:rPr>
                <w:noProof/>
              </w:rPr>
              <w:t xml:space="preserve">However, the </w:t>
            </w:r>
            <w:r w:rsidR="00293030">
              <w:rPr>
                <w:noProof/>
              </w:rPr>
              <w:t xml:space="preserve">UE can </w:t>
            </w:r>
            <w:r>
              <w:rPr>
                <w:noProof/>
              </w:rPr>
              <w:t xml:space="preserve">instead </w:t>
            </w:r>
            <w:r w:rsidR="007B7756">
              <w:rPr>
                <w:noProof/>
              </w:rPr>
              <w:t xml:space="preserve">follow </w:t>
            </w:r>
            <w:r>
              <w:rPr>
                <w:noProof/>
              </w:rPr>
              <w:t xml:space="preserve">the other TS </w:t>
            </w:r>
            <w:r w:rsidR="007B7756">
              <w:rPr>
                <w:noProof/>
              </w:rPr>
              <w:t xml:space="preserve">24.501 principle and </w:t>
            </w:r>
            <w:r w:rsidR="00293030">
              <w:rPr>
                <w:noProof/>
              </w:rPr>
              <w:t>re-try over say EP</w:t>
            </w:r>
            <w:r w:rsidR="00BD3A5D">
              <w:rPr>
                <w:noProof/>
              </w:rPr>
              <w:t>LMN</w:t>
            </w:r>
            <w:r w:rsidR="00293030">
              <w:rPr>
                <w:noProof/>
              </w:rPr>
              <w:t>2 and remain regi</w:t>
            </w:r>
            <w:r>
              <w:rPr>
                <w:noProof/>
              </w:rPr>
              <w:t>s</w:t>
            </w:r>
            <w:r w:rsidR="00293030">
              <w:rPr>
                <w:noProof/>
              </w:rPr>
              <w:t>tered for dual registration.</w:t>
            </w:r>
          </w:p>
          <w:p w14:paraId="47C92A0F" w14:textId="77777777" w:rsidR="00293030" w:rsidRDefault="00293030" w:rsidP="009B17F9">
            <w:pPr>
              <w:pStyle w:val="CRCoverPage"/>
              <w:spacing w:after="0"/>
              <w:ind w:left="100"/>
              <w:rPr>
                <w:noProof/>
              </w:rPr>
            </w:pP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85BB" w14:textId="0D4210BE" w:rsidR="001E41F3" w:rsidRDefault="00FC349E" w:rsidP="003C06AC">
            <w:pPr>
              <w:pStyle w:val="CRCoverPage"/>
              <w:spacing w:after="0"/>
              <w:ind w:left="100"/>
              <w:rPr>
                <w:noProof/>
              </w:rPr>
            </w:pPr>
            <w:r>
              <w:rPr>
                <w:noProof/>
              </w:rPr>
              <w:t xml:space="preserve">Clarified UEs operating in dual registration mode </w:t>
            </w:r>
            <w:r w:rsidR="00AA3811">
              <w:rPr>
                <w:noProof/>
              </w:rPr>
              <w:t>can</w:t>
            </w:r>
            <w:r>
              <w:rPr>
                <w:noProof/>
              </w:rPr>
              <w:t xml:space="preserve"> choose PLMN’s for registration which is RPLMN or EPLMN of S1 mode when reject cause#1</w:t>
            </w:r>
            <w:r w:rsidR="003C06AC">
              <w:rPr>
                <w:noProof/>
              </w:rPr>
              <w:t>3</w:t>
            </w:r>
            <w:r>
              <w:rPr>
                <w:noProof/>
              </w:rPr>
              <w:t xml:space="preserve"> is received</w:t>
            </w:r>
            <w:r w:rsidR="00686A1E">
              <w:rPr>
                <w:noProof/>
              </w:rPr>
              <w:t>.</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3435" w14:textId="2A97E518" w:rsidR="001E41F3" w:rsidRDefault="00FC349E" w:rsidP="00FC349E">
            <w:pPr>
              <w:pStyle w:val="CRCoverPage"/>
              <w:spacing w:after="0"/>
              <w:ind w:left="100"/>
              <w:rPr>
                <w:noProof/>
              </w:rPr>
            </w:pPr>
            <w:r>
              <w:rPr>
                <w:noProof/>
              </w:rPr>
              <w:t>UE may not choose correct PLMN for registration.</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75A2B268" w:rsidR="001E41F3" w:rsidRDefault="00FC349E" w:rsidP="00C77282">
            <w:pPr>
              <w:pStyle w:val="CRCoverPage"/>
              <w:spacing w:after="0"/>
              <w:ind w:left="100"/>
              <w:rPr>
                <w:noProof/>
              </w:rPr>
            </w:pPr>
            <w:r>
              <w:t xml:space="preserve">5.5.1.2.5, </w:t>
            </w:r>
            <w:r w:rsidR="00C77282">
              <w:t>5.5.1.3.5</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4B18547E" w14:textId="25AC1331" w:rsidR="002C33DF" w:rsidRDefault="008A7642" w:rsidP="000B7FA0">
      <w:pPr>
        <w:jc w:val="center"/>
        <w:rPr>
          <w:noProof/>
        </w:rPr>
      </w:pPr>
      <w:r w:rsidRPr="008A7642">
        <w:rPr>
          <w:noProof/>
          <w:highlight w:val="green"/>
        </w:rPr>
        <w:t>*** Next change ***</w:t>
      </w:r>
    </w:p>
    <w:p w14:paraId="14C46FD2" w14:textId="77777777" w:rsidR="000B7FA0" w:rsidRDefault="000B7FA0" w:rsidP="000B7FA0">
      <w:pPr>
        <w:pStyle w:val="Heading5"/>
      </w:pPr>
      <w:bookmarkStart w:id="2" w:name="_Toc533171958"/>
      <w:r>
        <w:t>5.5.1.2.5</w:t>
      </w:r>
      <w:r>
        <w:tab/>
        <w:t xml:space="preserve">Initial registration not </w:t>
      </w:r>
      <w:r w:rsidRPr="003168A2">
        <w:t>accepted by the network</w:t>
      </w:r>
      <w:bookmarkEnd w:id="2"/>
    </w:p>
    <w:p w14:paraId="4F027F4A" w14:textId="77777777" w:rsidR="000B7FA0" w:rsidRDefault="000B7FA0" w:rsidP="000B7FA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DDA15F9" w14:textId="77777777" w:rsidR="000B7FA0" w:rsidRPr="000D00E5" w:rsidRDefault="000B7FA0" w:rsidP="000B7FA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289AE00" w14:textId="77777777" w:rsidR="000B7FA0" w:rsidRPr="003168A2" w:rsidRDefault="000B7FA0" w:rsidP="000B7FA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6E506DA" w14:textId="77777777" w:rsidR="000B7FA0" w:rsidRPr="003168A2" w:rsidRDefault="000B7FA0" w:rsidP="000B7FA0">
      <w:pPr>
        <w:pStyle w:val="B1"/>
      </w:pPr>
      <w:r w:rsidRPr="003168A2">
        <w:t>#3</w:t>
      </w:r>
      <w:r w:rsidRPr="003168A2">
        <w:tab/>
        <w:t>(Illegal UE);</w:t>
      </w:r>
      <w:r>
        <w:t xml:space="preserve"> or</w:t>
      </w:r>
    </w:p>
    <w:p w14:paraId="6B448C4B" w14:textId="77777777" w:rsidR="000B7FA0" w:rsidRPr="003168A2" w:rsidRDefault="000B7FA0" w:rsidP="000B7FA0">
      <w:pPr>
        <w:pStyle w:val="B1"/>
      </w:pPr>
      <w:r w:rsidRPr="003168A2">
        <w:t>#6</w:t>
      </w:r>
      <w:r w:rsidRPr="003168A2">
        <w:tab/>
        <w:t>(Illegal ME)</w:t>
      </w:r>
      <w:r>
        <w:t>.</w:t>
      </w:r>
    </w:p>
    <w:p w14:paraId="3FC714CE" w14:textId="77777777" w:rsidR="000B7FA0" w:rsidRPr="003168A2" w:rsidRDefault="000B7FA0" w:rsidP="000B7F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5375EA8B" w14:textId="385C57A2" w:rsidR="000B7FA0" w:rsidRDefault="000B7FA0" w:rsidP="000B7FA0">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6DB3A9D0" w14:textId="77777777" w:rsidR="000B7FA0" w:rsidRDefault="000B7FA0" w:rsidP="000B7FA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086902B" w14:textId="77777777" w:rsidR="000B7FA0" w:rsidRPr="003168A2" w:rsidRDefault="000B7FA0" w:rsidP="000B7FA0">
      <w:pPr>
        <w:pStyle w:val="B1"/>
      </w:pPr>
      <w:r w:rsidRPr="003168A2">
        <w:t>#</w:t>
      </w:r>
      <w:r>
        <w:t>7</w:t>
      </w:r>
      <w:r>
        <w:tab/>
      </w:r>
      <w:r w:rsidRPr="003168A2">
        <w:t>(</w:t>
      </w:r>
      <w:r>
        <w:t>5G</w:t>
      </w:r>
      <w:r w:rsidRPr="003168A2">
        <w:t>S services not allowed)</w:t>
      </w:r>
      <w:r>
        <w:t>.</w:t>
      </w:r>
    </w:p>
    <w:p w14:paraId="655581FC" w14:textId="77777777" w:rsidR="000B7FA0" w:rsidRPr="003168A2" w:rsidRDefault="000B7FA0" w:rsidP="000B7F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C687B83" w14:textId="499ABFE3" w:rsidR="000B7FA0" w:rsidRDefault="000B7FA0" w:rsidP="000B7FA0">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F5717B2" w14:textId="77777777" w:rsidR="000B7FA0" w:rsidRPr="003049C6" w:rsidRDefault="000B7FA0" w:rsidP="000B7FA0">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34EFF6" w14:textId="77777777" w:rsidR="000B7FA0" w:rsidRDefault="000B7FA0" w:rsidP="000B7FA0">
      <w:pPr>
        <w:pStyle w:val="B1"/>
      </w:pPr>
      <w:r>
        <w:t>#11</w:t>
      </w:r>
      <w:r>
        <w:tab/>
        <w:t>(PLMN not allowed).</w:t>
      </w:r>
    </w:p>
    <w:p w14:paraId="38E6AA93" w14:textId="77777777" w:rsidR="000B7FA0" w:rsidRDefault="000B7FA0" w:rsidP="000B7F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042AAD23" w14:textId="7A59C1B8" w:rsidR="000B7FA0" w:rsidRDefault="000B7FA0" w:rsidP="000B7FA0">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440C21F" w14:textId="77777777" w:rsidR="000B7FA0" w:rsidRDefault="000B7FA0" w:rsidP="000B7FA0">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64181E" w14:textId="77777777" w:rsidR="000B7FA0" w:rsidRPr="003168A2" w:rsidRDefault="000B7FA0" w:rsidP="000B7FA0">
      <w:pPr>
        <w:pStyle w:val="B1"/>
      </w:pPr>
      <w:r w:rsidRPr="003168A2">
        <w:t>#12</w:t>
      </w:r>
      <w:r w:rsidRPr="003168A2">
        <w:tab/>
        <w:t>(Tracking area not allowed)</w:t>
      </w:r>
      <w:r>
        <w:t>.</w:t>
      </w:r>
    </w:p>
    <w:p w14:paraId="61FE36A6" w14:textId="77777777" w:rsidR="000B7FA0" w:rsidRDefault="000B7FA0" w:rsidP="000B7FA0">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08372F7" w14:textId="77777777" w:rsidR="000B7FA0" w:rsidRDefault="000B7FA0" w:rsidP="000B7FA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DDE66D0" w14:textId="6069B969" w:rsidR="000B7FA0" w:rsidRDefault="000B7FA0" w:rsidP="000B7FA0">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81B27C8" w14:textId="77777777" w:rsidR="000B7FA0" w:rsidRPr="003168A2" w:rsidRDefault="000B7FA0" w:rsidP="000B7FA0">
      <w:pPr>
        <w:pStyle w:val="B1"/>
      </w:pPr>
      <w:r w:rsidRPr="003168A2">
        <w:t>#13</w:t>
      </w:r>
      <w:r w:rsidRPr="003168A2">
        <w:tab/>
        <w:t>(Roaming not allowed in this tracking area)</w:t>
      </w:r>
      <w:r>
        <w:t>.</w:t>
      </w:r>
    </w:p>
    <w:p w14:paraId="24D204FD" w14:textId="77777777" w:rsidR="000B7FA0" w:rsidRDefault="000B7FA0" w:rsidP="000B7FA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547F7C98" w14:textId="77777777" w:rsidR="00536493" w:rsidRDefault="000B7FA0" w:rsidP="000B7FA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p>
    <w:p w14:paraId="281635E1" w14:textId="12F87410" w:rsidR="000B7FA0" w:rsidRDefault="000B7FA0" w:rsidP="00536493">
      <w:pPr>
        <w:pStyle w:val="B1"/>
        <w:ind w:firstLine="0"/>
      </w:pPr>
      <w:ins w:id="3" w:author="Lalit Kumar/Standards /SRI-Bangalore/Staff Engineer/삼성전자" w:date="2019-03-28T18:38:00Z">
        <w:r w:rsidRPr="000B7FA0">
          <w:t xml:space="preserve">If the UE is </w:t>
        </w:r>
      </w:ins>
      <w:ins w:id="4" w:author="Lalit Kumar/Standards /SRI-Bangalore/Staff Engineer/삼성전자" w:date="2019-04-11T10:06:00Z">
        <w:r w:rsidR="00054F80">
          <w:rPr>
            <w:noProof/>
            <w:lang w:val="en-US"/>
          </w:rPr>
          <w:t xml:space="preserve">registered in S1 mode and </w:t>
        </w:r>
      </w:ins>
      <w:ins w:id="5" w:author="Lalit Kumar/Standards /SRI-Bangalore/Staff Engineer/삼성전자" w:date="2019-03-28T18:38:00Z">
        <w:r w:rsidRPr="000B7FA0">
          <w:t xml:space="preserve">operating in </w:t>
        </w:r>
      </w:ins>
      <w:ins w:id="6" w:author="Lalit Kumar/Standards /SRI-Bangalore/Staff Engineer/삼성전자" w:date="2019-03-28T18:39:00Z">
        <w:r w:rsidRPr="00CC0C94">
          <w:t>dual-registration</w:t>
        </w:r>
      </w:ins>
      <w:ins w:id="7" w:author="Lalit Kumar/Standards /SRI-Bangalore/Staff Engineer/삼성전자" w:date="2019-03-28T18:38:00Z">
        <w:r w:rsidRPr="000B7FA0">
          <w:t xml:space="preserve"> mode, the PLMN that the UE chooses to register in is specified in subclause 4.8.3</w:t>
        </w:r>
      </w:ins>
      <w:ins w:id="8" w:author="Lalit Kumar/Standards /SRI-Bangalore/Staff Engineer/삼성전자" w:date="2019-03-28T21:19:00Z">
        <w:r w:rsidR="00F84E84">
          <w:t>.</w:t>
        </w:r>
      </w:ins>
      <w:ins w:id="9" w:author="Lalit Kumar/Standards /SRI-Bangalore/Staff Engineer/삼성전자" w:date="2019-03-28T18:38:00Z">
        <w:r>
          <w:t xml:space="preserve"> </w:t>
        </w:r>
      </w:ins>
      <w:ins w:id="10" w:author="Lalit Kumar/Standards /SRI-Bangalore/Staff Engineer/삼성전자" w:date="2019-03-28T21:19:00Z">
        <w:r w:rsidR="00F84E84">
          <w:t>O</w:t>
        </w:r>
      </w:ins>
      <w:ins w:id="11" w:author="Lalit Kumar/Standards /SRI-Bangalore/Staff Engineer/삼성전자" w:date="2019-03-28T18:38:00Z">
        <w:r>
          <w:t xml:space="preserve">therwise </w:t>
        </w:r>
      </w:ins>
      <w:del w:id="12" w:author="Lalit Kumar/Standards /SRI-Bangalore/Staff Engineer/삼성전자" w:date="2019-03-28T18:38:00Z">
        <w:r w:rsidRPr="003168A2" w:rsidDel="000B7FA0">
          <w:delText xml:space="preserve">The </w:delText>
        </w:r>
      </w:del>
      <w:ins w:id="13" w:author="Lalit Kumar/Standards /SRI-Bangalore/Staff Engineer/삼성전자" w:date="2019-03-28T18:38:00Z">
        <w:r>
          <w:t>t</w:t>
        </w:r>
        <w:r w:rsidRPr="003168A2">
          <w:t xml:space="preserve">he </w:t>
        </w:r>
      </w:ins>
      <w:r w:rsidRPr="003168A2">
        <w:t>UE shall perform a PLMN selection according to 3GPP TS 23.122 [</w:t>
      </w:r>
      <w:r>
        <w:t>5</w:t>
      </w:r>
      <w:r w:rsidRPr="003168A2">
        <w:t>].</w:t>
      </w:r>
    </w:p>
    <w:p w14:paraId="771DB5A7" w14:textId="52FADDDD" w:rsidR="000B7FA0" w:rsidRDefault="000B7FA0" w:rsidP="000B7FA0">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9CEBB5B" w14:textId="77777777" w:rsidR="000B7FA0" w:rsidRPr="003168A2" w:rsidRDefault="000B7FA0" w:rsidP="000B7FA0">
      <w:pPr>
        <w:pStyle w:val="B1"/>
      </w:pPr>
      <w:r w:rsidRPr="003168A2">
        <w:t>#15</w:t>
      </w:r>
      <w:r w:rsidRPr="003168A2">
        <w:tab/>
        <w:t>(No suitable cells in tracking area);</w:t>
      </w:r>
    </w:p>
    <w:p w14:paraId="1AF67D49" w14:textId="77777777" w:rsidR="000B7FA0" w:rsidRPr="003168A2" w:rsidRDefault="000B7FA0" w:rsidP="000B7FA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D310A38" w14:textId="7D1E56A0" w:rsidR="000B7FA0" w:rsidRDefault="000B7FA0" w:rsidP="000B7FA0">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5D620918" w14:textId="0FEE352F" w:rsidR="000B7FA0" w:rsidRDefault="000B7FA0" w:rsidP="000B7FA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03B636" w14:textId="77777777" w:rsidR="000B7FA0" w:rsidRDefault="000B7FA0" w:rsidP="000B7FA0">
      <w:pPr>
        <w:pStyle w:val="B1"/>
      </w:pPr>
      <w:r>
        <w:t>#22</w:t>
      </w:r>
      <w:r>
        <w:tab/>
        <w:t>(Congestion).</w:t>
      </w:r>
    </w:p>
    <w:p w14:paraId="4A71FCF3" w14:textId="77777777" w:rsidR="000B7FA0" w:rsidRDefault="000B7FA0" w:rsidP="000B7FA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201CD1F" w14:textId="77777777" w:rsidR="000B7FA0" w:rsidRDefault="000B7FA0" w:rsidP="000B7FA0">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rsidRPr="003168A2">
        <w:t xml:space="preserve"> </w:t>
      </w:r>
      <w:r>
        <w:t>and enter state 5GMM-</w:t>
      </w:r>
      <w:r w:rsidRPr="003168A2">
        <w:t>DEREGISTERED.ATTEMPTING-</w:t>
      </w:r>
      <w:r>
        <w:t>REGISTRATION</w:t>
      </w:r>
      <w:r w:rsidRPr="003168A2">
        <w:t>.</w:t>
      </w:r>
    </w:p>
    <w:p w14:paraId="6A26E5BE" w14:textId="77777777" w:rsidR="000B7FA0" w:rsidRDefault="000B7FA0" w:rsidP="000B7FA0">
      <w:pPr>
        <w:pStyle w:val="B1"/>
      </w:pPr>
      <w:r>
        <w:tab/>
        <w:t>The UE shall stop timer T3346 if it is running.</w:t>
      </w:r>
    </w:p>
    <w:p w14:paraId="71488ECD" w14:textId="77777777" w:rsidR="000B7FA0" w:rsidRDefault="000B7FA0" w:rsidP="000B7FA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79B3414" w14:textId="77777777" w:rsidR="000B7FA0" w:rsidRPr="003168A2" w:rsidRDefault="000B7FA0" w:rsidP="000B7FA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829A26E" w14:textId="77777777" w:rsidR="000B7FA0" w:rsidRPr="000D00E5" w:rsidRDefault="000B7FA0" w:rsidP="000B7FA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0493486" w14:textId="77777777" w:rsidR="000B7FA0" w:rsidRDefault="000B7FA0" w:rsidP="000B7FA0">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70B500" w14:textId="77777777" w:rsidR="000B7FA0" w:rsidRPr="003168A2" w:rsidRDefault="000B7FA0" w:rsidP="000B7FA0">
      <w:pPr>
        <w:pStyle w:val="B1"/>
      </w:pPr>
      <w:r w:rsidRPr="003168A2">
        <w:lastRenderedPageBreak/>
        <w:t>#</w:t>
      </w:r>
      <w:r>
        <w:t>27</w:t>
      </w:r>
      <w:r w:rsidRPr="003168A2">
        <w:rPr>
          <w:rFonts w:hint="eastAsia"/>
          <w:lang w:eastAsia="ko-KR"/>
        </w:rPr>
        <w:tab/>
      </w:r>
      <w:r>
        <w:t>(N1 mode not allowed</w:t>
      </w:r>
      <w:r w:rsidRPr="003168A2">
        <w:t>)</w:t>
      </w:r>
      <w:r>
        <w:t>.</w:t>
      </w:r>
    </w:p>
    <w:p w14:paraId="05DC7CF2" w14:textId="77777777" w:rsidR="000B7FA0" w:rsidRDefault="000B7FA0" w:rsidP="000B7F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14:paraId="76B20F60" w14:textId="77777777" w:rsidR="000B7FA0" w:rsidRPr="001640F4" w:rsidRDefault="000B7FA0" w:rsidP="000B7FA0">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804D04F" w14:textId="77777777" w:rsidR="000B7FA0" w:rsidRDefault="000B7FA0" w:rsidP="000B7FA0">
      <w:pPr>
        <w:pStyle w:val="B1"/>
      </w:pPr>
      <w:r>
        <w:t>#72</w:t>
      </w:r>
      <w:r>
        <w:rPr>
          <w:lang w:eastAsia="ko-KR"/>
        </w:rPr>
        <w:tab/>
      </w:r>
      <w:r>
        <w:t>(</w:t>
      </w:r>
      <w:r w:rsidRPr="00391150">
        <w:t>Non-3GPP access to 5GCN not allowed</w:t>
      </w:r>
      <w:r>
        <w:t>).</w:t>
      </w:r>
    </w:p>
    <w:p w14:paraId="5BB8390B" w14:textId="407B05B2" w:rsidR="000B7FA0" w:rsidRDefault="000B7FA0" w:rsidP="000B7FA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5714CBD" w14:textId="77777777" w:rsidR="000B7FA0" w:rsidRDefault="000B7FA0" w:rsidP="000B7FA0">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99BE29" w14:textId="77777777" w:rsidR="000B7FA0" w:rsidRPr="00270D6F" w:rsidRDefault="000B7FA0" w:rsidP="000B7FA0">
      <w:pPr>
        <w:pStyle w:val="B1"/>
      </w:pPr>
      <w:r>
        <w:tab/>
        <w:t>The UE shall disable the N1 mode capability for non-3GPP access (see subclause 4.9.3).</w:t>
      </w:r>
    </w:p>
    <w:p w14:paraId="7320FA04" w14:textId="77777777" w:rsidR="000B7FA0" w:rsidRDefault="000B7FA0" w:rsidP="000B7FA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3246476" w14:textId="77777777" w:rsidR="000B7FA0" w:rsidRPr="003168A2" w:rsidRDefault="000B7FA0" w:rsidP="000B7FA0">
      <w:pPr>
        <w:pStyle w:val="B1"/>
        <w:rPr>
          <w:noProof/>
        </w:rPr>
      </w:pPr>
      <w:r>
        <w:tab/>
        <w:t>If received over 3GPP access the cause shall be considered as an abnormal case and the behaviour of the UE for this case is specified in subclause 5.5.1.2.7</w:t>
      </w:r>
      <w:r w:rsidRPr="007D5838">
        <w:t>.</w:t>
      </w:r>
    </w:p>
    <w:p w14:paraId="362EEA32" w14:textId="77777777" w:rsidR="000B7FA0" w:rsidRDefault="000B7FA0" w:rsidP="000B7FA0">
      <w:pPr>
        <w:pStyle w:val="B1"/>
      </w:pPr>
      <w:r>
        <w:t>#73</w:t>
      </w:r>
      <w:r>
        <w:rPr>
          <w:lang w:eastAsia="ko-KR"/>
        </w:rPr>
        <w:tab/>
      </w:r>
      <w:r>
        <w:t>(Serving network not authorized).</w:t>
      </w:r>
    </w:p>
    <w:p w14:paraId="40DB4626" w14:textId="77777777" w:rsidR="000B7FA0" w:rsidRDefault="000B7FA0" w:rsidP="000B7FA0">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66611B87" w14:textId="371EEC4F" w:rsidR="008D3F49" w:rsidRDefault="000B7FA0" w:rsidP="000B7FA0">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212BCF8" w14:textId="714121A6" w:rsidR="00FC349E" w:rsidRDefault="00FC349E" w:rsidP="006748C2">
      <w:pPr>
        <w:jc w:val="center"/>
        <w:rPr>
          <w:noProof/>
          <w:highlight w:val="green"/>
        </w:rPr>
      </w:pPr>
      <w:r w:rsidRPr="008A7642">
        <w:rPr>
          <w:noProof/>
          <w:highlight w:val="green"/>
        </w:rPr>
        <w:t>*** Next change ***</w:t>
      </w:r>
    </w:p>
    <w:p w14:paraId="74D2B22F" w14:textId="77777777" w:rsidR="00ED6CDC" w:rsidRDefault="00ED6CDC" w:rsidP="00ED6CDC">
      <w:pPr>
        <w:pStyle w:val="Heading5"/>
      </w:pPr>
      <w:bookmarkStart w:id="15" w:name="_Toc533171968"/>
      <w:r>
        <w:t>5.5.1.3.5</w:t>
      </w:r>
      <w:r>
        <w:tab/>
        <w:t xml:space="preserve">Mobility and periodic registration update not </w:t>
      </w:r>
      <w:r w:rsidRPr="003168A2">
        <w:t>accepted by the network</w:t>
      </w:r>
      <w:bookmarkEnd w:id="15"/>
    </w:p>
    <w:p w14:paraId="520A9967" w14:textId="77777777" w:rsidR="00ED6CDC" w:rsidRDefault="00ED6CDC" w:rsidP="00ED6CD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ABE6A5" w14:textId="77777777" w:rsidR="00ED6CDC" w:rsidRDefault="00ED6CDC" w:rsidP="00ED6CDC">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0CBC4D2B" w14:textId="77777777" w:rsidR="00ED6CDC" w:rsidRPr="003168A2" w:rsidRDefault="00ED6CDC" w:rsidP="00ED6CD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EE91C9A" w14:textId="77777777" w:rsidR="00ED6CDC" w:rsidRPr="003168A2" w:rsidRDefault="00ED6CDC" w:rsidP="00ED6CDC">
      <w:pPr>
        <w:pStyle w:val="B1"/>
      </w:pPr>
      <w:r w:rsidRPr="003168A2">
        <w:t>#3</w:t>
      </w:r>
      <w:r w:rsidRPr="003168A2">
        <w:tab/>
        <w:t>(Illegal UE);</w:t>
      </w:r>
      <w:r>
        <w:t xml:space="preserve"> or</w:t>
      </w:r>
    </w:p>
    <w:p w14:paraId="3FFAF957" w14:textId="77777777" w:rsidR="00ED6CDC" w:rsidRDefault="00ED6CDC" w:rsidP="00ED6CDC">
      <w:pPr>
        <w:pStyle w:val="B1"/>
      </w:pPr>
      <w:r w:rsidRPr="003168A2">
        <w:t>#6</w:t>
      </w:r>
      <w:r w:rsidRPr="003168A2">
        <w:tab/>
        <w:t>(Illegal ME)</w:t>
      </w:r>
      <w:r>
        <w:t>.</w:t>
      </w:r>
    </w:p>
    <w:p w14:paraId="1A3C5DB1" w14:textId="77777777" w:rsidR="00ED6CDC" w:rsidRPr="003168A2" w:rsidRDefault="00ED6CDC" w:rsidP="00ED6CD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18E31609" w14:textId="70876AED" w:rsidR="00ED6CDC" w:rsidRDefault="00ED6CDC" w:rsidP="00ED6CDC">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5AD11CBA" w14:textId="77777777" w:rsidR="00ED6CDC" w:rsidRDefault="00ED6CDC" w:rsidP="00ED6CDC">
      <w:pPr>
        <w:pStyle w:val="B1"/>
      </w:pPr>
      <w:r>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47F406" w14:textId="77777777" w:rsidR="00ED6CDC" w:rsidRPr="003168A2" w:rsidRDefault="00ED6CDC" w:rsidP="00ED6CDC">
      <w:pPr>
        <w:pStyle w:val="B1"/>
      </w:pPr>
      <w:r w:rsidRPr="003168A2">
        <w:t>#</w:t>
      </w:r>
      <w:r>
        <w:t>7</w:t>
      </w:r>
      <w:r w:rsidRPr="003168A2">
        <w:rPr>
          <w:rFonts w:hint="eastAsia"/>
          <w:lang w:eastAsia="ko-KR"/>
        </w:rPr>
        <w:tab/>
      </w:r>
      <w:r>
        <w:t>(5G</w:t>
      </w:r>
      <w:r w:rsidRPr="003168A2">
        <w:t>S services not allowed)</w:t>
      </w:r>
      <w:r>
        <w:t>.</w:t>
      </w:r>
    </w:p>
    <w:p w14:paraId="1A69459A" w14:textId="154133A0" w:rsidR="00ED6CDC" w:rsidRPr="003168A2" w:rsidRDefault="00ED6CDC" w:rsidP="00ED6CD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539FD9FE" w14:textId="016633A1" w:rsidR="00ED6CDC" w:rsidRDefault="00ED6CDC" w:rsidP="00ED6CDC">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67AD631" w14:textId="77777777" w:rsidR="00ED6CDC" w:rsidRDefault="00ED6CDC" w:rsidP="00ED6CDC">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77E560" w14:textId="77777777" w:rsidR="00ED6CDC" w:rsidRPr="00DC5EAD" w:rsidRDefault="00ED6CDC" w:rsidP="00ED6CDC">
      <w:pPr>
        <w:pStyle w:val="B1"/>
      </w:pPr>
      <w:r w:rsidRPr="00D33031">
        <w:t>#9</w:t>
      </w:r>
      <w:r w:rsidRPr="009E365A">
        <w:tab/>
      </w:r>
      <w:r w:rsidRPr="00D33031">
        <w:t>(UE identity cannot be derived by the network)</w:t>
      </w:r>
      <w:r>
        <w:t>.</w:t>
      </w:r>
    </w:p>
    <w:p w14:paraId="0FA769F9" w14:textId="77777777" w:rsidR="00ED6CDC" w:rsidRPr="003168A2" w:rsidRDefault="00ED6CDC" w:rsidP="00ED6CD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4991D9F" w14:textId="77777777" w:rsidR="00ED6CDC" w:rsidRDefault="00ED6CDC" w:rsidP="00ED6CDC">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1121E07" w14:textId="77777777" w:rsidR="00ED6CDC" w:rsidRDefault="00ED6CDC" w:rsidP="00ED6CDC">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F16AE09" w14:textId="77777777" w:rsidR="00ED6CDC" w:rsidRDefault="00ED6CDC" w:rsidP="00ED6CDC">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1F71A7" w14:textId="77777777" w:rsidR="00ED6CDC" w:rsidRDefault="00ED6CDC" w:rsidP="00ED6CD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57DA1A" w14:textId="77777777" w:rsidR="00ED6CDC" w:rsidRPr="009E365A" w:rsidRDefault="00ED6CDC" w:rsidP="00ED6CDC">
      <w:pPr>
        <w:pStyle w:val="B1"/>
      </w:pPr>
      <w:r w:rsidRPr="009E365A">
        <w:t>#10</w:t>
      </w:r>
      <w:r w:rsidRPr="009E365A">
        <w:tab/>
        <w:t>(implicitly</w:t>
      </w:r>
      <w:r w:rsidRPr="009E365A">
        <w:rPr>
          <w:rFonts w:hint="eastAsia"/>
        </w:rPr>
        <w:t xml:space="preserve"> d</w:t>
      </w:r>
      <w:r w:rsidRPr="009E365A">
        <w:t>e-registered)</w:t>
      </w:r>
      <w:r>
        <w:t>.</w:t>
      </w:r>
    </w:p>
    <w:p w14:paraId="0656E766" w14:textId="77777777" w:rsidR="00ED6CDC" w:rsidRPr="00C37C7C" w:rsidRDefault="00ED6CDC" w:rsidP="00ED6CD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4EF7E043" w14:textId="77777777" w:rsidR="00ED6CDC" w:rsidRPr="00A45885" w:rsidRDefault="00ED6CDC" w:rsidP="00ED6CDC">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6634AA0" w14:textId="77777777" w:rsidR="00ED6CDC" w:rsidRPr="00621D46" w:rsidRDefault="00ED6CDC" w:rsidP="00ED6CDC">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A329F42" w14:textId="77777777" w:rsidR="00ED6CDC" w:rsidRPr="00FE320E" w:rsidRDefault="00ED6CDC" w:rsidP="00ED6CDC">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3149D98" w14:textId="77777777" w:rsidR="00ED6CDC" w:rsidRDefault="00ED6CDC" w:rsidP="00ED6CDC">
      <w:pPr>
        <w:pStyle w:val="B1"/>
      </w:pPr>
      <w:r>
        <w:t>#11</w:t>
      </w:r>
      <w:r>
        <w:tab/>
        <w:t>(PLMN not allowed).</w:t>
      </w:r>
    </w:p>
    <w:p w14:paraId="48EE7203" w14:textId="77777777" w:rsidR="00ED6CDC" w:rsidRDefault="00ED6CDC" w:rsidP="00ED6CD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7E98B3DB" w14:textId="0B3C2B37" w:rsidR="00ED6CDC" w:rsidRPr="00621D46" w:rsidRDefault="00ED6CDC" w:rsidP="00ED6CDC">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338D670" w14:textId="77777777" w:rsidR="00ED6CDC" w:rsidRDefault="00ED6CDC" w:rsidP="00ED6CD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876685" w14:textId="77777777" w:rsidR="00ED6CDC" w:rsidRPr="003168A2" w:rsidRDefault="00ED6CDC" w:rsidP="00ED6CDC">
      <w:pPr>
        <w:pStyle w:val="B1"/>
      </w:pPr>
      <w:r w:rsidRPr="003168A2">
        <w:lastRenderedPageBreak/>
        <w:t>#12</w:t>
      </w:r>
      <w:r w:rsidRPr="003168A2">
        <w:tab/>
        <w:t>(Tracking area not allowed)</w:t>
      </w:r>
      <w:r>
        <w:t>.</w:t>
      </w:r>
    </w:p>
    <w:p w14:paraId="4374E25E" w14:textId="77777777" w:rsidR="00ED6CDC" w:rsidRDefault="00ED6CDC" w:rsidP="00ED6CD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61D1945" w14:textId="77777777" w:rsidR="00ED6CDC" w:rsidRDefault="00ED6CDC" w:rsidP="00ED6CDC">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55F6633" w14:textId="1E528B70" w:rsidR="00ED6CDC" w:rsidRPr="003168A2" w:rsidRDefault="00ED6CDC" w:rsidP="00ED6CDC">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7E08F5D" w14:textId="77777777" w:rsidR="00ED6CDC" w:rsidRPr="003168A2" w:rsidRDefault="00ED6CDC" w:rsidP="00ED6CDC">
      <w:pPr>
        <w:pStyle w:val="B1"/>
      </w:pPr>
      <w:r w:rsidRPr="003168A2">
        <w:t>#13</w:t>
      </w:r>
      <w:r w:rsidRPr="003168A2">
        <w:tab/>
        <w:t>(Roaming not allowed in this tracking area)</w:t>
      </w:r>
      <w:r>
        <w:t>.</w:t>
      </w:r>
    </w:p>
    <w:p w14:paraId="0CE8BEA7" w14:textId="77777777" w:rsidR="00ED6CDC" w:rsidRDefault="00ED6CDC" w:rsidP="00ED6CD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7E6B44E" w14:textId="77777777" w:rsidR="00ED6CDC" w:rsidRDefault="00ED6CDC" w:rsidP="00ED6CDC">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489FF18C" w14:textId="0BA1B7DB" w:rsidR="00ED6CDC" w:rsidRDefault="00ED6CDC" w:rsidP="00ED6CDC">
      <w:pPr>
        <w:pStyle w:val="B1"/>
      </w:pPr>
      <w:r>
        <w:tab/>
      </w:r>
      <w:ins w:id="16" w:author="Lalit Kumar/Standards /SRI-Bangalore/Staff Engineer/삼성전자" w:date="2019-03-28T18:38:00Z">
        <w:r w:rsidRPr="000B7FA0">
          <w:t xml:space="preserve">If the UE is </w:t>
        </w:r>
      </w:ins>
      <w:ins w:id="17" w:author="Lalit Kumar/Standards /SRI-Bangalore/Staff Engineer/삼성전자" w:date="2019-04-11T10:06:00Z">
        <w:r w:rsidR="004E36A2">
          <w:rPr>
            <w:noProof/>
            <w:lang w:val="en-US"/>
          </w:rPr>
          <w:t>registered in S</w:t>
        </w:r>
        <w:bookmarkStart w:id="18" w:name="_GoBack"/>
        <w:bookmarkEnd w:id="18"/>
        <w:r w:rsidR="00054F80">
          <w:rPr>
            <w:noProof/>
            <w:lang w:val="en-US"/>
          </w:rPr>
          <w:t xml:space="preserve">1 mode and </w:t>
        </w:r>
      </w:ins>
      <w:ins w:id="19" w:author="Lalit Kumar/Standards /SRI-Bangalore/Staff Engineer/삼성전자" w:date="2019-03-28T18:38:00Z">
        <w:r w:rsidRPr="000B7FA0">
          <w:t xml:space="preserve">operating in </w:t>
        </w:r>
      </w:ins>
      <w:ins w:id="20" w:author="Lalit Kumar/Standards /SRI-Bangalore/Staff Engineer/삼성전자" w:date="2019-03-28T18:39:00Z">
        <w:r w:rsidRPr="00CC0C94">
          <w:t>dual-registration</w:t>
        </w:r>
      </w:ins>
      <w:ins w:id="21" w:author="Lalit Kumar/Standards /SRI-Bangalore/Staff Engineer/삼성전자" w:date="2019-03-28T18:38:00Z">
        <w:r w:rsidRPr="000B7FA0">
          <w:t xml:space="preserve"> mode, the PLMN that the UE chooses to register in is specified in subclause 4.8.3</w:t>
        </w:r>
      </w:ins>
      <w:ins w:id="22" w:author="Lalit Kumar/Standards /SRI-Bangalore/Staff Engineer/삼성전자" w:date="2019-03-28T18:40:00Z">
        <w:r w:rsidR="00507DAB">
          <w:t>.</w:t>
        </w:r>
      </w:ins>
      <w:ins w:id="23" w:author="Lalit Kumar/Standards /SRI-Bangalore/Staff Engineer/삼성전자" w:date="2019-03-28T18:38:00Z">
        <w:r>
          <w:t xml:space="preserve"> </w:t>
        </w:r>
      </w:ins>
      <w:ins w:id="24" w:author="Lalit Kumar/Standards /SRI-Bangalore/Staff Engineer/삼성전자" w:date="2019-03-28T21:39:00Z">
        <w:r w:rsidR="00507DAB">
          <w:t>O</w:t>
        </w:r>
      </w:ins>
      <w:ins w:id="25" w:author="Lalit Kumar/Standards /SRI-Bangalore/Staff Engineer/삼성전자" w:date="2019-03-28T18:38:00Z">
        <w:r>
          <w:t xml:space="preserve">therwise </w:t>
        </w:r>
      </w:ins>
      <w:del w:id="26" w:author="Lalit Kumar/Standards /SRI-Bangalore/Staff Engineer/삼성전자" w:date="2019-03-28T18:59:00Z">
        <w:r w:rsidDel="00ED6CDC">
          <w:delText xml:space="preserve">The </w:delText>
        </w:r>
      </w:del>
      <w:ins w:id="27" w:author="Lalit Kumar/Standards /SRI-Bangalore/Staff Engineer/삼성전자" w:date="2019-03-28T18:59:00Z">
        <w:r>
          <w:t xml:space="preserve">the </w:t>
        </w:r>
      </w:ins>
      <w:r w:rsidRPr="003168A2">
        <w:t>UE shall perform a PLMN selection according to 3GPP TS 23.122 [</w:t>
      </w:r>
      <w:r>
        <w:t>5</w:t>
      </w:r>
      <w:r w:rsidRPr="003168A2">
        <w:t>]</w:t>
      </w:r>
      <w:r>
        <w:t>.</w:t>
      </w:r>
    </w:p>
    <w:p w14:paraId="3B026033" w14:textId="77777777" w:rsidR="00ED6CDC" w:rsidRPr="003168A2" w:rsidRDefault="00ED6CDC" w:rsidP="00ED6CDC">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316449" w14:textId="77777777" w:rsidR="00ED6CDC" w:rsidRPr="003168A2" w:rsidRDefault="00ED6CDC" w:rsidP="00ED6CD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2E1239B" w14:textId="5FBC12D7" w:rsidR="00ED6CDC" w:rsidRPr="003168A2" w:rsidRDefault="00ED6CDC" w:rsidP="00ED6CD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21FB80C" w14:textId="77777777" w:rsidR="00ED6CDC" w:rsidRPr="003168A2" w:rsidRDefault="00ED6CDC" w:rsidP="00ED6CDC">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15E44375" w14:textId="77777777" w:rsidR="00ED6CDC" w:rsidRPr="003168A2" w:rsidRDefault="00ED6CDC" w:rsidP="00ED6CDC">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FCA197" w14:textId="77777777" w:rsidR="00ED6CDC" w:rsidRDefault="00ED6CDC" w:rsidP="00ED6CDC">
      <w:pPr>
        <w:pStyle w:val="B1"/>
      </w:pPr>
      <w:r>
        <w:t>#22</w:t>
      </w:r>
      <w:r>
        <w:tab/>
        <w:t>(Congestion).</w:t>
      </w:r>
    </w:p>
    <w:p w14:paraId="26D016A4" w14:textId="77777777" w:rsidR="00ED6CDC" w:rsidRDefault="00ED6CDC" w:rsidP="00ED6CD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80163ED" w14:textId="77777777" w:rsidR="00ED6CDC" w:rsidRDefault="00ED6CDC" w:rsidP="00ED6CD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863467B" w14:textId="77777777" w:rsidR="00ED6CDC" w:rsidRDefault="00ED6CDC" w:rsidP="00ED6CDC">
      <w:pPr>
        <w:pStyle w:val="B1"/>
      </w:pPr>
      <w:r>
        <w:tab/>
        <w:t>The UE shall stop timer T3346 if it is running.</w:t>
      </w:r>
    </w:p>
    <w:p w14:paraId="639385D1" w14:textId="77777777" w:rsidR="00ED6CDC" w:rsidRDefault="00ED6CDC" w:rsidP="00ED6CD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D81986A" w14:textId="77777777" w:rsidR="00ED6CDC" w:rsidRPr="003168A2" w:rsidRDefault="00ED6CDC" w:rsidP="00ED6CD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FC0ED27" w14:textId="77777777" w:rsidR="00ED6CDC" w:rsidRPr="000D00E5" w:rsidRDefault="00ED6CDC" w:rsidP="00ED6CD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756D86C" w14:textId="77777777" w:rsidR="00ED6CDC" w:rsidRPr="003168A2" w:rsidRDefault="00ED6CDC" w:rsidP="00ED6CDC">
      <w:pPr>
        <w:pStyle w:val="B1"/>
      </w:pPr>
      <w:r w:rsidRPr="003168A2">
        <w:lastRenderedPageBreak/>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B96640" w14:textId="77777777" w:rsidR="00ED6CDC" w:rsidRPr="003168A2" w:rsidRDefault="00ED6CDC" w:rsidP="00ED6CDC">
      <w:pPr>
        <w:pStyle w:val="B1"/>
      </w:pPr>
      <w:r w:rsidRPr="003168A2">
        <w:t>#</w:t>
      </w:r>
      <w:r>
        <w:t>27</w:t>
      </w:r>
      <w:r w:rsidRPr="003168A2">
        <w:rPr>
          <w:rFonts w:hint="eastAsia"/>
          <w:lang w:eastAsia="ko-KR"/>
        </w:rPr>
        <w:tab/>
      </w:r>
      <w:r>
        <w:t>(N1 mode not allowed</w:t>
      </w:r>
      <w:r w:rsidRPr="003168A2">
        <w:t>)</w:t>
      </w:r>
      <w:r>
        <w:t>.</w:t>
      </w:r>
    </w:p>
    <w:p w14:paraId="489475DF" w14:textId="77777777" w:rsidR="00ED6CDC" w:rsidRDefault="00ED6CDC" w:rsidP="00ED6CD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027AD6F0" w14:textId="77777777" w:rsidR="00ED6CDC" w:rsidRPr="001640F4" w:rsidRDefault="00ED6CDC" w:rsidP="00ED6CDC">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3D947062" w14:textId="77777777" w:rsidR="00ED6CDC" w:rsidRDefault="00ED6CDC" w:rsidP="00ED6CDC">
      <w:pPr>
        <w:pStyle w:val="B1"/>
      </w:pPr>
      <w:r>
        <w:t>#72</w:t>
      </w:r>
      <w:r>
        <w:rPr>
          <w:lang w:eastAsia="ko-KR"/>
        </w:rPr>
        <w:tab/>
      </w:r>
      <w:r>
        <w:t>(</w:t>
      </w:r>
      <w:r w:rsidRPr="00391150">
        <w:t>Non-3GPP access to 5GCN not allowed</w:t>
      </w:r>
      <w:r>
        <w:t>).</w:t>
      </w:r>
    </w:p>
    <w:p w14:paraId="02A8261E" w14:textId="4D2BA310" w:rsidR="00ED6CDC" w:rsidRDefault="00ED6CDC" w:rsidP="00ED6CD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7CAEE18" w14:textId="77777777" w:rsidR="00ED6CDC" w:rsidRDefault="00ED6CDC" w:rsidP="00ED6CDC">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F1CD41C" w14:textId="77777777" w:rsidR="00ED6CDC" w:rsidRPr="00270D6F" w:rsidRDefault="00ED6CDC" w:rsidP="00ED6CDC">
      <w:pPr>
        <w:pStyle w:val="B1"/>
      </w:pPr>
      <w:r>
        <w:tab/>
        <w:t>The UE shall disable the N1 mode capability for non-3GPP access (see subclause 4.9.3).</w:t>
      </w:r>
    </w:p>
    <w:p w14:paraId="6001E1EB" w14:textId="77777777" w:rsidR="00ED6CDC" w:rsidRPr="003168A2" w:rsidRDefault="00ED6CDC" w:rsidP="00ED6CD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344E853" w14:textId="77777777" w:rsidR="00ED6CDC" w:rsidRPr="003168A2" w:rsidRDefault="00ED6CDC" w:rsidP="00ED6CDC">
      <w:pPr>
        <w:pStyle w:val="B1"/>
        <w:rPr>
          <w:noProof/>
        </w:rPr>
      </w:pPr>
      <w:r>
        <w:tab/>
        <w:t>If received over 3GPP access the cause shall be considered as an abnormal case and the behaviour of the UE for this case is specified in subclause 5.5.1.3.7</w:t>
      </w:r>
      <w:r w:rsidRPr="007D5838">
        <w:t>.</w:t>
      </w:r>
    </w:p>
    <w:p w14:paraId="4591822E" w14:textId="77777777" w:rsidR="00ED6CDC" w:rsidRDefault="00ED6CDC" w:rsidP="00ED6CDC">
      <w:pPr>
        <w:pStyle w:val="B1"/>
      </w:pPr>
      <w:r>
        <w:t>#73</w:t>
      </w:r>
      <w:r>
        <w:rPr>
          <w:lang w:eastAsia="ko-KR"/>
        </w:rPr>
        <w:tab/>
      </w:r>
      <w:r>
        <w:t>(Serving network not authorized).</w:t>
      </w:r>
    </w:p>
    <w:p w14:paraId="7A3C0A3B" w14:textId="77777777" w:rsidR="00ED6CDC" w:rsidRDefault="00ED6CDC" w:rsidP="00ED6CDC">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C616C5F" w14:textId="77777777" w:rsidR="00ED6CDC" w:rsidRPr="003168A2" w:rsidRDefault="00ED6CDC" w:rsidP="00ED6CD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AB4E0CD" w14:textId="77777777" w:rsidR="00FC349E" w:rsidRDefault="00FC349E" w:rsidP="006748C2">
      <w:pPr>
        <w:jc w:val="center"/>
        <w:rPr>
          <w:noProof/>
          <w:highlight w:val="green"/>
        </w:rPr>
      </w:pPr>
    </w:p>
    <w:p w14:paraId="03B54A7F" w14:textId="202BF996" w:rsidR="006748C2" w:rsidRDefault="006748C2" w:rsidP="006748C2">
      <w:pPr>
        <w:jc w:val="center"/>
        <w:rPr>
          <w:noProof/>
        </w:rPr>
      </w:pPr>
      <w:r w:rsidRPr="008A7642">
        <w:rPr>
          <w:noProof/>
          <w:highlight w:val="green"/>
        </w:rPr>
        <w:t xml:space="preserve">*** </w:t>
      </w:r>
      <w:r w:rsidR="002343F1">
        <w:rPr>
          <w:noProof/>
          <w:highlight w:val="green"/>
        </w:rPr>
        <w:t>End of</w:t>
      </w:r>
      <w:r w:rsidRPr="008A7642">
        <w:rPr>
          <w:noProof/>
          <w:highlight w:val="green"/>
        </w:rPr>
        <w:t xml:space="preserve"> change ***</w:t>
      </w:r>
    </w:p>
    <w:sectPr w:rsidR="0067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D1D11" w14:textId="77777777" w:rsidR="006E260A" w:rsidRDefault="006E260A">
      <w:r>
        <w:separator/>
      </w:r>
    </w:p>
  </w:endnote>
  <w:endnote w:type="continuationSeparator" w:id="0">
    <w:p w14:paraId="276288BB" w14:textId="77777777" w:rsidR="006E260A" w:rsidRDefault="006E2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5054C" w14:textId="77777777" w:rsidR="006E260A" w:rsidRDefault="006E260A">
      <w:r>
        <w:separator/>
      </w:r>
    </w:p>
  </w:footnote>
  <w:footnote w:type="continuationSeparator" w:id="0">
    <w:p w14:paraId="4C731C6A" w14:textId="77777777" w:rsidR="006E260A" w:rsidRDefault="006E2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1"/>
    <w:rsid w:val="00016754"/>
    <w:rsid w:val="00020F47"/>
    <w:rsid w:val="00022677"/>
    <w:rsid w:val="00022E4A"/>
    <w:rsid w:val="00027228"/>
    <w:rsid w:val="0004382E"/>
    <w:rsid w:val="00054F80"/>
    <w:rsid w:val="00097844"/>
    <w:rsid w:val="000A6394"/>
    <w:rsid w:val="000B634D"/>
    <w:rsid w:val="000B7FA0"/>
    <w:rsid w:val="000B7FED"/>
    <w:rsid w:val="000C038A"/>
    <w:rsid w:val="000C6598"/>
    <w:rsid w:val="000D5174"/>
    <w:rsid w:val="000E13CE"/>
    <w:rsid w:val="000E144D"/>
    <w:rsid w:val="000F40CE"/>
    <w:rsid w:val="001156A4"/>
    <w:rsid w:val="00133A99"/>
    <w:rsid w:val="0014331F"/>
    <w:rsid w:val="00145D43"/>
    <w:rsid w:val="00190288"/>
    <w:rsid w:val="00192C46"/>
    <w:rsid w:val="00194212"/>
    <w:rsid w:val="00197DAC"/>
    <w:rsid w:val="001A08B3"/>
    <w:rsid w:val="001A7B60"/>
    <w:rsid w:val="001B28E1"/>
    <w:rsid w:val="001B52F0"/>
    <w:rsid w:val="001B7A65"/>
    <w:rsid w:val="001E41F3"/>
    <w:rsid w:val="00207940"/>
    <w:rsid w:val="002343F1"/>
    <w:rsid w:val="0026004D"/>
    <w:rsid w:val="002640DD"/>
    <w:rsid w:val="00274E1C"/>
    <w:rsid w:val="00275D12"/>
    <w:rsid w:val="00284FEB"/>
    <w:rsid w:val="002860C4"/>
    <w:rsid w:val="00293030"/>
    <w:rsid w:val="002A77B9"/>
    <w:rsid w:val="002B1069"/>
    <w:rsid w:val="002B5741"/>
    <w:rsid w:val="002C33DF"/>
    <w:rsid w:val="00305409"/>
    <w:rsid w:val="00311EB4"/>
    <w:rsid w:val="00315385"/>
    <w:rsid w:val="00360559"/>
    <w:rsid w:val="003609EF"/>
    <w:rsid w:val="0036231A"/>
    <w:rsid w:val="00374DD4"/>
    <w:rsid w:val="003C06AC"/>
    <w:rsid w:val="003D4EFF"/>
    <w:rsid w:val="003E1A36"/>
    <w:rsid w:val="003F5054"/>
    <w:rsid w:val="00410371"/>
    <w:rsid w:val="004242F1"/>
    <w:rsid w:val="004610B7"/>
    <w:rsid w:val="004B75B7"/>
    <w:rsid w:val="004C0208"/>
    <w:rsid w:val="004D721D"/>
    <w:rsid w:val="004E36A2"/>
    <w:rsid w:val="00506F27"/>
    <w:rsid w:val="00507DAB"/>
    <w:rsid w:val="0051580D"/>
    <w:rsid w:val="00536493"/>
    <w:rsid w:val="00547111"/>
    <w:rsid w:val="00553539"/>
    <w:rsid w:val="00563418"/>
    <w:rsid w:val="005742B0"/>
    <w:rsid w:val="00592D74"/>
    <w:rsid w:val="00597A97"/>
    <w:rsid w:val="005A1812"/>
    <w:rsid w:val="005B1C79"/>
    <w:rsid w:val="005B5A05"/>
    <w:rsid w:val="005C277C"/>
    <w:rsid w:val="005C3106"/>
    <w:rsid w:val="005C6CAD"/>
    <w:rsid w:val="005E2C44"/>
    <w:rsid w:val="005E54E9"/>
    <w:rsid w:val="006073E3"/>
    <w:rsid w:val="00621188"/>
    <w:rsid w:val="006257ED"/>
    <w:rsid w:val="00627EE3"/>
    <w:rsid w:val="00640FD2"/>
    <w:rsid w:val="00657867"/>
    <w:rsid w:val="006748C2"/>
    <w:rsid w:val="006863A8"/>
    <w:rsid w:val="00686A1E"/>
    <w:rsid w:val="00695808"/>
    <w:rsid w:val="006A62E4"/>
    <w:rsid w:val="006B0DD5"/>
    <w:rsid w:val="006B410D"/>
    <w:rsid w:val="006B46FB"/>
    <w:rsid w:val="006D1EFB"/>
    <w:rsid w:val="006E21FB"/>
    <w:rsid w:val="006E260A"/>
    <w:rsid w:val="0070553B"/>
    <w:rsid w:val="00705AE6"/>
    <w:rsid w:val="007314E8"/>
    <w:rsid w:val="00747EFE"/>
    <w:rsid w:val="00752FBF"/>
    <w:rsid w:val="00792342"/>
    <w:rsid w:val="007969E7"/>
    <w:rsid w:val="007977A8"/>
    <w:rsid w:val="007B512A"/>
    <w:rsid w:val="007B666F"/>
    <w:rsid w:val="007B7756"/>
    <w:rsid w:val="007C2097"/>
    <w:rsid w:val="007C2E93"/>
    <w:rsid w:val="007D6A07"/>
    <w:rsid w:val="007E7383"/>
    <w:rsid w:val="007F7259"/>
    <w:rsid w:val="008040A8"/>
    <w:rsid w:val="008279FA"/>
    <w:rsid w:val="008626E7"/>
    <w:rsid w:val="00870EE7"/>
    <w:rsid w:val="00876230"/>
    <w:rsid w:val="008A45A6"/>
    <w:rsid w:val="008A74F5"/>
    <w:rsid w:val="008A7642"/>
    <w:rsid w:val="008C4580"/>
    <w:rsid w:val="008D3F49"/>
    <w:rsid w:val="008E12D5"/>
    <w:rsid w:val="008E1987"/>
    <w:rsid w:val="008F686C"/>
    <w:rsid w:val="008F6F4C"/>
    <w:rsid w:val="0090291F"/>
    <w:rsid w:val="009148DE"/>
    <w:rsid w:val="0092072A"/>
    <w:rsid w:val="009234FE"/>
    <w:rsid w:val="00925CA4"/>
    <w:rsid w:val="00927A91"/>
    <w:rsid w:val="009777D9"/>
    <w:rsid w:val="00986074"/>
    <w:rsid w:val="00986A15"/>
    <w:rsid w:val="00991B88"/>
    <w:rsid w:val="009A5753"/>
    <w:rsid w:val="009A579D"/>
    <w:rsid w:val="009B17F9"/>
    <w:rsid w:val="009E3297"/>
    <w:rsid w:val="009E419E"/>
    <w:rsid w:val="009F734F"/>
    <w:rsid w:val="00A246B6"/>
    <w:rsid w:val="00A47E70"/>
    <w:rsid w:val="00A50CF0"/>
    <w:rsid w:val="00A7671C"/>
    <w:rsid w:val="00A91232"/>
    <w:rsid w:val="00A94F18"/>
    <w:rsid w:val="00AA0F6E"/>
    <w:rsid w:val="00AA2CBC"/>
    <w:rsid w:val="00AA3811"/>
    <w:rsid w:val="00AB58BF"/>
    <w:rsid w:val="00AC5820"/>
    <w:rsid w:val="00AC5C1E"/>
    <w:rsid w:val="00AD1CD8"/>
    <w:rsid w:val="00B258BB"/>
    <w:rsid w:val="00B40060"/>
    <w:rsid w:val="00B67B97"/>
    <w:rsid w:val="00B72046"/>
    <w:rsid w:val="00B968C8"/>
    <w:rsid w:val="00BA3A8E"/>
    <w:rsid w:val="00BA3EC5"/>
    <w:rsid w:val="00BA51D9"/>
    <w:rsid w:val="00BB5DFC"/>
    <w:rsid w:val="00BC5263"/>
    <w:rsid w:val="00BD279D"/>
    <w:rsid w:val="00BD3A5D"/>
    <w:rsid w:val="00BD6BB8"/>
    <w:rsid w:val="00BE233F"/>
    <w:rsid w:val="00C307F9"/>
    <w:rsid w:val="00C605FD"/>
    <w:rsid w:val="00C66BA2"/>
    <w:rsid w:val="00C7359E"/>
    <w:rsid w:val="00C77282"/>
    <w:rsid w:val="00C82691"/>
    <w:rsid w:val="00C95985"/>
    <w:rsid w:val="00CC5026"/>
    <w:rsid w:val="00CC68D0"/>
    <w:rsid w:val="00D03F9A"/>
    <w:rsid w:val="00D06D51"/>
    <w:rsid w:val="00D108C3"/>
    <w:rsid w:val="00D15C2D"/>
    <w:rsid w:val="00D16BA8"/>
    <w:rsid w:val="00D24991"/>
    <w:rsid w:val="00D50255"/>
    <w:rsid w:val="00D76AD3"/>
    <w:rsid w:val="00DA603F"/>
    <w:rsid w:val="00DC17D8"/>
    <w:rsid w:val="00DC21F0"/>
    <w:rsid w:val="00DD3476"/>
    <w:rsid w:val="00DD7AFD"/>
    <w:rsid w:val="00DE34CF"/>
    <w:rsid w:val="00E10DBD"/>
    <w:rsid w:val="00E11147"/>
    <w:rsid w:val="00E13F3D"/>
    <w:rsid w:val="00E202EB"/>
    <w:rsid w:val="00E34898"/>
    <w:rsid w:val="00E3722B"/>
    <w:rsid w:val="00E4028C"/>
    <w:rsid w:val="00E50BE6"/>
    <w:rsid w:val="00E82034"/>
    <w:rsid w:val="00EB09B7"/>
    <w:rsid w:val="00EC4218"/>
    <w:rsid w:val="00ED570F"/>
    <w:rsid w:val="00ED6CDC"/>
    <w:rsid w:val="00EE4443"/>
    <w:rsid w:val="00EE6323"/>
    <w:rsid w:val="00EE7D7C"/>
    <w:rsid w:val="00EF10B4"/>
    <w:rsid w:val="00F1468F"/>
    <w:rsid w:val="00F20DB1"/>
    <w:rsid w:val="00F25D98"/>
    <w:rsid w:val="00F300FB"/>
    <w:rsid w:val="00F447C0"/>
    <w:rsid w:val="00F50A0A"/>
    <w:rsid w:val="00F63B4B"/>
    <w:rsid w:val="00F81466"/>
    <w:rsid w:val="00F84E84"/>
    <w:rsid w:val="00F87D58"/>
    <w:rsid w:val="00F90CDA"/>
    <w:rsid w:val="00FA7174"/>
    <w:rsid w:val="00FB6386"/>
    <w:rsid w:val="00FC349E"/>
    <w:rsid w:val="00FD2CA5"/>
    <w:rsid w:val="00FF6B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A95D434A-3113-4A5E-BF67-DF6C79E6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 w:type="paragraph" w:styleId="Revision">
    <w:name w:val="Revision"/>
    <w:hidden/>
    <w:uiPriority w:val="99"/>
    <w:semiHidden/>
    <w:rsid w:val="000E1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7CDA-7CBA-4D58-AF52-571EAA02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3550</Words>
  <Characters>20238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31</cp:revision>
  <cp:lastPrinted>1901-01-01T00:00:00Z</cp:lastPrinted>
  <dcterms:created xsi:type="dcterms:W3CDTF">2019-03-28T13:05:00Z</dcterms:created>
  <dcterms:modified xsi:type="dcterms:W3CDTF">2019-04-11T06:32:00Z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C:\mySingle\TEMP\C1-19xxxx-Dual-23122-rk(1).docx</vt:lpwstr>
  </property>
</Properties>
</file>