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18853038"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19174D" w:rsidRPr="00802C99">
        <w:rPr>
          <w:b/>
          <w:sz w:val="24"/>
        </w:rPr>
        <w:t>6</w:t>
      </w:r>
      <w:r w:rsidRPr="00802C99">
        <w:rPr>
          <w:b/>
          <w:i/>
          <w:sz w:val="28"/>
        </w:rPr>
        <w:tab/>
      </w:r>
      <w:r w:rsidR="008A7642" w:rsidRPr="00802C99">
        <w:rPr>
          <w:b/>
          <w:i/>
          <w:sz w:val="28"/>
        </w:rPr>
        <w:t>C1-19</w:t>
      </w:r>
      <w:r w:rsidR="002A4CB5">
        <w:rPr>
          <w:b/>
          <w:i/>
          <w:sz w:val="28"/>
        </w:rPr>
        <w:t>2721</w:t>
      </w:r>
    </w:p>
    <w:p w14:paraId="1EE07A8E" w14:textId="77777777"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8C1C3F">
        <w:rPr>
          <w:b/>
          <w:sz w:val="24"/>
        </w:rPr>
        <w:t>Xi'an</w:t>
      </w:r>
      <w:r w:rsidR="008C1C3F" w:rsidRPr="0019174D">
        <w:rPr>
          <w:b/>
          <w:sz w:val="24"/>
        </w:rPr>
        <w:t xml:space="preserve">, </w:t>
      </w:r>
      <w:r w:rsidR="008C1C3F">
        <w:rPr>
          <w:b/>
          <w:sz w:val="24"/>
        </w:rPr>
        <w:t>P.R. of China</w:t>
      </w:r>
      <w:r w:rsidR="008C1C3F" w:rsidRPr="0019174D">
        <w:rPr>
          <w:b/>
          <w:sz w:val="24"/>
        </w:rPr>
        <w:t xml:space="preserve">, </w:t>
      </w:r>
      <w:r w:rsidR="008C1C3F">
        <w:rPr>
          <w:b/>
          <w:sz w:val="24"/>
        </w:rPr>
        <w:t>8</w:t>
      </w:r>
      <w:r w:rsidR="008C1C3F" w:rsidRPr="0019174D">
        <w:rPr>
          <w:b/>
          <w:sz w:val="24"/>
        </w:rPr>
        <w:t>-</w:t>
      </w:r>
      <w:r w:rsidR="008C1C3F">
        <w:rPr>
          <w:b/>
          <w:sz w:val="24"/>
        </w:rPr>
        <w:t>12</w:t>
      </w:r>
      <w:r w:rsidR="008C1C3F" w:rsidRPr="0019174D">
        <w:rPr>
          <w:b/>
          <w:sz w:val="24"/>
        </w:rPr>
        <w:t xml:space="preserve"> </w:t>
      </w:r>
      <w:r w:rsidR="008C1C3F">
        <w:rPr>
          <w:b/>
          <w:sz w:val="24"/>
        </w:rPr>
        <w:t>April</w:t>
      </w:r>
      <w:r w:rsidR="008C1C3F"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77777777" w:rsidR="001E41F3" w:rsidRPr="00802C99" w:rsidRDefault="00AD222F" w:rsidP="00E13F3D">
            <w:pPr>
              <w:pStyle w:val="CRCoverPage"/>
              <w:spacing w:after="0"/>
              <w:jc w:val="right"/>
              <w:rPr>
                <w:b/>
                <w:sz w:val="28"/>
              </w:rPr>
            </w:pPr>
            <w:r w:rsidRPr="00802C99">
              <w:rPr>
                <w:b/>
                <w:sz w:val="28"/>
              </w:rPr>
              <w:t>24.501</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75B698AC" w:rsidR="001E41F3" w:rsidRPr="00AA12CC" w:rsidRDefault="002A024B" w:rsidP="002A024B">
            <w:pPr>
              <w:pStyle w:val="CRCoverPage"/>
              <w:spacing w:after="0"/>
              <w:rPr>
                <w:b/>
              </w:rPr>
            </w:pPr>
            <w:r>
              <w:rPr>
                <w:b/>
                <w:sz w:val="28"/>
              </w:rPr>
              <w:t>0982</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7BD74BB4" w:rsidR="001E41F3" w:rsidRPr="00802C99" w:rsidRDefault="002A4CB5" w:rsidP="002A4CB5">
            <w:pPr>
              <w:pStyle w:val="CRCoverPage"/>
              <w:spacing w:after="0"/>
              <w:jc w:val="center"/>
              <w:rPr>
                <w:b/>
                <w:sz w:val="36"/>
                <w:szCs w:val="36"/>
              </w:rPr>
            </w:pPr>
            <w:r>
              <w:rPr>
                <w:b/>
                <w:sz w:val="36"/>
                <w:szCs w:val="36"/>
              </w:rPr>
              <w:t>1</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77777777"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606509">
              <w:rPr>
                <w:sz w:val="32"/>
                <w:szCs w:val="32"/>
              </w:rPr>
              <w:t>2</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7777777" w:rsidR="00F25D98" w:rsidRPr="00802C99" w:rsidRDefault="00802C99"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6A9A800A" w:rsidR="001E41F3" w:rsidRPr="00802C99" w:rsidRDefault="00593796">
            <w:pPr>
              <w:pStyle w:val="CRCoverPage"/>
              <w:spacing w:after="0"/>
              <w:ind w:left="100"/>
            </w:pPr>
            <w:r>
              <w:t>Support for Reliable Data Service in 5GS</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4A48EB63" w:rsidR="001E41F3" w:rsidRPr="00802C99" w:rsidRDefault="009F68F9">
            <w:pPr>
              <w:pStyle w:val="CRCoverPage"/>
              <w:spacing w:after="0"/>
              <w:ind w:left="100"/>
            </w:pPr>
            <w:r>
              <w:rPr>
                <w:noProof/>
              </w:rPr>
              <w:t>5</w:t>
            </w:r>
            <w:r w:rsidR="00F000C2" w:rsidRPr="00013164">
              <w:rPr>
                <w:noProof/>
              </w:rPr>
              <w:t>G_CIoT</w:t>
            </w:r>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77777777" w:rsidR="001E41F3" w:rsidRPr="00802C99" w:rsidRDefault="00802C99">
            <w:pPr>
              <w:pStyle w:val="CRCoverPage"/>
              <w:spacing w:after="0"/>
              <w:ind w:left="100"/>
            </w:pPr>
            <w:r>
              <w:t>2019-03-27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77777777" w:rsidR="001E41F3" w:rsidRPr="00802C99" w:rsidRDefault="00F000C2" w:rsidP="00802C99">
            <w:pPr>
              <w:pStyle w:val="CRCoverPage"/>
              <w:spacing w:after="0"/>
              <w:ind w:left="100" w:right="-609"/>
              <w:rPr>
                <w:b/>
              </w:rPr>
            </w:pPr>
            <w:r>
              <w:rPr>
                <w:b/>
              </w:rPr>
              <w:t>B</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4BF57641" w14:textId="73F88839" w:rsidR="00AA12CC" w:rsidRPr="00AA12CC" w:rsidRDefault="00F70356">
            <w:pPr>
              <w:pStyle w:val="CRCoverPage"/>
              <w:spacing w:after="0"/>
              <w:ind w:left="100"/>
              <w:rPr>
                <w:rFonts w:cs="Arial"/>
                <w:bCs/>
              </w:rPr>
            </w:pPr>
            <w:r>
              <w:t>S2-1901061</w:t>
            </w:r>
            <w:r w:rsidR="00F000C2">
              <w:t xml:space="preserve"> </w:t>
            </w:r>
            <w:r w:rsidR="00E76FBB">
              <w:t xml:space="preserve">and S2-1902508 </w:t>
            </w:r>
            <w:r w:rsidR="00F000C2">
              <w:t>specifies support for Re</w:t>
            </w:r>
            <w:r w:rsidR="00593796">
              <w:t>liable Data Service</w:t>
            </w:r>
            <w:r>
              <w:t xml:space="preserve"> which is included in TS 23.501</w:t>
            </w:r>
            <w:r w:rsidR="00E76FBB">
              <w:t xml:space="preserve"> and TS 23.502 respectively</w:t>
            </w:r>
            <w:r w:rsidR="00F000C2">
              <w:t>. This contribution provides corresponding stage-3 part.</w:t>
            </w:r>
          </w:p>
          <w:p w14:paraId="22C6778D" w14:textId="77777777" w:rsidR="00AA12CC" w:rsidRPr="00802C99" w:rsidRDefault="00AA12CC">
            <w:pPr>
              <w:pStyle w:val="CRCoverPage"/>
              <w:spacing w:after="0"/>
              <w:ind w:left="100"/>
            </w:pPr>
          </w:p>
        </w:tc>
      </w:tr>
      <w:tr w:rsidR="001E41F3" w:rsidRPr="00802C99" w14:paraId="5FB36CBB" w14:textId="77777777" w:rsidTr="00547111">
        <w:tc>
          <w:tcPr>
            <w:tcW w:w="2694" w:type="dxa"/>
            <w:gridSpan w:val="2"/>
            <w:tcBorders>
              <w:left w:val="single" w:sz="4" w:space="0" w:color="auto"/>
            </w:tcBorders>
          </w:tcPr>
          <w:p w14:paraId="1D9CFDE5"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51D9A985" w:rsidR="001E41F3" w:rsidRPr="00802C99" w:rsidRDefault="005441FD" w:rsidP="00593796">
            <w:pPr>
              <w:pStyle w:val="CRCoverPage"/>
              <w:spacing w:after="0"/>
            </w:pPr>
            <w:r>
              <w:t>S</w:t>
            </w:r>
            <w:r w:rsidRPr="00AA12CC">
              <w:t>pecify</w:t>
            </w:r>
            <w:r w:rsidRPr="00AA12CC">
              <w:rPr>
                <w:rFonts w:cs="Arial"/>
                <w:bCs/>
              </w:rPr>
              <w:t xml:space="preserve"> </w:t>
            </w:r>
            <w:r w:rsidR="00F000C2">
              <w:rPr>
                <w:rFonts w:cs="Arial"/>
                <w:bCs/>
              </w:rPr>
              <w:t xml:space="preserve">new sub-clause for </w:t>
            </w:r>
            <w:r w:rsidR="00F000C2">
              <w:t>Re</w:t>
            </w:r>
            <w:r w:rsidR="00593796">
              <w:t>liable Data Service</w:t>
            </w:r>
            <w:r w:rsidR="009B69B7">
              <w:t xml:space="preserve"> and updates to UE requested PDU session establishment procedure.</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4ADAFDD8" w:rsidR="001E41F3" w:rsidRPr="00802C99" w:rsidRDefault="009E6558" w:rsidP="009E6558">
            <w:pPr>
              <w:pStyle w:val="CRCoverPage"/>
              <w:spacing w:after="0"/>
            </w:pPr>
            <w:r>
              <w:t xml:space="preserve">Missing stage-3 support for use of </w:t>
            </w:r>
            <w:r w:rsidR="00593796">
              <w:t>Reliable Data Service</w:t>
            </w:r>
            <w:r>
              <w:t xml:space="preserve"> feature.</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6F427CAE" w:rsidR="001E41F3" w:rsidRPr="00802C99" w:rsidRDefault="00ED2C91" w:rsidP="009E6558">
            <w:pPr>
              <w:pStyle w:val="CRCoverPage"/>
              <w:spacing w:after="0"/>
            </w:pPr>
            <w:r>
              <w:t xml:space="preserve">2, </w:t>
            </w:r>
            <w:r w:rsidR="00593796">
              <w:t>6.2</w:t>
            </w:r>
            <w:r w:rsidR="00F000C2">
              <w:t>.ab (new)</w:t>
            </w:r>
            <w:r w:rsidR="00242451">
              <w:t>, 6.4.1.2, 6.4.1.3</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0F021E11" w14:textId="77777777" w:rsidR="00F77710" w:rsidRDefault="00F77710" w:rsidP="00F77710"/>
    <w:p w14:paraId="5F4818B0" w14:textId="77777777" w:rsidR="00F77710" w:rsidRPr="004D3578" w:rsidRDefault="00F77710" w:rsidP="00F77710">
      <w:pPr>
        <w:pStyle w:val="Heading1"/>
      </w:pPr>
      <w:bookmarkStart w:id="2" w:name="_Toc4676929"/>
      <w:r w:rsidRPr="004D3578">
        <w:t>2</w:t>
      </w:r>
      <w:r w:rsidRPr="004D3578">
        <w:tab/>
        <w:t>References</w:t>
      </w:r>
      <w:bookmarkEnd w:id="2"/>
    </w:p>
    <w:p w14:paraId="6BE7FFB6" w14:textId="77777777" w:rsidR="00F77710" w:rsidRPr="004D3578" w:rsidRDefault="00F77710" w:rsidP="00F77710">
      <w:r w:rsidRPr="004D3578">
        <w:t>The following documents contain provisions which, through reference in this text, constitute provisions of the present document.</w:t>
      </w:r>
    </w:p>
    <w:p w14:paraId="3E49D8E9" w14:textId="77777777" w:rsidR="00F77710" w:rsidRPr="004D3578" w:rsidRDefault="00F77710" w:rsidP="00F77710">
      <w:pPr>
        <w:pStyle w:val="B1"/>
      </w:pPr>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32133CC9" w14:textId="77777777" w:rsidR="00F77710" w:rsidRPr="004D3578" w:rsidRDefault="00F77710" w:rsidP="00F77710">
      <w:pPr>
        <w:pStyle w:val="B1"/>
      </w:pPr>
      <w:r>
        <w:t>-</w:t>
      </w:r>
      <w:r>
        <w:tab/>
      </w:r>
      <w:r w:rsidRPr="004D3578">
        <w:t>For a specific reference, subsequent revisions do not apply.</w:t>
      </w:r>
    </w:p>
    <w:p w14:paraId="270FB234" w14:textId="77777777" w:rsidR="00F77710" w:rsidRPr="001B1E47" w:rsidRDefault="00F77710" w:rsidP="00F77710">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3"/>
    <w:bookmarkEnd w:id="4"/>
    <w:bookmarkEnd w:id="5"/>
    <w:p w14:paraId="20343DCC" w14:textId="77777777" w:rsidR="00F77710" w:rsidRPr="004D3578" w:rsidRDefault="00F77710" w:rsidP="00F77710">
      <w:pPr>
        <w:pStyle w:val="EX"/>
      </w:pPr>
      <w:r w:rsidRPr="004D3578">
        <w:t>[1]</w:t>
      </w:r>
      <w:r w:rsidRPr="004D3578">
        <w:tab/>
        <w:t>3GPP TR 21.905: "Vocabulary for 3GPP Specifications".</w:t>
      </w:r>
    </w:p>
    <w:p w14:paraId="0F338AD6" w14:textId="77777777" w:rsidR="00F77710" w:rsidRDefault="00F77710" w:rsidP="00F77710">
      <w:pPr>
        <w:pStyle w:val="EX"/>
      </w:pPr>
      <w:r>
        <w:t>[1A]</w:t>
      </w:r>
      <w:r>
        <w:tab/>
      </w:r>
      <w:r w:rsidRPr="00CC0C94">
        <w:t>3GPP TS 22.011: "Service accessibility"</w:t>
      </w:r>
      <w:r>
        <w:t>.</w:t>
      </w:r>
    </w:p>
    <w:p w14:paraId="4761F168" w14:textId="77777777" w:rsidR="00F77710" w:rsidRDefault="00F77710" w:rsidP="00F77710">
      <w:pPr>
        <w:pStyle w:val="EX"/>
      </w:pPr>
      <w:r>
        <w:t>[2]</w:t>
      </w:r>
      <w:r>
        <w:tab/>
        <w:t>3GPP TS 22</w:t>
      </w:r>
      <w:r w:rsidRPr="00384492">
        <w:t>.1</w:t>
      </w:r>
      <w:r>
        <w:t>01</w:t>
      </w:r>
      <w:r w:rsidRPr="00384492">
        <w:t>: "</w:t>
      </w:r>
      <w:r w:rsidRPr="00FE320E">
        <w:t>Service aspects; Service principles</w:t>
      </w:r>
      <w:r w:rsidRPr="00384492">
        <w:t>".</w:t>
      </w:r>
    </w:p>
    <w:p w14:paraId="13770F6E" w14:textId="77777777" w:rsidR="00F77710" w:rsidRDefault="00F77710" w:rsidP="00F77710">
      <w:pPr>
        <w:pStyle w:val="EX"/>
      </w:pPr>
      <w:r>
        <w:t>[3]</w:t>
      </w:r>
      <w:r>
        <w:tab/>
        <w:t>3GPP TS 22.261: "Service requirements for the 5G system; Stage 1".</w:t>
      </w:r>
    </w:p>
    <w:p w14:paraId="5997B0F9" w14:textId="77777777" w:rsidR="00F77710" w:rsidRPr="007E6407" w:rsidRDefault="00F77710" w:rsidP="00F77710">
      <w:pPr>
        <w:pStyle w:val="EX"/>
      </w:pPr>
      <w:r w:rsidRPr="007E6407">
        <w:t>[</w:t>
      </w:r>
      <w:r>
        <w:t>4</w:t>
      </w:r>
      <w:r w:rsidRPr="007E6407">
        <w:t>]</w:t>
      </w:r>
      <w:r w:rsidRPr="007E6407">
        <w:tab/>
        <w:t>3GPP TS 23.003: "Numbering, addressing and identification".</w:t>
      </w:r>
    </w:p>
    <w:p w14:paraId="2B6D1B46" w14:textId="77777777" w:rsidR="00F77710" w:rsidRDefault="00F77710" w:rsidP="00F77710">
      <w:pPr>
        <w:pStyle w:val="EX"/>
      </w:pPr>
      <w:r>
        <w:t>[4A]</w:t>
      </w:r>
      <w:r>
        <w:tab/>
        <w:t>3GPP</w:t>
      </w:r>
      <w:r w:rsidRPr="00235394">
        <w:t> </w:t>
      </w:r>
      <w:r>
        <w:t>TS</w:t>
      </w:r>
      <w:r w:rsidRPr="00235394">
        <w:t> </w:t>
      </w:r>
      <w:r>
        <w:t>23.040: "</w:t>
      </w:r>
      <w:r w:rsidRPr="00FE320E">
        <w:t>Technical realization of Short Message Service (SMS)</w:t>
      </w:r>
      <w:r>
        <w:t>".</w:t>
      </w:r>
    </w:p>
    <w:p w14:paraId="13BC059A" w14:textId="77777777" w:rsidR="00F77710" w:rsidRDefault="00F77710" w:rsidP="00F77710">
      <w:pPr>
        <w:pStyle w:val="EX"/>
      </w:pPr>
      <w:r>
        <w:t>[5]</w:t>
      </w:r>
      <w:r>
        <w:tab/>
        <w:t>3GPP</w:t>
      </w:r>
      <w:r w:rsidRPr="00235394">
        <w:t> </w:t>
      </w:r>
      <w:r>
        <w:t>TS</w:t>
      </w:r>
      <w:r w:rsidRPr="00235394">
        <w:t> </w:t>
      </w:r>
      <w:r>
        <w:t>23.122: "</w:t>
      </w:r>
      <w:r w:rsidRPr="003168A2">
        <w:t>Non-Access-Stratum functions related to Mobile Station (MS) in idle mode</w:t>
      </w:r>
      <w:r>
        <w:t>".</w:t>
      </w:r>
    </w:p>
    <w:p w14:paraId="2F2FAF20" w14:textId="77777777" w:rsidR="00F77710" w:rsidRDefault="00F77710" w:rsidP="00F77710">
      <w:pPr>
        <w:pStyle w:val="EX"/>
      </w:pPr>
      <w:r>
        <w:t>[6]</w:t>
      </w:r>
      <w:r>
        <w:tab/>
        <w:t>3GPP TS 23</w:t>
      </w:r>
      <w:r w:rsidRPr="00384492">
        <w:t>.1</w:t>
      </w:r>
      <w:r>
        <w:t>67</w:t>
      </w:r>
      <w:r w:rsidRPr="00384492">
        <w:t>: "</w:t>
      </w:r>
      <w:r>
        <w:t>IP Multimedia Subsystem (IMS) emergency sessions</w:t>
      </w:r>
      <w:r w:rsidRPr="00384492">
        <w:t>".</w:t>
      </w:r>
    </w:p>
    <w:p w14:paraId="535E31B8" w14:textId="77777777" w:rsidR="00F77710" w:rsidRDefault="00F77710" w:rsidP="00F77710">
      <w:pPr>
        <w:pStyle w:val="EX"/>
      </w:pPr>
      <w:r>
        <w:t>[7]</w:t>
      </w:r>
      <w:r>
        <w:tab/>
      </w:r>
      <w:r w:rsidRPr="003168A2">
        <w:t>3GPP TS 23.401: "GPRS enhancements for E-UTRAN access".</w:t>
      </w:r>
    </w:p>
    <w:p w14:paraId="5FA64A8A" w14:textId="77777777" w:rsidR="00F77710" w:rsidRDefault="00F77710" w:rsidP="00F77710">
      <w:pPr>
        <w:pStyle w:val="EX"/>
      </w:pPr>
      <w:r>
        <w:t>[8]</w:t>
      </w:r>
      <w:r>
        <w:tab/>
        <w:t>3GPP</w:t>
      </w:r>
      <w:r w:rsidRPr="00235394">
        <w:t> </w:t>
      </w:r>
      <w:r>
        <w:t>TS</w:t>
      </w:r>
      <w:r w:rsidRPr="00235394">
        <w:t> </w:t>
      </w:r>
      <w:r>
        <w:t>23.501: "System Architecture for the 5G System; Stage 2".</w:t>
      </w:r>
    </w:p>
    <w:p w14:paraId="09868327" w14:textId="77777777" w:rsidR="00F77710" w:rsidRDefault="00F77710" w:rsidP="00F77710">
      <w:pPr>
        <w:pStyle w:val="EX"/>
      </w:pPr>
      <w:r>
        <w:t>[9]</w:t>
      </w:r>
      <w:r>
        <w:tab/>
        <w:t>3GPP</w:t>
      </w:r>
      <w:r w:rsidRPr="00235394">
        <w:t> </w:t>
      </w:r>
      <w:r>
        <w:t>TS</w:t>
      </w:r>
      <w:r w:rsidRPr="00235394">
        <w:t> </w:t>
      </w:r>
      <w:r>
        <w:t>23.502: "Procedures for the 5G System; Stage 2".</w:t>
      </w:r>
    </w:p>
    <w:p w14:paraId="08621BAE" w14:textId="77777777" w:rsidR="00F77710" w:rsidRPr="004A58D2" w:rsidRDefault="00F77710" w:rsidP="00F77710">
      <w:pPr>
        <w:pStyle w:val="EX"/>
      </w:pPr>
      <w:r w:rsidRPr="004A58D2">
        <w:t>[</w:t>
      </w:r>
      <w:r>
        <w:t>10</w:t>
      </w:r>
      <w:r w:rsidRPr="004A58D2">
        <w:t>]</w:t>
      </w:r>
      <w:r w:rsidRPr="004A58D2">
        <w:tab/>
        <w:t>3GPP TS 23.503: "Policy and Charging Control Framework for the 5G System; Stage 2".</w:t>
      </w:r>
    </w:p>
    <w:p w14:paraId="36CC91A4" w14:textId="77777777" w:rsidR="00F77710" w:rsidRPr="00C215F5" w:rsidRDefault="00F77710" w:rsidP="00F77710">
      <w:pPr>
        <w:pStyle w:val="EX"/>
      </w:pPr>
      <w:r w:rsidRPr="00C215F5">
        <w:t>[</w:t>
      </w:r>
      <w:r>
        <w:t>11</w:t>
      </w:r>
      <w:r w:rsidRPr="00C215F5">
        <w:t>]</w:t>
      </w:r>
      <w:r w:rsidRPr="00C215F5">
        <w:tab/>
        <w:t>3GPP TS 24.007: "Mobile radio interface signalling layer 3; General aspects".</w:t>
      </w:r>
    </w:p>
    <w:p w14:paraId="60FC1997" w14:textId="77777777" w:rsidR="00F77710" w:rsidRDefault="00F77710" w:rsidP="00F77710">
      <w:pPr>
        <w:pStyle w:val="EX"/>
      </w:pPr>
      <w:r>
        <w:t>[12]</w:t>
      </w:r>
      <w:r>
        <w:tab/>
        <w:t>3GPP</w:t>
      </w:r>
      <w:r w:rsidRPr="00235394">
        <w:t> </w:t>
      </w:r>
      <w:r>
        <w:t>TS</w:t>
      </w:r>
      <w:r w:rsidRPr="00235394">
        <w:t> </w:t>
      </w:r>
      <w:r>
        <w:t>24.008: "</w:t>
      </w:r>
      <w:r w:rsidRPr="003168A2">
        <w:t>Mobile Radio Interface Layer 3 specification; Core Network Protocols; Stage 3</w:t>
      </w:r>
      <w:r>
        <w:t>".</w:t>
      </w:r>
    </w:p>
    <w:p w14:paraId="426EADF7" w14:textId="77777777" w:rsidR="00F77710" w:rsidRPr="00FB7EB0" w:rsidRDefault="00F77710" w:rsidP="00F77710">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2B14BD17" w14:textId="77777777" w:rsidR="00F77710" w:rsidRPr="005B0A29" w:rsidRDefault="00F77710" w:rsidP="00F77710">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55A6E575" w14:textId="77777777" w:rsidR="00F77710" w:rsidRDefault="00F77710" w:rsidP="00F77710">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7EBDABFE" w14:textId="77777777" w:rsidR="00F77710" w:rsidRDefault="00F77710" w:rsidP="00F77710">
      <w:pPr>
        <w:pStyle w:val="EX"/>
      </w:pPr>
      <w:r>
        <w:t>[16]</w:t>
      </w:r>
      <w:r>
        <w:tab/>
        <w:t>3GPP TS 24.302:</w:t>
      </w:r>
      <w:r w:rsidRPr="00A15298">
        <w:t xml:space="preserve"> </w:t>
      </w:r>
      <w:r>
        <w:t>"Access to the 3GPP Evolved Packet Core (EPC) via non-3GPP access networks; Stage 3"</w:t>
      </w:r>
    </w:p>
    <w:p w14:paraId="4D7C1E18" w14:textId="77777777" w:rsidR="00F77710" w:rsidRDefault="00F77710" w:rsidP="00F77710">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2D9B4B12" w14:textId="77777777" w:rsidR="00F77710" w:rsidRDefault="00F77710" w:rsidP="00F77710">
      <w:pPr>
        <w:pStyle w:val="EX"/>
      </w:pPr>
      <w:r>
        <w:t>[18]</w:t>
      </w:r>
      <w:r>
        <w:tab/>
        <w:t>3GPP TS 24.502: "</w:t>
      </w:r>
      <w:r w:rsidRPr="005B4AAF">
        <w:t>Access to the 3GPP 5G System (5GS) via non-3GPP access networks;</w:t>
      </w:r>
      <w:r>
        <w:t> </w:t>
      </w:r>
      <w:r w:rsidRPr="005B4AAF">
        <w:t>Stage</w:t>
      </w:r>
      <w:r>
        <w:t> </w:t>
      </w:r>
      <w:r w:rsidRPr="005B4AAF">
        <w:t>3</w:t>
      </w:r>
      <w:r>
        <w:t>".</w:t>
      </w:r>
    </w:p>
    <w:p w14:paraId="399BCEE7" w14:textId="77777777" w:rsidR="00F77710" w:rsidRDefault="00F77710" w:rsidP="00F77710">
      <w:pPr>
        <w:pStyle w:val="EX"/>
      </w:pPr>
      <w:r>
        <w:t>[19</w:t>
      </w:r>
      <w:r w:rsidRPr="003168A2">
        <w:t>]</w:t>
      </w:r>
      <w:r w:rsidRPr="003168A2">
        <w:tab/>
      </w:r>
      <w:r>
        <w:t>3GPP TS 24.526</w:t>
      </w:r>
      <w:r w:rsidRPr="003168A2">
        <w:t>: "</w:t>
      </w:r>
      <w:r>
        <w:t>UE policies for 5G System (5GS); Stage 3</w:t>
      </w:r>
      <w:r w:rsidRPr="003168A2">
        <w:t>".</w:t>
      </w:r>
    </w:p>
    <w:p w14:paraId="295D33D5" w14:textId="77777777" w:rsidR="00F77710" w:rsidRPr="00292D57" w:rsidRDefault="00F77710" w:rsidP="00F77710">
      <w:pPr>
        <w:pStyle w:val="EX"/>
      </w:pPr>
      <w:r w:rsidRPr="00292D57">
        <w:lastRenderedPageBreak/>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w:t>
      </w:r>
      <w:proofErr w:type="spellStart"/>
      <w:r w:rsidRPr="00292D57">
        <w:t>Ut</w:t>
      </w:r>
      <w:proofErr w:type="spellEnd"/>
      <w:r w:rsidRPr="00292D57">
        <w:t xml:space="preserve"> interface for Manipulating Supplementary Services".</w:t>
      </w:r>
    </w:p>
    <w:p w14:paraId="779A49E4" w14:textId="77777777" w:rsidR="00F77710" w:rsidRDefault="00F77710" w:rsidP="00F77710">
      <w:pPr>
        <w:pStyle w:val="EX"/>
      </w:pPr>
      <w:r>
        <w:t>[20A</w:t>
      </w:r>
      <w:r w:rsidRPr="003168A2">
        <w:t>]</w:t>
      </w:r>
      <w:r w:rsidRPr="003168A2">
        <w:tab/>
      </w:r>
      <w:r>
        <w:t>3GPP TS 29.502: "5G System; Session Management Services; Stage 3"</w:t>
      </w:r>
      <w:r w:rsidRPr="003168A2">
        <w:t>.</w:t>
      </w:r>
    </w:p>
    <w:p w14:paraId="7511B606" w14:textId="77777777" w:rsidR="00F77710" w:rsidRPr="00292D57" w:rsidRDefault="00F77710" w:rsidP="00F77710">
      <w:pPr>
        <w:pStyle w:val="EX"/>
      </w:pPr>
      <w:r w:rsidRPr="00292D57">
        <w:t>[</w:t>
      </w:r>
      <w:r>
        <w:t>21</w:t>
      </w:r>
      <w:r w:rsidRPr="00292D57">
        <w:t>]</w:t>
      </w:r>
      <w:r w:rsidRPr="00292D57">
        <w:tab/>
      </w:r>
      <w:r>
        <w:t>3GPP TS 29.525: "5G System; UE Policy Control Service; Stage 3"</w:t>
      </w:r>
      <w:r w:rsidRPr="00292D57">
        <w:t>.</w:t>
      </w:r>
    </w:p>
    <w:p w14:paraId="4380EA4F" w14:textId="77777777" w:rsidR="00F77710" w:rsidRPr="003168A2" w:rsidRDefault="00F77710" w:rsidP="00F77710">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43A9A25B" w14:textId="77777777" w:rsidR="00F77710" w:rsidRDefault="00F77710" w:rsidP="00F77710">
      <w:pPr>
        <w:pStyle w:val="EX"/>
      </w:pPr>
      <w:r>
        <w:t>[22A]</w:t>
      </w:r>
      <w:r>
        <w:tab/>
        <w:t>3GPP TS 31.111: "</w:t>
      </w:r>
      <w:r>
        <w:rPr>
          <w:snapToGrid w:val="0"/>
          <w:color w:val="000000"/>
        </w:rPr>
        <w:t>USIM Application Toolkit (USAT)</w:t>
      </w:r>
      <w:r>
        <w:t>".</w:t>
      </w:r>
    </w:p>
    <w:p w14:paraId="5DC645BD" w14:textId="77777777" w:rsidR="00F77710" w:rsidRDefault="00F77710" w:rsidP="00F77710">
      <w:pPr>
        <w:pStyle w:val="EX"/>
      </w:pPr>
      <w:r w:rsidRPr="003168A2">
        <w:t>[</w:t>
      </w:r>
      <w:r>
        <w:t>22B]</w:t>
      </w:r>
      <w:r>
        <w:tab/>
        <w:t>3GPP TS 31</w:t>
      </w:r>
      <w:r w:rsidRPr="003168A2">
        <w:t>.1</w:t>
      </w:r>
      <w:r>
        <w:t>15</w:t>
      </w:r>
      <w:r w:rsidRPr="003168A2">
        <w:t>: "</w:t>
      </w:r>
      <w:r>
        <w:t>Secured packet structure for (Universal) Subscriber Identity Module (U</w:t>
      </w:r>
      <w:proofErr w:type="gramStart"/>
      <w:r>
        <w:t>)SIM</w:t>
      </w:r>
      <w:proofErr w:type="gramEnd"/>
      <w:r>
        <w:t xml:space="preserve"> Toolkit applications</w:t>
      </w:r>
      <w:r w:rsidRPr="003168A2">
        <w:t>".</w:t>
      </w:r>
    </w:p>
    <w:p w14:paraId="1A6E44D8" w14:textId="77777777" w:rsidR="00F77710" w:rsidRDefault="00F77710" w:rsidP="00F77710">
      <w:pPr>
        <w:pStyle w:val="EX"/>
      </w:pPr>
      <w:r w:rsidRPr="003168A2">
        <w:t>[</w:t>
      </w:r>
      <w:r>
        <w:t>23</w:t>
      </w:r>
      <w:r w:rsidRPr="003168A2">
        <w:t>]</w:t>
      </w:r>
      <w:r w:rsidRPr="003168A2">
        <w:tab/>
        <w:t>3GPP TS 33.102: "3G security; Security architecture".</w:t>
      </w:r>
    </w:p>
    <w:p w14:paraId="1353DC80" w14:textId="77777777" w:rsidR="00F77710" w:rsidRDefault="00F77710" w:rsidP="00F77710">
      <w:pPr>
        <w:pStyle w:val="EX"/>
      </w:pPr>
      <w:r>
        <w:t>[23A]</w:t>
      </w:r>
      <w:r>
        <w:rPr>
          <w:rFonts w:hint="eastAsia"/>
        </w:rPr>
        <w:tab/>
      </w:r>
      <w:r w:rsidRPr="00CC0C94">
        <w:t>3GPP TS 33.401: "3GPP System Architecture Evolution; Security architecture".</w:t>
      </w:r>
    </w:p>
    <w:p w14:paraId="133EDFA9" w14:textId="77777777" w:rsidR="00F77710" w:rsidRDefault="00F77710" w:rsidP="00F77710">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6E1722F8" w14:textId="77777777" w:rsidR="00F77710" w:rsidRDefault="00F77710" w:rsidP="00F77710">
      <w:pPr>
        <w:pStyle w:val="EX"/>
      </w:pPr>
      <w:r>
        <w:t>[25]</w:t>
      </w:r>
      <w:r>
        <w:tab/>
        <w:t>3GPP TS 36.323: "</w:t>
      </w:r>
      <w:r w:rsidRPr="00B9232F">
        <w:t>NR; Packet Data Convergence Protocol (PDCP) specification</w:t>
      </w:r>
      <w:r>
        <w:t>".</w:t>
      </w:r>
    </w:p>
    <w:p w14:paraId="08A5765D" w14:textId="77777777" w:rsidR="00F77710" w:rsidRPr="00506588" w:rsidRDefault="00F77710" w:rsidP="00F77710">
      <w:pPr>
        <w:pStyle w:val="EX"/>
      </w:pPr>
      <w:r w:rsidRPr="00CC0C94">
        <w:t>[</w:t>
      </w:r>
      <w:r>
        <w:t>25A</w:t>
      </w:r>
      <w:r w:rsidRPr="00CC0C94">
        <w:t>]</w:t>
      </w:r>
      <w:r w:rsidRPr="00CC0C94">
        <w:tab/>
        <w:t>3GPP TS 36.331: "Evolved Universal Terrestrial Radio Access (E-UTRA); Radio Resource Control (RRC) protocol specification".</w:t>
      </w:r>
    </w:p>
    <w:p w14:paraId="4EBA8169" w14:textId="77777777" w:rsidR="00F77710" w:rsidRDefault="00F77710" w:rsidP="00F77710">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640378C0" w14:textId="77777777" w:rsidR="00F77710" w:rsidRDefault="00F77710" w:rsidP="00F77710">
      <w:pPr>
        <w:pStyle w:val="EX"/>
      </w:pPr>
      <w:r>
        <w:rPr>
          <w:lang w:val="en-US"/>
        </w:rPr>
        <w:t>[27]</w:t>
      </w:r>
      <w:r>
        <w:rPr>
          <w:lang w:val="en-US"/>
        </w:rPr>
        <w:tab/>
        <w:t xml:space="preserve">3GPP TS 38.300: </w:t>
      </w:r>
      <w:r>
        <w:t>"NR; NR and NG-RAN Overall Description; Stage 2".</w:t>
      </w:r>
    </w:p>
    <w:p w14:paraId="743C5542" w14:textId="77777777" w:rsidR="00F77710" w:rsidRDefault="00F77710" w:rsidP="00F77710">
      <w:pPr>
        <w:pStyle w:val="EX"/>
        <w:rPr>
          <w:snapToGrid w:val="0"/>
        </w:rPr>
      </w:pPr>
      <w:r>
        <w:rPr>
          <w:snapToGrid w:val="0"/>
        </w:rPr>
        <w:t>[28]</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14:paraId="499FBA50" w14:textId="77777777" w:rsidR="00F77710" w:rsidRDefault="00F77710" w:rsidP="00F77710">
      <w:pPr>
        <w:pStyle w:val="EX"/>
      </w:pPr>
      <w:r>
        <w:t>[29]</w:t>
      </w:r>
      <w:r>
        <w:tab/>
        <w:t>3GPP TS 38.323: "</w:t>
      </w:r>
      <w:r w:rsidRPr="00FF008C">
        <w:t>Evolved Universal Terrestrial Radio Access (E-UTRA); Packet Data Convergence Protocol (PDCP) specification</w:t>
      </w:r>
      <w:r>
        <w:t>".</w:t>
      </w:r>
    </w:p>
    <w:p w14:paraId="0FBB7A4A" w14:textId="77777777" w:rsidR="00F77710" w:rsidRDefault="00F77710" w:rsidP="00F77710">
      <w:pPr>
        <w:pStyle w:val="EX"/>
      </w:pPr>
      <w:r>
        <w:rPr>
          <w:lang w:val="en-US"/>
        </w:rPr>
        <w:t>[30]</w:t>
      </w:r>
      <w:r>
        <w:rPr>
          <w:lang w:val="en-US"/>
        </w:rPr>
        <w:tab/>
        <w:t xml:space="preserve">3GPP TS 38.331: </w:t>
      </w:r>
      <w:r>
        <w:t>"</w:t>
      </w:r>
      <w:r w:rsidRPr="002B3AA9">
        <w:t>NR; Radio Resource Control (RRC); Protocol Specification</w:t>
      </w:r>
      <w:r>
        <w:t>".</w:t>
      </w:r>
    </w:p>
    <w:p w14:paraId="264F1997" w14:textId="77777777" w:rsidR="00F77710" w:rsidRDefault="00F77710" w:rsidP="00F77710">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43956BE1" w14:textId="77777777" w:rsidR="00F77710" w:rsidRPr="006D470A" w:rsidRDefault="00F77710" w:rsidP="00F77710">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14:paraId="56586F27" w14:textId="77777777" w:rsidR="00F77710" w:rsidRDefault="00F77710" w:rsidP="00F77710">
      <w:pPr>
        <w:pStyle w:val="EX"/>
      </w:pPr>
      <w:r w:rsidRPr="00DB37FE">
        <w:t>[</w:t>
      </w:r>
      <w:r>
        <w:t>33</w:t>
      </w:r>
      <w:r w:rsidRPr="00DB37FE">
        <w:t>]</w:t>
      </w:r>
      <w:r>
        <w:tab/>
        <w:t>IETF RFC </w:t>
      </w:r>
      <w:r>
        <w:rPr>
          <w:rFonts w:hint="eastAsia"/>
        </w:rPr>
        <w:t>7</w:t>
      </w:r>
      <w:r>
        <w:t>93: "</w:t>
      </w:r>
      <w:r w:rsidRPr="00171B3B">
        <w:t>Transmission Control Protocol</w:t>
      </w:r>
      <w:r>
        <w:t>."</w:t>
      </w:r>
    </w:p>
    <w:p w14:paraId="19AD11E6" w14:textId="77777777" w:rsidR="00F77710" w:rsidRDefault="00F77710" w:rsidP="00F77710">
      <w:pPr>
        <w:pStyle w:val="EX"/>
      </w:pPr>
      <w:r>
        <w:t>[34]</w:t>
      </w:r>
      <w:r>
        <w:rPr>
          <w:rFonts w:hint="eastAsia"/>
        </w:rPr>
        <w:tab/>
      </w:r>
      <w:r>
        <w:t>IETF RFC </w:t>
      </w:r>
      <w:r w:rsidRPr="00E408C7">
        <w:t>3748</w:t>
      </w:r>
      <w:r>
        <w:t>: "</w:t>
      </w:r>
      <w:r w:rsidRPr="004629AA">
        <w:t>Extensible Authentication Protocol (EAP)</w:t>
      </w:r>
      <w:r>
        <w:t>"</w:t>
      </w:r>
      <w:r>
        <w:rPr>
          <w:lang w:val="en-US"/>
        </w:rPr>
        <w:t>.</w:t>
      </w:r>
    </w:p>
    <w:p w14:paraId="1F945928" w14:textId="77777777" w:rsidR="00F77710" w:rsidRDefault="00F77710" w:rsidP="00F77710">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192D1AA4" w14:textId="77777777" w:rsidR="00F77710" w:rsidRDefault="00F77710" w:rsidP="00F77710">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7263C783" w14:textId="77777777" w:rsidR="00F77710" w:rsidRDefault="00F77710" w:rsidP="00F77710">
      <w:pPr>
        <w:pStyle w:val="EX"/>
      </w:pPr>
      <w:r>
        <w:t>[36]</w:t>
      </w:r>
      <w:r>
        <w:rPr>
          <w:rFonts w:hint="eastAsia"/>
        </w:rPr>
        <w:tab/>
      </w:r>
      <w:r>
        <w:t>IETF RFC 4191: "</w:t>
      </w:r>
      <w:r w:rsidRPr="00DD7F82">
        <w:t>Default Router Prefe</w:t>
      </w:r>
      <w:r>
        <w:t>rences and More-Specific Routes"</w:t>
      </w:r>
      <w:r>
        <w:rPr>
          <w:lang w:val="en-US"/>
        </w:rPr>
        <w:t>.</w:t>
      </w:r>
    </w:p>
    <w:p w14:paraId="78E9E6CB" w14:textId="77777777" w:rsidR="00F77710" w:rsidRDefault="00F77710" w:rsidP="00F77710">
      <w:pPr>
        <w:pStyle w:val="EX"/>
      </w:pPr>
      <w:r>
        <w:t>[37]</w:t>
      </w:r>
      <w:r>
        <w:tab/>
        <w:t>IETF RFC </w:t>
      </w:r>
      <w:r w:rsidRPr="00226B88">
        <w:t>7542</w:t>
      </w:r>
      <w:r>
        <w:t>: "</w:t>
      </w:r>
      <w:r w:rsidRPr="0029234A">
        <w:t>The Network Access Identifier</w:t>
      </w:r>
      <w:r>
        <w:t>".</w:t>
      </w:r>
    </w:p>
    <w:p w14:paraId="404803D7" w14:textId="77777777" w:rsidR="00F77710" w:rsidRDefault="00F77710" w:rsidP="00F77710">
      <w:pPr>
        <w:pStyle w:val="EX"/>
      </w:pPr>
      <w:r w:rsidRPr="00DB37FE">
        <w:t>[</w:t>
      </w:r>
      <w:r>
        <w:t>38</w:t>
      </w:r>
      <w:r w:rsidRPr="00DB37FE">
        <w:t>]</w:t>
      </w:r>
      <w:r>
        <w:tab/>
        <w:t>IETF RFC 4303: "</w:t>
      </w:r>
      <w:r w:rsidRPr="00171B3B">
        <w:t>IP Encapsulating Security Payload (ESP)</w:t>
      </w:r>
      <w:r>
        <w:t>".</w:t>
      </w:r>
    </w:p>
    <w:p w14:paraId="25C81FF4" w14:textId="77777777" w:rsidR="00F77710" w:rsidRDefault="00F77710" w:rsidP="00F77710">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14:paraId="097EAD1C" w14:textId="77777777" w:rsidR="00F77710" w:rsidRDefault="00F77710" w:rsidP="00F77710">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5BC3BA00" w14:textId="77777777" w:rsidR="00F77710" w:rsidRDefault="00F77710" w:rsidP="00F77710">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7EC37FFE" w14:textId="77777777" w:rsidR="00F77710" w:rsidRDefault="00F77710" w:rsidP="00F77710">
      <w:pPr>
        <w:pStyle w:val="EX"/>
        <w:rPr>
          <w:ins w:id="6" w:author="Vivek Gupta" w:date="2019-03-30T18:48:00Z"/>
        </w:rPr>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69A67536" w14:textId="355B4D15" w:rsidR="00F77710" w:rsidRPr="00CC0C94" w:rsidRDefault="00F77710" w:rsidP="00F77710">
      <w:pPr>
        <w:pStyle w:val="EX"/>
        <w:rPr>
          <w:ins w:id="7" w:author="Vivek Gupta" w:date="2019-03-30T18:48:00Z"/>
          <w:noProof/>
        </w:rPr>
      </w:pPr>
      <w:ins w:id="8" w:author="Vivek Gupta" w:date="2019-03-30T18:48:00Z">
        <w:r>
          <w:t>[</w:t>
        </w:r>
        <w:proofErr w:type="spellStart"/>
        <w:proofErr w:type="gramStart"/>
        <w:r>
          <w:t>xy</w:t>
        </w:r>
        <w:proofErr w:type="spellEnd"/>
        <w:proofErr w:type="gramEnd"/>
        <w:r w:rsidRPr="00CC0C94">
          <w:t>]</w:t>
        </w:r>
        <w:r w:rsidRPr="00CC0C94">
          <w:tab/>
          <w:t>3GPP TS 24.250: "Protocol for Reliable Data Service between UE and SCEF; Stage 3".</w:t>
        </w:r>
      </w:ins>
    </w:p>
    <w:p w14:paraId="2C483859" w14:textId="77777777" w:rsidR="00F77710" w:rsidRDefault="00F77710" w:rsidP="00F77710">
      <w:pPr>
        <w:pStyle w:val="EX"/>
      </w:pPr>
    </w:p>
    <w:p w14:paraId="1997CA8F" w14:textId="77777777" w:rsidR="00ED2C91" w:rsidRDefault="00ED2C91" w:rsidP="00F77710">
      <w:pPr>
        <w:pStyle w:val="EX"/>
      </w:pPr>
    </w:p>
    <w:p w14:paraId="6B904AF0" w14:textId="77777777" w:rsidR="00ED2C91" w:rsidRDefault="00ED2C91" w:rsidP="00ED2C91">
      <w:pPr>
        <w:jc w:val="center"/>
      </w:pPr>
      <w:r w:rsidRPr="00802C99">
        <w:rPr>
          <w:highlight w:val="green"/>
        </w:rPr>
        <w:t>*** Next change ***</w:t>
      </w:r>
    </w:p>
    <w:p w14:paraId="5C3C43CE" w14:textId="77777777" w:rsidR="00F77710" w:rsidRDefault="00F77710" w:rsidP="00593796"/>
    <w:p w14:paraId="119BC28D" w14:textId="77777777" w:rsidR="00F77710" w:rsidRDefault="00F77710" w:rsidP="00593796"/>
    <w:p w14:paraId="1F836674" w14:textId="77777777" w:rsidR="00F77710" w:rsidRDefault="00F77710" w:rsidP="00593796"/>
    <w:p w14:paraId="12BBC671" w14:textId="77777777" w:rsidR="008E2C4E" w:rsidRPr="00CC0C94" w:rsidRDefault="008E2C4E" w:rsidP="008E2C4E">
      <w:pPr>
        <w:pStyle w:val="Heading3"/>
        <w:rPr>
          <w:ins w:id="9" w:author="Vivek Gupta" w:date="2019-03-30T18:44:00Z"/>
          <w:lang w:val="en-US" w:eastAsia="zh-CN"/>
        </w:rPr>
      </w:pPr>
      <w:bookmarkStart w:id="10" w:name="_Toc4590987"/>
      <w:ins w:id="11" w:author="Vivek Gupta" w:date="2019-03-30T18:44:00Z">
        <w:r>
          <w:t>6.2</w:t>
        </w:r>
        <w:proofErr w:type="gramStart"/>
        <w:r>
          <w:t>.ab</w:t>
        </w:r>
        <w:proofErr w:type="gramEnd"/>
        <w:r w:rsidRPr="00CC0C94">
          <w:tab/>
          <w:t>Handling of</w:t>
        </w:r>
        <w:r w:rsidRPr="00CC0C94">
          <w:rPr>
            <w:rFonts w:hint="eastAsia"/>
            <w:lang w:eastAsia="zh-CN"/>
          </w:rPr>
          <w:t xml:space="preserve"> </w:t>
        </w:r>
        <w:r w:rsidRPr="00CC0C94">
          <w:rPr>
            <w:lang w:eastAsia="zh-CN"/>
          </w:rPr>
          <w:t>Reliable Data Service</w:t>
        </w:r>
        <w:bookmarkEnd w:id="10"/>
      </w:ins>
    </w:p>
    <w:p w14:paraId="48B89AA4" w14:textId="109E5644" w:rsidR="008E2C4E" w:rsidRPr="00CC0C94" w:rsidRDefault="008E2C4E" w:rsidP="008E2C4E">
      <w:pPr>
        <w:rPr>
          <w:ins w:id="12" w:author="Vivek Gupta" w:date="2019-03-30T18:44:00Z"/>
        </w:rPr>
      </w:pPr>
      <w:ins w:id="13" w:author="Vivek Gupta" w:date="2019-03-30T18:44:00Z">
        <w:r w:rsidRPr="00CC0C94">
          <w:t xml:space="preserve">If the UE supports </w:t>
        </w:r>
        <w:r>
          <w:t>Reliable Data Service (see</w:t>
        </w:r>
        <w:r w:rsidRPr="00292D57">
          <w:t xml:space="preserve"> 3GPP TS 23.501 [</w:t>
        </w:r>
        <w:r>
          <w:t>8</w:t>
        </w:r>
        <w:r w:rsidRPr="00292D57">
          <w:t>]</w:t>
        </w:r>
        <w:r w:rsidR="00F77710">
          <w:t xml:space="preserve"> and 3GPP TS 24.250 [</w:t>
        </w:r>
        <w:proofErr w:type="spellStart"/>
        <w:r w:rsidR="00F77710">
          <w:t>xy</w:t>
        </w:r>
        <w:proofErr w:type="spellEnd"/>
        <w:r w:rsidRPr="00CC0C94">
          <w:t>])</w:t>
        </w:r>
        <w:r w:rsidRPr="00CC0C94">
          <w:rPr>
            <w:snapToGrid w:val="0"/>
          </w:rPr>
          <w:t>, the UE may</w:t>
        </w:r>
        <w:r w:rsidRPr="00CC0C94">
          <w:t xml:space="preserve"> request data transfer using</w:t>
        </w:r>
        <w:r>
          <w:t xml:space="preserve"> Reliable Data Service for a PDU session</w:t>
        </w:r>
        <w:r w:rsidRPr="00CC0C94">
          <w:t xml:space="preserve"> in the extended protocol configuration options IE during </w:t>
        </w:r>
        <w:r>
          <w:t>UE-requested PDU</w:t>
        </w:r>
        <w:r w:rsidRPr="00CC0C94">
          <w:t xml:space="preserve"> </w:t>
        </w:r>
        <w:r>
          <w:t xml:space="preserve">session establishment procedure (see </w:t>
        </w:r>
        <w:proofErr w:type="spellStart"/>
        <w:r>
          <w:t>subclause</w:t>
        </w:r>
        <w:proofErr w:type="spellEnd"/>
        <w:r w:rsidRPr="00CC0C94">
          <w:rPr>
            <w:rFonts w:hint="eastAsia"/>
            <w:lang w:eastAsia="ko-KR"/>
          </w:rPr>
          <w:t> </w:t>
        </w:r>
        <w:r>
          <w:t>6.4</w:t>
        </w:r>
        <w:r w:rsidRPr="00CC0C94">
          <w:t>.1).</w:t>
        </w:r>
      </w:ins>
    </w:p>
    <w:p w14:paraId="6D116B41" w14:textId="77777777" w:rsidR="008E2C4E" w:rsidRPr="00CC0C94" w:rsidRDefault="008E2C4E" w:rsidP="008E2C4E">
      <w:pPr>
        <w:rPr>
          <w:ins w:id="14" w:author="Vivek Gupta" w:date="2019-03-30T18:44:00Z"/>
        </w:rPr>
      </w:pPr>
      <w:ins w:id="15" w:author="Vivek Gupta" w:date="2019-03-30T18:44:00Z">
        <w:r w:rsidRPr="00CC0C94">
          <w:rPr>
            <w:rFonts w:eastAsia="SimSun"/>
          </w:rPr>
          <w:t>The Reliable Data S</w:t>
        </w:r>
        <w:r>
          <w:rPr>
            <w:rFonts w:eastAsia="SimSun"/>
          </w:rPr>
          <w:t>ervice may only be used with PDU</w:t>
        </w:r>
        <w:r w:rsidRPr="00CC0C94">
          <w:rPr>
            <w:rFonts w:eastAsia="SimSun"/>
          </w:rPr>
          <w:t xml:space="preserve"> </w:t>
        </w:r>
        <w:r>
          <w:rPr>
            <w:rFonts w:eastAsia="SimSun"/>
          </w:rPr>
          <w:t>sessions</w:t>
        </w:r>
        <w:r w:rsidRPr="00CC0C94">
          <w:rPr>
            <w:rFonts w:eastAsia="SimSun"/>
          </w:rPr>
          <w:t xml:space="preserve"> for which the </w:t>
        </w:r>
        <w:r w:rsidRPr="00CC0C94">
          <w:t>"</w:t>
        </w:r>
        <w:r>
          <w:t xml:space="preserve">Control Plane </w:t>
        </w:r>
        <w:proofErr w:type="spellStart"/>
        <w:r>
          <w:t>CIoT</w:t>
        </w:r>
        <w:proofErr w:type="spellEnd"/>
        <w:r>
          <w:t xml:space="preserve"> 5GS Optimisation</w:t>
        </w:r>
        <w:r w:rsidRPr="00CC0C94">
          <w:t>"</w:t>
        </w:r>
        <w:r>
          <w:rPr>
            <w:rFonts w:eastAsia="SimSun"/>
          </w:rPr>
          <w:t xml:space="preserve"> indicator is set or with PDU</w:t>
        </w:r>
        <w:r w:rsidRPr="00CC0C94">
          <w:rPr>
            <w:rFonts w:eastAsia="SimSun"/>
          </w:rPr>
          <w:t xml:space="preserve"> </w:t>
        </w:r>
        <w:r>
          <w:rPr>
            <w:rFonts w:eastAsia="SimSun"/>
          </w:rPr>
          <w:t>sessions</w:t>
        </w:r>
        <w:r w:rsidRPr="00CC0C94">
          <w:rPr>
            <w:rFonts w:eastAsia="SimSun"/>
          </w:rPr>
          <w:t xml:space="preserve"> using the </w:t>
        </w:r>
        <w:r>
          <w:t xml:space="preserve">control plane </w:t>
        </w:r>
        <w:proofErr w:type="spellStart"/>
        <w:r>
          <w:t>CIoT</w:t>
        </w:r>
        <w:proofErr w:type="spellEnd"/>
        <w:r>
          <w:t xml:space="preserve"> 5GS</w:t>
        </w:r>
        <w:r w:rsidRPr="00CC0C94">
          <w:t xml:space="preserve"> optimization</w:t>
        </w:r>
        <w:r w:rsidRPr="00CC0C94">
          <w:rPr>
            <w:rFonts w:eastAsia="SimSun"/>
          </w:rPr>
          <w:t xml:space="preserve"> when the </w:t>
        </w:r>
        <w:r>
          <w:rPr>
            <w:rFonts w:eastAsia="SimSun"/>
          </w:rPr>
          <w:t>AMF</w:t>
        </w:r>
        <w:r w:rsidRPr="00CC0C94">
          <w:rPr>
            <w:rFonts w:eastAsia="SimSun"/>
          </w:rPr>
          <w:t xml:space="preserve"> does not move such PD</w:t>
        </w:r>
        <w:r>
          <w:rPr>
            <w:rFonts w:eastAsia="SimSun"/>
          </w:rPr>
          <w:t>U</w:t>
        </w:r>
        <w:r w:rsidRPr="00CC0C94">
          <w:rPr>
            <w:rFonts w:eastAsia="SimSun"/>
          </w:rPr>
          <w:t xml:space="preserve"> </w:t>
        </w:r>
        <w:r>
          <w:rPr>
            <w:rFonts w:eastAsia="SimSun"/>
          </w:rPr>
          <w:t>sessions</w:t>
        </w:r>
        <w:r w:rsidRPr="00CC0C94">
          <w:rPr>
            <w:rFonts w:eastAsia="SimSun"/>
          </w:rPr>
          <w:t xml:space="preserve"> to the user plane.</w:t>
        </w:r>
      </w:ins>
    </w:p>
    <w:p w14:paraId="504C891C" w14:textId="07FC835E" w:rsidR="008E2C4E" w:rsidRPr="00CC0C94" w:rsidRDefault="008E2C4E" w:rsidP="008E2C4E">
      <w:pPr>
        <w:rPr>
          <w:ins w:id="16" w:author="Vivek Gupta" w:date="2019-03-30T18:44:00Z"/>
        </w:rPr>
      </w:pPr>
      <w:ins w:id="17" w:author="Vivek Gupta" w:date="2019-03-30T18:44:00Z">
        <w:r w:rsidRPr="00CC0C94">
          <w:t xml:space="preserve">The </w:t>
        </w:r>
      </w:ins>
      <w:ins w:id="18" w:author="Vivek Gupta" w:date="2019-04-10T22:47:00Z">
        <w:r w:rsidR="002A4CB5">
          <w:t>network</w:t>
        </w:r>
      </w:ins>
      <w:ins w:id="19" w:author="Vivek Gupta" w:date="2019-03-30T18:44:00Z">
        <w:r w:rsidRPr="00CC0C94">
          <w:t xml:space="preserve"> shall inform the UE about the acceptance of UE's request for Reliable Data Service usage during the </w:t>
        </w:r>
        <w:r>
          <w:t>PDU session establishment procedure</w:t>
        </w:r>
        <w:r w:rsidRPr="00CC0C94">
          <w:rPr>
            <w:lang w:eastAsia="ko-KR"/>
          </w:rPr>
          <w:t xml:space="preserve"> </w:t>
        </w:r>
        <w:r w:rsidRPr="00CC0C94">
          <w:rPr>
            <w:rFonts w:hint="eastAsia"/>
            <w:lang w:eastAsia="ko-KR"/>
          </w:rPr>
          <w:t xml:space="preserve">(see </w:t>
        </w:r>
        <w:proofErr w:type="spellStart"/>
        <w:r w:rsidRPr="00CC0C94">
          <w:rPr>
            <w:rFonts w:hint="eastAsia"/>
            <w:lang w:eastAsia="ko-KR"/>
          </w:rPr>
          <w:t>subclause</w:t>
        </w:r>
        <w:proofErr w:type="spellEnd"/>
        <w:r w:rsidRPr="00CC0C94">
          <w:rPr>
            <w:rFonts w:hint="eastAsia"/>
            <w:lang w:eastAsia="ko-KR"/>
          </w:rPr>
          <w:t> 6.4.1)</w:t>
        </w:r>
        <w:r w:rsidRPr="00CC0C94">
          <w:t xml:space="preserve"> in the extended protocol configuration options IE.</w:t>
        </w:r>
      </w:ins>
    </w:p>
    <w:p w14:paraId="2334D19D" w14:textId="77E21458" w:rsidR="008E2C4E" w:rsidRPr="00CC0C94" w:rsidRDefault="008E2C4E" w:rsidP="008E2C4E">
      <w:pPr>
        <w:rPr>
          <w:ins w:id="20" w:author="Vivek Gupta" w:date="2019-03-30T18:44:00Z"/>
        </w:rPr>
      </w:pPr>
      <w:ins w:id="21" w:author="Vivek Gupta" w:date="2019-03-30T18:44:00Z">
        <w:r w:rsidRPr="00CC0C94">
          <w:t xml:space="preserve">If the </w:t>
        </w:r>
      </w:ins>
      <w:ins w:id="22" w:author="Vivek Gupta" w:date="2019-04-10T22:47:00Z">
        <w:r w:rsidR="002A4CB5">
          <w:t>network</w:t>
        </w:r>
      </w:ins>
      <w:ins w:id="23" w:author="Vivek Gupta" w:date="2019-03-30T18:44:00Z">
        <w:r w:rsidRPr="00CC0C94">
          <w:t xml:space="preserve"> accepts the use of Reliable Data Service to transfer data for the specified PD</w:t>
        </w:r>
        <w:r>
          <w:t>U</w:t>
        </w:r>
        <w:r w:rsidRPr="00CC0C94">
          <w:t xml:space="preserve"> </w:t>
        </w:r>
        <w:r>
          <w:t>session</w:t>
        </w:r>
        <w:r w:rsidRPr="00CC0C94">
          <w:t>, the UE shall use this PD</w:t>
        </w:r>
        <w:r>
          <w:t>U</w:t>
        </w:r>
        <w:r w:rsidRPr="00CC0C94">
          <w:t xml:space="preserve"> </w:t>
        </w:r>
        <w:r>
          <w:t>session</w:t>
        </w:r>
        <w:r w:rsidRPr="00CC0C94">
          <w:t xml:space="preserve"> exclusively for data transfer using Reliable Data Service; otherwise the UE shall not use this PD</w:t>
        </w:r>
        <w:r>
          <w:t>U</w:t>
        </w:r>
        <w:r w:rsidRPr="00CC0C94">
          <w:t xml:space="preserve"> </w:t>
        </w:r>
        <w:r>
          <w:t>session</w:t>
        </w:r>
        <w:r w:rsidRPr="00CC0C94">
          <w:t xml:space="preserve"> for data transfer using Reliable Data Service.</w:t>
        </w:r>
      </w:ins>
    </w:p>
    <w:p w14:paraId="12E017E7" w14:textId="77777777" w:rsidR="00593796" w:rsidRDefault="00593796" w:rsidP="00593796"/>
    <w:p w14:paraId="2CA8E1C4" w14:textId="77777777" w:rsidR="00655F87" w:rsidRPr="00655F87" w:rsidRDefault="00655F87" w:rsidP="00655F87">
      <w:bookmarkStart w:id="24" w:name="_Toc533165189"/>
    </w:p>
    <w:p w14:paraId="65E9F9DD" w14:textId="77777777" w:rsidR="00655F87" w:rsidRDefault="00655F87" w:rsidP="00655F87">
      <w:pPr>
        <w:jc w:val="center"/>
      </w:pPr>
      <w:r w:rsidRPr="00802C99">
        <w:rPr>
          <w:highlight w:val="green"/>
        </w:rPr>
        <w:t>*** Next change ***</w:t>
      </w:r>
      <w:bookmarkEnd w:id="24"/>
    </w:p>
    <w:p w14:paraId="7A803814" w14:textId="77777777" w:rsidR="00593796" w:rsidRDefault="00593796" w:rsidP="00655F87">
      <w:pPr>
        <w:jc w:val="center"/>
      </w:pPr>
    </w:p>
    <w:p w14:paraId="08DE301C" w14:textId="77777777" w:rsidR="00DC6C3D" w:rsidRPr="00440029" w:rsidRDefault="00DC6C3D" w:rsidP="00DC6C3D">
      <w:pPr>
        <w:pStyle w:val="Heading4"/>
      </w:pPr>
      <w:bookmarkStart w:id="25" w:name="_Toc4677318"/>
      <w:r>
        <w:t>6.4.1.2</w:t>
      </w:r>
      <w:r>
        <w:tab/>
        <w:t>UE-</w:t>
      </w:r>
      <w:r w:rsidRPr="00440029">
        <w:t>requested PDU session establishment procedure initiation</w:t>
      </w:r>
      <w:bookmarkEnd w:id="25"/>
    </w:p>
    <w:p w14:paraId="4EE85486" w14:textId="77777777" w:rsidR="00DC6C3D" w:rsidRDefault="00DC6C3D" w:rsidP="00DC6C3D">
      <w:r w:rsidRPr="00440029">
        <w:t xml:space="preserve">In order to initiate the </w:t>
      </w:r>
      <w:r>
        <w:t>UE-</w:t>
      </w:r>
      <w:r w:rsidRPr="00440029">
        <w:t>requested PDU session establishment procedure, the UE shall create a PDU SESSION ESTABLISHMENT REQUEST message.</w:t>
      </w:r>
    </w:p>
    <w:p w14:paraId="41FF74EB" w14:textId="77777777" w:rsidR="00DC6C3D" w:rsidRDefault="00DC6C3D" w:rsidP="00DC6C3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003525DB" w14:textId="77777777" w:rsidR="00DC6C3D" w:rsidRDefault="00DC6C3D" w:rsidP="00DC6C3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11F9E4CE" w14:textId="77777777" w:rsidR="00DC6C3D" w:rsidRPr="00EE0C95" w:rsidRDefault="00DC6C3D" w:rsidP="00DC6C3D">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ACB66B0" w14:textId="77777777" w:rsidR="00DC6C3D" w:rsidRDefault="00DC6C3D" w:rsidP="00DC6C3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p>
    <w:p w14:paraId="282F4A75" w14:textId="77777777" w:rsidR="00DC6C3D" w:rsidRDefault="00DC6C3D" w:rsidP="00DC6C3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948325C" w14:textId="77777777" w:rsidR="00DC6C3D" w:rsidRPr="00E86707" w:rsidRDefault="00DC6C3D" w:rsidP="00DC6C3D">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p>
    <w:p w14:paraId="21C0D4AE" w14:textId="77777777" w:rsidR="00DC6C3D" w:rsidRPr="00820E63" w:rsidRDefault="00DC6C3D" w:rsidP="00DC6C3D">
      <w:pPr>
        <w:pStyle w:val="NO"/>
      </w:pPr>
      <w:r>
        <w:lastRenderedPageBreak/>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DABE834" w14:textId="77777777" w:rsidR="00DC6C3D" w:rsidRPr="00770D08" w:rsidRDefault="00DC6C3D" w:rsidP="00DC6C3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6F820A8" w14:textId="77777777" w:rsidR="00DC6C3D" w:rsidRPr="00770D08" w:rsidRDefault="00DC6C3D" w:rsidP="00DC6C3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80999FC" w14:textId="77777777" w:rsidR="00DC6C3D" w:rsidRPr="00E86707" w:rsidRDefault="00DC6C3D" w:rsidP="00DC6C3D">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36520ED" w14:textId="77777777" w:rsidR="00DC6C3D" w:rsidRDefault="00DC6C3D" w:rsidP="00DC6C3D">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14:paraId="39AD0FC5" w14:textId="77777777" w:rsidR="00DC6C3D" w:rsidRDefault="00DC6C3D" w:rsidP="00DC6C3D">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3F42D315" w14:textId="77777777" w:rsidR="00DC6C3D" w:rsidRDefault="00DC6C3D" w:rsidP="00DC6C3D">
      <w:pPr>
        <w:pStyle w:val="B1"/>
        <w:rPr>
          <w:noProof/>
        </w:rPr>
      </w:pPr>
      <w:r>
        <w:rPr>
          <w:noProof/>
        </w:rPr>
        <w:t>b)</w:t>
      </w:r>
      <w:r>
        <w:rPr>
          <w:noProof/>
        </w:rPr>
        <w:tab/>
        <w:t>the UE requests to transfer an existing PDN connection in the EPS of "IPv4", "IPv6", "IPv4v6" or "Non-IP" PDN type mapping to "Ethernet" PDU session type to the 5GS; or</w:t>
      </w:r>
    </w:p>
    <w:p w14:paraId="01A8904B" w14:textId="77777777" w:rsidR="00DC6C3D" w:rsidRDefault="00DC6C3D" w:rsidP="00DC6C3D">
      <w:pPr>
        <w:pStyle w:val="B1"/>
        <w:rPr>
          <w:noProof/>
        </w:rPr>
      </w:pPr>
      <w:r>
        <w:rPr>
          <w:noProof/>
        </w:rPr>
        <w:t>c)</w:t>
      </w:r>
      <w:r>
        <w:rPr>
          <w:noProof/>
        </w:rPr>
        <w:tab/>
        <w:t>the UE requests to transfer an existing PDN connection in an untrusted non-3GPP access connected to the EPC of "IPv4", "IPv6" or "IPv4v6" PDN type to the 5GS.</w:t>
      </w:r>
    </w:p>
    <w:p w14:paraId="3AB4418C" w14:textId="77777777" w:rsidR="00DC6C3D" w:rsidRDefault="00DC6C3D" w:rsidP="00DC6C3D">
      <w:pPr>
        <w:pStyle w:val="NO"/>
      </w:pPr>
      <w:r>
        <w:rPr>
          <w:noProof/>
        </w:rPr>
        <w:t>NOTE</w:t>
      </w:r>
      <w:r>
        <w:t> 3</w:t>
      </w:r>
      <w:r>
        <w:rPr>
          <w:noProof/>
        </w:rPr>
        <w:t>:</w:t>
      </w:r>
      <w:r>
        <w:rPr>
          <w:noProof/>
        </w:rPr>
        <w:tab/>
        <w:t>The determination to not request the usage of reflective QoS by the UE for a PDU session is implementation dependent.</w:t>
      </w:r>
    </w:p>
    <w:p w14:paraId="30436975" w14:textId="77777777" w:rsidR="00DC6C3D" w:rsidRDefault="00DC6C3D" w:rsidP="00DC6C3D">
      <w:r>
        <w:t>The UE shall indicate the maximum number of packet filters that can be supported for the PDU session in the Maximum number of supported packet filters IE of the PDU SESSION ESTABLISHMENT REQUEST message if:</w:t>
      </w:r>
    </w:p>
    <w:p w14:paraId="25318B64" w14:textId="77777777" w:rsidR="00DC6C3D" w:rsidRDefault="00DC6C3D" w:rsidP="00DC6C3D">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8BD45A7" w14:textId="77777777" w:rsidR="00DC6C3D" w:rsidRDefault="00DC6C3D" w:rsidP="00DC6C3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the EPS of "IPv4", "IPv6", "IPv4v6" or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0261F11" w14:textId="77777777" w:rsidR="00DC6C3D" w:rsidRDefault="00DC6C3D" w:rsidP="00DC6C3D">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1828B58" w14:textId="77777777" w:rsidR="00DC6C3D" w:rsidRDefault="00DC6C3D" w:rsidP="00DC6C3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8288357" w14:textId="77777777" w:rsidR="00DC6C3D" w:rsidRDefault="00DC6C3D" w:rsidP="00DC6C3D">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5436850" w14:textId="77777777" w:rsidR="00DC6C3D" w:rsidRDefault="00DC6C3D" w:rsidP="00DC6C3D">
      <w:pPr>
        <w:pStyle w:val="B1"/>
      </w:pPr>
      <w:r>
        <w:t>a)</w:t>
      </w:r>
      <w:r>
        <w:tab/>
      </w:r>
      <w:proofErr w:type="gramStart"/>
      <w:r>
        <w:t>the</w:t>
      </w:r>
      <w:proofErr w:type="gramEnd"/>
      <w:r>
        <w:t xml:space="preserve"> UE requests to establish a new PDU session of "IPv6" or "IPv4v6" PDU session type; or.</w:t>
      </w:r>
    </w:p>
    <w:p w14:paraId="76059861" w14:textId="77777777" w:rsidR="00DC6C3D" w:rsidRDefault="00DC6C3D" w:rsidP="00DC6C3D">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4FB3C0D7" w14:textId="77777777" w:rsidR="00DC6C3D" w:rsidRPr="00E86707" w:rsidRDefault="00DC6C3D" w:rsidP="00DC6C3D">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3DF9DED5" w14:textId="77777777" w:rsidR="00DC6C3D" w:rsidRDefault="00DC6C3D" w:rsidP="00DC6C3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 xml:space="preserve">The UE may perform the UE-requested PDU session </w:t>
      </w:r>
      <w:r>
        <w:lastRenderedPageBreak/>
        <w:t>establishment procedure to transfer an existing emergency PDU session or an existing PDN connection for emergency services.</w:t>
      </w:r>
    </w:p>
    <w:p w14:paraId="35E66C58" w14:textId="77777777" w:rsidR="00DC6C3D" w:rsidRDefault="00DC6C3D" w:rsidP="00DC6C3D">
      <w:r>
        <w:rPr>
          <w:rFonts w:hint="eastAsia"/>
        </w:rPr>
        <w:t>If</w:t>
      </w:r>
      <w:r>
        <w:t>:</w:t>
      </w:r>
    </w:p>
    <w:p w14:paraId="63D73313" w14:textId="77777777" w:rsidR="00DC6C3D" w:rsidRDefault="00DC6C3D" w:rsidP="00DC6C3D">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51CF4834" w14:textId="77777777" w:rsidR="00DC6C3D" w:rsidRDefault="00DC6C3D" w:rsidP="00DC6C3D">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1811C6BD" w14:textId="77777777" w:rsidR="00DC6C3D" w:rsidRDefault="00DC6C3D" w:rsidP="00DC6C3D">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7D01FDF3" w14:textId="77777777" w:rsidR="00DC6C3D" w:rsidRDefault="00DC6C3D" w:rsidP="00DC6C3D">
      <w:pPr>
        <w:rPr>
          <w:noProof/>
        </w:rPr>
      </w:pPr>
      <w:r>
        <w:rPr>
          <w:noProof/>
        </w:rPr>
        <w:t>the UE shall:</w:t>
      </w:r>
    </w:p>
    <w:p w14:paraId="50784372" w14:textId="77777777" w:rsidR="00DC6C3D" w:rsidRDefault="00DC6C3D" w:rsidP="00DC6C3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0C0431B" w14:textId="77777777" w:rsidR="00DC6C3D" w:rsidRDefault="00DC6C3D" w:rsidP="00DC6C3D">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5ADB42B7" w14:textId="77777777" w:rsidR="00DC6C3D" w:rsidRPr="00292D57" w:rsidRDefault="00DC6C3D" w:rsidP="00DC6C3D">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17318C47" w14:textId="3B13B7E0" w:rsidR="00DC6C3D" w:rsidRDefault="00DC6C3D" w:rsidP="00DC6C3D">
      <w:pPr>
        <w:rPr>
          <w:ins w:id="26" w:author="Vivek Gupta" w:date="2019-03-30T18:20:00Z"/>
        </w:rPr>
      </w:pPr>
      <w:ins w:id="27" w:author="Vivek Gupta" w:date="2019-03-30T18:20:00Z">
        <w:r w:rsidRPr="00292D57">
          <w:t xml:space="preserve">If the UE supports </w:t>
        </w:r>
      </w:ins>
      <w:ins w:id="28" w:author="Vivek Gupta" w:date="2019-03-30T18:21:00Z">
        <w:r>
          <w:t>Reliable Data Service</w:t>
        </w:r>
      </w:ins>
      <w:ins w:id="29" w:author="Vivek Gupta" w:date="2019-03-30T18:20:00Z">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ins>
      <w:ins w:id="30" w:author="Vivek Gupta" w:date="2019-03-30T18:25:00Z">
        <w:r w:rsidR="00BF47B9">
          <w:rPr>
            <w:lang w:val="en-US"/>
          </w:rPr>
          <w:t>Reliable Data Service request indicator</w:t>
        </w:r>
      </w:ins>
      <w:ins w:id="31" w:author="Vivek Gupta" w:date="2019-03-30T18:20:00Z">
        <w:r w:rsidRPr="00292D57">
          <w:rPr>
            <w:lang w:val="en-US"/>
          </w:rPr>
          <w:t>.</w:t>
        </w:r>
        <w:r w:rsidRPr="00292D57">
          <w:t xml:space="preserve"> The UE behaves as described in </w:t>
        </w:r>
        <w:proofErr w:type="spellStart"/>
        <w:r w:rsidRPr="00292D57">
          <w:t>subclause</w:t>
        </w:r>
        <w:proofErr w:type="spellEnd"/>
        <w:r w:rsidRPr="00292D57">
          <w:t> 6.2.</w:t>
        </w:r>
      </w:ins>
      <w:ins w:id="32" w:author="Vivek Gupta" w:date="2019-03-30T18:21:00Z">
        <w:r>
          <w:t>ab</w:t>
        </w:r>
      </w:ins>
      <w:ins w:id="33" w:author="Vivek Gupta" w:date="2019-03-30T18:20:00Z">
        <w:r w:rsidRPr="00292D57">
          <w:rPr>
            <w:snapToGrid w:val="0"/>
          </w:rPr>
          <w:t>.</w:t>
        </w:r>
      </w:ins>
    </w:p>
    <w:p w14:paraId="289B5381" w14:textId="77777777" w:rsidR="00DC6C3D" w:rsidRDefault="00DC6C3D" w:rsidP="00DC6C3D">
      <w:r w:rsidRPr="00440029">
        <w:t>The UE shall transport</w:t>
      </w:r>
      <w:r>
        <w:t>:</w:t>
      </w:r>
    </w:p>
    <w:p w14:paraId="69DF3A5A" w14:textId="77777777" w:rsidR="00DC6C3D" w:rsidRDefault="00DC6C3D" w:rsidP="00DC6C3D">
      <w:pPr>
        <w:pStyle w:val="B1"/>
      </w:pPr>
      <w:r>
        <w:t>a)</w:t>
      </w:r>
      <w:r>
        <w:tab/>
      </w:r>
      <w:proofErr w:type="gramStart"/>
      <w:r w:rsidRPr="00440029">
        <w:t>the</w:t>
      </w:r>
      <w:proofErr w:type="gramEnd"/>
      <w:r w:rsidRPr="00440029">
        <w:t xml:space="preserve"> PDU SESSION ESTABLISHMENT REQUEST message</w:t>
      </w:r>
      <w:r>
        <w:t>;</w:t>
      </w:r>
    </w:p>
    <w:p w14:paraId="33CE7B44" w14:textId="77777777" w:rsidR="00DC6C3D" w:rsidRDefault="00DC6C3D" w:rsidP="00DC6C3D">
      <w:pPr>
        <w:pStyle w:val="B1"/>
      </w:pPr>
      <w:r>
        <w:t>b)</w:t>
      </w:r>
      <w:r>
        <w:tab/>
      </w:r>
      <w:proofErr w:type="gramStart"/>
      <w:r w:rsidRPr="00440029">
        <w:t>the</w:t>
      </w:r>
      <w:proofErr w:type="gramEnd"/>
      <w:r w:rsidRPr="00440029">
        <w:t xml:space="preserve"> PDU session ID</w:t>
      </w:r>
      <w:r>
        <w:t xml:space="preserve"> of the PDU session being established, or being handed over or being transferred;</w:t>
      </w:r>
    </w:p>
    <w:p w14:paraId="135BC11D" w14:textId="77777777" w:rsidR="00DC6C3D" w:rsidRDefault="00DC6C3D" w:rsidP="00DC6C3D">
      <w:pPr>
        <w:pStyle w:val="B1"/>
      </w:pPr>
      <w:r>
        <w:t>c)</w:t>
      </w:r>
      <w:r>
        <w:tab/>
      </w:r>
      <w:proofErr w:type="gramStart"/>
      <w:r>
        <w:t>if</w:t>
      </w:r>
      <w:proofErr w:type="gramEnd"/>
      <w:r>
        <w:t xml:space="preserve"> the request type is set to:</w:t>
      </w:r>
    </w:p>
    <w:p w14:paraId="420C2E1B" w14:textId="77777777" w:rsidR="00DC6C3D" w:rsidRDefault="00DC6C3D" w:rsidP="00DC6C3D">
      <w:pPr>
        <w:pStyle w:val="B2"/>
      </w:pPr>
      <w:r>
        <w:t>1)</w:t>
      </w:r>
      <w:r>
        <w:tab/>
        <w:t xml:space="preserve">"initial request" and the UE determined to establish a new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6851A0F7" w14:textId="77777777" w:rsidR="00DC6C3D" w:rsidRDefault="00DC6C3D" w:rsidP="00DC6C3D">
      <w:pPr>
        <w:pStyle w:val="B3"/>
      </w:pPr>
      <w:r>
        <w:t>i)</w:t>
      </w:r>
      <w:r>
        <w:tab/>
        <w:t xml:space="preserve">in case of a non-roaming scenario, an S-NSSAI in the allowed NSSAI which corresponds to one of the S-NSSAI(s) in the matching URSP rule, if </w:t>
      </w:r>
      <w:proofErr w:type="spellStart"/>
      <w:r>
        <w:t>any</w:t>
      </w:r>
      <w:r w:rsidRPr="00DE7DDC">
        <w:t>to</w:t>
      </w:r>
      <w:proofErr w:type="spellEnd"/>
      <w:r w:rsidRPr="00DE7DDC">
        <w:t xml:space="preserve">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E9917CC" w14:textId="77777777" w:rsidR="00DC6C3D" w:rsidRDefault="00DC6C3D" w:rsidP="00DC6C3D">
      <w:pPr>
        <w:pStyle w:val="B3"/>
      </w:pPr>
      <w:r>
        <w:t>ii)</w:t>
      </w:r>
      <w:r>
        <w:tab/>
      </w:r>
      <w:proofErr w:type="gramStart"/>
      <w:r>
        <w:t>in</w:t>
      </w:r>
      <w:proofErr w:type="gramEnd"/>
      <w:r>
        <w:t xml:space="preserve"> case of a roaming scenario:</w:t>
      </w:r>
    </w:p>
    <w:p w14:paraId="7232AE72" w14:textId="77777777" w:rsidR="00DC6C3D" w:rsidRDefault="00DC6C3D" w:rsidP="00DC6C3D">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D5B343E" w14:textId="77777777" w:rsidR="00DC6C3D" w:rsidRDefault="00DC6C3D" w:rsidP="00DC6C3D">
      <w:pPr>
        <w:pStyle w:val="B4"/>
      </w:pPr>
      <w:r>
        <w:t>B)</w:t>
      </w:r>
      <w:r>
        <w:tab/>
      </w:r>
      <w:proofErr w:type="gramStart"/>
      <w:r>
        <w:t>the</w:t>
      </w:r>
      <w:proofErr w:type="gramEnd"/>
      <w:r>
        <w:t xml:space="preserve"> S-NSSAI in the allowed NSSAI associated with the S-NSSAI in A);</w:t>
      </w:r>
    </w:p>
    <w:p w14:paraId="4EEFE67F" w14:textId="77777777" w:rsidR="00DC6C3D" w:rsidRDefault="00DC6C3D" w:rsidP="00DC6C3D">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646A63E9" w14:textId="77777777" w:rsidR="00DC6C3D" w:rsidRDefault="00DC6C3D" w:rsidP="00DC6C3D">
      <w:pPr>
        <w:pStyle w:val="B1"/>
      </w:pPr>
      <w:r>
        <w:t>d)</w:t>
      </w:r>
      <w:r>
        <w:tab/>
      </w:r>
      <w:proofErr w:type="gramStart"/>
      <w:r w:rsidRPr="00440029">
        <w:t>the</w:t>
      </w:r>
      <w:proofErr w:type="gramEnd"/>
      <w:r w:rsidRPr="00440029">
        <w:t xml:space="preserve"> requested DNN, if </w:t>
      </w:r>
      <w:r>
        <w:t xml:space="preserve">the request type is set to "initial request" or "existing PDU session", and </w:t>
      </w:r>
      <w:r w:rsidRPr="00440029">
        <w:t>the UE requests a connectivity to a DNN other than the default DNN</w:t>
      </w:r>
      <w:r>
        <w:t>;</w:t>
      </w:r>
    </w:p>
    <w:p w14:paraId="6087D050" w14:textId="77777777" w:rsidR="00DC6C3D" w:rsidRDefault="00DC6C3D" w:rsidP="00DC6C3D">
      <w:pPr>
        <w:pStyle w:val="B1"/>
      </w:pPr>
      <w:r>
        <w:t>e)</w:t>
      </w:r>
      <w:r>
        <w:tab/>
      </w:r>
      <w:proofErr w:type="gramStart"/>
      <w:r>
        <w:t>the</w:t>
      </w:r>
      <w:proofErr w:type="gramEnd"/>
      <w:r>
        <w:t xml:space="preserve"> request type which is set to:</w:t>
      </w:r>
    </w:p>
    <w:p w14:paraId="554F71C4" w14:textId="77777777" w:rsidR="00DC6C3D" w:rsidRDefault="00DC6C3D" w:rsidP="00DC6C3D">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3CC4AD6" w14:textId="77777777" w:rsidR="00DC6C3D" w:rsidRDefault="00DC6C3D" w:rsidP="00DC6C3D">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2F5FDD64" w14:textId="77777777" w:rsidR="00DC6C3D" w:rsidRDefault="00DC6C3D" w:rsidP="00DC6C3D">
      <w:pPr>
        <w:pStyle w:val="B3"/>
      </w:pPr>
      <w:r>
        <w:t>i)</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0BBD2384" w14:textId="77777777" w:rsidR="00DC6C3D" w:rsidRDefault="00DC6C3D" w:rsidP="00DC6C3D">
      <w:pPr>
        <w:pStyle w:val="B3"/>
      </w:pPr>
      <w:r>
        <w:lastRenderedPageBreak/>
        <w:t>ii)</w:t>
      </w:r>
      <w:r>
        <w:tab/>
      </w:r>
      <w:proofErr w:type="gramStart"/>
      <w:r>
        <w:t>transfer</w:t>
      </w:r>
      <w:proofErr w:type="gramEnd"/>
      <w:r>
        <w:t xml:space="preserve"> of an existing PDN connection for non-emergency bearer services in the EPS to the 5GS; or</w:t>
      </w:r>
    </w:p>
    <w:p w14:paraId="72083ECA" w14:textId="77777777" w:rsidR="00DC6C3D" w:rsidRDefault="00DC6C3D" w:rsidP="00DC6C3D">
      <w:pPr>
        <w:pStyle w:val="B3"/>
      </w:pPr>
      <w:r>
        <w:t>iii)</w:t>
      </w:r>
      <w:r>
        <w:tab/>
      </w:r>
      <w:proofErr w:type="gramStart"/>
      <w:r>
        <w:t>transfer</w:t>
      </w:r>
      <w:proofErr w:type="gramEnd"/>
      <w:r>
        <w:t xml:space="preserve"> of an existing PDN connection for non-emergency bearer services in an untrusted non-3GPP access connected to the EPC to the 5GS; or</w:t>
      </w:r>
    </w:p>
    <w:p w14:paraId="415DC24B" w14:textId="77777777" w:rsidR="00DC6C3D" w:rsidRDefault="00DC6C3D" w:rsidP="00DC6C3D">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 and</w:t>
      </w:r>
    </w:p>
    <w:p w14:paraId="44F39B46" w14:textId="77777777" w:rsidR="00DC6C3D" w:rsidRDefault="00DC6C3D" w:rsidP="00DC6C3D">
      <w:pPr>
        <w:pStyle w:val="B2"/>
      </w:pPr>
      <w:r>
        <w:t>4)</w:t>
      </w:r>
      <w:r>
        <w:tab/>
        <w:t>"</w:t>
      </w:r>
      <w:proofErr w:type="gramStart"/>
      <w:r>
        <w:t>existing</w:t>
      </w:r>
      <w:proofErr w:type="gramEnd"/>
      <w:r>
        <w:t xml:space="preserve"> emergency PDU session", if the UE requests:</w:t>
      </w:r>
    </w:p>
    <w:p w14:paraId="5098B913" w14:textId="77777777" w:rsidR="00DC6C3D" w:rsidRDefault="00DC6C3D" w:rsidP="00DC6C3D">
      <w:pPr>
        <w:pStyle w:val="B3"/>
      </w:pPr>
      <w:r w:rsidRPr="00851F89">
        <w:t>i)</w:t>
      </w:r>
      <w:r w:rsidRPr="00851F89">
        <w:tab/>
      </w:r>
      <w:proofErr w:type="gramStart"/>
      <w:r>
        <w:t>handover</w:t>
      </w:r>
      <w:proofErr w:type="gramEnd"/>
      <w:r>
        <w:t xml:space="preserve"> </w:t>
      </w:r>
      <w:r w:rsidRPr="00851F89">
        <w:t>of an existing emergency PDU session between 3GPP access and non-3GPP access;</w:t>
      </w:r>
    </w:p>
    <w:p w14:paraId="0E00F648" w14:textId="77777777" w:rsidR="00DC6C3D" w:rsidRDefault="00DC6C3D" w:rsidP="00DC6C3D">
      <w:pPr>
        <w:pStyle w:val="B3"/>
      </w:pPr>
      <w:r>
        <w:t>ii)</w:t>
      </w:r>
      <w:r>
        <w:tab/>
      </w:r>
      <w:proofErr w:type="gramStart"/>
      <w:r>
        <w:t>transfer</w:t>
      </w:r>
      <w:proofErr w:type="gramEnd"/>
      <w:r>
        <w:t xml:space="preserve"> of an existing PDN connection for emergency bearer services in the EPS to the 5GS; or</w:t>
      </w:r>
    </w:p>
    <w:p w14:paraId="55F4DC9B" w14:textId="77777777" w:rsidR="00DC6C3D" w:rsidRDefault="00DC6C3D" w:rsidP="00DC6C3D">
      <w:pPr>
        <w:pStyle w:val="B3"/>
      </w:pPr>
      <w:r>
        <w:t>iii)</w:t>
      </w:r>
      <w:r>
        <w:tab/>
      </w:r>
      <w:proofErr w:type="gramStart"/>
      <w:r>
        <w:t>transfer</w:t>
      </w:r>
      <w:proofErr w:type="gramEnd"/>
      <w:r>
        <w:t xml:space="preserve"> of an existing PDN connection for emergency bearer services in an untrusted non-3GPP access connected to the EPC to the 5GS; and</w:t>
      </w:r>
    </w:p>
    <w:p w14:paraId="2DC005D8" w14:textId="77777777" w:rsidR="00DC6C3D" w:rsidRPr="00E22692" w:rsidRDefault="00DC6C3D" w:rsidP="00DC6C3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AACF9A6" w14:textId="77777777" w:rsidR="00DC6C3D" w:rsidRPr="00440029" w:rsidRDefault="00DC6C3D" w:rsidP="00DC6C3D">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8F22867" w14:textId="77777777" w:rsidR="00DC6C3D" w:rsidRPr="00440029" w:rsidRDefault="00DC6C3D" w:rsidP="00DC6C3D">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D04BBC1" w14:textId="77777777" w:rsidR="00DC6C3D" w:rsidRPr="00440029" w:rsidRDefault="00DC6C3D" w:rsidP="00DC6C3D">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59A3A7C4" w14:textId="77777777" w:rsidR="00DC6C3D" w:rsidRPr="00BD0557" w:rsidRDefault="00DC6C3D" w:rsidP="00DC6C3D">
      <w:pPr>
        <w:pStyle w:val="TH"/>
      </w:pPr>
      <w:r w:rsidRPr="00BD0557">
        <w:object w:dxaOrig="10455" w:dyaOrig="5085" w14:anchorId="17FAB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7.2pt" o:ole="">
            <v:imagedata r:id="rId22" o:title=""/>
          </v:shape>
          <o:OLEObject Type="Embed" ProgID="Visio.Drawing.11" ShapeID="_x0000_i1025" DrawAspect="Content" ObjectID="_1616441817" r:id="rId23"/>
        </w:object>
      </w:r>
    </w:p>
    <w:p w14:paraId="7667DD12" w14:textId="77777777" w:rsidR="00DC6C3D" w:rsidRPr="00BD0557" w:rsidRDefault="00DC6C3D" w:rsidP="00DC6C3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998F7B3" w14:textId="77777777" w:rsidR="00DC6C3D" w:rsidRPr="00440029" w:rsidRDefault="00DC6C3D" w:rsidP="00DC6C3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C6340C1" w14:textId="77777777" w:rsidR="00DC6C3D" w:rsidRDefault="00DC6C3D" w:rsidP="00DC6C3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6B804D5" w14:textId="77777777" w:rsidR="00DC6C3D" w:rsidRDefault="00DC6C3D" w:rsidP="00DC6C3D">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w:t>
      </w:r>
      <w:r>
        <w:lastRenderedPageBreak/>
        <w:t xml:space="preserve">message and </w:t>
      </w:r>
      <w:r w:rsidRPr="003168A2">
        <w:t xml:space="preserve">the </w:t>
      </w:r>
      <w:r w:rsidRPr="00844A2D">
        <w:t>PDU session authentication and authorization by the external DN</w:t>
      </w:r>
      <w:r>
        <w:t xml:space="preserve"> is required due to local policy and user's subscription data, the SMF shall:</w:t>
      </w:r>
    </w:p>
    <w:p w14:paraId="2C9E1541" w14:textId="77777777" w:rsidR="00DC6C3D" w:rsidRDefault="00DC6C3D" w:rsidP="00DC6C3D">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47A22918" w14:textId="77777777" w:rsidR="00DC6C3D" w:rsidRPr="002276C3" w:rsidRDefault="00DC6C3D" w:rsidP="00DC6C3D">
      <w:pPr>
        <w:pStyle w:val="B1"/>
      </w:pPr>
      <w:r>
        <w:t>b)</w:t>
      </w:r>
      <w:r>
        <w:tab/>
      </w:r>
      <w:proofErr w:type="gramStart"/>
      <w:r>
        <w:t>if</w:t>
      </w:r>
      <w:proofErr w:type="gramEnd"/>
      <w:r>
        <w:t xml:space="preserve">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330F4653" w14:textId="77777777" w:rsidR="00DC6C3D" w:rsidRDefault="00DC6C3D" w:rsidP="00DC6C3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C09B85D" w14:textId="77777777" w:rsidR="00DC6C3D" w:rsidRPr="007F1E57" w:rsidRDefault="00DC6C3D" w:rsidP="00DC6C3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2D5BAA9" w14:textId="77777777" w:rsidR="00870789" w:rsidRDefault="00870789" w:rsidP="00DC6C3D">
      <w:pPr>
        <w:pStyle w:val="Heading4"/>
      </w:pPr>
      <w:bookmarkStart w:id="34" w:name="_Toc4677319"/>
    </w:p>
    <w:p w14:paraId="662335B4" w14:textId="77777777" w:rsidR="00870789" w:rsidRDefault="00870789" w:rsidP="00870789">
      <w:pPr>
        <w:jc w:val="center"/>
      </w:pPr>
      <w:r w:rsidRPr="00802C99">
        <w:rPr>
          <w:highlight w:val="green"/>
        </w:rPr>
        <w:t>*** Next change ***</w:t>
      </w:r>
    </w:p>
    <w:p w14:paraId="3EBFFB94" w14:textId="77777777" w:rsidR="00870789" w:rsidRDefault="00870789" w:rsidP="00DC6C3D">
      <w:pPr>
        <w:pStyle w:val="Heading4"/>
      </w:pPr>
    </w:p>
    <w:p w14:paraId="4BF2BC4C" w14:textId="77777777" w:rsidR="00DC6C3D" w:rsidRPr="00440029" w:rsidRDefault="00DC6C3D" w:rsidP="00DC6C3D">
      <w:pPr>
        <w:pStyle w:val="Heading4"/>
      </w:pPr>
      <w:r>
        <w:t>6.4.1.3</w:t>
      </w:r>
      <w:r>
        <w:tab/>
        <w:t>UE-</w:t>
      </w:r>
      <w:r w:rsidRPr="00440029">
        <w:t>requested PDU session establishment procedure accepted</w:t>
      </w:r>
      <w:r w:rsidRPr="00286D09">
        <w:t xml:space="preserve"> </w:t>
      </w:r>
      <w:r>
        <w:t>by the network</w:t>
      </w:r>
      <w:bookmarkEnd w:id="34"/>
    </w:p>
    <w:p w14:paraId="3A2E9AD5" w14:textId="77777777" w:rsidR="00DC6C3D" w:rsidRDefault="00DC6C3D" w:rsidP="00DC6C3D">
      <w:r w:rsidRPr="00440029">
        <w:t>If the connectivity with the requested DN is accepted by the network, the SMF shall create a PDU SESSION ESTABLISHMENT ACCEPT message.</w:t>
      </w:r>
    </w:p>
    <w:p w14:paraId="28F6B473" w14:textId="77777777" w:rsidR="00DC6C3D" w:rsidRDefault="00DC6C3D" w:rsidP="00DC6C3D">
      <w:r>
        <w:t>If the UE requests establishing an emergency PDU session, the network shall not check for service area restrictions or subscription restrictions when processing the PDU SESSION ESTABLISHMENT REQUEST message.</w:t>
      </w:r>
    </w:p>
    <w:p w14:paraId="1B7555CE" w14:textId="77777777" w:rsidR="00DC6C3D" w:rsidRPr="00EE0C95" w:rsidRDefault="00DC6C3D" w:rsidP="00DC6C3D">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7F6971E2" w14:textId="77777777" w:rsidR="00DC6C3D" w:rsidRDefault="00DC6C3D" w:rsidP="00DC6C3D">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0B42F832" w14:textId="77777777" w:rsidR="00DC6C3D" w:rsidRDefault="00DC6C3D" w:rsidP="00DC6C3D">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23384AD7" w14:textId="77777777" w:rsidR="00DC6C3D" w:rsidRDefault="00DC6C3D" w:rsidP="00DC6C3D">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419BE82E" w14:textId="77777777" w:rsidR="00DC6C3D" w:rsidRPr="00EE0C95" w:rsidRDefault="00DC6C3D" w:rsidP="00DC6C3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52710E5" w14:textId="77777777" w:rsidR="00DC6C3D" w:rsidRDefault="00DC6C3D" w:rsidP="00DC6C3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6BFCF0D" w14:textId="77777777" w:rsidR="00DC6C3D" w:rsidRDefault="00DC6C3D" w:rsidP="00DC6C3D">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5776DF7E" w14:textId="77777777" w:rsidR="00DC6C3D" w:rsidRDefault="00DC6C3D" w:rsidP="00DC6C3D">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0668C057" w14:textId="77777777" w:rsidR="00DC6C3D" w:rsidRDefault="00DC6C3D" w:rsidP="00DC6C3D">
      <w:pPr>
        <w:rPr>
          <w:lang w:eastAsia="zh-CN"/>
        </w:rPr>
      </w:pPr>
      <w:r>
        <w:lastRenderedPageBreak/>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14:paraId="7BA77BBB" w14:textId="77777777" w:rsidR="00DC6C3D" w:rsidRPr="003F7202" w:rsidRDefault="00DC6C3D" w:rsidP="00DC6C3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6342A2A0" w14:textId="77777777" w:rsidR="00DC6C3D" w:rsidRPr="00EE0C95" w:rsidRDefault="00DC6C3D" w:rsidP="00DC6C3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E65D155" w14:textId="77777777" w:rsidR="00DC6C3D" w:rsidRPr="000032F7" w:rsidRDefault="00DC6C3D" w:rsidP="00DC6C3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31C715C" w14:textId="77777777" w:rsidR="00DC6C3D" w:rsidRPr="000032F7" w:rsidRDefault="00DC6C3D" w:rsidP="00DC6C3D">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2535BB34" w14:textId="77777777" w:rsidR="00DC6C3D" w:rsidRDefault="00DC6C3D" w:rsidP="00DC6C3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95B7935" w14:textId="77777777" w:rsidR="00DC6C3D" w:rsidRDefault="00DC6C3D" w:rsidP="00DC6C3D">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545AC63" w14:textId="77777777" w:rsidR="00DC6C3D" w:rsidRDefault="00DC6C3D" w:rsidP="00DC6C3D">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3CF32C67" w14:textId="77777777" w:rsidR="00DC6C3D" w:rsidRPr="00EE0C95" w:rsidRDefault="00DC6C3D" w:rsidP="00DC6C3D">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57FB4E79" w14:textId="77777777" w:rsidR="00DC6C3D" w:rsidRPr="00EE0C95" w:rsidRDefault="00DC6C3D" w:rsidP="00DC6C3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EFE56BD" w14:textId="77777777" w:rsidR="00DC6C3D" w:rsidRDefault="00DC6C3D" w:rsidP="00DC6C3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E52883F" w14:textId="77777777" w:rsidR="00DC6C3D" w:rsidRPr="00440029" w:rsidRDefault="00DC6C3D" w:rsidP="00DC6C3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F41AED5" w14:textId="77777777" w:rsidR="00DC6C3D" w:rsidRPr="00440029" w:rsidRDefault="00DC6C3D" w:rsidP="00DC6C3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5DCE1F8" w14:textId="77777777" w:rsidR="00DC6C3D" w:rsidRPr="00440029" w:rsidRDefault="00DC6C3D" w:rsidP="00DC6C3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5D5B098" w14:textId="77777777" w:rsidR="00DC6C3D" w:rsidRPr="0046178B" w:rsidRDefault="00DC6C3D" w:rsidP="00DC6C3D">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21E4BEB1" w14:textId="77777777" w:rsidR="00DC6C3D" w:rsidRPr="00EE0C95" w:rsidRDefault="00DC6C3D" w:rsidP="00DC6C3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F744F5C" w14:textId="77777777" w:rsidR="00DC6C3D" w:rsidRDefault="00DC6C3D" w:rsidP="00DC6C3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C156C12" w14:textId="77777777" w:rsidR="00DC6C3D" w:rsidRPr="00373C2E" w:rsidRDefault="00DC6C3D" w:rsidP="00DC6C3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w:t>
      </w:r>
      <w:r>
        <w:rPr>
          <w:rFonts w:eastAsia="MS Mincho"/>
        </w:rPr>
        <w:lastRenderedPageBreak/>
        <w:t>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CDF9461" w14:textId="77777777" w:rsidR="00DC6C3D" w:rsidRPr="00373C2E" w:rsidRDefault="00DC6C3D" w:rsidP="00DC6C3D">
      <w:pPr>
        <w:rPr>
          <w:rFonts w:eastAsia="MS Mincho"/>
        </w:rPr>
      </w:pPr>
      <w:bookmarkStart w:id="35"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35"/>
    <w:p w14:paraId="184C1CAA" w14:textId="77777777" w:rsidR="00DC6C3D" w:rsidRPr="00EE0C95" w:rsidRDefault="00DC6C3D" w:rsidP="00DC6C3D">
      <w:r>
        <w:t xml:space="preserve">If the value of the RQ timer is set to "deactivated" or has a value of zero, the UE considers that </w:t>
      </w:r>
      <w:proofErr w:type="spellStart"/>
      <w:r>
        <w:t>RQoS</w:t>
      </w:r>
      <w:proofErr w:type="spellEnd"/>
      <w:r>
        <w:t xml:space="preserve"> is not applied for this PDU session.</w:t>
      </w:r>
    </w:p>
    <w:p w14:paraId="3AF46DEA" w14:textId="77777777" w:rsidR="00DC6C3D" w:rsidRDefault="00DC6C3D" w:rsidP="00DC6C3D">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4E2980C6" w14:textId="77777777" w:rsidR="00DC6C3D" w:rsidRDefault="00DC6C3D" w:rsidP="00DC6C3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93E12CF" w14:textId="77777777" w:rsidR="00DC6C3D" w:rsidRPr="0046178B" w:rsidRDefault="00DC6C3D" w:rsidP="00DC6C3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D6451BC" w14:textId="77777777" w:rsidR="00DC6C3D" w:rsidRPr="00F95AEC" w:rsidRDefault="00DC6C3D" w:rsidP="00DC6C3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CA07E87" w14:textId="77777777" w:rsidR="00DC6C3D" w:rsidRPr="00F95AEC" w:rsidRDefault="00DC6C3D" w:rsidP="00DC6C3D">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5422C3BA" w14:textId="77777777" w:rsidR="00DC6C3D" w:rsidRPr="00F95AEC" w:rsidRDefault="00DC6C3D" w:rsidP="00DC6C3D">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54BBA9BC" w14:textId="77777777" w:rsidR="00DC6C3D" w:rsidRPr="00F95AEC" w:rsidRDefault="00DC6C3D" w:rsidP="00DC6C3D">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E6B721B" w14:textId="77777777" w:rsidR="00DC6C3D" w:rsidRPr="00F95AEC" w:rsidRDefault="00DC6C3D" w:rsidP="00DC6C3D">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3B05435C" w14:textId="77777777" w:rsidR="00DC6C3D" w:rsidRPr="00440029" w:rsidRDefault="00DC6C3D" w:rsidP="00DC6C3D">
      <w:pPr>
        <w:rPr>
          <w:lang w:val="en-US"/>
        </w:rPr>
      </w:pPr>
      <w:r w:rsidRPr="00440029">
        <w:t xml:space="preserve">The SMF shall send the PDU SESSION ESTABLISHMENT ACCEPT </w:t>
      </w:r>
      <w:r w:rsidRPr="00440029">
        <w:rPr>
          <w:lang w:val="en-US"/>
        </w:rPr>
        <w:t>message</w:t>
      </w:r>
      <w:r>
        <w:rPr>
          <w:lang w:val="en-US"/>
        </w:rPr>
        <w:t>.</w:t>
      </w:r>
    </w:p>
    <w:p w14:paraId="53F5FA2F" w14:textId="77777777" w:rsidR="00DC6C3D" w:rsidRPr="00E86707" w:rsidRDefault="00DC6C3D" w:rsidP="00DC6C3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E8BCE25" w14:textId="77777777" w:rsidR="00DC6C3D" w:rsidRDefault="00DC6C3D" w:rsidP="00DC6C3D">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74701896" w14:textId="77777777" w:rsidR="00DC6C3D" w:rsidRDefault="00DC6C3D" w:rsidP="00DC6C3D">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0B6C26B6" w14:textId="77777777" w:rsidR="00DC6C3D" w:rsidRDefault="00DC6C3D" w:rsidP="00DC6C3D">
      <w:pPr>
        <w:pStyle w:val="B1"/>
      </w:pPr>
      <w:r>
        <w:t>a)</w:t>
      </w:r>
      <w:r>
        <w:tab/>
        <w:t xml:space="preserve">Semantic errors in </w:t>
      </w:r>
      <w:proofErr w:type="spellStart"/>
      <w:r>
        <w:t>QoS</w:t>
      </w:r>
      <w:proofErr w:type="spellEnd"/>
      <w:r>
        <w:t xml:space="preserve"> operations:</w:t>
      </w:r>
    </w:p>
    <w:p w14:paraId="4F15BD1A" w14:textId="77777777" w:rsidR="00DC6C3D" w:rsidRDefault="00DC6C3D" w:rsidP="00DC6C3D">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10047600" w14:textId="77777777" w:rsidR="00DC6C3D" w:rsidRDefault="00DC6C3D" w:rsidP="00DC6C3D">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162F9287" w14:textId="77777777" w:rsidR="00DC6C3D" w:rsidRDefault="00DC6C3D" w:rsidP="00DC6C3D">
      <w:pPr>
        <w:pStyle w:val="B2"/>
      </w:pPr>
      <w:r>
        <w:lastRenderedPageBreak/>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3A15052F" w14:textId="77777777" w:rsidR="00DC6C3D" w:rsidRDefault="00DC6C3D" w:rsidP="00DC6C3D">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14:paraId="5374A222" w14:textId="77777777" w:rsidR="00DC6C3D" w:rsidRDefault="00DC6C3D" w:rsidP="00DC6C3D">
      <w:pPr>
        <w:pStyle w:val="B2"/>
      </w:pPr>
      <w:r>
        <w:t>5)</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3C7CC5D2" w14:textId="77777777" w:rsidR="00DC6C3D" w:rsidRDefault="00DC6C3D" w:rsidP="00DC6C3D">
      <w:pPr>
        <w:pStyle w:val="B2"/>
      </w:pPr>
      <w:r>
        <w:t>6)</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14:paraId="19BDF078" w14:textId="77777777" w:rsidR="00DC6C3D" w:rsidRDefault="00DC6C3D" w:rsidP="00DC6C3D">
      <w:pPr>
        <w:pStyle w:val="B1"/>
      </w:pPr>
      <w:r>
        <w:tab/>
        <w:t xml:space="preserve">In case 4,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26BEE3A4" w14:textId="77777777" w:rsidR="00DC6C3D" w:rsidRDefault="00DC6C3D" w:rsidP="00DC6C3D">
      <w:pPr>
        <w:pStyle w:val="B1"/>
      </w:pPr>
      <w:r>
        <w:tab/>
        <w:t xml:space="preserve">In case 6,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042FDF53" w14:textId="77777777" w:rsidR="00DC6C3D" w:rsidRDefault="00DC6C3D" w:rsidP="00DC6C3D">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3B973756" w14:textId="77777777" w:rsidR="00DC6C3D" w:rsidRDefault="00DC6C3D" w:rsidP="00DC6C3D">
      <w:pPr>
        <w:pStyle w:val="B1"/>
      </w:pPr>
      <w:r>
        <w:t>b)</w:t>
      </w:r>
      <w:r>
        <w:tab/>
        <w:t xml:space="preserve">Syntactical errors in </w:t>
      </w:r>
      <w:proofErr w:type="spellStart"/>
      <w:r>
        <w:t>QoS</w:t>
      </w:r>
      <w:proofErr w:type="spellEnd"/>
      <w:r>
        <w:t xml:space="preserve"> operations:</w:t>
      </w:r>
    </w:p>
    <w:p w14:paraId="3332C352" w14:textId="77777777" w:rsidR="00DC6C3D" w:rsidRDefault="00DC6C3D" w:rsidP="00DC6C3D">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3D7BFBE7" w14:textId="77777777" w:rsidR="00DC6C3D" w:rsidRPr="00CC0C94" w:rsidRDefault="00DC6C3D" w:rsidP="00DC6C3D">
      <w:pPr>
        <w:pStyle w:val="B2"/>
      </w:pPr>
      <w:r>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587BA1F6" w14:textId="77777777" w:rsidR="00DC6C3D" w:rsidRDefault="00DC6C3D" w:rsidP="00DC6C3D">
      <w:pPr>
        <w:pStyle w:val="B2"/>
      </w:pPr>
      <w:r>
        <w:t>3)</w:t>
      </w:r>
      <w:r>
        <w:tab/>
        <w:t>When, the</w:t>
      </w:r>
    </w:p>
    <w:p w14:paraId="1A013A6E" w14:textId="77777777" w:rsidR="00DC6C3D" w:rsidRDefault="00DC6C3D" w:rsidP="00DC6C3D">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3C2B3C31" w14:textId="77777777" w:rsidR="00DC6C3D" w:rsidRDefault="00DC6C3D" w:rsidP="00DC6C3D">
      <w:pPr>
        <w:pStyle w:val="B3"/>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61B10069" w14:textId="77777777" w:rsidR="00DC6C3D" w:rsidRPr="00CC0C94" w:rsidRDefault="00DC6C3D" w:rsidP="00DC6C3D">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5E69A977" w14:textId="77777777" w:rsidR="00DC6C3D" w:rsidRPr="00CC0C94" w:rsidRDefault="00DC6C3D" w:rsidP="00DC6C3D">
      <w:pPr>
        <w:pStyle w:val="B1"/>
      </w:pPr>
      <w:r w:rsidRPr="00CC0C94">
        <w:tab/>
        <w:t>In case</w:t>
      </w:r>
      <w:r>
        <w:t xml:space="preserve"> 3,</w:t>
      </w:r>
      <w:r w:rsidRPr="00CC0C94">
        <w:t xml:space="preserve"> </w:t>
      </w:r>
      <w:r>
        <w:t xml:space="preserve">if the </w:t>
      </w:r>
      <w:proofErr w:type="spellStart"/>
      <w:r>
        <w:t>QoS</w:t>
      </w:r>
      <w:proofErr w:type="spellEnd"/>
      <w:r>
        <w:t xml:space="preserve"> rule is the default </w:t>
      </w:r>
      <w:proofErr w:type="spellStart"/>
      <w:r>
        <w:t>QoS</w:t>
      </w:r>
      <w:proofErr w:type="spellEnd"/>
      <w:r>
        <w:t xml:space="preserve"> rule, the UE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the UE shall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14:paraId="16971499" w14:textId="77777777" w:rsidR="00DC6C3D" w:rsidRDefault="00DC6C3D" w:rsidP="00DC6C3D">
      <w:pPr>
        <w:pStyle w:val="B1"/>
      </w:pPr>
      <w:r w:rsidRPr="00CC0C94">
        <w:t>c)</w:t>
      </w:r>
      <w:r w:rsidRPr="00CC0C94">
        <w:tab/>
        <w:t xml:space="preserve">Semantic errors in </w:t>
      </w:r>
      <w:r w:rsidRPr="004B6717">
        <w:t>packet</w:t>
      </w:r>
      <w:r w:rsidRPr="00CC0C94">
        <w:t xml:space="preserve"> filter</w:t>
      </w:r>
      <w:r>
        <w:t>s</w:t>
      </w:r>
      <w:r w:rsidRPr="00CC0C94">
        <w:t>:</w:t>
      </w:r>
    </w:p>
    <w:p w14:paraId="3CFDE74E" w14:textId="77777777" w:rsidR="00DC6C3D" w:rsidRPr="00CC0C94" w:rsidRDefault="00DC6C3D" w:rsidP="00DC6C3D">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39F7E3D" w14:textId="77777777" w:rsidR="00DC6C3D" w:rsidRDefault="00DC6C3D" w:rsidP="00DC6C3D">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48BAE15F" w14:textId="77777777" w:rsidR="00DC6C3D" w:rsidRPr="00CC0C94" w:rsidRDefault="00DC6C3D" w:rsidP="00DC6C3D">
      <w:pPr>
        <w:pStyle w:val="B1"/>
      </w:pPr>
      <w:r w:rsidRPr="00CC0C94">
        <w:t>d)</w:t>
      </w:r>
      <w:r w:rsidRPr="00CC0C94">
        <w:tab/>
        <w:t>Syntactical errors in packet filters:</w:t>
      </w:r>
    </w:p>
    <w:p w14:paraId="4464D30D" w14:textId="77777777" w:rsidR="00DC6C3D" w:rsidRPr="00CC0C94" w:rsidRDefault="00DC6C3D" w:rsidP="00DC6C3D">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6B0175E2" w14:textId="77777777" w:rsidR="00DC6C3D" w:rsidRDefault="00DC6C3D" w:rsidP="00DC6C3D">
      <w:pPr>
        <w:pStyle w:val="B2"/>
      </w:pPr>
      <w:r>
        <w:t>2</w:t>
      </w:r>
      <w:r w:rsidRPr="00CC0C94">
        <w:t>)</w:t>
      </w:r>
      <w:r w:rsidRPr="00CC0C94">
        <w:tab/>
        <w:t>When there are other types of syntactical errors in the coding of packet filters, such as the use of a reserved value for a packet filter component identifier.</w:t>
      </w:r>
    </w:p>
    <w:p w14:paraId="321448FA" w14:textId="77777777" w:rsidR="00DC6C3D" w:rsidRDefault="00DC6C3D" w:rsidP="00DC6C3D">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4F406B9F" w14:textId="77777777" w:rsidR="00DC6C3D" w:rsidRPr="00F95AEC" w:rsidRDefault="00DC6C3D" w:rsidP="00DC6C3D">
      <w:r w:rsidRPr="00F95AEC">
        <w:t>If the Always-on PDU session indication IE is included in the PDU SESSION ESTABLISHMENT ACCEPT message and:</w:t>
      </w:r>
    </w:p>
    <w:p w14:paraId="756D9391" w14:textId="77777777" w:rsidR="00DC6C3D" w:rsidRPr="00F95AEC" w:rsidRDefault="00DC6C3D" w:rsidP="00DC6C3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7C31598" w14:textId="77777777" w:rsidR="00DC6C3D" w:rsidRPr="00F95AEC" w:rsidRDefault="00DC6C3D" w:rsidP="00DC6C3D">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62201BB1" w14:textId="77777777" w:rsidR="00DC6C3D" w:rsidRPr="00F95AEC" w:rsidRDefault="00DC6C3D" w:rsidP="00DC6C3D">
      <w:r w:rsidRPr="00F95AEC">
        <w:t>The UE shall not consider the established PDU session as an always-on PDU session if the UE does not receive the Always-on PDU session indication IE in the PDU SESSION ESTABLISHMENT ACCEPT message.</w:t>
      </w:r>
    </w:p>
    <w:p w14:paraId="04D34D57" w14:textId="77777777" w:rsidR="00DC6C3D" w:rsidRDefault="00DC6C3D" w:rsidP="00DC6C3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94AB5A2" w14:textId="77777777" w:rsidR="00DC6C3D" w:rsidRDefault="00DC6C3D" w:rsidP="00DC6C3D">
      <w:pPr>
        <w:pStyle w:val="NO"/>
      </w:pPr>
      <w:r>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0226D615" w14:textId="77777777" w:rsidR="00DC6C3D" w:rsidRDefault="00DC6C3D" w:rsidP="00DC6C3D">
      <w:pPr>
        <w:pStyle w:val="B1"/>
      </w:pPr>
      <w:r>
        <w:t>a)</w:t>
      </w:r>
      <w:r>
        <w:tab/>
        <w:t>Semantic error in the mapped EPS bearer operation:</w:t>
      </w:r>
    </w:p>
    <w:p w14:paraId="26EF8905" w14:textId="77777777" w:rsidR="00DC6C3D" w:rsidRDefault="00DC6C3D" w:rsidP="00DC6C3D">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4E6850CC" w14:textId="77777777" w:rsidR="00DC6C3D" w:rsidRDefault="00DC6C3D" w:rsidP="00DC6C3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2F073A2" w14:textId="77777777" w:rsidR="00DC6C3D" w:rsidRPr="00CC0C94" w:rsidRDefault="00DC6C3D" w:rsidP="00DC6C3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D90D94E" w14:textId="77777777" w:rsidR="00DC6C3D" w:rsidRPr="00CC0C94" w:rsidRDefault="00DC6C3D" w:rsidP="00DC6C3D">
      <w:pPr>
        <w:pStyle w:val="B1"/>
      </w:pPr>
      <w:r w:rsidRPr="00CC0C94">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8ED5BCE" w14:textId="77777777" w:rsidR="00DC6C3D" w:rsidRDefault="00DC6C3D" w:rsidP="00DC6C3D">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34E7B8D7" w14:textId="77777777" w:rsidR="00DC6C3D" w:rsidRPr="00CC0C94" w:rsidRDefault="00DC6C3D" w:rsidP="00DC6C3D">
      <w:pPr>
        <w:pStyle w:val="B2"/>
      </w:pPr>
      <w:r>
        <w:t>1</w:t>
      </w:r>
      <w:r w:rsidRPr="00CC0C94">
        <w:t>)</w:t>
      </w:r>
      <w:r w:rsidRPr="00CC0C94">
        <w:tab/>
        <w:t>Semantic errors in TFT operations:</w:t>
      </w:r>
    </w:p>
    <w:p w14:paraId="38AAE320" w14:textId="77777777" w:rsidR="00DC6C3D" w:rsidRPr="00CC0C94" w:rsidRDefault="00DC6C3D" w:rsidP="00DC6C3D">
      <w:pPr>
        <w:pStyle w:val="B3"/>
      </w:pPr>
      <w:r>
        <w:t>i</w:t>
      </w:r>
      <w:r w:rsidRPr="00CC0C94">
        <w:t>)</w:t>
      </w:r>
      <w:r w:rsidRPr="00CC0C94">
        <w:tab/>
        <w:t xml:space="preserve">When the </w:t>
      </w:r>
      <w:r w:rsidRPr="00920167">
        <w:t>TFT operation</w:t>
      </w:r>
      <w:r w:rsidRPr="00CC0C94">
        <w:t xml:space="preserve"> is an operation other than "Create a new TFT"</w:t>
      </w:r>
    </w:p>
    <w:p w14:paraId="0ED8265C" w14:textId="77777777" w:rsidR="00DC6C3D" w:rsidRPr="00CC0C94" w:rsidRDefault="00DC6C3D" w:rsidP="00DC6C3D">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14:paraId="154441D6" w14:textId="77777777" w:rsidR="00DC6C3D" w:rsidRPr="0086317A" w:rsidRDefault="00DC6C3D" w:rsidP="00DC6C3D">
      <w:pPr>
        <w:pStyle w:val="B2"/>
      </w:pPr>
      <w:r>
        <w:t>2</w:t>
      </w:r>
      <w:r w:rsidRPr="00CC0C94">
        <w:t>)</w:t>
      </w:r>
      <w:r w:rsidRPr="00CC0C94">
        <w:tab/>
        <w:t>Syntactical errors in TFT operations:</w:t>
      </w:r>
    </w:p>
    <w:p w14:paraId="769E5ADF" w14:textId="77777777" w:rsidR="00DC6C3D" w:rsidRPr="00CC0C94" w:rsidRDefault="00DC6C3D" w:rsidP="00DC6C3D">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34111CB1" w14:textId="77777777" w:rsidR="00DC6C3D" w:rsidRPr="00CC0C94" w:rsidRDefault="00DC6C3D" w:rsidP="00DC6C3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F867990" w14:textId="77777777" w:rsidR="00DC6C3D" w:rsidRPr="00CC0C94" w:rsidRDefault="00DC6C3D" w:rsidP="00DC6C3D">
      <w:pPr>
        <w:pStyle w:val="B2"/>
      </w:pPr>
      <w:r w:rsidRPr="00CC0C94">
        <w:lastRenderedPageBreak/>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4F232D3" w14:textId="77777777" w:rsidR="00DC6C3D" w:rsidRPr="00CC0C94" w:rsidRDefault="00DC6C3D" w:rsidP="00DC6C3D">
      <w:pPr>
        <w:pStyle w:val="B2"/>
      </w:pPr>
      <w:r>
        <w:t>3</w:t>
      </w:r>
      <w:r w:rsidRPr="00CC0C94">
        <w:t>)</w:t>
      </w:r>
      <w:r w:rsidRPr="00CC0C94">
        <w:tab/>
        <w:t>Semantic errors in packet filters:</w:t>
      </w:r>
    </w:p>
    <w:p w14:paraId="4A949441" w14:textId="77777777" w:rsidR="00DC6C3D" w:rsidRPr="00CC0C94" w:rsidRDefault="00DC6C3D" w:rsidP="00DC6C3D">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086604" w14:textId="77777777" w:rsidR="00DC6C3D" w:rsidRPr="00CC0C94" w:rsidRDefault="00DC6C3D" w:rsidP="00DC6C3D">
      <w:pPr>
        <w:pStyle w:val="B3"/>
      </w:pPr>
      <w:r>
        <w:t>ii</w:t>
      </w:r>
      <w:r w:rsidRPr="00CC0C94">
        <w:t>)</w:t>
      </w:r>
      <w:r w:rsidRPr="00CC0C94">
        <w:tab/>
        <w:t>When the resulting TFT does not contain any packet filter which applicable for the uplink direction.</w:t>
      </w:r>
    </w:p>
    <w:p w14:paraId="7A3E9093" w14:textId="77777777" w:rsidR="00DC6C3D" w:rsidRPr="00CC0C94" w:rsidRDefault="00DC6C3D" w:rsidP="00DC6C3D">
      <w:pPr>
        <w:pStyle w:val="B1"/>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D3D5189" w14:textId="77777777" w:rsidR="00DC6C3D" w:rsidRPr="00CC0C94" w:rsidRDefault="00DC6C3D" w:rsidP="00DC6C3D">
      <w:pPr>
        <w:pStyle w:val="B2"/>
      </w:pPr>
      <w:r>
        <w:t>4</w:t>
      </w:r>
      <w:r w:rsidRPr="00CC0C94">
        <w:t>)</w:t>
      </w:r>
      <w:r w:rsidRPr="00CC0C94">
        <w:tab/>
        <w:t>Syntactical errors in packet filters:</w:t>
      </w:r>
    </w:p>
    <w:p w14:paraId="446DD19B" w14:textId="77777777" w:rsidR="00DC6C3D" w:rsidRPr="00CC0C94" w:rsidRDefault="00DC6C3D" w:rsidP="00DC6C3D">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40F032C" w14:textId="77777777" w:rsidR="00DC6C3D" w:rsidRPr="00CC0C94" w:rsidRDefault="00DC6C3D" w:rsidP="00DC6C3D">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0EF97CFD" w14:textId="77777777" w:rsidR="00DC6C3D" w:rsidRPr="00CC0C94" w:rsidRDefault="00DC6C3D" w:rsidP="00DC6C3D">
      <w:pPr>
        <w:pStyle w:val="B3"/>
      </w:pPr>
      <w:r>
        <w:t>iii</w:t>
      </w:r>
      <w:r w:rsidRPr="00CC0C94">
        <w:t>)</w:t>
      </w:r>
      <w:r w:rsidRPr="00CC0C94">
        <w:tab/>
        <w:t>When there are other types of syntactical errors in the coding of packet filters, such as the use of a reserved value for a packet filter component identifier.</w:t>
      </w:r>
    </w:p>
    <w:p w14:paraId="143CACC3" w14:textId="77777777" w:rsidR="00DC6C3D" w:rsidRPr="00CC0C94" w:rsidRDefault="00DC6C3D" w:rsidP="00DC6C3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6BC66D0" w14:textId="77777777" w:rsidR="00DC6C3D" w:rsidRPr="00CC0C94" w:rsidRDefault="00DC6C3D" w:rsidP="00DC6C3D">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14:paraId="34C13FAF" w14:textId="77777777" w:rsidR="00DC6C3D" w:rsidRPr="00CC0C94" w:rsidRDefault="00DC6C3D" w:rsidP="00DC6C3D">
      <w:pPr>
        <w:pStyle w:val="B2"/>
      </w:pPr>
      <w:r w:rsidRPr="00CC0C94">
        <w:tab/>
        <w:t>In cases </w:t>
      </w:r>
      <w:r>
        <w:t>i</w:t>
      </w:r>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4B4FBCE" w14:textId="77777777" w:rsidR="00DC6C3D" w:rsidRDefault="00DC6C3D" w:rsidP="00DC6C3D">
      <w:r>
        <w:t>If the UE requests the PDU session type "IPv4v6" and:</w:t>
      </w:r>
    </w:p>
    <w:p w14:paraId="5E2D08DE" w14:textId="77777777" w:rsidR="00DC6C3D" w:rsidRDefault="00DC6C3D" w:rsidP="00DC6C3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0BA1062" w14:textId="77777777" w:rsidR="00DC6C3D" w:rsidRDefault="00DC6C3D" w:rsidP="00DC6C3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D132A02" w14:textId="77777777" w:rsidR="00DC6C3D" w:rsidRDefault="00DC6C3D" w:rsidP="00DC6C3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33F8796" w14:textId="77777777" w:rsidR="00DC6C3D" w:rsidRDefault="00DC6C3D" w:rsidP="00DC6C3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17416A6C" w14:textId="77777777" w:rsidR="00DC6C3D" w:rsidRDefault="00DC6C3D" w:rsidP="00DC6C3D">
      <w:pPr>
        <w:pStyle w:val="B1"/>
      </w:pPr>
      <w:r>
        <w:t>-</w:t>
      </w:r>
      <w:r>
        <w:tab/>
      </w:r>
      <w:proofErr w:type="gramStart"/>
      <w:r>
        <w:t>the</w:t>
      </w:r>
      <w:proofErr w:type="gramEnd"/>
      <w:r>
        <w:t xml:space="preserve"> UE is registered to a new PLMN which is not in the list of equivalent PLMNs;</w:t>
      </w:r>
    </w:p>
    <w:p w14:paraId="439C7E69" w14:textId="77777777" w:rsidR="00DC6C3D" w:rsidRDefault="00DC6C3D" w:rsidP="00DC6C3D">
      <w:pPr>
        <w:pStyle w:val="B1"/>
      </w:pPr>
      <w:r>
        <w:t>-</w:t>
      </w:r>
      <w:r>
        <w:tab/>
      </w:r>
      <w:proofErr w:type="gramStart"/>
      <w:r>
        <w:t>the</w:t>
      </w:r>
      <w:proofErr w:type="gramEnd"/>
      <w:r>
        <w:t xml:space="preserve"> PDU type which is used to access the DNN </w:t>
      </w:r>
      <w:r>
        <w:rPr>
          <w:lang w:eastAsia="ja-JP"/>
        </w:rPr>
        <w:t>(or no DNN, if no DNN was indicated by the UE) and the S-NSSAI (or no S-NSSAI, if no S-NSSAI was indicated by the UE)</w:t>
      </w:r>
      <w:r>
        <w:t xml:space="preserve"> is changed;</w:t>
      </w:r>
    </w:p>
    <w:p w14:paraId="65AA5F6E" w14:textId="77777777" w:rsidR="00DC6C3D" w:rsidRDefault="00DC6C3D" w:rsidP="00DC6C3D">
      <w:pPr>
        <w:pStyle w:val="B1"/>
      </w:pPr>
      <w:r>
        <w:t>-</w:t>
      </w:r>
      <w:r>
        <w:tab/>
      </w:r>
      <w:proofErr w:type="gramStart"/>
      <w:r>
        <w:t>the</w:t>
      </w:r>
      <w:proofErr w:type="gramEnd"/>
      <w:r>
        <w:t xml:space="preserve"> UE is switched off, or</w:t>
      </w:r>
    </w:p>
    <w:p w14:paraId="541BDE45" w14:textId="77777777" w:rsidR="00DC6C3D" w:rsidRDefault="00DC6C3D" w:rsidP="00DC6C3D">
      <w:pPr>
        <w:pStyle w:val="B1"/>
      </w:pPr>
      <w:r>
        <w:t>-</w:t>
      </w:r>
      <w:r>
        <w:tab/>
      </w:r>
      <w:proofErr w:type="gramStart"/>
      <w:r>
        <w:t>the</w:t>
      </w:r>
      <w:proofErr w:type="gramEnd"/>
      <w:r>
        <w:t xml:space="preserve"> USIM is removed.</w:t>
      </w:r>
    </w:p>
    <w:p w14:paraId="4C2AD8B4" w14:textId="77777777" w:rsidR="00DC6C3D" w:rsidRDefault="00DC6C3D" w:rsidP="00DC6C3D">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22C850DA" w14:textId="77777777" w:rsidR="00DC6C3D" w:rsidRDefault="00DC6C3D" w:rsidP="00DC6C3D">
      <w:pPr>
        <w:pStyle w:val="B1"/>
      </w:pPr>
      <w:r>
        <w:t>-</w:t>
      </w:r>
      <w:r>
        <w:tab/>
      </w:r>
      <w:proofErr w:type="gramStart"/>
      <w:r>
        <w:t>the</w:t>
      </w:r>
      <w:proofErr w:type="gramEnd"/>
      <w:r>
        <w:t xml:space="preserve"> UE is registered to a new PLMN which is not in the list of equivalent PLMNs;</w:t>
      </w:r>
    </w:p>
    <w:p w14:paraId="79D27E67" w14:textId="77777777" w:rsidR="00DC6C3D" w:rsidRDefault="00DC6C3D" w:rsidP="00DC6C3D">
      <w:pPr>
        <w:pStyle w:val="B1"/>
      </w:pPr>
      <w:r>
        <w:t>-</w:t>
      </w:r>
      <w:r>
        <w:tab/>
      </w:r>
      <w:proofErr w:type="gramStart"/>
      <w:r>
        <w:t>the</w:t>
      </w:r>
      <w:proofErr w:type="gramEnd"/>
      <w:r>
        <w:t xml:space="preserve"> PDU type which is used to access the DNN</w:t>
      </w:r>
      <w:r>
        <w:rPr>
          <w:lang w:eastAsia="ja-JP"/>
        </w:rPr>
        <w:t xml:space="preserve"> (or no DNN, if no DNN was indicated by the UE) and the S-NSSAI (or no S-NSSAI, if no S-NSSAI was indicated by the UE)</w:t>
      </w:r>
      <w:r>
        <w:t xml:space="preserve"> is changed;</w:t>
      </w:r>
    </w:p>
    <w:p w14:paraId="1B483300" w14:textId="77777777" w:rsidR="00DC6C3D" w:rsidRDefault="00DC6C3D" w:rsidP="00DC6C3D">
      <w:pPr>
        <w:pStyle w:val="B1"/>
      </w:pPr>
      <w:r>
        <w:t>-</w:t>
      </w:r>
      <w:r>
        <w:tab/>
      </w:r>
      <w:proofErr w:type="gramStart"/>
      <w:r>
        <w:t>the</w:t>
      </w:r>
      <w:proofErr w:type="gramEnd"/>
      <w:r>
        <w:t xml:space="preserve"> UE is switched off, or</w:t>
      </w:r>
    </w:p>
    <w:p w14:paraId="3BD94AF6" w14:textId="77777777" w:rsidR="00DC6C3D" w:rsidRDefault="00DC6C3D" w:rsidP="00DC6C3D">
      <w:pPr>
        <w:pStyle w:val="B1"/>
      </w:pPr>
      <w:r>
        <w:t>-</w:t>
      </w:r>
      <w:r>
        <w:tab/>
      </w:r>
      <w:proofErr w:type="gramStart"/>
      <w:r>
        <w:t>the</w:t>
      </w:r>
      <w:proofErr w:type="gramEnd"/>
      <w:r>
        <w:t xml:space="preserve"> USIM is removed.</w:t>
      </w:r>
    </w:p>
    <w:p w14:paraId="1A1D8F8B" w14:textId="77777777" w:rsidR="00DC6C3D" w:rsidRDefault="00DC6C3D" w:rsidP="00DC6C3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14:paraId="7B18889B" w14:textId="77777777" w:rsidR="00DC6C3D" w:rsidRDefault="00DC6C3D" w:rsidP="00DC6C3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73D9C97" w14:textId="77777777" w:rsidR="00DC6C3D" w:rsidRDefault="00DC6C3D" w:rsidP="00DC6C3D">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11AD377B" w14:textId="77777777" w:rsidR="00DC6C3D" w:rsidRDefault="00DC6C3D" w:rsidP="00DC6C3D">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1E36D43F" w14:textId="3D362F71" w:rsidR="00593796" w:rsidRDefault="00DC6C3D" w:rsidP="00DC6C3D">
      <w:pPr>
        <w:rPr>
          <w:ins w:id="36" w:author="Vivek Gupta" w:date="2019-03-30T18:31:00Z"/>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1EDD82EB" w14:textId="0BE5575D" w:rsidR="00BF47B9" w:rsidRPr="00221FFB" w:rsidRDefault="00221FFB">
      <w:pPr>
        <w:rPr>
          <w:snapToGrid w:val="0"/>
          <w:rPrChange w:id="37" w:author="Vivek Gupta" w:date="2019-03-30T18:42:00Z">
            <w:rPr/>
          </w:rPrChange>
        </w:rPr>
      </w:pPr>
      <w:ins w:id="38" w:author="Vivek Gupta" w:date="2019-03-30T18:41:00Z">
        <w:r>
          <w:t>I</w:t>
        </w:r>
      </w:ins>
      <w:ins w:id="39" w:author="Vivek Gupta" w:date="2019-03-30T18:31:00Z">
        <w:r w:rsidR="00BF47B9" w:rsidRPr="00CC0C94">
          <w:t xml:space="preserve">f the </w:t>
        </w:r>
      </w:ins>
      <w:ins w:id="40" w:author="Vivek Gupta" w:date="2019-04-10T22:48:00Z">
        <w:r w:rsidR="002A4CB5">
          <w:t>network</w:t>
        </w:r>
      </w:ins>
      <w:ins w:id="41" w:author="Vivek Gupta" w:date="2019-03-30T18:31:00Z">
        <w:r w:rsidR="00BF47B9" w:rsidRPr="00CC0C94">
          <w:t xml:space="preserve"> </w:t>
        </w:r>
      </w:ins>
      <w:ins w:id="42" w:author="Vivek Gupta" w:date="2019-03-30T18:41:00Z">
        <w:r>
          <w:t>accepts the</w:t>
        </w:r>
      </w:ins>
      <w:ins w:id="43" w:author="Vivek Gupta" w:date="2019-03-30T18:31:00Z">
        <w:r w:rsidR="00BF47B9" w:rsidRPr="00CC0C94">
          <w:t xml:space="preserve"> use of </w:t>
        </w:r>
        <w:bookmarkStart w:id="44" w:name="_GoBack"/>
        <w:r w:rsidR="00BF47B9" w:rsidRPr="00CC0C94">
          <w:t>Reliabl</w:t>
        </w:r>
        <w:bookmarkEnd w:id="44"/>
        <w:r w:rsidR="00BF47B9" w:rsidRPr="00CC0C94">
          <w:t>e Data Service to transfer data for the PD</w:t>
        </w:r>
      </w:ins>
      <w:ins w:id="45" w:author="Vivek Gupta" w:date="2019-03-30T18:39:00Z">
        <w:r>
          <w:t>U session</w:t>
        </w:r>
      </w:ins>
      <w:ins w:id="46" w:author="Vivek Gupta" w:date="2019-03-30T18:31:00Z">
        <w:r>
          <w:t>,</w:t>
        </w:r>
      </w:ins>
      <w:ins w:id="47" w:author="Vivek Gupta" w:date="2019-03-30T18:40:00Z">
        <w:r>
          <w:t xml:space="preserve"> the </w:t>
        </w:r>
      </w:ins>
      <w:ins w:id="48" w:author="Vivek Gupta" w:date="2019-04-10T22:48:00Z">
        <w:r w:rsidR="002A4CB5">
          <w:t>network</w:t>
        </w:r>
      </w:ins>
      <w:ins w:id="49" w:author="Vivek Gupta" w:date="2019-03-30T18:40:00Z">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ins>
      <w:ins w:id="50" w:author="Vivek Gupta" w:date="2019-03-30T18:41:00Z">
        <w:r w:rsidRPr="00440029">
          <w:t>PDU SESSION ESTABLISHMENT ACCEPT</w:t>
        </w:r>
        <w:r w:rsidRPr="00292D57">
          <w:rPr>
            <w:lang w:val="en-US"/>
          </w:rPr>
          <w:t xml:space="preserve"> </w:t>
        </w:r>
      </w:ins>
      <w:ins w:id="51" w:author="Vivek Gupta" w:date="2019-03-30T18:40:00Z">
        <w:r w:rsidRPr="00292D57">
          <w:rPr>
            <w:lang w:val="en-US"/>
          </w:rPr>
          <w:t xml:space="preserve">message and include the </w:t>
        </w:r>
        <w:r>
          <w:rPr>
            <w:lang w:val="en-US"/>
          </w:rPr>
          <w:t>Reliable Data Service a</w:t>
        </w:r>
      </w:ins>
      <w:ins w:id="52" w:author="Vivek Gupta" w:date="2019-03-30T18:41:00Z">
        <w:r>
          <w:rPr>
            <w:lang w:val="en-US"/>
          </w:rPr>
          <w:t>ccepted</w:t>
        </w:r>
      </w:ins>
      <w:ins w:id="53" w:author="Vivek Gupta" w:date="2019-03-30T18:40:00Z">
        <w:r>
          <w:rPr>
            <w:lang w:val="en-US"/>
          </w:rPr>
          <w:t xml:space="preserve"> indicator</w:t>
        </w:r>
        <w:r w:rsidRPr="00292D57">
          <w:rPr>
            <w:lang w:val="en-US"/>
          </w:rPr>
          <w:t>.</w:t>
        </w:r>
      </w:ins>
      <w:ins w:id="54" w:author="Vivek Gupta" w:date="2019-03-30T18:31:00Z">
        <w:r>
          <w:t xml:space="preserve"> T</w:t>
        </w:r>
        <w:r w:rsidR="00BF47B9" w:rsidRPr="00CC0C94">
          <w:t xml:space="preserve">he UE behaves </w:t>
        </w:r>
        <w:r>
          <w:t xml:space="preserve">as described in </w:t>
        </w:r>
        <w:proofErr w:type="spellStart"/>
        <w:r>
          <w:t>subclause</w:t>
        </w:r>
        <w:proofErr w:type="spellEnd"/>
        <w:r>
          <w:t> 6.</w:t>
        </w:r>
      </w:ins>
      <w:ins w:id="55" w:author="Vivek Gupta" w:date="2019-03-30T18:39:00Z">
        <w:r>
          <w:t>2.ab</w:t>
        </w:r>
      </w:ins>
      <w:ins w:id="56" w:author="Vivek Gupta" w:date="2019-03-30T18:31:00Z">
        <w:r w:rsidR="00BF47B9" w:rsidRPr="00CC0C94">
          <w:rPr>
            <w:snapToGrid w:val="0"/>
          </w:rPr>
          <w:t>.</w:t>
        </w:r>
      </w:ins>
    </w:p>
    <w:sectPr w:rsidR="00BF47B9" w:rsidRPr="00221FF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C22D0" w14:textId="77777777" w:rsidR="00E22D54" w:rsidRDefault="00E22D54">
      <w:r>
        <w:separator/>
      </w:r>
    </w:p>
  </w:endnote>
  <w:endnote w:type="continuationSeparator" w:id="0">
    <w:p w14:paraId="13C2629D" w14:textId="77777777" w:rsidR="00E22D54" w:rsidRDefault="00E22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8EEA6" w14:textId="77777777" w:rsidR="00E22D54" w:rsidRDefault="00E22D54">
      <w:r>
        <w:separator/>
      </w:r>
    </w:p>
  </w:footnote>
  <w:footnote w:type="continuationSeparator" w:id="0">
    <w:p w14:paraId="0888411B" w14:textId="77777777" w:rsidR="00E22D54" w:rsidRDefault="00E22D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A83"/>
    <w:rsid w:val="000E7A59"/>
    <w:rsid w:val="00112685"/>
    <w:rsid w:val="00145D43"/>
    <w:rsid w:val="00185B33"/>
    <w:rsid w:val="0019174D"/>
    <w:rsid w:val="00192C46"/>
    <w:rsid w:val="001A08B3"/>
    <w:rsid w:val="001A7B60"/>
    <w:rsid w:val="001B52F0"/>
    <w:rsid w:val="001B7A65"/>
    <w:rsid w:val="001E41F3"/>
    <w:rsid w:val="001F4279"/>
    <w:rsid w:val="00221FFB"/>
    <w:rsid w:val="00242451"/>
    <w:rsid w:val="0026004D"/>
    <w:rsid w:val="002640DD"/>
    <w:rsid w:val="00275D12"/>
    <w:rsid w:val="00284FEB"/>
    <w:rsid w:val="002860C4"/>
    <w:rsid w:val="002A024B"/>
    <w:rsid w:val="002A4CB5"/>
    <w:rsid w:val="002B5741"/>
    <w:rsid w:val="002E1968"/>
    <w:rsid w:val="00305409"/>
    <w:rsid w:val="003609EF"/>
    <w:rsid w:val="0036231A"/>
    <w:rsid w:val="00366C62"/>
    <w:rsid w:val="00374DD4"/>
    <w:rsid w:val="00395B55"/>
    <w:rsid w:val="003A0697"/>
    <w:rsid w:val="003A3D2C"/>
    <w:rsid w:val="003C252C"/>
    <w:rsid w:val="003E1A36"/>
    <w:rsid w:val="003F05BB"/>
    <w:rsid w:val="00410371"/>
    <w:rsid w:val="004242F1"/>
    <w:rsid w:val="00452779"/>
    <w:rsid w:val="004B75B7"/>
    <w:rsid w:val="0051580D"/>
    <w:rsid w:val="005441FD"/>
    <w:rsid w:val="00547111"/>
    <w:rsid w:val="00592D74"/>
    <w:rsid w:val="00593796"/>
    <w:rsid w:val="005A05E1"/>
    <w:rsid w:val="005C277C"/>
    <w:rsid w:val="005D6CD7"/>
    <w:rsid w:val="005E2C44"/>
    <w:rsid w:val="00606509"/>
    <w:rsid w:val="00621188"/>
    <w:rsid w:val="006257ED"/>
    <w:rsid w:val="00655F87"/>
    <w:rsid w:val="00695808"/>
    <w:rsid w:val="006B46FB"/>
    <w:rsid w:val="006E21FB"/>
    <w:rsid w:val="00740C69"/>
    <w:rsid w:val="007650F7"/>
    <w:rsid w:val="00792342"/>
    <w:rsid w:val="00794684"/>
    <w:rsid w:val="007977A8"/>
    <w:rsid w:val="007B512A"/>
    <w:rsid w:val="007C2097"/>
    <w:rsid w:val="007D6A07"/>
    <w:rsid w:val="007F1F0A"/>
    <w:rsid w:val="007F7259"/>
    <w:rsid w:val="00802C99"/>
    <w:rsid w:val="008040A8"/>
    <w:rsid w:val="008279C7"/>
    <w:rsid w:val="008279FA"/>
    <w:rsid w:val="008626E7"/>
    <w:rsid w:val="00870789"/>
    <w:rsid w:val="00870EE7"/>
    <w:rsid w:val="008A45A6"/>
    <w:rsid w:val="008A7642"/>
    <w:rsid w:val="008C029F"/>
    <w:rsid w:val="008C1C3F"/>
    <w:rsid w:val="008E2C4E"/>
    <w:rsid w:val="008F159E"/>
    <w:rsid w:val="008F686C"/>
    <w:rsid w:val="009148DE"/>
    <w:rsid w:val="0095726E"/>
    <w:rsid w:val="009777D9"/>
    <w:rsid w:val="00991B88"/>
    <w:rsid w:val="009A5753"/>
    <w:rsid w:val="009A579D"/>
    <w:rsid w:val="009B69B7"/>
    <w:rsid w:val="009D7FDF"/>
    <w:rsid w:val="009E3297"/>
    <w:rsid w:val="009E6558"/>
    <w:rsid w:val="009F68F9"/>
    <w:rsid w:val="009F734F"/>
    <w:rsid w:val="00A246B6"/>
    <w:rsid w:val="00A47E70"/>
    <w:rsid w:val="00A50CF0"/>
    <w:rsid w:val="00A7671C"/>
    <w:rsid w:val="00AA12CC"/>
    <w:rsid w:val="00AA2CBC"/>
    <w:rsid w:val="00AC5820"/>
    <w:rsid w:val="00AD1CD8"/>
    <w:rsid w:val="00AD222F"/>
    <w:rsid w:val="00B258BB"/>
    <w:rsid w:val="00B67B97"/>
    <w:rsid w:val="00B72046"/>
    <w:rsid w:val="00B762BA"/>
    <w:rsid w:val="00B968C8"/>
    <w:rsid w:val="00BA3EC5"/>
    <w:rsid w:val="00BA51D9"/>
    <w:rsid w:val="00BB5DFC"/>
    <w:rsid w:val="00BD279D"/>
    <w:rsid w:val="00BD6BB8"/>
    <w:rsid w:val="00BF47B9"/>
    <w:rsid w:val="00C66BA2"/>
    <w:rsid w:val="00C95985"/>
    <w:rsid w:val="00CC5026"/>
    <w:rsid w:val="00CC68D0"/>
    <w:rsid w:val="00D03F9A"/>
    <w:rsid w:val="00D06D51"/>
    <w:rsid w:val="00D24991"/>
    <w:rsid w:val="00D42427"/>
    <w:rsid w:val="00D50255"/>
    <w:rsid w:val="00D77929"/>
    <w:rsid w:val="00DC6C3D"/>
    <w:rsid w:val="00DE34CF"/>
    <w:rsid w:val="00E11147"/>
    <w:rsid w:val="00E13F3D"/>
    <w:rsid w:val="00E22D54"/>
    <w:rsid w:val="00E34898"/>
    <w:rsid w:val="00E76FBB"/>
    <w:rsid w:val="00EB09B7"/>
    <w:rsid w:val="00ED2C91"/>
    <w:rsid w:val="00EE7D7C"/>
    <w:rsid w:val="00F000C2"/>
    <w:rsid w:val="00F25D98"/>
    <w:rsid w:val="00F300FB"/>
    <w:rsid w:val="00F70356"/>
    <w:rsid w:val="00F77710"/>
    <w:rsid w:val="00F813E8"/>
    <w:rsid w:val="00F84367"/>
    <w:rsid w:val="00F853DC"/>
    <w:rsid w:val="00FB10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4.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5.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6.xml><?xml version="1.0" encoding="utf-8"?>
<ds:datastoreItem xmlns:ds="http://schemas.openxmlformats.org/officeDocument/2006/customXml" ds:itemID="{479D72E4-8BA0-43E7-B956-0DBE3F0B6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14</Pages>
  <Words>6921</Words>
  <Characters>39451</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25</cp:revision>
  <cp:lastPrinted>1900-01-01T07:00:00Z</cp:lastPrinted>
  <dcterms:created xsi:type="dcterms:W3CDTF">2019-03-27T04:25:00Z</dcterms:created>
  <dcterms:modified xsi:type="dcterms:W3CDTF">2019-04-11T05:50:00Z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