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004BF" w14:textId="5B7C7A4B"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052B44" w:rsidRPr="00052B44">
        <w:rPr>
          <w:b/>
          <w:i/>
          <w:noProof/>
          <w:sz w:val="28"/>
        </w:rPr>
        <w:t>C1-19</w:t>
      </w:r>
      <w:r w:rsidR="00F30F81">
        <w:rPr>
          <w:b/>
          <w:i/>
          <w:noProof/>
          <w:sz w:val="28"/>
        </w:rPr>
        <w:t>2717</w:t>
      </w:r>
      <w:bookmarkStart w:id="0" w:name="_GoBack"/>
      <w:bookmarkEnd w:id="0"/>
    </w:p>
    <w:p w14:paraId="7492C9C8"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80FB34" w14:textId="77777777" w:rsidTr="00547111">
        <w:tc>
          <w:tcPr>
            <w:tcW w:w="9641" w:type="dxa"/>
            <w:gridSpan w:val="9"/>
            <w:tcBorders>
              <w:top w:val="single" w:sz="4" w:space="0" w:color="auto"/>
              <w:left w:val="single" w:sz="4" w:space="0" w:color="auto"/>
              <w:right w:val="single" w:sz="4" w:space="0" w:color="auto"/>
            </w:tcBorders>
          </w:tcPr>
          <w:p w14:paraId="3E53F8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12CD68" w14:textId="77777777" w:rsidTr="00547111">
        <w:tc>
          <w:tcPr>
            <w:tcW w:w="9641" w:type="dxa"/>
            <w:gridSpan w:val="9"/>
            <w:tcBorders>
              <w:left w:val="single" w:sz="4" w:space="0" w:color="auto"/>
              <w:right w:val="single" w:sz="4" w:space="0" w:color="auto"/>
            </w:tcBorders>
          </w:tcPr>
          <w:p w14:paraId="0D31DDB3" w14:textId="77777777" w:rsidR="001E41F3" w:rsidRDefault="001E41F3">
            <w:pPr>
              <w:pStyle w:val="CRCoverPage"/>
              <w:spacing w:after="0"/>
              <w:jc w:val="center"/>
              <w:rPr>
                <w:noProof/>
              </w:rPr>
            </w:pPr>
            <w:r>
              <w:rPr>
                <w:b/>
                <w:noProof/>
                <w:sz w:val="32"/>
              </w:rPr>
              <w:t>CHANGE REQUEST</w:t>
            </w:r>
          </w:p>
        </w:tc>
      </w:tr>
      <w:tr w:rsidR="001E41F3" w14:paraId="03572139" w14:textId="77777777" w:rsidTr="00547111">
        <w:tc>
          <w:tcPr>
            <w:tcW w:w="9641" w:type="dxa"/>
            <w:gridSpan w:val="9"/>
            <w:tcBorders>
              <w:left w:val="single" w:sz="4" w:space="0" w:color="auto"/>
              <w:right w:val="single" w:sz="4" w:space="0" w:color="auto"/>
            </w:tcBorders>
          </w:tcPr>
          <w:p w14:paraId="655EDD27" w14:textId="77777777" w:rsidR="001E41F3" w:rsidRDefault="001E41F3">
            <w:pPr>
              <w:pStyle w:val="CRCoverPage"/>
              <w:spacing w:after="0"/>
              <w:rPr>
                <w:noProof/>
                <w:sz w:val="8"/>
                <w:szCs w:val="8"/>
              </w:rPr>
            </w:pPr>
          </w:p>
        </w:tc>
      </w:tr>
      <w:tr w:rsidR="001E41F3" w14:paraId="5B0E75CA" w14:textId="77777777" w:rsidTr="00547111">
        <w:tc>
          <w:tcPr>
            <w:tcW w:w="142" w:type="dxa"/>
            <w:tcBorders>
              <w:left w:val="single" w:sz="4" w:space="0" w:color="auto"/>
            </w:tcBorders>
          </w:tcPr>
          <w:p w14:paraId="40A24B71" w14:textId="77777777" w:rsidR="001E41F3" w:rsidRDefault="001E41F3">
            <w:pPr>
              <w:pStyle w:val="CRCoverPage"/>
              <w:spacing w:after="0"/>
              <w:jc w:val="right"/>
              <w:rPr>
                <w:noProof/>
              </w:rPr>
            </w:pPr>
          </w:p>
        </w:tc>
        <w:tc>
          <w:tcPr>
            <w:tcW w:w="1559" w:type="dxa"/>
            <w:shd w:val="pct30" w:color="FFFF00" w:fill="auto"/>
          </w:tcPr>
          <w:p w14:paraId="2D350FAF" w14:textId="77777777" w:rsidR="001E41F3" w:rsidRPr="00410371" w:rsidRDefault="002D766E" w:rsidP="00E13F3D">
            <w:pPr>
              <w:pStyle w:val="CRCoverPage"/>
              <w:spacing w:after="0"/>
              <w:jc w:val="right"/>
              <w:rPr>
                <w:b/>
                <w:noProof/>
                <w:sz w:val="28"/>
              </w:rPr>
            </w:pPr>
            <w:r>
              <w:rPr>
                <w:b/>
                <w:noProof/>
                <w:sz w:val="28"/>
              </w:rPr>
              <w:t>24.008</w:t>
            </w:r>
          </w:p>
        </w:tc>
        <w:tc>
          <w:tcPr>
            <w:tcW w:w="709" w:type="dxa"/>
          </w:tcPr>
          <w:p w14:paraId="67A77A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021785" w14:textId="567F59A5" w:rsidR="001E41F3" w:rsidRPr="00410371" w:rsidRDefault="00170757" w:rsidP="00547111">
            <w:pPr>
              <w:pStyle w:val="CRCoverPage"/>
              <w:spacing w:after="0"/>
              <w:rPr>
                <w:noProof/>
              </w:rPr>
            </w:pPr>
            <w:r w:rsidRPr="00170757">
              <w:rPr>
                <w:noProof/>
              </w:rPr>
              <w:t>3182</w:t>
            </w:r>
          </w:p>
        </w:tc>
        <w:tc>
          <w:tcPr>
            <w:tcW w:w="709" w:type="dxa"/>
          </w:tcPr>
          <w:p w14:paraId="2E4D18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A3FA36" w14:textId="03897052" w:rsidR="001E41F3" w:rsidRPr="008A7642" w:rsidRDefault="00E24D79" w:rsidP="00E13F3D">
            <w:pPr>
              <w:pStyle w:val="CRCoverPage"/>
              <w:spacing w:after="0"/>
              <w:jc w:val="center"/>
              <w:rPr>
                <w:b/>
                <w:noProof/>
                <w:sz w:val="36"/>
                <w:szCs w:val="36"/>
              </w:rPr>
            </w:pPr>
            <w:r>
              <w:rPr>
                <w:b/>
                <w:sz w:val="36"/>
                <w:szCs w:val="36"/>
              </w:rPr>
              <w:t>1</w:t>
            </w:r>
          </w:p>
        </w:tc>
        <w:tc>
          <w:tcPr>
            <w:tcW w:w="2410" w:type="dxa"/>
          </w:tcPr>
          <w:p w14:paraId="53C2E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4C1D92" w14:textId="77777777" w:rsidR="001E41F3" w:rsidRPr="008A7642" w:rsidRDefault="007B666F">
            <w:pPr>
              <w:pStyle w:val="CRCoverPage"/>
              <w:spacing w:after="0"/>
              <w:jc w:val="center"/>
              <w:rPr>
                <w:noProof/>
                <w:sz w:val="32"/>
                <w:szCs w:val="32"/>
              </w:rPr>
            </w:pPr>
            <w:r>
              <w:rPr>
                <w:sz w:val="32"/>
                <w:szCs w:val="32"/>
              </w:rPr>
              <w:t>16.0</w:t>
            </w:r>
            <w:r w:rsidR="008A7642" w:rsidRPr="008A7642">
              <w:rPr>
                <w:sz w:val="32"/>
                <w:szCs w:val="32"/>
              </w:rPr>
              <w:t>.</w:t>
            </w:r>
            <w:r>
              <w:rPr>
                <w:sz w:val="32"/>
                <w:szCs w:val="32"/>
              </w:rPr>
              <w:t>0</w:t>
            </w:r>
          </w:p>
        </w:tc>
        <w:tc>
          <w:tcPr>
            <w:tcW w:w="143" w:type="dxa"/>
            <w:tcBorders>
              <w:right w:val="single" w:sz="4" w:space="0" w:color="auto"/>
            </w:tcBorders>
          </w:tcPr>
          <w:p w14:paraId="61176F1C" w14:textId="77777777" w:rsidR="001E41F3" w:rsidRDefault="001E41F3">
            <w:pPr>
              <w:pStyle w:val="CRCoverPage"/>
              <w:spacing w:after="0"/>
              <w:rPr>
                <w:noProof/>
              </w:rPr>
            </w:pPr>
          </w:p>
        </w:tc>
      </w:tr>
      <w:tr w:rsidR="001E41F3" w14:paraId="561D1BFD" w14:textId="77777777" w:rsidTr="00547111">
        <w:tc>
          <w:tcPr>
            <w:tcW w:w="9641" w:type="dxa"/>
            <w:gridSpan w:val="9"/>
            <w:tcBorders>
              <w:left w:val="single" w:sz="4" w:space="0" w:color="auto"/>
              <w:right w:val="single" w:sz="4" w:space="0" w:color="auto"/>
            </w:tcBorders>
          </w:tcPr>
          <w:p w14:paraId="54C9A072" w14:textId="77777777" w:rsidR="001E41F3" w:rsidRDefault="001E41F3">
            <w:pPr>
              <w:pStyle w:val="CRCoverPage"/>
              <w:spacing w:after="0"/>
              <w:rPr>
                <w:noProof/>
              </w:rPr>
            </w:pPr>
          </w:p>
        </w:tc>
      </w:tr>
      <w:tr w:rsidR="001E41F3" w14:paraId="4829D552" w14:textId="77777777" w:rsidTr="00547111">
        <w:tc>
          <w:tcPr>
            <w:tcW w:w="9641" w:type="dxa"/>
            <w:gridSpan w:val="9"/>
            <w:tcBorders>
              <w:top w:val="single" w:sz="4" w:space="0" w:color="auto"/>
            </w:tcBorders>
          </w:tcPr>
          <w:p w14:paraId="35C7A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9FEE7F" w14:textId="77777777" w:rsidTr="00547111">
        <w:tc>
          <w:tcPr>
            <w:tcW w:w="9641" w:type="dxa"/>
            <w:gridSpan w:val="9"/>
          </w:tcPr>
          <w:p w14:paraId="07E99258" w14:textId="77777777" w:rsidR="001E41F3" w:rsidRDefault="001E41F3">
            <w:pPr>
              <w:pStyle w:val="CRCoverPage"/>
              <w:spacing w:after="0"/>
              <w:rPr>
                <w:noProof/>
                <w:sz w:val="8"/>
                <w:szCs w:val="8"/>
              </w:rPr>
            </w:pPr>
          </w:p>
        </w:tc>
      </w:tr>
    </w:tbl>
    <w:p w14:paraId="608D3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8D728" w14:textId="77777777" w:rsidTr="00A7671C">
        <w:tc>
          <w:tcPr>
            <w:tcW w:w="2835" w:type="dxa"/>
          </w:tcPr>
          <w:p w14:paraId="259AE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F051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9CD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DE28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A5A8A" w14:textId="77777777" w:rsidR="00F25D98" w:rsidRDefault="007B666F" w:rsidP="001E41F3">
            <w:pPr>
              <w:pStyle w:val="CRCoverPage"/>
              <w:spacing w:after="0"/>
              <w:jc w:val="center"/>
              <w:rPr>
                <w:b/>
                <w:caps/>
                <w:noProof/>
              </w:rPr>
            </w:pPr>
            <w:r>
              <w:rPr>
                <w:b/>
                <w:caps/>
                <w:noProof/>
              </w:rPr>
              <w:t>X</w:t>
            </w:r>
          </w:p>
        </w:tc>
        <w:tc>
          <w:tcPr>
            <w:tcW w:w="2126" w:type="dxa"/>
          </w:tcPr>
          <w:p w14:paraId="75304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DDA4A" w14:textId="77777777" w:rsidR="00F25D98" w:rsidRDefault="00F25D98" w:rsidP="001E41F3">
            <w:pPr>
              <w:pStyle w:val="CRCoverPage"/>
              <w:spacing w:after="0"/>
              <w:jc w:val="center"/>
              <w:rPr>
                <w:b/>
                <w:caps/>
                <w:noProof/>
              </w:rPr>
            </w:pPr>
          </w:p>
        </w:tc>
        <w:tc>
          <w:tcPr>
            <w:tcW w:w="1418" w:type="dxa"/>
            <w:tcBorders>
              <w:left w:val="nil"/>
            </w:tcBorders>
          </w:tcPr>
          <w:p w14:paraId="209C2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0A28E" w14:textId="77777777" w:rsidR="00F25D98" w:rsidRDefault="00F25D98" w:rsidP="001E41F3">
            <w:pPr>
              <w:pStyle w:val="CRCoverPage"/>
              <w:spacing w:after="0"/>
              <w:jc w:val="center"/>
              <w:rPr>
                <w:b/>
                <w:bCs/>
                <w:caps/>
                <w:noProof/>
              </w:rPr>
            </w:pPr>
          </w:p>
        </w:tc>
      </w:tr>
    </w:tbl>
    <w:p w14:paraId="7A3314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5C6A68" w14:textId="77777777" w:rsidTr="00547111">
        <w:tc>
          <w:tcPr>
            <w:tcW w:w="9640" w:type="dxa"/>
            <w:gridSpan w:val="11"/>
          </w:tcPr>
          <w:p w14:paraId="14B43B87" w14:textId="77777777" w:rsidR="001E41F3" w:rsidRDefault="001E41F3">
            <w:pPr>
              <w:pStyle w:val="CRCoverPage"/>
              <w:spacing w:after="0"/>
              <w:rPr>
                <w:noProof/>
                <w:sz w:val="8"/>
                <w:szCs w:val="8"/>
              </w:rPr>
            </w:pPr>
          </w:p>
        </w:tc>
      </w:tr>
      <w:tr w:rsidR="001E41F3" w14:paraId="6DEFDA12" w14:textId="77777777" w:rsidTr="00547111">
        <w:tc>
          <w:tcPr>
            <w:tcW w:w="1843" w:type="dxa"/>
            <w:tcBorders>
              <w:top w:val="single" w:sz="4" w:space="0" w:color="auto"/>
              <w:left w:val="single" w:sz="4" w:space="0" w:color="auto"/>
            </w:tcBorders>
          </w:tcPr>
          <w:p w14:paraId="316AF2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507E" w14:textId="77777777" w:rsidR="001E41F3" w:rsidRDefault="002D766E" w:rsidP="005742B0">
            <w:pPr>
              <w:pStyle w:val="CRCoverPage"/>
              <w:spacing w:after="0"/>
              <w:ind w:left="100"/>
              <w:rPr>
                <w:noProof/>
              </w:rPr>
            </w:pPr>
            <w:r>
              <w:t>Detach procedure clarification</w:t>
            </w:r>
          </w:p>
        </w:tc>
      </w:tr>
      <w:tr w:rsidR="001E41F3" w14:paraId="7DE134AB" w14:textId="77777777" w:rsidTr="00547111">
        <w:tc>
          <w:tcPr>
            <w:tcW w:w="1843" w:type="dxa"/>
            <w:tcBorders>
              <w:left w:val="single" w:sz="4" w:space="0" w:color="auto"/>
            </w:tcBorders>
          </w:tcPr>
          <w:p w14:paraId="258DDE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7291E" w14:textId="77777777" w:rsidR="001E41F3" w:rsidRDefault="001E41F3">
            <w:pPr>
              <w:pStyle w:val="CRCoverPage"/>
              <w:spacing w:after="0"/>
              <w:rPr>
                <w:noProof/>
                <w:sz w:val="8"/>
                <w:szCs w:val="8"/>
              </w:rPr>
            </w:pPr>
          </w:p>
        </w:tc>
      </w:tr>
      <w:tr w:rsidR="001E41F3" w14:paraId="73870FA0" w14:textId="77777777" w:rsidTr="00547111">
        <w:tc>
          <w:tcPr>
            <w:tcW w:w="1843" w:type="dxa"/>
            <w:tcBorders>
              <w:left w:val="single" w:sz="4" w:space="0" w:color="auto"/>
            </w:tcBorders>
          </w:tcPr>
          <w:p w14:paraId="43AE7C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D8293" w14:textId="364CF7EB" w:rsidR="001E41F3" w:rsidRDefault="00E2645F" w:rsidP="00672D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 xml:space="preserve">Samsung </w:t>
            </w:r>
            <w:r>
              <w:rPr>
                <w:noProof/>
              </w:rPr>
              <w:fldChar w:fldCharType="end"/>
            </w:r>
          </w:p>
        </w:tc>
      </w:tr>
      <w:tr w:rsidR="001E41F3" w14:paraId="02018442" w14:textId="77777777" w:rsidTr="00547111">
        <w:tc>
          <w:tcPr>
            <w:tcW w:w="1843" w:type="dxa"/>
            <w:tcBorders>
              <w:left w:val="single" w:sz="4" w:space="0" w:color="auto"/>
            </w:tcBorders>
          </w:tcPr>
          <w:p w14:paraId="1F6F5F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A59994" w14:textId="77777777" w:rsidR="001E41F3" w:rsidRDefault="008A7642" w:rsidP="00547111">
            <w:pPr>
              <w:pStyle w:val="CRCoverPage"/>
              <w:spacing w:after="0"/>
              <w:ind w:left="100"/>
              <w:rPr>
                <w:noProof/>
              </w:rPr>
            </w:pPr>
            <w:r>
              <w:t>C1</w:t>
            </w:r>
          </w:p>
        </w:tc>
      </w:tr>
      <w:tr w:rsidR="001E41F3" w14:paraId="4A6DA7BB" w14:textId="77777777" w:rsidTr="00547111">
        <w:tc>
          <w:tcPr>
            <w:tcW w:w="1843" w:type="dxa"/>
            <w:tcBorders>
              <w:left w:val="single" w:sz="4" w:space="0" w:color="auto"/>
            </w:tcBorders>
          </w:tcPr>
          <w:p w14:paraId="0F3B8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7831B" w14:textId="77777777" w:rsidR="001E41F3" w:rsidRDefault="001E41F3">
            <w:pPr>
              <w:pStyle w:val="CRCoverPage"/>
              <w:spacing w:after="0"/>
              <w:rPr>
                <w:noProof/>
                <w:sz w:val="8"/>
                <w:szCs w:val="8"/>
              </w:rPr>
            </w:pPr>
          </w:p>
        </w:tc>
      </w:tr>
      <w:tr w:rsidR="001E41F3" w14:paraId="7B09D37C" w14:textId="77777777" w:rsidTr="00547111">
        <w:tc>
          <w:tcPr>
            <w:tcW w:w="1843" w:type="dxa"/>
            <w:tcBorders>
              <w:left w:val="single" w:sz="4" w:space="0" w:color="auto"/>
            </w:tcBorders>
          </w:tcPr>
          <w:p w14:paraId="6BC893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D99016" w14:textId="7BC460AF" w:rsidR="001E41F3" w:rsidRDefault="007B4CE1">
            <w:pPr>
              <w:pStyle w:val="CRCoverPage"/>
              <w:spacing w:after="0"/>
              <w:ind w:left="100"/>
              <w:rPr>
                <w:noProof/>
              </w:rPr>
            </w:pPr>
            <w:r>
              <w:rPr>
                <w:rFonts w:cs="Arial"/>
              </w:rPr>
              <w:t>TEI16</w:t>
            </w:r>
          </w:p>
        </w:tc>
        <w:tc>
          <w:tcPr>
            <w:tcW w:w="567" w:type="dxa"/>
            <w:tcBorders>
              <w:left w:val="nil"/>
            </w:tcBorders>
          </w:tcPr>
          <w:p w14:paraId="1D79535E" w14:textId="77777777" w:rsidR="001E41F3" w:rsidRDefault="001E41F3">
            <w:pPr>
              <w:pStyle w:val="CRCoverPage"/>
              <w:spacing w:after="0"/>
              <w:ind w:right="100"/>
              <w:rPr>
                <w:noProof/>
              </w:rPr>
            </w:pPr>
          </w:p>
        </w:tc>
        <w:tc>
          <w:tcPr>
            <w:tcW w:w="1417" w:type="dxa"/>
            <w:gridSpan w:val="3"/>
            <w:tcBorders>
              <w:left w:val="nil"/>
            </w:tcBorders>
          </w:tcPr>
          <w:p w14:paraId="527FF9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50C69" w14:textId="77777777" w:rsidR="001E41F3" w:rsidRDefault="007B666F">
            <w:pPr>
              <w:pStyle w:val="CRCoverPage"/>
              <w:spacing w:after="0"/>
              <w:ind w:left="100"/>
              <w:rPr>
                <w:noProof/>
              </w:rPr>
            </w:pPr>
            <w:r w:rsidRPr="005F4EBC">
              <w:t>2019-</w:t>
            </w:r>
            <w:r>
              <w:t>03</w:t>
            </w:r>
            <w:r w:rsidRPr="005F4EBC">
              <w:t>-</w:t>
            </w:r>
            <w:r>
              <w:t>20</w:t>
            </w:r>
          </w:p>
        </w:tc>
      </w:tr>
      <w:tr w:rsidR="001E41F3" w14:paraId="01849625" w14:textId="77777777" w:rsidTr="00547111">
        <w:tc>
          <w:tcPr>
            <w:tcW w:w="1843" w:type="dxa"/>
            <w:tcBorders>
              <w:left w:val="single" w:sz="4" w:space="0" w:color="auto"/>
            </w:tcBorders>
          </w:tcPr>
          <w:p w14:paraId="430336DB" w14:textId="77777777" w:rsidR="001E41F3" w:rsidRDefault="001E41F3">
            <w:pPr>
              <w:pStyle w:val="CRCoverPage"/>
              <w:spacing w:after="0"/>
              <w:rPr>
                <w:b/>
                <w:i/>
                <w:noProof/>
                <w:sz w:val="8"/>
                <w:szCs w:val="8"/>
              </w:rPr>
            </w:pPr>
          </w:p>
        </w:tc>
        <w:tc>
          <w:tcPr>
            <w:tcW w:w="1986" w:type="dxa"/>
            <w:gridSpan w:val="4"/>
          </w:tcPr>
          <w:p w14:paraId="6D5C3E4E" w14:textId="77777777" w:rsidR="001E41F3" w:rsidRDefault="001E41F3">
            <w:pPr>
              <w:pStyle w:val="CRCoverPage"/>
              <w:spacing w:after="0"/>
              <w:rPr>
                <w:noProof/>
                <w:sz w:val="8"/>
                <w:szCs w:val="8"/>
              </w:rPr>
            </w:pPr>
          </w:p>
        </w:tc>
        <w:tc>
          <w:tcPr>
            <w:tcW w:w="2267" w:type="dxa"/>
            <w:gridSpan w:val="2"/>
          </w:tcPr>
          <w:p w14:paraId="06CF32DF" w14:textId="77777777" w:rsidR="001E41F3" w:rsidRDefault="001E41F3">
            <w:pPr>
              <w:pStyle w:val="CRCoverPage"/>
              <w:spacing w:after="0"/>
              <w:rPr>
                <w:noProof/>
                <w:sz w:val="8"/>
                <w:szCs w:val="8"/>
              </w:rPr>
            </w:pPr>
          </w:p>
        </w:tc>
        <w:tc>
          <w:tcPr>
            <w:tcW w:w="1417" w:type="dxa"/>
            <w:gridSpan w:val="3"/>
          </w:tcPr>
          <w:p w14:paraId="55DF444A" w14:textId="77777777" w:rsidR="001E41F3" w:rsidRDefault="001E41F3">
            <w:pPr>
              <w:pStyle w:val="CRCoverPage"/>
              <w:spacing w:after="0"/>
              <w:rPr>
                <w:noProof/>
                <w:sz w:val="8"/>
                <w:szCs w:val="8"/>
              </w:rPr>
            </w:pPr>
          </w:p>
        </w:tc>
        <w:tc>
          <w:tcPr>
            <w:tcW w:w="2127" w:type="dxa"/>
            <w:tcBorders>
              <w:right w:val="single" w:sz="4" w:space="0" w:color="auto"/>
            </w:tcBorders>
          </w:tcPr>
          <w:p w14:paraId="714BBC52" w14:textId="77777777" w:rsidR="001E41F3" w:rsidRDefault="001E41F3">
            <w:pPr>
              <w:pStyle w:val="CRCoverPage"/>
              <w:spacing w:after="0"/>
              <w:rPr>
                <w:noProof/>
                <w:sz w:val="8"/>
                <w:szCs w:val="8"/>
              </w:rPr>
            </w:pPr>
          </w:p>
        </w:tc>
      </w:tr>
      <w:tr w:rsidR="001E41F3" w14:paraId="17C8A02A" w14:textId="77777777" w:rsidTr="00547111">
        <w:trPr>
          <w:cantSplit/>
        </w:trPr>
        <w:tc>
          <w:tcPr>
            <w:tcW w:w="1843" w:type="dxa"/>
            <w:tcBorders>
              <w:left w:val="single" w:sz="4" w:space="0" w:color="auto"/>
            </w:tcBorders>
          </w:tcPr>
          <w:p w14:paraId="5680C2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BC8AF5"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02BAF52" w14:textId="77777777" w:rsidR="001E41F3" w:rsidRDefault="001E41F3">
            <w:pPr>
              <w:pStyle w:val="CRCoverPage"/>
              <w:spacing w:after="0"/>
              <w:rPr>
                <w:noProof/>
              </w:rPr>
            </w:pPr>
          </w:p>
        </w:tc>
        <w:tc>
          <w:tcPr>
            <w:tcW w:w="1417" w:type="dxa"/>
            <w:gridSpan w:val="3"/>
            <w:tcBorders>
              <w:left w:val="nil"/>
            </w:tcBorders>
          </w:tcPr>
          <w:p w14:paraId="56F1C0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7FFAF" w14:textId="77777777" w:rsidR="001E41F3" w:rsidRDefault="00E264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2F8DEDCC" w14:textId="77777777" w:rsidTr="00547111">
        <w:tc>
          <w:tcPr>
            <w:tcW w:w="1843" w:type="dxa"/>
            <w:tcBorders>
              <w:left w:val="single" w:sz="4" w:space="0" w:color="auto"/>
              <w:bottom w:val="single" w:sz="4" w:space="0" w:color="auto"/>
            </w:tcBorders>
          </w:tcPr>
          <w:p w14:paraId="06B51898" w14:textId="77777777" w:rsidR="001E41F3" w:rsidRDefault="001E41F3">
            <w:pPr>
              <w:pStyle w:val="CRCoverPage"/>
              <w:spacing w:after="0"/>
              <w:rPr>
                <w:b/>
                <w:i/>
                <w:noProof/>
              </w:rPr>
            </w:pPr>
          </w:p>
        </w:tc>
        <w:tc>
          <w:tcPr>
            <w:tcW w:w="4677" w:type="dxa"/>
            <w:gridSpan w:val="8"/>
            <w:tcBorders>
              <w:bottom w:val="single" w:sz="4" w:space="0" w:color="auto"/>
            </w:tcBorders>
          </w:tcPr>
          <w:p w14:paraId="6C7D2E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708F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C04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32A81" w14:textId="77777777" w:rsidTr="00547111">
        <w:tc>
          <w:tcPr>
            <w:tcW w:w="1843" w:type="dxa"/>
          </w:tcPr>
          <w:p w14:paraId="72E8749C" w14:textId="77777777" w:rsidR="001E41F3" w:rsidRDefault="001E41F3">
            <w:pPr>
              <w:pStyle w:val="CRCoverPage"/>
              <w:spacing w:after="0"/>
              <w:rPr>
                <w:b/>
                <w:i/>
                <w:noProof/>
                <w:sz w:val="8"/>
                <w:szCs w:val="8"/>
              </w:rPr>
            </w:pPr>
          </w:p>
        </w:tc>
        <w:tc>
          <w:tcPr>
            <w:tcW w:w="7797" w:type="dxa"/>
            <w:gridSpan w:val="10"/>
          </w:tcPr>
          <w:p w14:paraId="5ACE8C24" w14:textId="77777777" w:rsidR="001E41F3" w:rsidRDefault="001E41F3">
            <w:pPr>
              <w:pStyle w:val="CRCoverPage"/>
              <w:spacing w:after="0"/>
              <w:rPr>
                <w:noProof/>
                <w:sz w:val="8"/>
                <w:szCs w:val="8"/>
              </w:rPr>
            </w:pPr>
          </w:p>
        </w:tc>
      </w:tr>
      <w:tr w:rsidR="001E41F3" w14:paraId="6956845D" w14:textId="77777777" w:rsidTr="00547111">
        <w:tc>
          <w:tcPr>
            <w:tcW w:w="2694" w:type="dxa"/>
            <w:gridSpan w:val="2"/>
            <w:tcBorders>
              <w:top w:val="single" w:sz="4" w:space="0" w:color="auto"/>
              <w:left w:val="single" w:sz="4" w:space="0" w:color="auto"/>
            </w:tcBorders>
          </w:tcPr>
          <w:p w14:paraId="65E260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8EE8E" w14:textId="0B27DF5F" w:rsidR="00037172" w:rsidRDefault="00037172" w:rsidP="00037172">
            <w:pPr>
              <w:pStyle w:val="CRCoverPage"/>
              <w:spacing w:after="0"/>
              <w:ind w:left="100"/>
            </w:pPr>
            <w:r>
              <w:rPr>
                <w:noProof/>
              </w:rPr>
              <w:t>Its not clear in current specificati</w:t>
            </w:r>
            <w:r w:rsidR="00530B07">
              <w:rPr>
                <w:noProof/>
              </w:rPr>
              <w:t>o</w:t>
            </w:r>
            <w:r>
              <w:rPr>
                <w:noProof/>
              </w:rPr>
              <w:t xml:space="preserve">n if UE is allowed to initiate </w:t>
            </w:r>
            <w:r w:rsidR="007B4CE1">
              <w:rPr>
                <w:noProof/>
              </w:rPr>
              <w:t>GPRS detach</w:t>
            </w:r>
            <w:r>
              <w:rPr>
                <w:noProof/>
              </w:rPr>
              <w:t xml:space="preserve"> procedure in GMM-REGISTERED.</w:t>
            </w:r>
            <w:r w:rsidRPr="00CC0C94">
              <w:t>ATTEMPTING-TO-UPDATE</w:t>
            </w:r>
            <w:r>
              <w:t xml:space="preserve"> state. </w:t>
            </w:r>
          </w:p>
          <w:p w14:paraId="1C14AFDB" w14:textId="77777777" w:rsidR="00037172" w:rsidRDefault="00037172" w:rsidP="00037172">
            <w:pPr>
              <w:pStyle w:val="CRCoverPage"/>
              <w:spacing w:after="0"/>
              <w:ind w:left="100"/>
            </w:pPr>
          </w:p>
          <w:p w14:paraId="60AB182F" w14:textId="520A3327" w:rsidR="00037172" w:rsidRDefault="00037172" w:rsidP="00037172">
            <w:pPr>
              <w:pStyle w:val="CRCoverPage"/>
              <w:spacing w:after="0"/>
              <w:ind w:left="100"/>
            </w:pPr>
            <w:r>
              <w:t>Following UE behaviour is found for CS domain:</w:t>
            </w:r>
          </w:p>
          <w:p w14:paraId="1ECBA2AF" w14:textId="77777777" w:rsidR="00037172" w:rsidRDefault="00037172" w:rsidP="00037172">
            <w:pPr>
              <w:pStyle w:val="CRCoverPage"/>
              <w:spacing w:after="0"/>
              <w:ind w:left="100"/>
            </w:pPr>
          </w:p>
          <w:p w14:paraId="052CE4BA" w14:textId="77777777" w:rsidR="00037172" w:rsidRDefault="00037172" w:rsidP="00037172">
            <w:bookmarkStart w:id="3" w:name="_Toc532896609"/>
            <w:r>
              <w:t xml:space="preserve">    24.008::</w:t>
            </w:r>
            <w:r w:rsidRPr="00FE320E">
              <w:t>4.2.2.2</w:t>
            </w:r>
            <w:r>
              <w:t xml:space="preserve"> </w:t>
            </w:r>
            <w:r w:rsidRPr="00FE320E">
              <w:tab/>
              <w:t>Service State, ATTEMPTING TO UPDATE</w:t>
            </w:r>
            <w:bookmarkEnd w:id="3"/>
          </w:p>
          <w:p w14:paraId="264F5C2F" w14:textId="77777777" w:rsidR="00037172" w:rsidRPr="00FE320E" w:rsidRDefault="00037172" w:rsidP="00037172">
            <w:pPr>
              <w:pStyle w:val="B1"/>
            </w:pPr>
            <w:r w:rsidRPr="00FE320E">
              <w:tab/>
              <w:t>not perform IMSI detach</w:t>
            </w:r>
            <w:r>
              <w:t xml:space="preserve"> unless timer T3246 is running </w:t>
            </w:r>
            <w:r w:rsidRPr="00814282">
              <w:t>and the location area of the current cell is same as the stored location area</w:t>
            </w:r>
            <w:r w:rsidRPr="00FE320E">
              <w:t>;</w:t>
            </w:r>
          </w:p>
          <w:p w14:paraId="4D903BC8" w14:textId="77777777" w:rsidR="00037172" w:rsidRDefault="00037172" w:rsidP="00037172">
            <w:pPr>
              <w:pStyle w:val="CRCoverPage"/>
              <w:spacing w:after="0"/>
              <w:ind w:left="100"/>
            </w:pPr>
          </w:p>
          <w:p w14:paraId="31525727" w14:textId="77777777" w:rsidR="00037172" w:rsidRDefault="00037172" w:rsidP="00037172">
            <w:pPr>
              <w:pStyle w:val="CRCoverPage"/>
              <w:spacing w:after="0"/>
              <w:ind w:left="100"/>
            </w:pPr>
            <w:r>
              <w:t>Following the above text from 24.008 below scenario can be considered:</w:t>
            </w:r>
          </w:p>
          <w:p w14:paraId="3EE6316F" w14:textId="579BFC8F" w:rsidR="00037172" w:rsidRDefault="00037172" w:rsidP="00037172">
            <w:pPr>
              <w:pStyle w:val="CRCoverPage"/>
              <w:spacing w:after="0"/>
              <w:ind w:left="100"/>
            </w:pPr>
            <w:r>
              <w:t xml:space="preserve">1. UE can be in GMM-REGISTERED. </w:t>
            </w:r>
            <w:r w:rsidRPr="00B65460">
              <w:t>ATTEMPTING-TO-UPDATE</w:t>
            </w:r>
            <w:r>
              <w:t xml:space="preserve"> sate when UE is not in registered area i.e. UE is not registered with network. Example</w:t>
            </w:r>
            <w:r w:rsidR="004E591D">
              <w:t xml:space="preserve"> scenario is UE has moved out of</w:t>
            </w:r>
            <w:r>
              <w:t xml:space="preserve"> RAI and in new RAI the UE faces abnormal case, attempt counter reaches 5. Due to which UE enters GMM-REGISTERED. </w:t>
            </w:r>
            <w:r w:rsidRPr="00B65460">
              <w:t xml:space="preserve">ATTEMPTING-TO-UPDATE </w:t>
            </w:r>
            <w:r>
              <w:t xml:space="preserve">state. In this case UE shall not initiate </w:t>
            </w:r>
            <w:r w:rsidR="00BD6C0C">
              <w:t>GPRS detach procedure.</w:t>
            </w:r>
          </w:p>
          <w:p w14:paraId="200346FE" w14:textId="0233A9BA" w:rsidR="00037172" w:rsidRDefault="00037172" w:rsidP="00037172">
            <w:pPr>
              <w:pStyle w:val="CRCoverPage"/>
              <w:spacing w:after="0"/>
              <w:ind w:left="100"/>
            </w:pPr>
            <w:r>
              <w:t xml:space="preserve">2. The other case can be the UE perform periodic RAU and receives congestion cause (#22) from network. In this </w:t>
            </w:r>
            <w:r w:rsidR="00BD6C0C">
              <w:t>case network restarts the mobil</w:t>
            </w:r>
            <w:r>
              <w:t xml:space="preserve">e reachable timer and sets the timer value greater than periodic RAU timer value. Thus UE’s context is maintained in the network. Now if UE wants to perform </w:t>
            </w:r>
            <w:r w:rsidR="00BD6C0C">
              <w:t xml:space="preserve">GPRS </w:t>
            </w:r>
            <w:r>
              <w:t xml:space="preserve">detach procedure then it should be allowed. </w:t>
            </w:r>
          </w:p>
          <w:p w14:paraId="38C745AE" w14:textId="77777777" w:rsidR="00037172" w:rsidRDefault="00037172" w:rsidP="00037172">
            <w:pPr>
              <w:pStyle w:val="CRCoverPage"/>
              <w:spacing w:after="0"/>
              <w:ind w:left="100"/>
            </w:pPr>
          </w:p>
          <w:p w14:paraId="388F37A5" w14:textId="33CDB87F" w:rsidR="00F20DB1" w:rsidRDefault="00037172" w:rsidP="00AD49A3">
            <w:pPr>
              <w:pStyle w:val="CRCoverPage"/>
              <w:spacing w:after="0"/>
              <w:ind w:left="100"/>
              <w:rPr>
                <w:noProof/>
              </w:rPr>
            </w:pPr>
            <w:r>
              <w:t xml:space="preserve">Considering above cases </w:t>
            </w:r>
            <w:r w:rsidR="00F03EEE">
              <w:t>the proposed</w:t>
            </w:r>
            <w:r>
              <w:t xml:space="preserve"> behaviour is </w:t>
            </w:r>
            <w:r w:rsidR="00F03EEE">
              <w:t>already captured in 24.301</w:t>
            </w:r>
            <w:r w:rsidR="001D120C">
              <w:t xml:space="preserve">(in approved </w:t>
            </w:r>
            <w:r w:rsidR="001D120C" w:rsidRPr="001D120C">
              <w:t>C1-191590</w:t>
            </w:r>
            <w:r w:rsidR="001D120C">
              <w:t>)</w:t>
            </w:r>
            <w:r w:rsidR="00F03EEE">
              <w:t xml:space="preserve"> and 24.501</w:t>
            </w:r>
            <w:r w:rsidR="001D120C">
              <w:t xml:space="preserve">(in approved </w:t>
            </w:r>
            <w:r w:rsidR="001D120C" w:rsidRPr="001D120C">
              <w:t>C1-191532</w:t>
            </w:r>
            <w:r w:rsidR="001D120C">
              <w:t>)</w:t>
            </w:r>
            <w:r w:rsidR="00F03EEE">
              <w:t>.</w:t>
            </w:r>
            <w:r w:rsidR="001D120C">
              <w:t xml:space="preserve"> </w:t>
            </w:r>
            <w:r>
              <w:t>It’s proposed that UE shall follow the same behaviour in TS 24.008 GMM.</w:t>
            </w:r>
            <w:r w:rsidR="00F20DB1">
              <w:rPr>
                <w:noProof/>
              </w:rPr>
              <w:t xml:space="preserve"> </w:t>
            </w:r>
          </w:p>
        </w:tc>
      </w:tr>
      <w:tr w:rsidR="001E41F3" w14:paraId="48D2B952" w14:textId="77777777" w:rsidTr="00547111">
        <w:tc>
          <w:tcPr>
            <w:tcW w:w="2694" w:type="dxa"/>
            <w:gridSpan w:val="2"/>
            <w:tcBorders>
              <w:left w:val="single" w:sz="4" w:space="0" w:color="auto"/>
            </w:tcBorders>
          </w:tcPr>
          <w:p w14:paraId="3720D2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0D11B" w14:textId="77777777" w:rsidR="001E41F3" w:rsidRDefault="001E41F3">
            <w:pPr>
              <w:pStyle w:val="CRCoverPage"/>
              <w:spacing w:after="0"/>
              <w:rPr>
                <w:noProof/>
                <w:sz w:val="8"/>
                <w:szCs w:val="8"/>
              </w:rPr>
            </w:pPr>
          </w:p>
        </w:tc>
      </w:tr>
      <w:tr w:rsidR="001E41F3" w14:paraId="04A4F086" w14:textId="77777777" w:rsidTr="00547111">
        <w:tc>
          <w:tcPr>
            <w:tcW w:w="2694" w:type="dxa"/>
            <w:gridSpan w:val="2"/>
            <w:tcBorders>
              <w:left w:val="single" w:sz="4" w:space="0" w:color="auto"/>
            </w:tcBorders>
          </w:tcPr>
          <w:p w14:paraId="571C67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2BBA0" w14:textId="31955AB0" w:rsidR="001E41F3" w:rsidRDefault="00361766" w:rsidP="00361766">
            <w:pPr>
              <w:pStyle w:val="CRCoverPage"/>
              <w:spacing w:after="0"/>
              <w:ind w:left="100"/>
              <w:rPr>
                <w:noProof/>
              </w:rPr>
            </w:pPr>
            <w:r>
              <w:rPr>
                <w:noProof/>
              </w:rPr>
              <w:t xml:space="preserve">UE shall not initiate </w:t>
            </w:r>
            <w:r w:rsidR="00EA4830">
              <w:rPr>
                <w:noProof/>
              </w:rPr>
              <w:t xml:space="preserve">GPRS </w:t>
            </w:r>
            <w:r>
              <w:rPr>
                <w:noProof/>
              </w:rPr>
              <w:t>detach procedure unless timer T3346 is running and the stored RAI is equal to current RAI.</w:t>
            </w:r>
            <w:r w:rsidR="00E10DBD">
              <w:rPr>
                <w:noProof/>
              </w:rPr>
              <w:t>.</w:t>
            </w:r>
          </w:p>
        </w:tc>
      </w:tr>
      <w:tr w:rsidR="001E41F3" w14:paraId="2ECFE799" w14:textId="77777777" w:rsidTr="00547111">
        <w:tc>
          <w:tcPr>
            <w:tcW w:w="2694" w:type="dxa"/>
            <w:gridSpan w:val="2"/>
            <w:tcBorders>
              <w:left w:val="single" w:sz="4" w:space="0" w:color="auto"/>
            </w:tcBorders>
          </w:tcPr>
          <w:p w14:paraId="46AC00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A95933" w14:textId="77777777" w:rsidR="001E41F3" w:rsidRDefault="001E41F3">
            <w:pPr>
              <w:pStyle w:val="CRCoverPage"/>
              <w:spacing w:after="0"/>
              <w:rPr>
                <w:noProof/>
                <w:sz w:val="8"/>
                <w:szCs w:val="8"/>
              </w:rPr>
            </w:pPr>
          </w:p>
        </w:tc>
      </w:tr>
      <w:tr w:rsidR="001E41F3" w14:paraId="36546342" w14:textId="77777777" w:rsidTr="00547111">
        <w:tc>
          <w:tcPr>
            <w:tcW w:w="2694" w:type="dxa"/>
            <w:gridSpan w:val="2"/>
            <w:tcBorders>
              <w:left w:val="single" w:sz="4" w:space="0" w:color="auto"/>
              <w:bottom w:val="single" w:sz="4" w:space="0" w:color="auto"/>
            </w:tcBorders>
          </w:tcPr>
          <w:p w14:paraId="78F4ABE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D739628" w14:textId="5C0F492B" w:rsidR="001E41F3" w:rsidRDefault="00361766">
            <w:pPr>
              <w:pStyle w:val="CRCoverPage"/>
              <w:spacing w:after="0"/>
              <w:ind w:left="100"/>
              <w:rPr>
                <w:noProof/>
              </w:rPr>
            </w:pPr>
            <w:r>
              <w:rPr>
                <w:noProof/>
              </w:rPr>
              <w:lastRenderedPageBreak/>
              <w:t>UE behavior is not clear in GMM-REGISTERED.</w:t>
            </w:r>
            <w:r w:rsidRPr="00CC0C94">
              <w:t xml:space="preserve"> ATTEMPTING-TO-</w:t>
            </w:r>
            <w:r w:rsidRPr="00CC0C94">
              <w:lastRenderedPageBreak/>
              <w:t>UPDATE</w:t>
            </w:r>
            <w:r>
              <w:t xml:space="preserve"> state</w:t>
            </w:r>
            <w:r w:rsidR="00E10DBD">
              <w:rPr>
                <w:noProof/>
              </w:rPr>
              <w:t>.</w:t>
            </w:r>
          </w:p>
        </w:tc>
      </w:tr>
      <w:tr w:rsidR="001E41F3" w14:paraId="24E00655" w14:textId="77777777" w:rsidTr="00547111">
        <w:tc>
          <w:tcPr>
            <w:tcW w:w="2694" w:type="dxa"/>
            <w:gridSpan w:val="2"/>
          </w:tcPr>
          <w:p w14:paraId="5E70B5F0" w14:textId="77777777" w:rsidR="001E41F3" w:rsidRDefault="001E41F3">
            <w:pPr>
              <w:pStyle w:val="CRCoverPage"/>
              <w:spacing w:after="0"/>
              <w:rPr>
                <w:b/>
                <w:i/>
                <w:noProof/>
                <w:sz w:val="8"/>
                <w:szCs w:val="8"/>
              </w:rPr>
            </w:pPr>
          </w:p>
        </w:tc>
        <w:tc>
          <w:tcPr>
            <w:tcW w:w="6946" w:type="dxa"/>
            <w:gridSpan w:val="9"/>
          </w:tcPr>
          <w:p w14:paraId="2500A5A9" w14:textId="77777777" w:rsidR="001E41F3" w:rsidRDefault="001E41F3">
            <w:pPr>
              <w:pStyle w:val="CRCoverPage"/>
              <w:spacing w:after="0"/>
              <w:rPr>
                <w:noProof/>
                <w:sz w:val="8"/>
                <w:szCs w:val="8"/>
              </w:rPr>
            </w:pPr>
          </w:p>
        </w:tc>
      </w:tr>
      <w:tr w:rsidR="001E41F3" w14:paraId="4588C217" w14:textId="77777777" w:rsidTr="00547111">
        <w:tc>
          <w:tcPr>
            <w:tcW w:w="2694" w:type="dxa"/>
            <w:gridSpan w:val="2"/>
            <w:tcBorders>
              <w:top w:val="single" w:sz="4" w:space="0" w:color="auto"/>
              <w:left w:val="single" w:sz="4" w:space="0" w:color="auto"/>
            </w:tcBorders>
          </w:tcPr>
          <w:p w14:paraId="415FB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DD" w14:textId="23D5DFE8" w:rsidR="001E41F3" w:rsidRDefault="00361766">
            <w:pPr>
              <w:pStyle w:val="CRCoverPage"/>
              <w:spacing w:after="0"/>
              <w:ind w:left="100"/>
              <w:rPr>
                <w:noProof/>
              </w:rPr>
            </w:pPr>
            <w:r>
              <w:rPr>
                <w:noProof/>
              </w:rPr>
              <w:t>4.2.5.1.4</w:t>
            </w:r>
          </w:p>
        </w:tc>
      </w:tr>
      <w:tr w:rsidR="001E41F3" w14:paraId="04974AD6" w14:textId="77777777" w:rsidTr="00547111">
        <w:tc>
          <w:tcPr>
            <w:tcW w:w="2694" w:type="dxa"/>
            <w:gridSpan w:val="2"/>
            <w:tcBorders>
              <w:left w:val="single" w:sz="4" w:space="0" w:color="auto"/>
            </w:tcBorders>
          </w:tcPr>
          <w:p w14:paraId="2A8AC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6A366" w14:textId="77777777" w:rsidR="001E41F3" w:rsidRDefault="001E41F3">
            <w:pPr>
              <w:pStyle w:val="CRCoverPage"/>
              <w:spacing w:after="0"/>
              <w:rPr>
                <w:noProof/>
                <w:sz w:val="8"/>
                <w:szCs w:val="8"/>
              </w:rPr>
            </w:pPr>
          </w:p>
        </w:tc>
      </w:tr>
      <w:tr w:rsidR="001E41F3" w14:paraId="24530091" w14:textId="77777777" w:rsidTr="00547111">
        <w:tc>
          <w:tcPr>
            <w:tcW w:w="2694" w:type="dxa"/>
            <w:gridSpan w:val="2"/>
            <w:tcBorders>
              <w:left w:val="single" w:sz="4" w:space="0" w:color="auto"/>
            </w:tcBorders>
          </w:tcPr>
          <w:p w14:paraId="3B1EB1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A0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0EC51" w14:textId="77777777" w:rsidR="001E41F3" w:rsidRDefault="001E41F3">
            <w:pPr>
              <w:pStyle w:val="CRCoverPage"/>
              <w:spacing w:after="0"/>
              <w:jc w:val="center"/>
              <w:rPr>
                <w:b/>
                <w:caps/>
                <w:noProof/>
              </w:rPr>
            </w:pPr>
            <w:r>
              <w:rPr>
                <w:b/>
                <w:caps/>
                <w:noProof/>
              </w:rPr>
              <w:t>N</w:t>
            </w:r>
          </w:p>
        </w:tc>
        <w:tc>
          <w:tcPr>
            <w:tcW w:w="2977" w:type="dxa"/>
            <w:gridSpan w:val="4"/>
          </w:tcPr>
          <w:p w14:paraId="37E6B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D9D1D1" w14:textId="77777777" w:rsidR="001E41F3" w:rsidRDefault="001E41F3">
            <w:pPr>
              <w:pStyle w:val="CRCoverPage"/>
              <w:spacing w:after="0"/>
              <w:ind w:left="99"/>
              <w:rPr>
                <w:noProof/>
              </w:rPr>
            </w:pPr>
          </w:p>
        </w:tc>
      </w:tr>
      <w:tr w:rsidR="001E41F3" w14:paraId="7EB5417E" w14:textId="77777777" w:rsidTr="00547111">
        <w:tc>
          <w:tcPr>
            <w:tcW w:w="2694" w:type="dxa"/>
            <w:gridSpan w:val="2"/>
            <w:tcBorders>
              <w:left w:val="single" w:sz="4" w:space="0" w:color="auto"/>
            </w:tcBorders>
          </w:tcPr>
          <w:p w14:paraId="1F4972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018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8A5EF" w14:textId="77777777" w:rsidR="001E41F3" w:rsidRDefault="008A7642">
            <w:pPr>
              <w:pStyle w:val="CRCoverPage"/>
              <w:spacing w:after="0"/>
              <w:jc w:val="center"/>
              <w:rPr>
                <w:b/>
                <w:caps/>
                <w:noProof/>
              </w:rPr>
            </w:pPr>
            <w:r>
              <w:rPr>
                <w:b/>
                <w:caps/>
                <w:noProof/>
              </w:rPr>
              <w:t>x</w:t>
            </w:r>
          </w:p>
        </w:tc>
        <w:tc>
          <w:tcPr>
            <w:tcW w:w="2977" w:type="dxa"/>
            <w:gridSpan w:val="4"/>
          </w:tcPr>
          <w:p w14:paraId="34B2A6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B67AD" w14:textId="77777777" w:rsidR="001E41F3" w:rsidRDefault="00145D43">
            <w:pPr>
              <w:pStyle w:val="CRCoverPage"/>
              <w:spacing w:after="0"/>
              <w:ind w:left="99"/>
              <w:rPr>
                <w:noProof/>
              </w:rPr>
            </w:pPr>
            <w:r>
              <w:rPr>
                <w:noProof/>
              </w:rPr>
              <w:t xml:space="preserve">TS/TR ... CR ... </w:t>
            </w:r>
          </w:p>
        </w:tc>
      </w:tr>
      <w:tr w:rsidR="001E41F3" w14:paraId="4D0F1A8B" w14:textId="77777777" w:rsidTr="00547111">
        <w:tc>
          <w:tcPr>
            <w:tcW w:w="2694" w:type="dxa"/>
            <w:gridSpan w:val="2"/>
            <w:tcBorders>
              <w:left w:val="single" w:sz="4" w:space="0" w:color="auto"/>
            </w:tcBorders>
          </w:tcPr>
          <w:p w14:paraId="0A9E83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0C7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1AEB1" w14:textId="77777777" w:rsidR="001E41F3" w:rsidRDefault="008A7642">
            <w:pPr>
              <w:pStyle w:val="CRCoverPage"/>
              <w:spacing w:after="0"/>
              <w:jc w:val="center"/>
              <w:rPr>
                <w:b/>
                <w:caps/>
                <w:noProof/>
              </w:rPr>
            </w:pPr>
            <w:r>
              <w:rPr>
                <w:b/>
                <w:caps/>
                <w:noProof/>
              </w:rPr>
              <w:t>x</w:t>
            </w:r>
          </w:p>
        </w:tc>
        <w:tc>
          <w:tcPr>
            <w:tcW w:w="2977" w:type="dxa"/>
            <w:gridSpan w:val="4"/>
          </w:tcPr>
          <w:p w14:paraId="6C179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DAA67" w14:textId="77777777" w:rsidR="001E41F3" w:rsidRDefault="00145D43">
            <w:pPr>
              <w:pStyle w:val="CRCoverPage"/>
              <w:spacing w:after="0"/>
              <w:ind w:left="99"/>
              <w:rPr>
                <w:noProof/>
              </w:rPr>
            </w:pPr>
            <w:r>
              <w:rPr>
                <w:noProof/>
              </w:rPr>
              <w:t xml:space="preserve">TS/TR ... CR ... </w:t>
            </w:r>
          </w:p>
        </w:tc>
      </w:tr>
      <w:tr w:rsidR="001E41F3" w14:paraId="74B6597F" w14:textId="77777777" w:rsidTr="00547111">
        <w:tc>
          <w:tcPr>
            <w:tcW w:w="2694" w:type="dxa"/>
            <w:gridSpan w:val="2"/>
            <w:tcBorders>
              <w:left w:val="single" w:sz="4" w:space="0" w:color="auto"/>
            </w:tcBorders>
          </w:tcPr>
          <w:p w14:paraId="577A1A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4E7F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9ED42" w14:textId="77777777" w:rsidR="001E41F3" w:rsidRDefault="008A7642">
            <w:pPr>
              <w:pStyle w:val="CRCoverPage"/>
              <w:spacing w:after="0"/>
              <w:jc w:val="center"/>
              <w:rPr>
                <w:b/>
                <w:caps/>
                <w:noProof/>
              </w:rPr>
            </w:pPr>
            <w:r>
              <w:rPr>
                <w:b/>
                <w:caps/>
                <w:noProof/>
              </w:rPr>
              <w:t>x</w:t>
            </w:r>
          </w:p>
        </w:tc>
        <w:tc>
          <w:tcPr>
            <w:tcW w:w="2977" w:type="dxa"/>
            <w:gridSpan w:val="4"/>
          </w:tcPr>
          <w:p w14:paraId="188FAC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741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881B09" w14:textId="77777777" w:rsidTr="00547111">
        <w:tc>
          <w:tcPr>
            <w:tcW w:w="2694" w:type="dxa"/>
            <w:gridSpan w:val="2"/>
            <w:tcBorders>
              <w:left w:val="single" w:sz="4" w:space="0" w:color="auto"/>
            </w:tcBorders>
          </w:tcPr>
          <w:p w14:paraId="12944092" w14:textId="77777777" w:rsidR="001E41F3" w:rsidRDefault="001E41F3">
            <w:pPr>
              <w:pStyle w:val="CRCoverPage"/>
              <w:spacing w:after="0"/>
              <w:rPr>
                <w:b/>
                <w:i/>
                <w:noProof/>
              </w:rPr>
            </w:pPr>
          </w:p>
        </w:tc>
        <w:tc>
          <w:tcPr>
            <w:tcW w:w="6946" w:type="dxa"/>
            <w:gridSpan w:val="9"/>
            <w:tcBorders>
              <w:right w:val="single" w:sz="4" w:space="0" w:color="auto"/>
            </w:tcBorders>
          </w:tcPr>
          <w:p w14:paraId="5C7DD603" w14:textId="77777777" w:rsidR="001E41F3" w:rsidRDefault="001E41F3">
            <w:pPr>
              <w:pStyle w:val="CRCoverPage"/>
              <w:spacing w:after="0"/>
              <w:rPr>
                <w:noProof/>
              </w:rPr>
            </w:pPr>
          </w:p>
        </w:tc>
      </w:tr>
      <w:tr w:rsidR="001E41F3" w14:paraId="7AA0BDD7" w14:textId="77777777" w:rsidTr="00547111">
        <w:tc>
          <w:tcPr>
            <w:tcW w:w="2694" w:type="dxa"/>
            <w:gridSpan w:val="2"/>
            <w:tcBorders>
              <w:left w:val="single" w:sz="4" w:space="0" w:color="auto"/>
              <w:bottom w:val="single" w:sz="4" w:space="0" w:color="auto"/>
            </w:tcBorders>
          </w:tcPr>
          <w:p w14:paraId="1A8222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6BC63D" w14:textId="77777777" w:rsidR="001E41F3" w:rsidRDefault="001E41F3">
            <w:pPr>
              <w:pStyle w:val="CRCoverPage"/>
              <w:spacing w:after="0"/>
              <w:ind w:left="100"/>
              <w:rPr>
                <w:noProof/>
              </w:rPr>
            </w:pPr>
          </w:p>
        </w:tc>
      </w:tr>
    </w:tbl>
    <w:p w14:paraId="039FDD57" w14:textId="77777777" w:rsidR="001E41F3" w:rsidRDefault="001E41F3">
      <w:pPr>
        <w:pStyle w:val="CRCoverPage"/>
        <w:spacing w:after="0"/>
        <w:rPr>
          <w:noProof/>
          <w:sz w:val="8"/>
          <w:szCs w:val="8"/>
        </w:rPr>
      </w:pPr>
    </w:p>
    <w:p w14:paraId="26FB0C6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169A71" w14:textId="77777777" w:rsidR="001E41F3" w:rsidRDefault="001E41F3">
      <w:pPr>
        <w:rPr>
          <w:noProof/>
        </w:rPr>
      </w:pPr>
    </w:p>
    <w:p w14:paraId="662F932D" w14:textId="77777777" w:rsidR="008A7642" w:rsidRDefault="008A7642" w:rsidP="008A7642">
      <w:pPr>
        <w:jc w:val="center"/>
        <w:rPr>
          <w:noProof/>
        </w:rPr>
      </w:pPr>
      <w:r w:rsidRPr="008A7642">
        <w:rPr>
          <w:noProof/>
          <w:highlight w:val="green"/>
        </w:rPr>
        <w:t>*** Next change ***</w:t>
      </w:r>
    </w:p>
    <w:p w14:paraId="3F894ECE" w14:textId="77777777" w:rsidR="007B0411" w:rsidRPr="00FE320E" w:rsidRDefault="007B0411" w:rsidP="007B0411">
      <w:pPr>
        <w:pStyle w:val="Heading5"/>
      </w:pPr>
      <w:bookmarkStart w:id="4" w:name="_Toc4588348"/>
      <w:r w:rsidRPr="00FE320E">
        <w:t>4.2.5.1.4</w:t>
      </w:r>
      <w:r w:rsidRPr="00FE320E">
        <w:tab/>
        <w:t>Substate, ATTEMPTING-TO-UPDATE</w:t>
      </w:r>
      <w:bookmarkEnd w:id="4"/>
    </w:p>
    <w:p w14:paraId="11A10670" w14:textId="77777777" w:rsidR="007B0411" w:rsidRPr="00FE320E" w:rsidRDefault="007B0411" w:rsidP="007B0411">
      <w:r w:rsidRPr="00FE320E">
        <w:t>The MS:</w:t>
      </w:r>
    </w:p>
    <w:p w14:paraId="6980A2BE" w14:textId="77777777" w:rsidR="007B0411" w:rsidRPr="00FE320E" w:rsidRDefault="007B0411" w:rsidP="007B0411">
      <w:pPr>
        <w:pStyle w:val="B1"/>
      </w:pPr>
      <w:r w:rsidRPr="00FE320E">
        <w:t>-</w:t>
      </w:r>
      <w:r w:rsidRPr="00FE320E">
        <w:tab/>
      </w:r>
      <w:r>
        <w:rPr>
          <w:rFonts w:hint="eastAsia"/>
        </w:rPr>
        <w:t>shall</w:t>
      </w:r>
      <w:r w:rsidRPr="00FE320E">
        <w:t xml:space="preserve"> not send any user data;</w:t>
      </w:r>
    </w:p>
    <w:p w14:paraId="06F04BBD" w14:textId="77777777" w:rsidR="007B0411" w:rsidRDefault="007B0411" w:rsidP="007B0411">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on the expiry of timers T3311</w:t>
      </w:r>
      <w:r>
        <w:t xml:space="preserve">, </w:t>
      </w:r>
      <w:r w:rsidRPr="00FE320E">
        <w:t>T3302</w:t>
      </w:r>
      <w:r>
        <w:t xml:space="preserve"> or T3346</w:t>
      </w:r>
      <w:r w:rsidRPr="00FE320E">
        <w:t>;</w:t>
      </w:r>
    </w:p>
    <w:p w14:paraId="4B9636AD" w14:textId="77777777" w:rsidR="007B0411" w:rsidRPr="00FE320E" w:rsidRDefault="007B0411" w:rsidP="007B0411">
      <w:pPr>
        <w:pStyle w:val="B1"/>
      </w:pPr>
      <w:r>
        <w:t>-</w:t>
      </w:r>
      <w:r>
        <w:tab/>
        <w:t>shall initiate routing area updating procedure when entering a new PLMN</w:t>
      </w:r>
      <w:r w:rsidRPr="00953C23">
        <w:t>, if timer T3346 is running and the new PLMN is</w:t>
      </w:r>
      <w:r w:rsidRPr="00DF09CD">
        <w:t xml:space="preserve"> </w:t>
      </w:r>
      <w:r>
        <w:t>not equivalent to the PLMN</w:t>
      </w:r>
      <w:r w:rsidRPr="00953C23">
        <w:t xml:space="preserve"> </w:t>
      </w:r>
      <w:r w:rsidRPr="00FD2C39">
        <w:t>where the MS started timer T3346</w:t>
      </w:r>
      <w:r>
        <w:t xml:space="preserve">, the PLMN identity of the new cell is not in one of the forbidden PLMN lists and the </w:t>
      </w:r>
      <w:r w:rsidRPr="00FE320E">
        <w:t>location area this cell is belonging to is n</w:t>
      </w:r>
      <w:r>
        <w:t>ot in one of the lists of forbidden LAs;</w:t>
      </w:r>
    </w:p>
    <w:p w14:paraId="5CBC5A58" w14:textId="77777777" w:rsidR="007B0411" w:rsidRPr="00FE320E" w:rsidRDefault="007B0411" w:rsidP="007B0411">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when the routing area of the serving cell has changed</w:t>
      </w:r>
      <w:r>
        <w:t>, if timer T3346 is not running, the PLMN identity of the new cell is not in one of the forbidden PLMN lists</w:t>
      </w:r>
      <w:r w:rsidRPr="00FE320E">
        <w:t xml:space="preserve"> and the location area this cell is belonging to is not in </w:t>
      </w:r>
      <w:r>
        <w:t xml:space="preserve">one of </w:t>
      </w:r>
      <w:r w:rsidRPr="00FE320E">
        <w:t>the list</w:t>
      </w:r>
      <w:r>
        <w:t>s</w:t>
      </w:r>
      <w:r w:rsidRPr="00FE320E">
        <w:t xml:space="preserve"> of forbidden LAs;</w:t>
      </w:r>
    </w:p>
    <w:p w14:paraId="40E2D775" w14:textId="77777777" w:rsidR="007B0411" w:rsidRPr="00FE320E" w:rsidRDefault="007B0411" w:rsidP="007B0411">
      <w:pPr>
        <w:pStyle w:val="B1"/>
      </w:pPr>
      <w:r w:rsidRPr="00FE320E">
        <w:t>-</w:t>
      </w:r>
      <w:r w:rsidRPr="00FE320E">
        <w:tab/>
        <w:t>shall</w:t>
      </w:r>
      <w:r>
        <w:t>,</w:t>
      </w:r>
      <w:r w:rsidRPr="00FE320E">
        <w:t xml:space="preserve"> if entry into this state was caused by b) or d) with cause "Retry upon entry into a new cell" of subclause 4.7.5.1.5, </w:t>
      </w:r>
      <w:r>
        <w:rPr>
          <w:rFonts w:hint="eastAsia"/>
        </w:rPr>
        <w:t>initiate</w:t>
      </w:r>
      <w:r w:rsidRPr="00FE320E">
        <w:t xml:space="preserve"> routing area updating </w:t>
      </w:r>
      <w:r>
        <w:t xml:space="preserve">procedure </w:t>
      </w:r>
      <w:r w:rsidRPr="00FE320E">
        <w:t>when a new cell is entered;</w:t>
      </w:r>
    </w:p>
    <w:p w14:paraId="59707626" w14:textId="77777777" w:rsidR="007B0411" w:rsidRPr="00FE320E" w:rsidRDefault="007B0411" w:rsidP="007B0411">
      <w:pPr>
        <w:pStyle w:val="B1"/>
      </w:pPr>
      <w:r w:rsidRPr="00FE320E">
        <w:t>-</w:t>
      </w:r>
      <w:r w:rsidRPr="00FE320E">
        <w:tab/>
        <w:t>shall</w:t>
      </w:r>
      <w:r>
        <w:t>,</w:t>
      </w:r>
      <w:r w:rsidRPr="00FE320E">
        <w:t xml:space="preserve"> if entry into this state was caused by c) or d) with cause different from "Retry upon entry into a new cell" of </w:t>
      </w:r>
      <w:r>
        <w:t>subclause </w:t>
      </w:r>
      <w:r w:rsidRPr="00FE320E">
        <w:t xml:space="preserve">4.7.5.1.5, not </w:t>
      </w:r>
      <w:r>
        <w:rPr>
          <w:rFonts w:hint="eastAsia"/>
        </w:rPr>
        <w:t>initiate</w:t>
      </w:r>
      <w:r w:rsidRPr="00FE320E">
        <w:t xml:space="preserve"> routing area updating </w:t>
      </w:r>
      <w:r>
        <w:t xml:space="preserve">procedure </w:t>
      </w:r>
      <w:r w:rsidRPr="00FE320E">
        <w:t>when a new cell is entered;</w:t>
      </w:r>
    </w:p>
    <w:p w14:paraId="4A71770E" w14:textId="77777777" w:rsidR="007B0411" w:rsidRDefault="007B0411" w:rsidP="007B0411">
      <w:pPr>
        <w:pStyle w:val="B1"/>
      </w:pPr>
      <w:r w:rsidRPr="00FE320E">
        <w:t>-</w:t>
      </w:r>
      <w:r w:rsidRPr="00FE320E">
        <w:tab/>
        <w:t xml:space="preserve">shall use request </w:t>
      </w:r>
      <w:r w:rsidRPr="009C6DB6">
        <w:t>for non-GPRS services</w:t>
      </w:r>
      <w:r>
        <w:rPr>
          <w:rFonts w:hint="eastAsia"/>
          <w:lang w:eastAsia="zh-CN"/>
        </w:rPr>
        <w:t xml:space="preserve"> </w:t>
      </w:r>
      <w:r w:rsidRPr="00FE320E">
        <w:t>from CM layers to trigger the combined routing area updat</w:t>
      </w:r>
      <w:r>
        <w:t>ing</w:t>
      </w:r>
      <w:r w:rsidRPr="00FE320E">
        <w:t xml:space="preserve"> procedure, if </w:t>
      </w:r>
      <w:r>
        <w:t xml:space="preserve">timer T3346 is not running and </w:t>
      </w:r>
      <w:r w:rsidRPr="00FE320E">
        <w:t>the network operates in network operation mode I. Depending on which of the timers T3311 or T3302 is running the MS shall stop the relevant timer and act as if the stopped timer has expired;</w:t>
      </w:r>
    </w:p>
    <w:p w14:paraId="7DF13976" w14:textId="77777777" w:rsidR="007B0411" w:rsidRDefault="007B0411" w:rsidP="007B0411">
      <w:pPr>
        <w:pStyle w:val="B1"/>
      </w:pPr>
      <w:r>
        <w:t>-</w:t>
      </w:r>
      <w:r>
        <w:tab/>
        <w:t>may</w:t>
      </w:r>
      <w:r w:rsidRPr="0080576A">
        <w:t xml:space="preserve"> use </w:t>
      </w:r>
      <w:r>
        <w:t xml:space="preserve">a </w:t>
      </w:r>
      <w:r w:rsidRPr="0080576A">
        <w:t>request for an MMT</w:t>
      </w:r>
      <w:r>
        <w:t>EL</w:t>
      </w:r>
      <w:r w:rsidRPr="0080576A">
        <w:t xml:space="preserve"> voice call </w:t>
      </w:r>
      <w:r>
        <w:t xml:space="preserve">or </w:t>
      </w:r>
      <w:r w:rsidRPr="0080576A">
        <w:t>MMT</w:t>
      </w:r>
      <w:r>
        <w:t>EL</w:t>
      </w:r>
      <w:r w:rsidRPr="0080576A">
        <w:t xml:space="preserve"> video call </w:t>
      </w:r>
      <w:r w:rsidRPr="002C2179">
        <w:t>from the upper layer</w:t>
      </w:r>
      <w:r>
        <w:t>s</w:t>
      </w:r>
      <w:r w:rsidRPr="002C2179">
        <w:t xml:space="preserve"> </w:t>
      </w:r>
      <w:r w:rsidRPr="0080576A">
        <w:t xml:space="preserve">to </w:t>
      </w:r>
      <w:r w:rsidRPr="00146ADE">
        <w:t xml:space="preserve">initiate </w:t>
      </w:r>
      <w:r w:rsidRPr="00BE451C">
        <w:t>routing area updating procedure</w:t>
      </w:r>
      <w:r>
        <w:t xml:space="preserve"> (Iu mode only),</w:t>
      </w:r>
      <w:r w:rsidRPr="0080576A">
        <w:t xml:space="preserve"> if timer T3346 is not running</w:t>
      </w:r>
      <w:r>
        <w:t>;</w:t>
      </w:r>
    </w:p>
    <w:p w14:paraId="2A365ADB" w14:textId="77777777" w:rsidR="007B0411" w:rsidRDefault="007B0411" w:rsidP="007B0411">
      <w:pPr>
        <w:pStyle w:val="B1"/>
      </w:pPr>
      <w:r>
        <w:t>-</w:t>
      </w:r>
      <w:r>
        <w:tab/>
        <w:t xml:space="preserve">may </w:t>
      </w:r>
      <w:r>
        <w:rPr>
          <w:rFonts w:hint="eastAsia"/>
        </w:rPr>
        <w:t>initiate</w:t>
      </w:r>
      <w:r w:rsidRPr="00FE320E">
        <w:t xml:space="preserve"> routing area updat</w:t>
      </w:r>
      <w:r>
        <w:t>ing procedure</w:t>
      </w:r>
      <w:r w:rsidRPr="00F82176">
        <w:t xml:space="preserve"> </w:t>
      </w:r>
      <w:r>
        <w:t>upon request of the upper layers to</w:t>
      </w:r>
      <w:r>
        <w:rPr>
          <w:rFonts w:hint="eastAsia"/>
        </w:rPr>
        <w:t xml:space="preserve"> </w:t>
      </w:r>
      <w:r>
        <w:t>establish a PDN connection for emergency bearer services</w:t>
      </w:r>
      <w:r>
        <w:rPr>
          <w:rFonts w:hint="eastAsia"/>
        </w:rPr>
        <w:t xml:space="preserve"> (</w:t>
      </w:r>
      <w:r w:rsidRPr="00FE320E">
        <w:t>UTRAN Iu mode</w:t>
      </w:r>
      <w:r>
        <w:rPr>
          <w:rFonts w:hint="eastAsia"/>
        </w:rPr>
        <w:t xml:space="preserve"> only)</w:t>
      </w:r>
      <w:r>
        <w:t>;</w:t>
      </w:r>
    </w:p>
    <w:p w14:paraId="0248481F" w14:textId="77777777" w:rsidR="007B0411" w:rsidRDefault="007B0411" w:rsidP="007B0411">
      <w:pPr>
        <w:pStyle w:val="B1"/>
      </w:pPr>
      <w:r>
        <w:t>-</w:t>
      </w:r>
      <w:r>
        <w:tab/>
        <w:t xml:space="preserve">shall initiate routing area updating procedure upon request of the upper layers to establish a PDN connection without the NAS signalling low priority indication as specified in subclause 4.7.5.1.5, item j), if timer T3346 is running </w:t>
      </w:r>
      <w:r w:rsidRPr="003C61EA">
        <w:rPr>
          <w:lang w:val="en-US"/>
        </w:rPr>
        <w:t xml:space="preserve">due to a </w:t>
      </w:r>
      <w:r>
        <w:rPr>
          <w:lang w:val="en-US"/>
        </w:rPr>
        <w:t>NAS request</w:t>
      </w:r>
      <w:r w:rsidRPr="003C61EA">
        <w:rPr>
          <w:lang w:val="en-US"/>
        </w:rPr>
        <w:t xml:space="preserve"> message</w:t>
      </w:r>
      <w:r>
        <w:rPr>
          <w:lang w:val="en-US"/>
        </w:rPr>
        <w:t xml:space="preserve"> </w:t>
      </w:r>
      <w:r w:rsidRPr="00964BD2">
        <w:rPr>
          <w:lang w:val="en-US"/>
        </w:rPr>
        <w:t>(ROUTING AREA UPDATE REQUEST or SERVICE REQUEST)</w:t>
      </w:r>
      <w:r>
        <w:rPr>
          <w:lang w:val="en-US"/>
        </w:rPr>
        <w:t xml:space="preserve"> </w:t>
      </w:r>
      <w:r w:rsidRPr="003C61EA">
        <w:rPr>
          <w:lang w:val="en-US"/>
        </w:rPr>
        <w:t xml:space="preserve">which contained the </w:t>
      </w:r>
      <w:r w:rsidRPr="003C61EA">
        <w:t>low priority indicat</w:t>
      </w:r>
      <w:r>
        <w:t>or</w:t>
      </w:r>
      <w:r w:rsidRPr="003C61EA">
        <w:t xml:space="preserve"> set to "MS is configured for NAS signalling low priority"</w:t>
      </w:r>
      <w:r>
        <w:t>and timer T3302 and timer T3311 are not running;</w:t>
      </w:r>
    </w:p>
    <w:p w14:paraId="2A038875" w14:textId="1C1C0BF6" w:rsidR="007B0411" w:rsidRDefault="007B0411" w:rsidP="007B0411">
      <w:pPr>
        <w:pStyle w:val="B1"/>
      </w:pPr>
      <w:r>
        <w:t>-</w:t>
      </w:r>
      <w:r>
        <w:tab/>
        <w:t xml:space="preserve">may detach locally and initiate GPRS attach for emergency bearer services even if timer T3346 is running; </w:t>
      </w:r>
      <w:del w:id="5" w:author="Lalit Kumar/Standards /SRI-Bangalore/Staff Engineer/삼성전자" w:date="2019-04-01T15:17:00Z">
        <w:r w:rsidDel="003E404B">
          <w:delText>and</w:delText>
        </w:r>
      </w:del>
    </w:p>
    <w:p w14:paraId="6496B703" w14:textId="0EA82884" w:rsidR="007B0411" w:rsidRDefault="007B0411" w:rsidP="007B0411">
      <w:pPr>
        <w:pStyle w:val="B1"/>
        <w:rPr>
          <w:ins w:id="6" w:author="Lalit Kumar/Standards /SRI-Bangalore/Staff Engineer/삼성전자" w:date="2019-04-01T15:17:00Z"/>
        </w:rPr>
      </w:pPr>
      <w:r w:rsidRPr="003168A2">
        <w:t>-</w:t>
      </w:r>
      <w:r w:rsidRPr="003168A2">
        <w:tab/>
        <w:t xml:space="preserve">shall </w:t>
      </w:r>
      <w:r w:rsidRPr="0049540F">
        <w:rPr>
          <w:rFonts w:hint="eastAsia"/>
        </w:rPr>
        <w:t>initiate</w:t>
      </w:r>
      <w:r w:rsidRPr="0049540F">
        <w:t xml:space="preserve"> </w:t>
      </w:r>
      <w:r>
        <w:t>routing</w:t>
      </w:r>
      <w:r w:rsidRPr="003168A2">
        <w:t xml:space="preserve"> area updating </w:t>
      </w:r>
      <w:r>
        <w:t xml:space="preserve">procedure in </w:t>
      </w:r>
      <w:r w:rsidRPr="003168A2">
        <w:t>respon</w:t>
      </w:r>
      <w:r>
        <w:t>se</w:t>
      </w:r>
      <w:r w:rsidRPr="003168A2">
        <w:t xml:space="preserve"> to paging</w:t>
      </w:r>
      <w:r>
        <w:t>, if timer T3346 is running</w:t>
      </w:r>
      <w:del w:id="7" w:author="Lalit Kumar/Standards /SRI-Bangalore/Staff Engineer/삼성전자" w:date="2019-04-01T15:17:00Z">
        <w:r w:rsidRPr="00FE320E" w:rsidDel="003E404B">
          <w:delText>.</w:delText>
        </w:r>
      </w:del>
      <w:ins w:id="8" w:author="Lalit Kumar/Standards /SRI-Bangalore/Staff Engineer/삼성전자" w:date="2019-04-01T15:17:00Z">
        <w:r w:rsidR="003E404B">
          <w:t>; and</w:t>
        </w:r>
      </w:ins>
    </w:p>
    <w:p w14:paraId="56C78D06" w14:textId="2D3D9730" w:rsidR="003E404B" w:rsidRPr="00CC0C94" w:rsidRDefault="003E404B" w:rsidP="003E404B">
      <w:pPr>
        <w:pStyle w:val="B1"/>
        <w:rPr>
          <w:ins w:id="9" w:author="Lalit Kumar/Standards /SRI-Bangalore/Staff Engineer/삼성전자" w:date="2019-04-01T15:18:00Z"/>
        </w:rPr>
      </w:pPr>
      <w:ins w:id="10" w:author="Lalit Kumar/Standards /SRI-Bangalore/Staff Engineer/삼성전자" w:date="2019-04-01T15:17:00Z">
        <w:r>
          <w:t>-</w:t>
        </w:r>
        <w:r>
          <w:tab/>
        </w:r>
      </w:ins>
      <w:ins w:id="11" w:author="Lalit Kumar/Standards /SRI-Bangalore/Staff Engineer/삼성전자" w:date="2019-04-01T15:18:00Z">
        <w:r>
          <w:t xml:space="preserve">shall not initiate </w:t>
        </w:r>
      </w:ins>
      <w:ins w:id="12" w:author="Lalit Kumar/Standards /SRI-Bangalore/Staff Engineer/삼성전자" w:date="2019-04-01T16:12:00Z">
        <w:r w:rsidR="001C55BA">
          <w:t xml:space="preserve">GPRS </w:t>
        </w:r>
      </w:ins>
      <w:ins w:id="13" w:author="Lalit Kumar/Standards /SRI-Bangalore/Staff Engineer/삼성전자" w:date="2019-04-01T15:18:00Z">
        <w:r>
          <w:t xml:space="preserve">detach procedure unless timer T3346 is running and the </w:t>
        </w:r>
      </w:ins>
      <w:ins w:id="14" w:author="Lalit Kumar/Standards /SRI-Bangalore/Staff Engineer/삼성전자" w:date="2019-04-01T15:19:00Z">
        <w:r w:rsidR="00700FB9">
          <w:t>routing area</w:t>
        </w:r>
      </w:ins>
      <w:ins w:id="15" w:author="Lalit Kumar/Standards /SRI-Bangalore/Staff Engineer/삼성전자" w:date="2019-04-01T15:18:00Z">
        <w:r w:rsidR="00700FB9">
          <w:t xml:space="preserve"> of the current cell</w:t>
        </w:r>
        <w:r>
          <w:t xml:space="preserve"> is </w:t>
        </w:r>
      </w:ins>
      <w:ins w:id="16" w:author="Lalit Kumar/Standards /SRI-Bangalore/Staff Engineer/삼성전자" w:date="2019-04-01T15:19:00Z">
        <w:r w:rsidR="00700FB9">
          <w:t>same as the</w:t>
        </w:r>
      </w:ins>
      <w:ins w:id="17" w:author="Lalit Kumar/Standards /SRI-Bangalore/Staff Engineer/삼성전자" w:date="2019-04-01T15:18:00Z">
        <w:r>
          <w:t xml:space="preserve"> stored </w:t>
        </w:r>
      </w:ins>
      <w:ins w:id="18" w:author="Lalit Kumar/Standards /SRI-Bangalore/Staff Engineer/삼성전자" w:date="2019-04-01T15:19:00Z">
        <w:r w:rsidR="00700FB9">
          <w:t>routing area</w:t>
        </w:r>
      </w:ins>
      <w:ins w:id="19" w:author="Lalit Kumar/Standards /SRI-Bangalore/Staff Engineer/삼성전자" w:date="2019-04-01T15:18:00Z">
        <w:r>
          <w:t>.</w:t>
        </w:r>
      </w:ins>
    </w:p>
    <w:p w14:paraId="64271B2E" w14:textId="08419396" w:rsidR="003E404B" w:rsidRPr="00FE320E" w:rsidRDefault="003E404B" w:rsidP="007B0411">
      <w:pPr>
        <w:pStyle w:val="B1"/>
      </w:pPr>
    </w:p>
    <w:p w14:paraId="228AE199" w14:textId="77777777" w:rsidR="005C3106" w:rsidRDefault="005C3106" w:rsidP="005C3106"/>
    <w:p w14:paraId="44FD78F5"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4B1628B1"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823EB" w14:textId="77777777" w:rsidR="008D3CCB" w:rsidRDefault="008D3CCB">
      <w:r>
        <w:separator/>
      </w:r>
    </w:p>
  </w:endnote>
  <w:endnote w:type="continuationSeparator" w:id="0">
    <w:p w14:paraId="23EB08AF" w14:textId="77777777" w:rsidR="008D3CCB" w:rsidRDefault="008D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239E3" w14:textId="77777777" w:rsidR="008D3CCB" w:rsidRDefault="008D3CCB">
      <w:r>
        <w:separator/>
      </w:r>
    </w:p>
  </w:footnote>
  <w:footnote w:type="continuationSeparator" w:id="0">
    <w:p w14:paraId="4DE1BC5A" w14:textId="77777777" w:rsidR="008D3CCB" w:rsidRDefault="008D3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5C5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38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D4C3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E5A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7172"/>
    <w:rsid w:val="0004382E"/>
    <w:rsid w:val="00052B44"/>
    <w:rsid w:val="000A6394"/>
    <w:rsid w:val="000B634D"/>
    <w:rsid w:val="000B7FED"/>
    <w:rsid w:val="000C038A"/>
    <w:rsid w:val="000C48E5"/>
    <w:rsid w:val="000C6598"/>
    <w:rsid w:val="000D0F47"/>
    <w:rsid w:val="000E13CE"/>
    <w:rsid w:val="00145D43"/>
    <w:rsid w:val="00170757"/>
    <w:rsid w:val="00190288"/>
    <w:rsid w:val="00192C46"/>
    <w:rsid w:val="001A08B3"/>
    <w:rsid w:val="001A7B60"/>
    <w:rsid w:val="001B52F0"/>
    <w:rsid w:val="001B7A65"/>
    <w:rsid w:val="001C55BA"/>
    <w:rsid w:val="001D120C"/>
    <w:rsid w:val="001E41F3"/>
    <w:rsid w:val="0026004D"/>
    <w:rsid w:val="002640DD"/>
    <w:rsid w:val="00274E1C"/>
    <w:rsid w:val="00275D12"/>
    <w:rsid w:val="00284FEB"/>
    <w:rsid w:val="002860C4"/>
    <w:rsid w:val="002B5741"/>
    <w:rsid w:val="002D766E"/>
    <w:rsid w:val="00305409"/>
    <w:rsid w:val="003609EF"/>
    <w:rsid w:val="00361766"/>
    <w:rsid w:val="0036231A"/>
    <w:rsid w:val="00374DD4"/>
    <w:rsid w:val="003E1A36"/>
    <w:rsid w:val="003E404B"/>
    <w:rsid w:val="003F5054"/>
    <w:rsid w:val="00410371"/>
    <w:rsid w:val="004242F1"/>
    <w:rsid w:val="004B75B7"/>
    <w:rsid w:val="004E591D"/>
    <w:rsid w:val="0051580D"/>
    <w:rsid w:val="00530B07"/>
    <w:rsid w:val="00547111"/>
    <w:rsid w:val="005742B0"/>
    <w:rsid w:val="00592D74"/>
    <w:rsid w:val="005C277C"/>
    <w:rsid w:val="005C3106"/>
    <w:rsid w:val="005E2C44"/>
    <w:rsid w:val="00621188"/>
    <w:rsid w:val="006257ED"/>
    <w:rsid w:val="00672D41"/>
    <w:rsid w:val="00695808"/>
    <w:rsid w:val="006B46FB"/>
    <w:rsid w:val="006E21FB"/>
    <w:rsid w:val="00700FB9"/>
    <w:rsid w:val="0070553B"/>
    <w:rsid w:val="00792342"/>
    <w:rsid w:val="007977A8"/>
    <w:rsid w:val="007B0411"/>
    <w:rsid w:val="007B4CE1"/>
    <w:rsid w:val="007B512A"/>
    <w:rsid w:val="007B666F"/>
    <w:rsid w:val="007C2097"/>
    <w:rsid w:val="007D6A07"/>
    <w:rsid w:val="007F4282"/>
    <w:rsid w:val="007F7259"/>
    <w:rsid w:val="008040A8"/>
    <w:rsid w:val="00814F64"/>
    <w:rsid w:val="00816E16"/>
    <w:rsid w:val="008279FA"/>
    <w:rsid w:val="008626E7"/>
    <w:rsid w:val="00870EE7"/>
    <w:rsid w:val="008A45A6"/>
    <w:rsid w:val="008A74F5"/>
    <w:rsid w:val="008A7642"/>
    <w:rsid w:val="008D3CCB"/>
    <w:rsid w:val="008F686C"/>
    <w:rsid w:val="00903B30"/>
    <w:rsid w:val="009148DE"/>
    <w:rsid w:val="009777D9"/>
    <w:rsid w:val="00986074"/>
    <w:rsid w:val="00991B88"/>
    <w:rsid w:val="009A5753"/>
    <w:rsid w:val="009A579D"/>
    <w:rsid w:val="009E3297"/>
    <w:rsid w:val="009F734F"/>
    <w:rsid w:val="00A246B6"/>
    <w:rsid w:val="00A47E70"/>
    <w:rsid w:val="00A50CF0"/>
    <w:rsid w:val="00A67E5F"/>
    <w:rsid w:val="00A7219A"/>
    <w:rsid w:val="00A7671C"/>
    <w:rsid w:val="00A94F18"/>
    <w:rsid w:val="00AA2CBC"/>
    <w:rsid w:val="00AC5820"/>
    <w:rsid w:val="00AD1CD8"/>
    <w:rsid w:val="00AD49A3"/>
    <w:rsid w:val="00B258BB"/>
    <w:rsid w:val="00B5259D"/>
    <w:rsid w:val="00B67B97"/>
    <w:rsid w:val="00B72046"/>
    <w:rsid w:val="00B968C8"/>
    <w:rsid w:val="00BA3EC5"/>
    <w:rsid w:val="00BA51D9"/>
    <w:rsid w:val="00BB5DFC"/>
    <w:rsid w:val="00BD279D"/>
    <w:rsid w:val="00BD6BB8"/>
    <w:rsid w:val="00BD6C0C"/>
    <w:rsid w:val="00BD6FEE"/>
    <w:rsid w:val="00C66BA2"/>
    <w:rsid w:val="00C95985"/>
    <w:rsid w:val="00CC5026"/>
    <w:rsid w:val="00CC68D0"/>
    <w:rsid w:val="00D03F9A"/>
    <w:rsid w:val="00D06D51"/>
    <w:rsid w:val="00D24991"/>
    <w:rsid w:val="00D50255"/>
    <w:rsid w:val="00DE34CF"/>
    <w:rsid w:val="00E0796D"/>
    <w:rsid w:val="00E10DBD"/>
    <w:rsid w:val="00E11147"/>
    <w:rsid w:val="00E13F3D"/>
    <w:rsid w:val="00E202EB"/>
    <w:rsid w:val="00E24D79"/>
    <w:rsid w:val="00E2645F"/>
    <w:rsid w:val="00E34898"/>
    <w:rsid w:val="00E50BE6"/>
    <w:rsid w:val="00E82034"/>
    <w:rsid w:val="00EA4830"/>
    <w:rsid w:val="00EB09B7"/>
    <w:rsid w:val="00EE58F3"/>
    <w:rsid w:val="00EE7D7C"/>
    <w:rsid w:val="00F03EEE"/>
    <w:rsid w:val="00F1468F"/>
    <w:rsid w:val="00F20DB1"/>
    <w:rsid w:val="00F25D98"/>
    <w:rsid w:val="00F300FB"/>
    <w:rsid w:val="00F30F81"/>
    <w:rsid w:val="00F81466"/>
    <w:rsid w:val="00F85D7D"/>
    <w:rsid w:val="00FB6386"/>
    <w:rsid w:val="00FC5AA6"/>
    <w:rsid w:val="00FE15ED"/>
    <w:rsid w:val="00FF2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F60FA"/>
  <w15:docId w15:val="{F91F4E17-956F-49DF-AF15-7437D436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7DA04-F913-46A3-83B8-F3F45423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1202</TotalTime>
  <Pages>3</Pages>
  <Words>897</Words>
  <Characters>5117</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58</cp:revision>
  <cp:lastPrinted>1901-01-01T00:00:00Z</cp:lastPrinted>
  <dcterms:created xsi:type="dcterms:W3CDTF">2015-08-19T09:34:00Z</dcterms:created>
  <dcterms:modified xsi:type="dcterms:W3CDTF">2019-04-11T02:37:00Z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