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C0F8A72" w:rsidR="001E41F3" w:rsidRDefault="001E41F3">
      <w:pPr>
        <w:pStyle w:val="CRCoverPage"/>
        <w:tabs>
          <w:tab w:val="right" w:pos="9639"/>
        </w:tabs>
        <w:spacing w:after="0"/>
        <w:rPr>
          <w:b/>
          <w:i/>
          <w:noProof/>
          <w:sz w:val="28"/>
        </w:rPr>
      </w:pPr>
      <w:r>
        <w:rPr>
          <w:b/>
          <w:noProof/>
          <w:sz w:val="24"/>
        </w:rPr>
        <w:t>3GPP TSG</w:t>
      </w:r>
      <w:r w:rsidR="00F42D4A">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AF51E5">
        <w:rPr>
          <w:b/>
          <w:i/>
          <w:noProof/>
          <w:sz w:val="28"/>
        </w:rPr>
        <w:t>683</w:t>
      </w:r>
    </w:p>
    <w:p w14:paraId="7EDAFB89" w14:textId="19F1325A"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F42D4A">
        <w:rPr>
          <w:b/>
          <w:noProof/>
          <w:sz w:val="24"/>
        </w:rPr>
        <w:t>i</w:t>
      </w:r>
      <w:r w:rsidR="00F42D4A" w:rsidRPr="00F42D4A">
        <w:rPr>
          <w:b/>
          <w:noProof/>
          <w:sz w:val="24"/>
        </w:rPr>
        <w:t>'</w:t>
      </w:r>
      <w:r w:rsidR="006B5936">
        <w:rPr>
          <w:b/>
          <w:noProof/>
          <w:sz w:val="24"/>
        </w:rPr>
        <w:t>an</w:t>
      </w:r>
      <w:r w:rsidR="00F42D4A">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AF51E5">
        <w:rPr>
          <w:b/>
          <w:noProof/>
          <w:sz w:val="24"/>
        </w:rPr>
        <w:tab/>
      </w:r>
      <w:r w:rsidR="00EA0D6D">
        <w:rPr>
          <w:b/>
          <w:noProof/>
          <w:sz w:val="24"/>
        </w:rPr>
        <w:tab/>
      </w:r>
      <w:r w:rsidR="00AF51E5">
        <w:rPr>
          <w:b/>
          <w:noProof/>
          <w:sz w:val="24"/>
        </w:rPr>
        <w:t>(was C1-192102)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0D7DCC52" w:rsidR="001E41F3" w:rsidRPr="00410371" w:rsidRDefault="00881208" w:rsidP="00154A9E">
            <w:pPr>
              <w:pStyle w:val="CRCoverPage"/>
              <w:spacing w:after="0"/>
              <w:rPr>
                <w:b/>
                <w:noProof/>
                <w:sz w:val="28"/>
              </w:rPr>
            </w:pPr>
            <w:r>
              <w:rPr>
                <w:b/>
                <w:noProof/>
                <w:sz w:val="28"/>
              </w:rPr>
              <w:t>2</w:t>
            </w:r>
            <w:r w:rsidR="00FC5554">
              <w:rPr>
                <w:b/>
                <w:noProof/>
                <w:sz w:val="28"/>
              </w:rPr>
              <w:t>3</w:t>
            </w:r>
            <w:r>
              <w:rPr>
                <w:b/>
                <w:noProof/>
                <w:sz w:val="28"/>
              </w:rPr>
              <w:t>.</w:t>
            </w:r>
            <w:r w:rsidR="00FC5554">
              <w:rPr>
                <w:b/>
                <w:noProof/>
                <w:sz w:val="28"/>
              </w:rPr>
              <w:t>122</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06196DF2" w:rsidR="001E41F3" w:rsidRPr="00410371" w:rsidRDefault="00F42D4A" w:rsidP="00154A9E">
            <w:pPr>
              <w:pStyle w:val="CRCoverPage"/>
              <w:spacing w:after="0"/>
              <w:rPr>
                <w:noProof/>
              </w:rPr>
            </w:pPr>
            <w:r>
              <w:rPr>
                <w:b/>
                <w:noProof/>
                <w:sz w:val="28"/>
              </w:rPr>
              <w:t>0415</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4242C5C9" w:rsidR="001E41F3" w:rsidRPr="008A7642" w:rsidRDefault="00AF51E5"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E9C57B3" w:rsidR="001E41F3" w:rsidRPr="008A7642" w:rsidRDefault="00881208">
            <w:pPr>
              <w:pStyle w:val="CRCoverPage"/>
              <w:spacing w:after="0"/>
              <w:jc w:val="center"/>
              <w:rPr>
                <w:noProof/>
                <w:sz w:val="32"/>
                <w:szCs w:val="32"/>
              </w:rPr>
            </w:pPr>
            <w:r w:rsidRPr="003C3818">
              <w:rPr>
                <w:sz w:val="32"/>
                <w:szCs w:val="32"/>
              </w:rPr>
              <w:t>1</w:t>
            </w:r>
            <w:r w:rsidR="00FC5554" w:rsidRPr="003C3818">
              <w:rPr>
                <w:sz w:val="32"/>
                <w:szCs w:val="32"/>
              </w:rPr>
              <w:t>6</w:t>
            </w:r>
            <w:r w:rsidR="008A7642" w:rsidRPr="003C3818">
              <w:rPr>
                <w:sz w:val="32"/>
                <w:szCs w:val="32"/>
              </w:rPr>
              <w:t>.</w:t>
            </w:r>
            <w:r w:rsidR="00FC5554" w:rsidRPr="003C3818">
              <w:rPr>
                <w:sz w:val="32"/>
                <w:szCs w:val="32"/>
              </w:rPr>
              <w:t>1</w:t>
            </w:r>
            <w:r w:rsidR="008A7642" w:rsidRPr="003C3818">
              <w:rPr>
                <w:sz w:val="32"/>
                <w:szCs w:val="32"/>
              </w:rPr>
              <w:t>.</w:t>
            </w:r>
            <w:r w:rsidR="00A55EA3" w:rsidRPr="003C3818">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777777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3D3A6FD" w:rsidR="001E41F3" w:rsidRDefault="00F609FC">
            <w:pPr>
              <w:pStyle w:val="CRCoverPage"/>
              <w:spacing w:after="0"/>
              <w:ind w:left="100"/>
              <w:rPr>
                <w:noProof/>
              </w:rPr>
            </w:pPr>
            <w:r>
              <w:t>Configuration</w:t>
            </w:r>
            <w:r w:rsidR="00FC5554">
              <w:t xml:space="preserve"> of RLOS </w:t>
            </w:r>
            <w:r w:rsidR="00AF51E5">
              <w:t xml:space="preserve">preferred </w:t>
            </w:r>
            <w:r w:rsidR="00FC5554">
              <w:t>PLMN list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5C307ED1" w:rsidR="001E41F3" w:rsidRDefault="00FC5554">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541B758" w:rsidR="001E41F3" w:rsidRDefault="00881208">
            <w:pPr>
              <w:pStyle w:val="CRCoverPage"/>
              <w:spacing w:after="0"/>
              <w:ind w:left="100"/>
              <w:rPr>
                <w:noProof/>
              </w:rPr>
            </w:pPr>
            <w:r>
              <w:rPr>
                <w:noProof/>
              </w:rPr>
              <w:t>2019-0</w:t>
            </w:r>
            <w:r w:rsidR="00AF51E5">
              <w:rPr>
                <w:noProof/>
              </w:rPr>
              <w:t>4</w:t>
            </w:r>
            <w:r>
              <w:rPr>
                <w:noProof/>
              </w:rPr>
              <w:t>-</w:t>
            </w:r>
            <w:r w:rsidR="00AF51E5">
              <w:rPr>
                <w:noProof/>
              </w:rPr>
              <w:t>10</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3C486BB" w:rsidR="001E41F3" w:rsidRDefault="00FC5554"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88E5" w14:textId="64A59F2A" w:rsidR="00FC5554" w:rsidRDefault="00FC5554" w:rsidP="00A55EA3">
            <w:pPr>
              <w:pStyle w:val="CRCoverPage"/>
              <w:spacing w:after="0"/>
              <w:ind w:left="100"/>
            </w:pPr>
            <w:r>
              <w:t>TS 23.122 currently contains the following text in subclause 4.4.3.1.1:</w:t>
            </w:r>
          </w:p>
          <w:p w14:paraId="306BBF70" w14:textId="6887466D" w:rsidR="00FC5554" w:rsidRDefault="00FC5554" w:rsidP="00A55EA3">
            <w:pPr>
              <w:pStyle w:val="CRCoverPage"/>
              <w:spacing w:after="0"/>
              <w:ind w:left="100"/>
            </w:pPr>
          </w:p>
          <w:p w14:paraId="28A5C1EE" w14:textId="7A0D8460" w:rsidR="00FC5554" w:rsidRPr="00FC5554" w:rsidRDefault="00FC5554" w:rsidP="00FC5554">
            <w:pPr>
              <w:pStyle w:val="CRCoverPage"/>
              <w:spacing w:after="0"/>
              <w:ind w:left="284"/>
              <w:rPr>
                <w:i/>
              </w:rPr>
            </w:pPr>
            <w:r w:rsidRPr="00FC5554">
              <w:rPr>
                <w:i/>
              </w:rPr>
              <w:t>the MS shall select a preferred PLMN offering access to RLOS based on preconfigured RLOS PLMN list</w:t>
            </w:r>
          </w:p>
          <w:p w14:paraId="6CEBB972" w14:textId="77777777" w:rsidR="00FC5554" w:rsidRDefault="00FC5554" w:rsidP="00A55EA3">
            <w:pPr>
              <w:pStyle w:val="CRCoverPage"/>
              <w:spacing w:after="0"/>
              <w:ind w:left="100"/>
            </w:pPr>
          </w:p>
          <w:p w14:paraId="037B3512" w14:textId="4B333E1B" w:rsidR="00FC5554" w:rsidRDefault="00FC5554" w:rsidP="00A55EA3">
            <w:pPr>
              <w:pStyle w:val="CRCoverPage"/>
              <w:spacing w:after="0"/>
              <w:ind w:left="100"/>
            </w:pPr>
            <w:proofErr w:type="gramStart"/>
            <w:r>
              <w:t>However</w:t>
            </w:r>
            <w:proofErr w:type="gramEnd"/>
            <w:r>
              <w:t xml:space="preserve"> it is not specified how this RLOS </w:t>
            </w:r>
            <w:r w:rsidR="00AF51E5">
              <w:t xml:space="preserve">preferred </w:t>
            </w:r>
            <w:r>
              <w:t>PLMN list is preconfigured on the UE.</w:t>
            </w:r>
          </w:p>
          <w:p w14:paraId="658F796D" w14:textId="77777777" w:rsidR="00FC5554" w:rsidRDefault="00FC5554" w:rsidP="00A55EA3">
            <w:pPr>
              <w:pStyle w:val="CRCoverPage"/>
              <w:spacing w:after="0"/>
              <w:ind w:left="100"/>
            </w:pPr>
          </w:p>
          <w:p w14:paraId="018D039F" w14:textId="63C2B60A" w:rsidR="0053078C" w:rsidRDefault="00FC5554" w:rsidP="00FC5554">
            <w:pPr>
              <w:pStyle w:val="CRCoverPage"/>
              <w:spacing w:after="0"/>
              <w:ind w:left="100"/>
            </w:pPr>
            <w:r>
              <w:t xml:space="preserve">It is proposed to enable </w:t>
            </w:r>
            <w:r w:rsidR="00F609FC">
              <w:t xml:space="preserve">configuration of </w:t>
            </w:r>
            <w:r>
              <w:t xml:space="preserve">the RLOS </w:t>
            </w:r>
            <w:r w:rsidR="00AF51E5">
              <w:t xml:space="preserve">preferred </w:t>
            </w:r>
            <w:r>
              <w:t>PLMN list on the USIM</w:t>
            </w:r>
            <w:r w:rsidR="00F609FC">
              <w:t xml:space="preserve"> or via the NAS MO</w:t>
            </w:r>
            <w:r>
              <w: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651039E5" w:rsidR="00A55EA3" w:rsidRDefault="00FC5554" w:rsidP="00FC5554">
            <w:pPr>
              <w:pStyle w:val="CRCoverPage"/>
              <w:spacing w:after="0"/>
              <w:ind w:left="100"/>
            </w:pPr>
            <w:r>
              <w:rPr>
                <w:noProof/>
              </w:rPr>
              <w:t xml:space="preserve">A reference to </w:t>
            </w:r>
            <w:r w:rsidR="00F609FC">
              <w:rPr>
                <w:noProof/>
              </w:rPr>
              <w:t>TS 31.102 (for configuration on the USIM) and TS 24.368 (for configuration via the NAS MO)</w:t>
            </w:r>
            <w:r>
              <w:rPr>
                <w:noProof/>
              </w:rPr>
              <w:t xml:space="preserve"> for the RLOS </w:t>
            </w:r>
            <w:r w:rsidR="00AF51E5">
              <w:rPr>
                <w:noProof/>
              </w:rPr>
              <w:t xml:space="preserve">preferred </w:t>
            </w:r>
            <w:r>
              <w:rPr>
                <w:noProof/>
              </w:rPr>
              <w:t xml:space="preserve">PLMN list was added in subclause </w:t>
            </w:r>
            <w:r w:rsidR="00F609FC">
              <w:rPr>
                <w:noProof/>
              </w:rPr>
              <w:t>4.4.3.1.1.</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4D2BC93A" w:rsidR="001E41F3" w:rsidRDefault="00FC5554">
            <w:pPr>
              <w:pStyle w:val="CRCoverPage"/>
              <w:spacing w:after="0"/>
              <w:ind w:left="100"/>
              <w:rPr>
                <w:noProof/>
              </w:rPr>
            </w:pPr>
            <w:r>
              <w:rPr>
                <w:noProof/>
              </w:rPr>
              <w:t xml:space="preserve">How </w:t>
            </w:r>
            <w:r w:rsidR="00F609FC">
              <w:rPr>
                <w:noProof/>
              </w:rPr>
              <w:t xml:space="preserve">the </w:t>
            </w:r>
            <w:r>
              <w:rPr>
                <w:noProof/>
              </w:rPr>
              <w:t xml:space="preserve">RLOS </w:t>
            </w:r>
            <w:r w:rsidR="00AF51E5">
              <w:rPr>
                <w:noProof/>
              </w:rPr>
              <w:t xml:space="preserve">preferred </w:t>
            </w:r>
            <w:r>
              <w:rPr>
                <w:noProof/>
              </w:rPr>
              <w:t>PLMN list is preconfigured on the UE will remain unspecified.</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1BF8B9D" w:rsidR="001E41F3" w:rsidRDefault="00A55EA3">
            <w:pPr>
              <w:pStyle w:val="CRCoverPage"/>
              <w:spacing w:after="0"/>
              <w:ind w:left="100"/>
              <w:rPr>
                <w:noProof/>
              </w:rPr>
            </w:pPr>
            <w:r>
              <w:rPr>
                <w:noProof/>
              </w:rPr>
              <w:t>4.</w:t>
            </w:r>
            <w:r w:rsidR="00FC5554">
              <w:rPr>
                <w:noProof/>
              </w:rPr>
              <w:t>4.3.1.1</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5402425F" w:rsidR="001E41F3" w:rsidRDefault="00F609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5B924CE"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51B6850" w:rsidR="001E41F3" w:rsidRDefault="00145D43">
            <w:pPr>
              <w:pStyle w:val="CRCoverPage"/>
              <w:spacing w:after="0"/>
              <w:ind w:left="99"/>
              <w:rPr>
                <w:noProof/>
              </w:rPr>
            </w:pPr>
            <w:r>
              <w:rPr>
                <w:noProof/>
              </w:rPr>
              <w:t>TS</w:t>
            </w:r>
            <w:r w:rsidR="00FC5554">
              <w:rPr>
                <w:noProof/>
              </w:rPr>
              <w:t xml:space="preserve"> 31.102</w:t>
            </w:r>
            <w:r>
              <w:rPr>
                <w:noProof/>
              </w:rPr>
              <w:t xml:space="preserve"> CR </w:t>
            </w:r>
            <w:r w:rsidR="003C3818">
              <w:rPr>
                <w:noProof/>
              </w:rPr>
              <w:t>0847</w:t>
            </w:r>
            <w:r w:rsidR="00F609FC">
              <w:rPr>
                <w:noProof/>
              </w:rPr>
              <w:t xml:space="preserve">, TS 24.368 CR </w:t>
            </w:r>
            <w:r w:rsidR="00F42D4A">
              <w:rPr>
                <w:noProof/>
              </w:rPr>
              <w:t>0041</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072733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43F98DE" w14:textId="77777777" w:rsidR="003C3818" w:rsidRPr="00D27A95" w:rsidRDefault="003C3818" w:rsidP="003C3818">
      <w:pPr>
        <w:pStyle w:val="Heading5"/>
      </w:pPr>
      <w:r w:rsidRPr="00D27A95">
        <w:t>4.4.3.1.1</w:t>
      </w:r>
      <w:r w:rsidRPr="00D27A95">
        <w:tab/>
        <w:t>Automatic Network Selection Mode Procedure</w:t>
      </w:r>
    </w:p>
    <w:p w14:paraId="16D81EBE" w14:textId="77777777" w:rsidR="003C3818" w:rsidRPr="00D27A95" w:rsidRDefault="003C3818" w:rsidP="003C3818">
      <w:r w:rsidRPr="00D27A95">
        <w:t>The MS selects and attempts registration on other PLMN/access technology combinations, if available and allowable, in the following order:</w:t>
      </w:r>
    </w:p>
    <w:p w14:paraId="7C202B4C" w14:textId="77777777" w:rsidR="003C3818" w:rsidRPr="00D27A95" w:rsidRDefault="003C3818" w:rsidP="003C381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7929FF5D" w14:textId="77777777" w:rsidR="003C3818" w:rsidRPr="00D27A95" w:rsidRDefault="003C3818" w:rsidP="003C3818">
      <w:pPr>
        <w:pStyle w:val="B1"/>
      </w:pPr>
      <w:r w:rsidRPr="00D27A95">
        <w:t>ii)</w:t>
      </w:r>
      <w:r w:rsidRPr="00D27A95">
        <w:tab/>
        <w:t>each PLMN/access technology combination in the "User Controlled PLMN Selector with Access Technology" data file in the SIM (in priority order);</w:t>
      </w:r>
    </w:p>
    <w:p w14:paraId="5B367D42" w14:textId="77777777" w:rsidR="003C3818" w:rsidRPr="00D27A95" w:rsidRDefault="003C3818" w:rsidP="003C3818">
      <w:pPr>
        <w:pStyle w:val="B1"/>
      </w:pPr>
      <w:r w:rsidRPr="00D27A95">
        <w:t>iii)</w:t>
      </w:r>
      <w:r w:rsidRPr="00D27A95">
        <w:tab/>
        <w:t>each PLMN/access technology combination in the "Operator Controlled PLMN Selector with Access Technology" data file in the SIM (in priority order);</w:t>
      </w:r>
    </w:p>
    <w:p w14:paraId="54702B29" w14:textId="77777777" w:rsidR="003C3818" w:rsidRPr="00D27A95" w:rsidRDefault="003C3818" w:rsidP="003C3818">
      <w:pPr>
        <w:pStyle w:val="B1"/>
      </w:pPr>
      <w:r w:rsidRPr="00D27A95">
        <w:t>iv)</w:t>
      </w:r>
      <w:r w:rsidRPr="00D27A95">
        <w:tab/>
        <w:t>other PLMN/access technology combinations with received high quality signal in random order;</w:t>
      </w:r>
    </w:p>
    <w:p w14:paraId="6E34AA18" w14:textId="77777777" w:rsidR="003C3818" w:rsidRPr="00D27A95" w:rsidRDefault="003C3818" w:rsidP="003C3818">
      <w:pPr>
        <w:pStyle w:val="B1"/>
      </w:pPr>
      <w:r w:rsidRPr="00D27A95">
        <w:t>v)</w:t>
      </w:r>
      <w:r w:rsidRPr="00D27A95">
        <w:tab/>
        <w:t>other PLMN/access technology combinations in order of decreasing signal quality.</w:t>
      </w:r>
    </w:p>
    <w:p w14:paraId="756E51A1" w14:textId="77777777" w:rsidR="003C3818" w:rsidRPr="00D27A95" w:rsidRDefault="003C3818" w:rsidP="003C3818">
      <w:r w:rsidRPr="00D27A95">
        <w:t xml:space="preserve">When following the above </w:t>
      </w:r>
      <w:proofErr w:type="gramStart"/>
      <w:r w:rsidRPr="00D27A95">
        <w:t>procedure</w:t>
      </w:r>
      <w:proofErr w:type="gramEnd"/>
      <w:r w:rsidRPr="00D27A95">
        <w:t xml:space="preserve"> the following requirements apply:</w:t>
      </w:r>
    </w:p>
    <w:p w14:paraId="243E7185" w14:textId="77777777" w:rsidR="003C3818" w:rsidRPr="00D27A95" w:rsidRDefault="003C3818" w:rsidP="003C3818">
      <w:pPr>
        <w:pStyle w:val="B1"/>
      </w:pPr>
      <w:r w:rsidRPr="00D27A95">
        <w:t>a)</w:t>
      </w:r>
      <w:r w:rsidRPr="00D27A95">
        <w:tab/>
        <w:t>An MS with voice capability shall ignore PLMNs for which the MS has identified at least one GSM COMPACT.</w:t>
      </w:r>
    </w:p>
    <w:p w14:paraId="0A95C1AD" w14:textId="77777777" w:rsidR="003C3818" w:rsidRPr="00D27A95" w:rsidRDefault="003C3818" w:rsidP="003C3818">
      <w:pPr>
        <w:pStyle w:val="B1"/>
      </w:pPr>
      <w:r w:rsidRPr="00D27A95">
        <w:t>b)</w:t>
      </w:r>
      <w:r w:rsidRPr="00D27A95">
        <w:tab/>
        <w:t>In A/Gb mode or GSM COMPACT, an MS with voice capability, or an MS not supporting packet services shall not search for CPBCCH carriers.</w:t>
      </w:r>
    </w:p>
    <w:p w14:paraId="2E33D2D4" w14:textId="77777777" w:rsidR="003C3818" w:rsidRDefault="003C3818" w:rsidP="003C381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52BE5B6" w14:textId="77777777" w:rsidR="003C3818" w:rsidRPr="00D27A95" w:rsidRDefault="003C3818" w:rsidP="003C381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01830A9" w14:textId="77777777" w:rsidR="003C3818" w:rsidRPr="00D27A95" w:rsidRDefault="003C3818" w:rsidP="003C3818">
      <w:pPr>
        <w:pStyle w:val="B1"/>
      </w:pPr>
      <w:r w:rsidRPr="00D27A95">
        <w:t>d)</w:t>
      </w:r>
      <w:r w:rsidRPr="00D27A95">
        <w:tab/>
        <w:t>In iv and v, the MS shall search for all access technologies it is capable of, before deciding which PLMN to select.</w:t>
      </w:r>
    </w:p>
    <w:p w14:paraId="4B0FB06A" w14:textId="77777777" w:rsidR="003C3818" w:rsidRPr="00D27A95" w:rsidRDefault="003C3818" w:rsidP="003C381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EFB75D" w14:textId="77777777" w:rsidR="003C3818" w:rsidRPr="00D27A95" w:rsidRDefault="003C3818" w:rsidP="003C381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E5A30FF" w14:textId="77777777" w:rsidR="003C3818" w:rsidRPr="00D27A95" w:rsidRDefault="003C3818" w:rsidP="003C381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51661AE" w14:textId="77777777" w:rsidR="003C3818" w:rsidRPr="00D27A95" w:rsidRDefault="003C3818" w:rsidP="003C381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6AE2F25" w14:textId="77777777" w:rsidR="003C3818" w:rsidRPr="00D27A95" w:rsidRDefault="003C3818" w:rsidP="003C3818">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3537D99" w14:textId="77777777" w:rsidR="003C3818" w:rsidRPr="00D27A95" w:rsidRDefault="003C3818" w:rsidP="003C381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5064AA5" w14:textId="77777777" w:rsidR="003C3818" w:rsidRPr="00D27A95" w:rsidRDefault="003C3818" w:rsidP="003C381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D6A83A5" w14:textId="77777777" w:rsidR="003C3818" w:rsidRPr="00D27A95" w:rsidRDefault="003C3818" w:rsidP="003C381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A491368" w14:textId="77777777" w:rsidR="003C3818" w:rsidRPr="00D27A95" w:rsidRDefault="003C3818" w:rsidP="003C3818">
      <w:pPr>
        <w:pStyle w:val="NO"/>
      </w:pPr>
      <w:r w:rsidRPr="00D27A95">
        <w:t>NOTE</w:t>
      </w:r>
      <w:r>
        <w:t> 5</w:t>
      </w:r>
      <w:r w:rsidRPr="00D27A95">
        <w:t>:</w:t>
      </w:r>
      <w:r w:rsidRPr="00D27A95">
        <w:tab/>
        <w:t>High quality signal is defined in the appropriate AS specification.</w:t>
      </w:r>
    </w:p>
    <w:p w14:paraId="007A34AF" w14:textId="77777777" w:rsidR="003C3818" w:rsidRDefault="003C3818" w:rsidP="003C3818">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B43BE04" w14:textId="77777777" w:rsidR="003C3818" w:rsidRPr="00DA52EA" w:rsidRDefault="003C3818" w:rsidP="003C381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0DD923F" w14:textId="77777777" w:rsidR="003C3818" w:rsidRDefault="003C3818" w:rsidP="003C381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F404464" w14:textId="77777777" w:rsidR="003C3818" w:rsidRDefault="003C3818" w:rsidP="003C3818">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F8C9170" w14:textId="77777777" w:rsidR="003C3818" w:rsidRPr="00C373BF" w:rsidRDefault="003C3818" w:rsidP="003C381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1EB438C0" w14:textId="77777777" w:rsidR="003C3818" w:rsidRPr="00D27A95" w:rsidRDefault="003C3818" w:rsidP="003C3818">
      <w:r w:rsidRPr="00D27A95">
        <w:t>If successful registration is achieved, the MS indicates the selected PLMN.</w:t>
      </w:r>
    </w:p>
    <w:p w14:paraId="02F1E709" w14:textId="77777777" w:rsidR="003C3818" w:rsidRPr="00D27A95" w:rsidRDefault="003C3818" w:rsidP="003C381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538EA1C" w14:textId="77777777" w:rsidR="003C3818" w:rsidRPr="00D27A95" w:rsidRDefault="003C3818" w:rsidP="003C381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437A0399" w14:textId="77777777" w:rsidR="003C3818" w:rsidRDefault="003C3818" w:rsidP="003C3818">
      <w:r>
        <w:t>If:</w:t>
      </w:r>
    </w:p>
    <w:p w14:paraId="3AE8E3BE" w14:textId="77777777" w:rsidR="003C3818" w:rsidRDefault="003C3818" w:rsidP="003C3818">
      <w:pPr>
        <w:pStyle w:val="B1"/>
      </w:pPr>
      <w:r>
        <w:t>-</w:t>
      </w:r>
      <w:r>
        <w:tab/>
        <w:t>registration cannot be achieved on any PLMN;</w:t>
      </w:r>
    </w:p>
    <w:p w14:paraId="1375BDBA" w14:textId="77777777" w:rsidR="003C3818" w:rsidRDefault="003C3818" w:rsidP="003C3818">
      <w:pPr>
        <w:pStyle w:val="B1"/>
      </w:pPr>
      <w:r>
        <w:t>-</w:t>
      </w:r>
      <w:r>
        <w:tab/>
      </w:r>
      <w:r w:rsidRPr="001B33C7">
        <w:t xml:space="preserve">the </w:t>
      </w:r>
      <w:r>
        <w:t xml:space="preserve">MS </w:t>
      </w:r>
      <w:r w:rsidRPr="001B33C7">
        <w:t xml:space="preserve">is </w:t>
      </w:r>
      <w:r>
        <w:t xml:space="preserve">in limited service state; </w:t>
      </w:r>
    </w:p>
    <w:p w14:paraId="26FC49E9" w14:textId="77777777" w:rsidR="003C3818" w:rsidRDefault="003C3818" w:rsidP="003C381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37AC321B" w14:textId="77777777" w:rsidR="003C3818" w:rsidRDefault="003C3818" w:rsidP="003C3818">
      <w:pPr>
        <w:pStyle w:val="B1"/>
      </w:pPr>
      <w:r>
        <w:t>-</w:t>
      </w:r>
      <w:r>
        <w:tab/>
      </w:r>
      <w:r w:rsidRPr="00EF3771">
        <w:t xml:space="preserve">the </w:t>
      </w:r>
      <w:r>
        <w:t>MS supports access to RLOS,</w:t>
      </w:r>
    </w:p>
    <w:p w14:paraId="640B1411" w14:textId="0E6EE280" w:rsidR="003C3818" w:rsidRDefault="003C3818" w:rsidP="003C3818">
      <w:r>
        <w:t>the MS shall select</w:t>
      </w:r>
      <w:r w:rsidRPr="00C5578E">
        <w:t xml:space="preserve"> a preferred PLMN offering </w:t>
      </w:r>
      <w:r>
        <w:t xml:space="preserve">access to RLOS </w:t>
      </w:r>
      <w:r w:rsidRPr="00C5578E">
        <w:t xml:space="preserve">based on </w:t>
      </w:r>
      <w:ins w:id="2" w:author="Chaponniere31" w:date="2019-04-01T08:21:00Z">
        <w:r>
          <w:t>the</w:t>
        </w:r>
      </w:ins>
      <w:del w:id="3" w:author="Chaponniere31" w:date="2019-04-01T08:21:00Z">
        <w:r w:rsidRPr="00C5578E" w:rsidDel="003C3818">
          <w:delText>preconfigured</w:delText>
        </w:r>
      </w:del>
      <w:r w:rsidRPr="00C5578E">
        <w:t xml:space="preserve"> RLOS </w:t>
      </w:r>
      <w:ins w:id="4" w:author="Chaponniere32" w:date="2019-04-10T03:59:00Z">
        <w:r w:rsidR="00AF51E5">
          <w:t xml:space="preserve">preferred </w:t>
        </w:r>
      </w:ins>
      <w:r w:rsidRPr="00C5578E">
        <w:t>PLMN list</w:t>
      </w:r>
      <w:r>
        <w:t xml:space="preserve"> </w:t>
      </w:r>
      <w:ins w:id="5" w:author="Chaponniere31" w:date="2019-04-01T08:22:00Z">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w:t>
        </w:r>
      </w:ins>
      <w:r>
        <w:t xml:space="preserve">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180DBD59" w14:textId="77777777" w:rsidR="003C3818" w:rsidRDefault="003C3818" w:rsidP="003C381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21BB743B" w14:textId="2F66AE16" w:rsidR="003C3818" w:rsidRDefault="003C3818" w:rsidP="008A7642">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bookmarkStart w:id="6" w:name="_GoBack"/>
      <w:bookmarkEnd w:id="6"/>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93668" w14:textId="77777777" w:rsidR="00257A0B" w:rsidRDefault="00257A0B">
      <w:r>
        <w:separator/>
      </w:r>
    </w:p>
  </w:endnote>
  <w:endnote w:type="continuationSeparator" w:id="0">
    <w:p w14:paraId="4234BDBB" w14:textId="77777777" w:rsidR="00257A0B" w:rsidRDefault="0025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2C01B" w14:textId="77777777" w:rsidR="00257A0B" w:rsidRDefault="00257A0B">
      <w:r>
        <w:separator/>
      </w:r>
    </w:p>
  </w:footnote>
  <w:footnote w:type="continuationSeparator" w:id="0">
    <w:p w14:paraId="59086E19" w14:textId="77777777" w:rsidR="00257A0B" w:rsidRDefault="00257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rson w15:author="Chaponniere32">
    <w15:presenceInfo w15:providerId="None" w15:userId="Chaponnier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793"/>
    <w:rsid w:val="00022E4A"/>
    <w:rsid w:val="00040C0A"/>
    <w:rsid w:val="00041BA6"/>
    <w:rsid w:val="000535A8"/>
    <w:rsid w:val="00081094"/>
    <w:rsid w:val="000914B5"/>
    <w:rsid w:val="000A16AB"/>
    <w:rsid w:val="000A182B"/>
    <w:rsid w:val="000A6394"/>
    <w:rsid w:val="000B6B02"/>
    <w:rsid w:val="000B7FED"/>
    <w:rsid w:val="000C038A"/>
    <w:rsid w:val="000C6598"/>
    <w:rsid w:val="00142D53"/>
    <w:rsid w:val="00145D43"/>
    <w:rsid w:val="00154A9E"/>
    <w:rsid w:val="00162AF3"/>
    <w:rsid w:val="00192C46"/>
    <w:rsid w:val="001A08B3"/>
    <w:rsid w:val="001A7B60"/>
    <w:rsid w:val="001B52F0"/>
    <w:rsid w:val="001B7A65"/>
    <w:rsid w:val="001E41F3"/>
    <w:rsid w:val="00257A0B"/>
    <w:rsid w:val="0026004D"/>
    <w:rsid w:val="002640DD"/>
    <w:rsid w:val="00273135"/>
    <w:rsid w:val="00275D12"/>
    <w:rsid w:val="00284FEB"/>
    <w:rsid w:val="002860C4"/>
    <w:rsid w:val="002A03D4"/>
    <w:rsid w:val="002B5741"/>
    <w:rsid w:val="002F5D69"/>
    <w:rsid w:val="00305409"/>
    <w:rsid w:val="00305EBA"/>
    <w:rsid w:val="003112F6"/>
    <w:rsid w:val="00355B17"/>
    <w:rsid w:val="003609EF"/>
    <w:rsid w:val="0036231A"/>
    <w:rsid w:val="00374DD4"/>
    <w:rsid w:val="003909E3"/>
    <w:rsid w:val="003C3818"/>
    <w:rsid w:val="003E1A36"/>
    <w:rsid w:val="003E243C"/>
    <w:rsid w:val="003F322D"/>
    <w:rsid w:val="00403059"/>
    <w:rsid w:val="00410371"/>
    <w:rsid w:val="00420FB2"/>
    <w:rsid w:val="004242F1"/>
    <w:rsid w:val="004261C6"/>
    <w:rsid w:val="00443BFA"/>
    <w:rsid w:val="004567A7"/>
    <w:rsid w:val="00467808"/>
    <w:rsid w:val="004B520E"/>
    <w:rsid w:val="004B75B7"/>
    <w:rsid w:val="004D4AC6"/>
    <w:rsid w:val="004E3D99"/>
    <w:rsid w:val="0050252B"/>
    <w:rsid w:val="0051580D"/>
    <w:rsid w:val="0051595F"/>
    <w:rsid w:val="0053078C"/>
    <w:rsid w:val="00547111"/>
    <w:rsid w:val="005619D0"/>
    <w:rsid w:val="00581842"/>
    <w:rsid w:val="00592D74"/>
    <w:rsid w:val="005A0C70"/>
    <w:rsid w:val="005B1AAF"/>
    <w:rsid w:val="005B2768"/>
    <w:rsid w:val="005B4F60"/>
    <w:rsid w:val="005C277C"/>
    <w:rsid w:val="005D7777"/>
    <w:rsid w:val="005E0052"/>
    <w:rsid w:val="005E2C44"/>
    <w:rsid w:val="00621188"/>
    <w:rsid w:val="00623940"/>
    <w:rsid w:val="0062447B"/>
    <w:rsid w:val="006244EB"/>
    <w:rsid w:val="006257ED"/>
    <w:rsid w:val="00686D34"/>
    <w:rsid w:val="00695808"/>
    <w:rsid w:val="006B46FB"/>
    <w:rsid w:val="006B5936"/>
    <w:rsid w:val="006D20C5"/>
    <w:rsid w:val="006E21FB"/>
    <w:rsid w:val="006E220E"/>
    <w:rsid w:val="00722BA6"/>
    <w:rsid w:val="00723143"/>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9148DE"/>
    <w:rsid w:val="00966E2E"/>
    <w:rsid w:val="00976611"/>
    <w:rsid w:val="009777D9"/>
    <w:rsid w:val="00991B88"/>
    <w:rsid w:val="009A5753"/>
    <w:rsid w:val="009A579D"/>
    <w:rsid w:val="009E3297"/>
    <w:rsid w:val="009F734F"/>
    <w:rsid w:val="00A04820"/>
    <w:rsid w:val="00A246B6"/>
    <w:rsid w:val="00A47E70"/>
    <w:rsid w:val="00A50CF0"/>
    <w:rsid w:val="00A55EA3"/>
    <w:rsid w:val="00A60DBD"/>
    <w:rsid w:val="00A7671C"/>
    <w:rsid w:val="00A81F5E"/>
    <w:rsid w:val="00AA2CBC"/>
    <w:rsid w:val="00AC5820"/>
    <w:rsid w:val="00AD1CD8"/>
    <w:rsid w:val="00AF13ED"/>
    <w:rsid w:val="00AF51E5"/>
    <w:rsid w:val="00AF5E00"/>
    <w:rsid w:val="00B22C95"/>
    <w:rsid w:val="00B258BB"/>
    <w:rsid w:val="00B268FA"/>
    <w:rsid w:val="00B40F1B"/>
    <w:rsid w:val="00B4605A"/>
    <w:rsid w:val="00B509D7"/>
    <w:rsid w:val="00B63CB1"/>
    <w:rsid w:val="00B67B97"/>
    <w:rsid w:val="00B72046"/>
    <w:rsid w:val="00B84B51"/>
    <w:rsid w:val="00B959DD"/>
    <w:rsid w:val="00B968C8"/>
    <w:rsid w:val="00BA3EC5"/>
    <w:rsid w:val="00BA51D9"/>
    <w:rsid w:val="00BB3197"/>
    <w:rsid w:val="00BB5DFC"/>
    <w:rsid w:val="00BD279D"/>
    <w:rsid w:val="00BD6BB8"/>
    <w:rsid w:val="00BE6563"/>
    <w:rsid w:val="00BF0134"/>
    <w:rsid w:val="00BF4D13"/>
    <w:rsid w:val="00C10557"/>
    <w:rsid w:val="00C66101"/>
    <w:rsid w:val="00C66BA2"/>
    <w:rsid w:val="00C673E3"/>
    <w:rsid w:val="00C74422"/>
    <w:rsid w:val="00C77B5B"/>
    <w:rsid w:val="00C95985"/>
    <w:rsid w:val="00CC5026"/>
    <w:rsid w:val="00CC68D0"/>
    <w:rsid w:val="00CD4384"/>
    <w:rsid w:val="00CE0FA5"/>
    <w:rsid w:val="00D03F9A"/>
    <w:rsid w:val="00D06D51"/>
    <w:rsid w:val="00D234B4"/>
    <w:rsid w:val="00D24991"/>
    <w:rsid w:val="00D50255"/>
    <w:rsid w:val="00D54107"/>
    <w:rsid w:val="00D54673"/>
    <w:rsid w:val="00D578F5"/>
    <w:rsid w:val="00D72FDF"/>
    <w:rsid w:val="00D73B2F"/>
    <w:rsid w:val="00D85989"/>
    <w:rsid w:val="00D94265"/>
    <w:rsid w:val="00DC54D1"/>
    <w:rsid w:val="00DD6EDE"/>
    <w:rsid w:val="00DE0E5C"/>
    <w:rsid w:val="00DE34CF"/>
    <w:rsid w:val="00E11147"/>
    <w:rsid w:val="00E1239D"/>
    <w:rsid w:val="00E13BD2"/>
    <w:rsid w:val="00E13F3D"/>
    <w:rsid w:val="00E34898"/>
    <w:rsid w:val="00E41ECA"/>
    <w:rsid w:val="00E81109"/>
    <w:rsid w:val="00EA0D6D"/>
    <w:rsid w:val="00EB09B7"/>
    <w:rsid w:val="00EC2B4F"/>
    <w:rsid w:val="00EE345C"/>
    <w:rsid w:val="00EE7D7C"/>
    <w:rsid w:val="00EF6090"/>
    <w:rsid w:val="00F13C57"/>
    <w:rsid w:val="00F21686"/>
    <w:rsid w:val="00F25D98"/>
    <w:rsid w:val="00F300FB"/>
    <w:rsid w:val="00F30797"/>
    <w:rsid w:val="00F42D4A"/>
    <w:rsid w:val="00F43534"/>
    <w:rsid w:val="00F51BC1"/>
    <w:rsid w:val="00F609FC"/>
    <w:rsid w:val="00F76AD6"/>
    <w:rsid w:val="00F8363B"/>
    <w:rsid w:val="00F91D57"/>
    <w:rsid w:val="00FB6386"/>
    <w:rsid w:val="00FC5554"/>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FE4C-8D27-41F2-A746-B9079C87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1431</Words>
  <Characters>8160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2</cp:revision>
  <cp:lastPrinted>1900-01-01T08:00:00Z</cp:lastPrinted>
  <dcterms:created xsi:type="dcterms:W3CDTF">2019-04-10T22:08:00Z</dcterms:created>
  <dcterms:modified xsi:type="dcterms:W3CDTF">2019-04-10T22:08:00Z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