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1092E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6845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2B6154">
        <w:rPr>
          <w:b/>
          <w:i/>
          <w:noProof/>
          <w:sz w:val="28"/>
        </w:rPr>
        <w:t>661</w:t>
      </w:r>
    </w:p>
    <w:p w14:paraId="7EDAFB89" w14:textId="3C9187B9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506845">
        <w:rPr>
          <w:b/>
          <w:noProof/>
          <w:sz w:val="24"/>
        </w:rPr>
        <w:t>i</w:t>
      </w:r>
      <w:r w:rsidR="00506845" w:rsidRPr="00506845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06845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2B6154">
        <w:rPr>
          <w:b/>
          <w:noProof/>
          <w:sz w:val="24"/>
        </w:rPr>
        <w:tab/>
      </w:r>
      <w:r w:rsidR="002B6154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2B6154">
        <w:rPr>
          <w:b/>
          <w:noProof/>
          <w:sz w:val="24"/>
        </w:rPr>
        <w:t>(was C1-192103)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A0685C7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205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02055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0690E43E" w:rsidR="001E41F3" w:rsidRPr="00410371" w:rsidRDefault="00506845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19615362" w:rsidR="001E41F3" w:rsidRPr="008A7642" w:rsidRDefault="002B6154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18C02286" w:rsidR="001E41F3" w:rsidRPr="008A7642" w:rsidRDefault="0050684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506845">
              <w:rPr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308A1E2B" w:rsidR="001E41F3" w:rsidRDefault="00F609FC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</w:t>
            </w:r>
            <w:r w:rsidR="00FC5554">
              <w:t xml:space="preserve"> of RLOS </w:t>
            </w:r>
            <w:r w:rsidR="002B6154">
              <w:t xml:space="preserve">preferred </w:t>
            </w:r>
            <w:r w:rsidR="00FC5554">
              <w:t>PLMN list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9AF8A85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2B6154">
              <w:rPr>
                <w:noProof/>
              </w:rPr>
              <w:t>, Nokia, Nokia Shanghai Bell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5C307ED1" w:rsidR="001E41F3" w:rsidRDefault="00FC5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0798ECD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B615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B6154">
              <w:rPr>
                <w:noProof/>
              </w:rPr>
              <w:t>10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3C486BB" w:rsidR="001E41F3" w:rsidRDefault="00FC55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47779C1C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6090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F88E5" w14:textId="64A59F2A" w:rsidR="00FC5554" w:rsidRDefault="00FC5554" w:rsidP="00A55EA3">
            <w:pPr>
              <w:pStyle w:val="CRCoverPage"/>
              <w:spacing w:after="0"/>
              <w:ind w:left="100"/>
            </w:pPr>
            <w:r>
              <w:t>TS 23.122 currently contains the following text in subclause 4.4.3.1.1:</w:t>
            </w:r>
          </w:p>
          <w:p w14:paraId="306BBF70" w14:textId="6887466D" w:rsidR="00FC5554" w:rsidRDefault="00FC5554" w:rsidP="00A55EA3">
            <w:pPr>
              <w:pStyle w:val="CRCoverPage"/>
              <w:spacing w:after="0"/>
              <w:ind w:left="100"/>
            </w:pPr>
          </w:p>
          <w:p w14:paraId="28A5C1EE" w14:textId="7A0D8460" w:rsidR="00FC5554" w:rsidRPr="00FC5554" w:rsidRDefault="00FC5554" w:rsidP="00FC5554">
            <w:pPr>
              <w:pStyle w:val="CRCoverPage"/>
              <w:spacing w:after="0"/>
              <w:ind w:left="284"/>
              <w:rPr>
                <w:i/>
              </w:rPr>
            </w:pPr>
            <w:r w:rsidRPr="00FC5554">
              <w:rPr>
                <w:i/>
              </w:rPr>
              <w:t>the MS shall select a preferred PLMN offering access to RLOS based on preconfigured RLOS PLMN list</w:t>
            </w:r>
          </w:p>
          <w:p w14:paraId="6CEBB972" w14:textId="77777777" w:rsidR="00FC5554" w:rsidRDefault="00FC5554" w:rsidP="00A55EA3">
            <w:pPr>
              <w:pStyle w:val="CRCoverPage"/>
              <w:spacing w:after="0"/>
              <w:ind w:left="100"/>
            </w:pPr>
          </w:p>
          <w:p w14:paraId="037B3512" w14:textId="6BBC4133" w:rsidR="00FC5554" w:rsidRDefault="00FC5554" w:rsidP="00A55EA3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it is not specified how this RLOS </w:t>
            </w:r>
            <w:r w:rsidR="002B6154">
              <w:t xml:space="preserve">preferred </w:t>
            </w:r>
            <w:r>
              <w:t>PLMN list is preconfigured on the UE.</w:t>
            </w:r>
          </w:p>
          <w:p w14:paraId="658F796D" w14:textId="77777777" w:rsidR="00FC5554" w:rsidRDefault="00FC5554" w:rsidP="00A55EA3">
            <w:pPr>
              <w:pStyle w:val="CRCoverPage"/>
              <w:spacing w:after="0"/>
              <w:ind w:left="100"/>
            </w:pPr>
          </w:p>
          <w:p w14:paraId="018D039F" w14:textId="0BB87F7E" w:rsidR="0053078C" w:rsidRDefault="00FC5554" w:rsidP="00FC5554">
            <w:pPr>
              <w:pStyle w:val="CRCoverPage"/>
              <w:spacing w:after="0"/>
              <w:ind w:left="100"/>
            </w:pPr>
            <w:r>
              <w:t xml:space="preserve">It is proposed to enable </w:t>
            </w:r>
            <w:r w:rsidR="00F609FC">
              <w:t xml:space="preserve">configuration of </w:t>
            </w:r>
            <w:r>
              <w:t xml:space="preserve">the RLOS </w:t>
            </w:r>
            <w:r w:rsidR="002B6154">
              <w:t xml:space="preserve">preferred </w:t>
            </w:r>
            <w:r>
              <w:t>PLMN list on the USIM</w:t>
            </w:r>
            <w:r w:rsidR="00F609FC">
              <w:t xml:space="preserve"> or via the NAS MO</w:t>
            </w:r>
            <w:r>
              <w:t>.</w:t>
            </w:r>
            <w:r w:rsidR="00002055">
              <w:t xml:space="preserve"> This require adding new parameters to the NAS MO.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14EE5F81" w:rsidR="00A55EA3" w:rsidRDefault="00002055" w:rsidP="00FC55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</w:t>
            </w:r>
            <w:r w:rsidR="00506845">
              <w:rPr>
                <w:noProof/>
              </w:rPr>
              <w:t>node</w:t>
            </w:r>
            <w:r>
              <w:rPr>
                <w:noProof/>
              </w:rPr>
              <w:t xml:space="preserve"> </w:t>
            </w:r>
            <w:r w:rsidR="00506845">
              <w:rPr>
                <w:noProof/>
              </w:rPr>
              <w:t>“RLOSP</w:t>
            </w:r>
            <w:r w:rsidR="002B6154">
              <w:rPr>
                <w:noProof/>
              </w:rPr>
              <w:t>referredP</w:t>
            </w:r>
            <w:r w:rsidR="00506845">
              <w:rPr>
                <w:noProof/>
              </w:rPr>
              <w:t>LMNList”</w:t>
            </w:r>
            <w:r>
              <w:rPr>
                <w:noProof/>
              </w:rPr>
              <w:t xml:space="preserve"> </w:t>
            </w:r>
            <w:r w:rsidR="00506845">
              <w:rPr>
                <w:noProof/>
              </w:rPr>
              <w:t>and its sub-nodes were</w:t>
            </w:r>
            <w:r>
              <w:rPr>
                <w:noProof/>
              </w:rPr>
              <w:t xml:space="preserve"> added to the NAS MO to enable configuration of an RLOS </w:t>
            </w:r>
            <w:r w:rsidR="002B6154">
              <w:rPr>
                <w:noProof/>
              </w:rPr>
              <w:t xml:space="preserve">preferred </w:t>
            </w:r>
            <w:r>
              <w:rPr>
                <w:noProof/>
              </w:rPr>
              <w:t>PLMN list.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B296FFC" w:rsidR="001E41F3" w:rsidRDefault="0000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th</w:t>
            </w:r>
            <w:r w:rsidR="00F609FC">
              <w:rPr>
                <w:noProof/>
              </w:rPr>
              <w:t xml:space="preserve">e </w:t>
            </w:r>
            <w:r w:rsidR="00FC5554">
              <w:rPr>
                <w:noProof/>
              </w:rPr>
              <w:t xml:space="preserve">RLOS </w:t>
            </w:r>
            <w:r w:rsidR="002B6154">
              <w:rPr>
                <w:noProof/>
              </w:rPr>
              <w:t xml:space="preserve">preferred </w:t>
            </w:r>
            <w:r w:rsidR="00FC5554">
              <w:rPr>
                <w:noProof/>
              </w:rPr>
              <w:t xml:space="preserve">PLMN list </w:t>
            </w:r>
            <w:r>
              <w:rPr>
                <w:noProof/>
              </w:rPr>
              <w:t>via the NAS MO will not be possible</w:t>
            </w:r>
            <w:r w:rsidR="00FC5554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59C64CF" w:rsidR="001E41F3" w:rsidRDefault="0091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</w:t>
            </w:r>
            <w:r w:rsidR="00002055">
              <w:rPr>
                <w:noProof/>
              </w:rPr>
              <w:t>3.2, 4, 5.10aa (New), 5.10</w:t>
            </w:r>
            <w:r w:rsidR="006D0948">
              <w:rPr>
                <w:noProof/>
              </w:rPr>
              <w:t>ab</w:t>
            </w:r>
            <w:r w:rsidR="00002055">
              <w:rPr>
                <w:noProof/>
              </w:rPr>
              <w:t xml:space="preserve"> (New), 5.10</w:t>
            </w:r>
            <w:r w:rsidR="006D0948">
              <w:rPr>
                <w:noProof/>
              </w:rPr>
              <w:t xml:space="preserve">ac </w:t>
            </w:r>
            <w:r>
              <w:rPr>
                <w:noProof/>
              </w:rPr>
              <w:t>(New), 5.10</w:t>
            </w:r>
            <w:r w:rsidR="006D0948">
              <w:rPr>
                <w:noProof/>
              </w:rPr>
              <w:t>a</w:t>
            </w:r>
            <w:r>
              <w:rPr>
                <w:noProof/>
              </w:rPr>
              <w:t>d (New), Annex A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402425F" w:rsidR="001E41F3" w:rsidRDefault="00F60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5B924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468E43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5554">
              <w:rPr>
                <w:noProof/>
              </w:rPr>
              <w:t xml:space="preserve"> </w:t>
            </w:r>
            <w:r w:rsidR="00002055">
              <w:rPr>
                <w:noProof/>
              </w:rPr>
              <w:t>23.122</w:t>
            </w:r>
            <w:r>
              <w:rPr>
                <w:noProof/>
              </w:rPr>
              <w:t xml:space="preserve"> CR </w:t>
            </w:r>
            <w:r w:rsidR="00506845">
              <w:rPr>
                <w:noProof/>
              </w:rPr>
              <w:t>0415</w:t>
            </w:r>
            <w:r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3232958C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3BF083D" w14:textId="77777777" w:rsidR="00506845" w:rsidRDefault="00506845" w:rsidP="00506845">
      <w:pPr>
        <w:pStyle w:val="Heading1"/>
      </w:pPr>
      <w:bookmarkStart w:id="2" w:name="_Toc4515035"/>
      <w:r>
        <w:t>2</w:t>
      </w:r>
      <w:r>
        <w:tab/>
        <w:t>References</w:t>
      </w:r>
      <w:bookmarkEnd w:id="2"/>
    </w:p>
    <w:p w14:paraId="72ABCC39" w14:textId="77777777" w:rsidR="00506845" w:rsidRDefault="00506845" w:rsidP="00506845">
      <w:r>
        <w:t>The following documents contain provisions which, through reference in this text, constitute provisions of the present document.</w:t>
      </w:r>
    </w:p>
    <w:p w14:paraId="43C68C29" w14:textId="77777777" w:rsidR="00506845" w:rsidRDefault="00506845" w:rsidP="005068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FBD8A3" w14:textId="77777777" w:rsidR="00506845" w:rsidRDefault="00506845" w:rsidP="00506845">
      <w:pPr>
        <w:pStyle w:val="B1"/>
      </w:pPr>
      <w:r>
        <w:t>-</w:t>
      </w:r>
      <w:r>
        <w:tab/>
        <w:t>For a specific reference, subsequent revisions do not apply.</w:t>
      </w:r>
    </w:p>
    <w:p w14:paraId="02B2B398" w14:textId="77777777" w:rsidR="00506845" w:rsidRDefault="00506845" w:rsidP="005068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A0818C" w14:textId="77777777" w:rsidR="00506845" w:rsidRDefault="00506845" w:rsidP="00506845">
      <w:pPr>
        <w:pStyle w:val="EX"/>
      </w:pPr>
      <w:r>
        <w:t>[1]</w:t>
      </w:r>
      <w:r>
        <w:tab/>
        <w:t>3GPP TR 21.905: "Vocabulary for 3GPP Specifications".</w:t>
      </w:r>
    </w:p>
    <w:p w14:paraId="54969B99" w14:textId="77777777" w:rsidR="00506845" w:rsidRDefault="00506845" w:rsidP="00506845">
      <w:pPr>
        <w:pStyle w:val="EX"/>
      </w:pPr>
      <w:r>
        <w:t>[2]</w:t>
      </w:r>
      <w:r>
        <w:tab/>
        <w:t>OMA-ERELD-DM-V1_2: "Enabler Release Definition for OMA Device Management".</w:t>
      </w:r>
    </w:p>
    <w:p w14:paraId="30DC0EDB" w14:textId="77777777" w:rsidR="00506845" w:rsidRDefault="00506845" w:rsidP="00506845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0532ABF9" w14:textId="77777777" w:rsidR="00506845" w:rsidRDefault="00506845" w:rsidP="00506845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03FC1CB8" w14:textId="77777777" w:rsidR="00506845" w:rsidRDefault="00506845" w:rsidP="00506845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79E6673A" w14:textId="77777777" w:rsidR="00506845" w:rsidRPr="003168A2" w:rsidRDefault="00506845" w:rsidP="00506845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1713189B" w14:textId="77777777" w:rsidR="00506845" w:rsidRDefault="00506845" w:rsidP="00506845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52A3A196" w14:textId="77777777" w:rsidR="00506845" w:rsidRPr="00CD6E5D" w:rsidRDefault="00506845" w:rsidP="00506845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6A7AE8EE" w14:textId="77777777" w:rsidR="00506845" w:rsidRDefault="00506845" w:rsidP="00506845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0846F2D1" w14:textId="77777777" w:rsidR="00506845" w:rsidRDefault="00506845" w:rsidP="00506845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24DDF52C" w14:textId="77777777" w:rsidR="00506845" w:rsidRPr="00CD6E5D" w:rsidRDefault="00506845" w:rsidP="00506845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72136A21" w14:textId="55683473" w:rsidR="00506845" w:rsidRDefault="00506845" w:rsidP="00506845">
      <w:pPr>
        <w:pStyle w:val="EX"/>
        <w:rPr>
          <w:ins w:id="3" w:author="Chaponniere31" w:date="2019-03-29T13:13:00Z"/>
        </w:rPr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19B0FD37" w14:textId="645106F5" w:rsidR="00506845" w:rsidRDefault="00506845" w:rsidP="00506845">
      <w:pPr>
        <w:pStyle w:val="EX"/>
        <w:rPr>
          <w:ins w:id="4" w:author="Chaponniere31" w:date="2019-03-29T13:13:00Z"/>
        </w:rPr>
      </w:pPr>
      <w:ins w:id="5" w:author="Chaponniere31" w:date="2019-03-29T13:13:00Z">
        <w:r>
          <w:t>[xx]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 xml:space="preserve">23.221: </w:t>
        </w:r>
        <w:r w:rsidRPr="00623076">
          <w:t>"Architectural requirements"</w:t>
        </w:r>
        <w:r>
          <w:t>.</w:t>
        </w:r>
      </w:ins>
    </w:p>
    <w:p w14:paraId="1384C78A" w14:textId="68EFD65F" w:rsidR="00506845" w:rsidRPr="00CC0C94" w:rsidRDefault="00506845" w:rsidP="00506845">
      <w:pPr>
        <w:pStyle w:val="EX"/>
      </w:pPr>
      <w:ins w:id="6" w:author="Chaponniere31" w:date="2019-03-29T13:13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003</w:t>
        </w:r>
        <w:r w:rsidRPr="004D3578">
          <w:t>: "</w:t>
        </w:r>
        <w:r w:rsidRPr="00113B41">
          <w:t>Numbering, addressing and identification</w:t>
        </w:r>
        <w:r w:rsidRPr="004D3578">
          <w:t>"</w:t>
        </w:r>
        <w:r>
          <w:t>.</w:t>
        </w:r>
      </w:ins>
    </w:p>
    <w:p w14:paraId="6DDB6953" w14:textId="77777777" w:rsidR="00506845" w:rsidRDefault="00506845" w:rsidP="00506845">
      <w:pPr>
        <w:pStyle w:val="Heading1"/>
      </w:pPr>
      <w:bookmarkStart w:id="7" w:name="_Toc4515036"/>
      <w:r>
        <w:t>3</w:t>
      </w:r>
      <w:r>
        <w:tab/>
        <w:t>Definitions, symbols and abbreviations</w:t>
      </w:r>
      <w:bookmarkEnd w:id="7"/>
    </w:p>
    <w:p w14:paraId="15648061" w14:textId="77777777" w:rsidR="00506845" w:rsidRDefault="00506845" w:rsidP="00506845">
      <w:pPr>
        <w:pStyle w:val="Heading2"/>
      </w:pPr>
      <w:bookmarkStart w:id="8" w:name="_Toc4515037"/>
      <w:r>
        <w:t>3.1</w:t>
      </w:r>
      <w:r>
        <w:tab/>
        <w:t>Definitions</w:t>
      </w:r>
      <w:bookmarkEnd w:id="8"/>
    </w:p>
    <w:p w14:paraId="4B9DBA04" w14:textId="77777777" w:rsidR="00506845" w:rsidRDefault="00506845" w:rsidP="00506845">
      <w:r>
        <w:t>For the purposes of the present document, the terms and definitions given in 3GPP TR 21.905 [1] apply.</w:t>
      </w:r>
    </w:p>
    <w:p w14:paraId="7CF60ECE" w14:textId="77777777" w:rsidR="00506845" w:rsidRDefault="00506845" w:rsidP="00506845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06A2EF7F" w14:textId="77777777" w:rsidR="00506845" w:rsidRPr="003168A2" w:rsidDel="003D7FC2" w:rsidRDefault="00506845" w:rsidP="00506845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33CA9BF3" w14:textId="77777777" w:rsidR="00506845" w:rsidRPr="00B86672" w:rsidRDefault="00506845" w:rsidP="00506845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7ECD97AF" w14:textId="77777777" w:rsidR="00506845" w:rsidRPr="00380E77" w:rsidRDefault="00506845" w:rsidP="00506845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p w14:paraId="30410FAF" w14:textId="77777777" w:rsidR="00506845" w:rsidRDefault="00506845" w:rsidP="00506845">
      <w:pPr>
        <w:pStyle w:val="EX"/>
        <w:outlineLvl w:val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VPLMN</w:t>
      </w:r>
    </w:p>
    <w:p w14:paraId="4B0370D5" w14:textId="77777777" w:rsidR="00506845" w:rsidRPr="003168A2" w:rsidDel="003D7FC2" w:rsidRDefault="00506845" w:rsidP="00506845">
      <w:r w:rsidRPr="003168A2">
        <w:lastRenderedPageBreak/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5E0C876D" w14:textId="30ECF990" w:rsidR="00506845" w:rsidRDefault="00506845">
      <w:pPr>
        <w:pStyle w:val="EX"/>
        <w:outlineLvl w:val="0"/>
        <w:rPr>
          <w:ins w:id="9" w:author="Chaponniere31" w:date="2019-03-29T13:14:00Z"/>
          <w:b/>
          <w:bCs/>
          <w:lang w:val="en-US" w:eastAsia="zh-CN"/>
        </w:rPr>
        <w:pPrChange w:id="10" w:author="Chaponniere31" w:date="2019-03-29T13:14:00Z">
          <w:pPr>
            <w:pStyle w:val="EW"/>
          </w:pPr>
        </w:pPrChange>
      </w:pPr>
      <w:r>
        <w:rPr>
          <w:b/>
          <w:bCs/>
          <w:lang w:val="en-US" w:eastAsia="zh-CN"/>
        </w:rPr>
        <w:t>In NB-S1 mode</w:t>
      </w:r>
    </w:p>
    <w:p w14:paraId="361554A1" w14:textId="77777777" w:rsidR="00506845" w:rsidRPr="003168A2" w:rsidDel="003D7FC2" w:rsidRDefault="00506845" w:rsidP="00506845">
      <w:pPr>
        <w:rPr>
          <w:ins w:id="11" w:author="Chaponniere31" w:date="2019-03-29T13:14:00Z"/>
        </w:rPr>
      </w:pPr>
      <w:ins w:id="12" w:author="Chaponniere31" w:date="2019-03-29T13:14:00Z">
        <w:r w:rsidRPr="003168A2">
          <w:t>For the purposes of the present document, the following terms and</w:t>
        </w:r>
        <w:r>
          <w:t xml:space="preserve"> definitions given in 3GPP TS 23.221 [xx</w:t>
        </w:r>
        <w:r w:rsidRPr="003168A2">
          <w:t>] apply:</w:t>
        </w:r>
      </w:ins>
    </w:p>
    <w:p w14:paraId="6B5C6839" w14:textId="77777777" w:rsidR="00506845" w:rsidRDefault="00506845" w:rsidP="00506845">
      <w:pPr>
        <w:pStyle w:val="EW"/>
        <w:rPr>
          <w:ins w:id="13" w:author="Chaponniere31" w:date="2019-03-29T13:14:00Z"/>
          <w:b/>
          <w:bCs/>
          <w:lang w:val="en-US" w:eastAsia="zh-CN"/>
        </w:rPr>
      </w:pPr>
      <w:ins w:id="14" w:author="Chaponniere31" w:date="2019-03-29T13:14:00Z">
        <w:r>
          <w:rPr>
            <w:b/>
            <w:bCs/>
            <w:lang w:val="en-US" w:eastAsia="zh-CN"/>
          </w:rPr>
          <w:t>Restricted Local Operator Services</w:t>
        </w:r>
      </w:ins>
    </w:p>
    <w:p w14:paraId="0E2ED7B1" w14:textId="77777777" w:rsidR="00506845" w:rsidRDefault="00506845" w:rsidP="00506845">
      <w:pPr>
        <w:pStyle w:val="EW"/>
        <w:rPr>
          <w:b/>
          <w:bCs/>
          <w:lang w:val="en-US" w:eastAsia="zh-CN"/>
        </w:rPr>
      </w:pPr>
    </w:p>
    <w:p w14:paraId="21B43797" w14:textId="77777777" w:rsidR="00506845" w:rsidRDefault="00506845" w:rsidP="00506845">
      <w:pPr>
        <w:pStyle w:val="Heading2"/>
      </w:pPr>
      <w:bookmarkStart w:id="15" w:name="_Toc4515038"/>
      <w:r>
        <w:t>3.2</w:t>
      </w:r>
      <w:r>
        <w:tab/>
        <w:t>Abbreviations</w:t>
      </w:r>
      <w:bookmarkEnd w:id="15"/>
    </w:p>
    <w:p w14:paraId="19C57147" w14:textId="77777777" w:rsidR="00506845" w:rsidRDefault="00506845" w:rsidP="00506845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69766F7" w14:textId="77777777" w:rsidR="00506845" w:rsidRDefault="00506845" w:rsidP="00506845">
      <w:pPr>
        <w:pStyle w:val="EW"/>
      </w:pPr>
      <w:r>
        <w:t>ACL</w:t>
      </w:r>
      <w:r>
        <w:tab/>
        <w:t>Access Control List</w:t>
      </w:r>
    </w:p>
    <w:p w14:paraId="3955F815" w14:textId="77777777" w:rsidR="00506845" w:rsidRDefault="00506845" w:rsidP="00506845">
      <w:pPr>
        <w:pStyle w:val="EW"/>
      </w:pPr>
      <w:r>
        <w:t>DDF</w:t>
      </w:r>
      <w:r>
        <w:tab/>
        <w:t>Device Description Framework</w:t>
      </w:r>
    </w:p>
    <w:p w14:paraId="321B1C1D" w14:textId="77777777" w:rsidR="00506845" w:rsidRDefault="00506845" w:rsidP="00506845">
      <w:pPr>
        <w:pStyle w:val="EW"/>
      </w:pPr>
      <w:r>
        <w:t>DM</w:t>
      </w:r>
      <w:r>
        <w:tab/>
        <w:t>Device Management</w:t>
      </w:r>
    </w:p>
    <w:p w14:paraId="5512603F" w14:textId="77777777" w:rsidR="00506845" w:rsidRDefault="00506845" w:rsidP="00506845">
      <w:pPr>
        <w:pStyle w:val="EW"/>
      </w:pPr>
      <w:r>
        <w:t>EARFCN</w:t>
      </w:r>
      <w:r>
        <w:tab/>
        <w:t>E-UTRA Absolute Radio Frequency Channel Number</w:t>
      </w:r>
    </w:p>
    <w:p w14:paraId="3D033750" w14:textId="77777777" w:rsidR="00506845" w:rsidRPr="00463207" w:rsidRDefault="00506845" w:rsidP="00506845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3F6DDD84" w14:textId="77777777" w:rsidR="00506845" w:rsidRPr="00453480" w:rsidRDefault="00506845" w:rsidP="00506845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4D7E88B" w14:textId="77777777" w:rsidR="00506845" w:rsidRPr="00463207" w:rsidRDefault="00506845" w:rsidP="00506845">
      <w:pPr>
        <w:pStyle w:val="EW"/>
      </w:pPr>
      <w:r w:rsidRPr="00463207">
        <w:t>NAS</w:t>
      </w:r>
      <w:r w:rsidRPr="00463207">
        <w:tab/>
        <w:t>Non-Access Stratum</w:t>
      </w:r>
    </w:p>
    <w:p w14:paraId="1A01034D" w14:textId="77777777" w:rsidR="00506845" w:rsidRDefault="00506845" w:rsidP="00506845">
      <w:pPr>
        <w:pStyle w:val="EW"/>
      </w:pPr>
      <w:r>
        <w:t>NB-IoT</w:t>
      </w:r>
      <w:r>
        <w:tab/>
        <w:t xml:space="preserve">Narrowband IoT </w:t>
      </w:r>
    </w:p>
    <w:p w14:paraId="33E85C8B" w14:textId="73FBC74B" w:rsidR="00506845" w:rsidRDefault="00506845" w:rsidP="00506845">
      <w:pPr>
        <w:pStyle w:val="EW"/>
        <w:rPr>
          <w:ins w:id="16" w:author="Chaponniere31" w:date="2019-03-29T13:14:00Z"/>
        </w:rPr>
      </w:pPr>
      <w:r>
        <w:t>OMA</w:t>
      </w:r>
      <w:r>
        <w:tab/>
        <w:t>Open Mobile Alliance</w:t>
      </w:r>
    </w:p>
    <w:p w14:paraId="1D197951" w14:textId="21076375" w:rsidR="00506845" w:rsidRDefault="00506845" w:rsidP="00506845">
      <w:pPr>
        <w:pStyle w:val="EW"/>
      </w:pPr>
      <w:ins w:id="17" w:author="Chaponniere31" w:date="2019-03-29T13:16:00Z">
        <w:r>
          <w:t>RL</w:t>
        </w:r>
      </w:ins>
      <w:ins w:id="18" w:author="Chaponniere31" w:date="2019-03-29T13:19:00Z">
        <w:r w:rsidR="00200A0E">
          <w:t>OS</w:t>
        </w:r>
        <w:r w:rsidR="00200A0E">
          <w:tab/>
          <w:t>Restricted Local Operator S</w:t>
        </w:r>
      </w:ins>
      <w:ins w:id="19" w:author="Chaponniere31" w:date="2019-03-29T13:41:00Z">
        <w:r w:rsidR="00AB6EEA">
          <w:t>ervices</w:t>
        </w:r>
      </w:ins>
    </w:p>
    <w:p w14:paraId="7433037B" w14:textId="77777777" w:rsidR="00506845" w:rsidRDefault="00506845" w:rsidP="00506845">
      <w:pPr>
        <w:pStyle w:val="Heading1"/>
      </w:pPr>
      <w:bookmarkStart w:id="20" w:name="_Toc4515039"/>
      <w:r>
        <w:t>4</w:t>
      </w:r>
      <w:r>
        <w:tab/>
        <w:t>NAS configuration MO</w:t>
      </w:r>
      <w:bookmarkEnd w:id="20"/>
    </w:p>
    <w:p w14:paraId="64196E5B" w14:textId="77777777" w:rsidR="00506845" w:rsidRPr="00364623" w:rsidRDefault="00506845" w:rsidP="00506845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EAB8FD2" w14:textId="77777777" w:rsidR="00506845" w:rsidRDefault="00506845" w:rsidP="00506845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56B9414E" w14:textId="77777777" w:rsidR="00506845" w:rsidRDefault="00506845" w:rsidP="00506845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1C0B3B42" w14:textId="77777777" w:rsidR="00506845" w:rsidRDefault="00506845" w:rsidP="00506845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75ED185B" w14:textId="3AFA6553" w:rsidR="00506845" w:rsidRDefault="00D32229" w:rsidP="00506845">
      <w:pPr>
        <w:pStyle w:val="TH"/>
        <w:rPr>
          <w:lang w:val="fr-FR"/>
        </w:rPr>
      </w:pPr>
      <w:ins w:id="21" w:author="Chaponniere31" w:date="2019-03-29T13:58:00Z">
        <w:r>
          <w:object w:dxaOrig="8979" w:dyaOrig="11484" w14:anchorId="591D8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8pt;height:574.2pt" o:ole="">
              <v:imagedata r:id="rId13" o:title=""/>
            </v:shape>
            <o:OLEObject Type="Embed" ProgID="Visio.Drawing.11" ShapeID="_x0000_i1025" DrawAspect="Content" ObjectID="_1616413868" r:id="rId14"/>
          </w:object>
        </w:r>
      </w:ins>
      <w:del w:id="22" w:author="Chaponniere31" w:date="2019-03-29T13:58:00Z">
        <w:r w:rsidR="00506845" w:rsidDel="008D17A4">
          <w:object w:dxaOrig="8955" w:dyaOrig="11460" w14:anchorId="4E809AAA">
            <v:shape id="_x0000_i1026" type="#_x0000_t75" style="width:447.6pt;height:573pt" o:ole="">
              <v:imagedata r:id="rId15" o:title=""/>
            </v:shape>
            <o:OLEObject Type="Embed" ProgID="Visio.Drawing.11" ShapeID="_x0000_i1026" DrawAspect="Content" ObjectID="_1616413869" r:id="rId16"/>
          </w:object>
        </w:r>
      </w:del>
    </w:p>
    <w:p w14:paraId="23CC62E8" w14:textId="4C0054AC" w:rsidR="00506845" w:rsidRPr="004812CE" w:rsidRDefault="009D6842" w:rsidP="008D17A4">
      <w:pPr>
        <w:pStyle w:val="TF"/>
      </w:pPr>
      <w:del w:id="23" w:author="Chaponniere31" w:date="2019-03-29T14:03:00Z">
        <w:r w:rsidDel="008D17A4">
          <w:fldChar w:fldCharType="begin"/>
        </w:r>
        <w:r w:rsidDel="008D17A4">
          <w:fldChar w:fldCharType="end"/>
        </w:r>
      </w:del>
      <w:r w:rsidR="00506845" w:rsidRPr="004812CE">
        <w:t xml:space="preserve">Figure </w:t>
      </w:r>
      <w:r w:rsidR="00506845">
        <w:t>4-</w:t>
      </w:r>
      <w:r w:rsidR="00506845" w:rsidRPr="004812CE">
        <w:t xml:space="preserve">1: The </w:t>
      </w:r>
      <w:r w:rsidR="00506845">
        <w:t xml:space="preserve">NAS configuration </w:t>
      </w:r>
      <w:r w:rsidR="00506845" w:rsidRPr="004812CE">
        <w:t>Management Object</w:t>
      </w:r>
      <w:r w:rsidR="00506845">
        <w:t xml:space="preserve"> (1 of 2)</w:t>
      </w:r>
    </w:p>
    <w:p w14:paraId="72FB1DE5" w14:textId="77777777" w:rsidR="00506845" w:rsidRDefault="00506845" w:rsidP="00506845">
      <w:pPr>
        <w:pStyle w:val="TH"/>
      </w:pPr>
      <w:r>
        <w:object w:dxaOrig="8457" w:dyaOrig="1568" w14:anchorId="36BA4A3E">
          <v:shape id="_x0000_i1027" type="#_x0000_t75" style="width:368.4pt;height:68.4pt" o:ole="">
            <v:imagedata r:id="rId17" o:title=""/>
          </v:shape>
          <o:OLEObject Type="Embed" ProgID="Visio.Drawing.11" ShapeID="_x0000_i1027" DrawAspect="Content" ObjectID="_1616413870" r:id="rId18"/>
        </w:object>
      </w:r>
    </w:p>
    <w:p w14:paraId="26B6BC33" w14:textId="77777777" w:rsidR="00506845" w:rsidRDefault="00506845" w:rsidP="00506845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599FE01E" w14:textId="6565CAF1" w:rsidR="00506845" w:rsidRDefault="00506845" w:rsidP="008A7642">
      <w:pPr>
        <w:jc w:val="center"/>
        <w:rPr>
          <w:noProof/>
        </w:rPr>
      </w:pPr>
    </w:p>
    <w:p w14:paraId="4420850B" w14:textId="2E9CC90B" w:rsidR="00002055" w:rsidRDefault="00002055" w:rsidP="008A7642">
      <w:pPr>
        <w:jc w:val="center"/>
        <w:rPr>
          <w:noProof/>
        </w:rPr>
      </w:pPr>
    </w:p>
    <w:p w14:paraId="0566CD91" w14:textId="199D23F9" w:rsidR="00002055" w:rsidRDefault="00002055" w:rsidP="000020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DB7D73" w14:textId="42A5BFF4" w:rsidR="00002055" w:rsidRDefault="00002055" w:rsidP="00002055">
      <w:pPr>
        <w:pStyle w:val="Heading2"/>
        <w:rPr>
          <w:ins w:id="24" w:author="Chaponniere31" w:date="2019-03-26T14:35:00Z"/>
        </w:rPr>
      </w:pPr>
      <w:bookmarkStart w:id="25" w:name="_Toc525140498"/>
      <w:ins w:id="26" w:author="Chaponniere31" w:date="2019-03-26T14:35:00Z">
        <w:r>
          <w:t>5.10</w:t>
        </w:r>
      </w:ins>
      <w:ins w:id="27" w:author="Chaponniere31" w:date="2019-03-26T14:59:00Z">
        <w:r w:rsidR="00B63551">
          <w:t>aa</w:t>
        </w:r>
      </w:ins>
      <w:ins w:id="28" w:author="Chaponniere31" w:date="2019-03-26T14:3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29" w:author="Chaponniere31" w:date="2019-03-26T14:55:00Z">
        <w:r w:rsidR="00A870C3">
          <w:t>RLOSP</w:t>
        </w:r>
      </w:ins>
      <w:ins w:id="30" w:author="Chaponniere32" w:date="2019-04-09T23:07:00Z">
        <w:r w:rsidR="002B6154">
          <w:t>referred</w:t>
        </w:r>
      </w:ins>
      <w:ins w:id="31" w:author="Chaponniere32" w:date="2019-04-09T23:08:00Z">
        <w:r w:rsidR="002B6154">
          <w:t>P</w:t>
        </w:r>
      </w:ins>
      <w:ins w:id="32" w:author="Chaponniere31" w:date="2019-03-26T14:55:00Z">
        <w:r w:rsidR="00A870C3">
          <w:t>LMNList</w:t>
        </w:r>
      </w:ins>
      <w:bookmarkEnd w:id="25"/>
      <w:proofErr w:type="spellEnd"/>
    </w:p>
    <w:p w14:paraId="41686C42" w14:textId="5DD902B2" w:rsidR="00002055" w:rsidRDefault="00002055" w:rsidP="00002055">
      <w:pPr>
        <w:rPr>
          <w:ins w:id="33" w:author="Chaponniere31" w:date="2019-03-26T14:35:00Z"/>
        </w:rPr>
      </w:pPr>
      <w:ins w:id="34" w:author="Chaponniere31" w:date="2019-03-26T14:35:00Z">
        <w:r>
          <w:t xml:space="preserve">This interior node contains a list of </w:t>
        </w:r>
      </w:ins>
      <w:ins w:id="35" w:author="Chaponniere31" w:date="2019-03-26T14:58:00Z">
        <w:r w:rsidR="00A870C3">
          <w:t xml:space="preserve">RLOS </w:t>
        </w:r>
      </w:ins>
      <w:ins w:id="36" w:author="Chaponniere32" w:date="2019-04-09T23:15:00Z">
        <w:r w:rsidR="00AF5430">
          <w:t xml:space="preserve">preferred </w:t>
        </w:r>
      </w:ins>
      <w:ins w:id="37" w:author="Chaponniere31" w:date="2019-03-26T14:55:00Z">
        <w:r w:rsidR="00A870C3">
          <w:t>PLMN</w:t>
        </w:r>
      </w:ins>
      <w:ins w:id="38" w:author="Chaponniere31" w:date="2019-03-26T14:57:00Z">
        <w:r w:rsidR="00A870C3">
          <w:t>s</w:t>
        </w:r>
      </w:ins>
      <w:ins w:id="39" w:author="Chaponniere31" w:date="2019-03-26T14:55:00Z">
        <w:r w:rsidR="00A870C3">
          <w:t xml:space="preserve"> </w:t>
        </w:r>
      </w:ins>
      <w:ins w:id="40" w:author="Chaponniere31" w:date="2019-03-26T14:35:00Z">
        <w:r>
          <w:t xml:space="preserve">configured to the UE </w:t>
        </w:r>
      </w:ins>
      <w:ins w:id="41" w:author="Chaponniere31" w:date="2019-03-26T14:57:00Z">
        <w:r w:rsidR="00A870C3">
          <w:t>for selection of</w:t>
        </w:r>
      </w:ins>
      <w:ins w:id="42" w:author="Chaponniere31" w:date="2019-03-26T14:56:00Z">
        <w:r w:rsidR="00A870C3">
          <w:t xml:space="preserve"> a PLMN </w:t>
        </w:r>
      </w:ins>
      <w:ins w:id="43" w:author="Chaponniere31" w:date="2019-03-26T14:59:00Z">
        <w:r w:rsidR="00B63551">
          <w:t>offering</w:t>
        </w:r>
      </w:ins>
      <w:ins w:id="44" w:author="Chaponniere31" w:date="2019-03-26T14:56:00Z">
        <w:r w:rsidR="00A870C3">
          <w:t xml:space="preserve"> access to RLOS as specified</w:t>
        </w:r>
      </w:ins>
      <w:ins w:id="45" w:author="Chaponniere31" w:date="2019-03-26T14:35:00Z">
        <w:r>
          <w:t xml:space="preserve">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</w:ins>
      <w:ins w:id="46" w:author="Chaponniere31" w:date="2019-03-26T14:56:00Z">
        <w:r w:rsidR="00A870C3">
          <w:t>23</w:t>
        </w:r>
      </w:ins>
      <w:ins w:id="47" w:author="Chaponniere31" w:date="2019-03-26T14:35:00Z">
        <w:r w:rsidRPr="00A46465">
          <w:t>.</w:t>
        </w:r>
      </w:ins>
      <w:ins w:id="48" w:author="Chaponniere31" w:date="2019-03-26T14:56:00Z">
        <w:r w:rsidR="00A870C3">
          <w:t>122</w:t>
        </w:r>
      </w:ins>
      <w:ins w:id="49" w:author="Chaponniere31" w:date="2019-03-26T14:35:00Z">
        <w:r w:rsidRPr="009E67A2">
          <w:t> </w:t>
        </w:r>
        <w:r w:rsidRPr="00A46465">
          <w:t>[</w:t>
        </w:r>
      </w:ins>
      <w:ins w:id="50" w:author="Chaponniere31" w:date="2019-03-26T14:57:00Z">
        <w:r w:rsidR="00A870C3">
          <w:t>3</w:t>
        </w:r>
      </w:ins>
      <w:ins w:id="51" w:author="Chaponniere31" w:date="2019-03-26T14:35:00Z">
        <w:r w:rsidRPr="00A46465">
          <w:t>]</w:t>
        </w:r>
        <w:r>
          <w:t>.</w:t>
        </w:r>
      </w:ins>
    </w:p>
    <w:p w14:paraId="5E0E04C1" w14:textId="77777777" w:rsidR="00002055" w:rsidRDefault="00002055" w:rsidP="00002055">
      <w:pPr>
        <w:pStyle w:val="B1"/>
        <w:rPr>
          <w:ins w:id="52" w:author="Chaponniere31" w:date="2019-03-26T14:35:00Z"/>
        </w:rPr>
      </w:pPr>
      <w:ins w:id="53" w:author="Chaponniere31" w:date="2019-03-26T14:3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AD945B7" w14:textId="77777777" w:rsidR="00002055" w:rsidRDefault="00002055" w:rsidP="00002055">
      <w:pPr>
        <w:pStyle w:val="B1"/>
        <w:rPr>
          <w:ins w:id="54" w:author="Chaponniere31" w:date="2019-03-26T14:35:00Z"/>
        </w:rPr>
      </w:pPr>
      <w:ins w:id="55" w:author="Chaponniere31" w:date="2019-03-26T14:35:00Z">
        <w:r>
          <w:t>-</w:t>
        </w:r>
        <w:r>
          <w:tab/>
          <w:t>Format: node</w:t>
        </w:r>
      </w:ins>
    </w:p>
    <w:p w14:paraId="5C546302" w14:textId="77777777" w:rsidR="00002055" w:rsidRDefault="00002055" w:rsidP="00002055">
      <w:pPr>
        <w:pStyle w:val="B1"/>
        <w:rPr>
          <w:ins w:id="56" w:author="Chaponniere31" w:date="2019-03-26T14:35:00Z"/>
          <w:bCs/>
        </w:rPr>
      </w:pPr>
      <w:ins w:id="57" w:author="Chaponniere31" w:date="2019-03-26T14:35:00Z">
        <w:r>
          <w:t>-</w:t>
        </w:r>
        <w:r>
          <w:tab/>
          <w:t>Access Types: Get, Replace</w:t>
        </w:r>
      </w:ins>
    </w:p>
    <w:p w14:paraId="2C67224A" w14:textId="77777777" w:rsidR="00002055" w:rsidRDefault="00002055" w:rsidP="00002055">
      <w:pPr>
        <w:pStyle w:val="B1"/>
        <w:rPr>
          <w:ins w:id="58" w:author="Chaponniere31" w:date="2019-03-26T14:35:00Z"/>
          <w:bCs/>
        </w:rPr>
      </w:pPr>
      <w:ins w:id="59" w:author="Chaponniere31" w:date="2019-03-26T14:35:00Z">
        <w:r>
          <w:t>-</w:t>
        </w:r>
        <w:r>
          <w:tab/>
          <w:t>Values: N/A</w:t>
        </w:r>
      </w:ins>
    </w:p>
    <w:p w14:paraId="0B9B2D34" w14:textId="7F2B7EA0" w:rsidR="00002055" w:rsidRDefault="00002055" w:rsidP="00002055">
      <w:pPr>
        <w:pStyle w:val="Heading2"/>
        <w:rPr>
          <w:ins w:id="60" w:author="Chaponniere31" w:date="2019-03-26T14:35:00Z"/>
        </w:rPr>
      </w:pPr>
      <w:bookmarkStart w:id="61" w:name="_Toc525140499"/>
      <w:ins w:id="62" w:author="Chaponniere31" w:date="2019-03-26T14:35:00Z">
        <w:r>
          <w:t>5.10</w:t>
        </w:r>
      </w:ins>
      <w:ins w:id="63" w:author="Chaponniere31" w:date="2019-03-26T14:59:00Z">
        <w:r w:rsidR="00B63551">
          <w:t>ab</w:t>
        </w:r>
      </w:ins>
      <w:ins w:id="64" w:author="Chaponniere31" w:date="2019-03-26T14:3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65" w:author="Chaponniere31" w:date="2019-03-26T14:59:00Z">
        <w:r w:rsidR="00B63551">
          <w:t>RLOSP</w:t>
        </w:r>
      </w:ins>
      <w:ins w:id="66" w:author="Chaponniere32" w:date="2019-04-09T23:07:00Z">
        <w:r w:rsidR="002B6154">
          <w:t>ref</w:t>
        </w:r>
      </w:ins>
      <w:ins w:id="67" w:author="Chaponniere32" w:date="2019-04-09T23:08:00Z">
        <w:r w:rsidR="002B6154">
          <w:t>erredP</w:t>
        </w:r>
      </w:ins>
      <w:ins w:id="68" w:author="Chaponniere31" w:date="2019-03-26T14:59:00Z">
        <w:r w:rsidR="00B63551">
          <w:t>LMNList</w:t>
        </w:r>
      </w:ins>
      <w:proofErr w:type="spellEnd"/>
      <w:ins w:id="69" w:author="Chaponniere31" w:date="2019-03-26T14:35:00Z">
        <w:r>
          <w:t>/&lt;X&gt;</w:t>
        </w:r>
        <w:bookmarkEnd w:id="61"/>
      </w:ins>
    </w:p>
    <w:p w14:paraId="5B21DFD5" w14:textId="42831F98" w:rsidR="00002055" w:rsidRPr="00364623" w:rsidRDefault="00002055" w:rsidP="00002055">
      <w:pPr>
        <w:rPr>
          <w:ins w:id="70" w:author="Chaponniere31" w:date="2019-03-26T14:35:00Z"/>
        </w:rPr>
      </w:pPr>
      <w:ins w:id="71" w:author="Chaponniere31" w:date="2019-03-26T14:35:00Z">
        <w:r w:rsidRPr="00364623">
          <w:t xml:space="preserve">This interior node acts as a placeholder for one or more </w:t>
        </w:r>
      </w:ins>
      <w:ins w:id="72" w:author="Chaponniere31" w:date="2019-03-26T14:59:00Z">
        <w:r w:rsidR="00B63551">
          <w:t xml:space="preserve">RLOS </w:t>
        </w:r>
      </w:ins>
      <w:ins w:id="73" w:author="Chaponniere30" w:date="2019-04-10T14:59:00Z">
        <w:r w:rsidR="009544B0">
          <w:t xml:space="preserve">preferred </w:t>
        </w:r>
      </w:ins>
      <w:ins w:id="74" w:author="Chaponniere31" w:date="2019-03-26T14:59:00Z">
        <w:r w:rsidR="00B63551">
          <w:t>PLMN</w:t>
        </w:r>
      </w:ins>
      <w:ins w:id="75" w:author="Chaponniere31" w:date="2019-03-26T15:17:00Z">
        <w:r w:rsidR="00E56B57">
          <w:t>s</w:t>
        </w:r>
      </w:ins>
      <w:ins w:id="76" w:author="Chaponniere31" w:date="2019-03-26T14:35:00Z">
        <w:r>
          <w:t xml:space="preserve"> </w:t>
        </w:r>
      </w:ins>
      <w:ins w:id="77" w:author="Chaponniere31" w:date="2019-03-26T15:00:00Z">
        <w:r w:rsidR="00B63551">
          <w:t xml:space="preserve">configured to the UE for selection of a PLMN offering access to RLOS as specified in </w:t>
        </w:r>
        <w:r w:rsidR="00B63551" w:rsidRPr="00A46465">
          <w:t>3GPP</w:t>
        </w:r>
        <w:r w:rsidR="00B63551" w:rsidRPr="009E67A2">
          <w:t> </w:t>
        </w:r>
        <w:r w:rsidR="00B63551" w:rsidRPr="00A46465">
          <w:t>TS</w:t>
        </w:r>
        <w:r w:rsidR="00B63551" w:rsidRPr="009E67A2">
          <w:t> </w:t>
        </w:r>
        <w:r w:rsidR="00B63551">
          <w:t>23</w:t>
        </w:r>
        <w:r w:rsidR="00B63551" w:rsidRPr="00A46465">
          <w:t>.</w:t>
        </w:r>
        <w:r w:rsidR="00B63551">
          <w:t>122</w:t>
        </w:r>
        <w:r w:rsidR="00B63551" w:rsidRPr="009E67A2">
          <w:t> </w:t>
        </w:r>
        <w:r w:rsidR="00B63551" w:rsidRPr="00A46465">
          <w:t>[</w:t>
        </w:r>
        <w:r w:rsidR="00B63551">
          <w:t>3</w:t>
        </w:r>
        <w:r w:rsidR="00B63551" w:rsidRPr="00A46465">
          <w:t>]</w:t>
        </w:r>
      </w:ins>
      <w:ins w:id="78" w:author="Chaponniere31" w:date="2019-03-26T14:35:00Z">
        <w:r>
          <w:t>.</w:t>
        </w:r>
      </w:ins>
    </w:p>
    <w:p w14:paraId="3D94D435" w14:textId="77777777" w:rsidR="00002055" w:rsidRPr="00364623" w:rsidRDefault="00002055" w:rsidP="00002055">
      <w:pPr>
        <w:pStyle w:val="B1"/>
        <w:rPr>
          <w:ins w:id="79" w:author="Chaponniere31" w:date="2019-03-26T14:35:00Z"/>
        </w:rPr>
      </w:pPr>
      <w:ins w:id="80" w:author="Chaponniere31" w:date="2019-03-26T14:35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19DC954" w14:textId="77777777" w:rsidR="00002055" w:rsidRPr="00364623" w:rsidRDefault="00002055" w:rsidP="00002055">
      <w:pPr>
        <w:pStyle w:val="B1"/>
        <w:rPr>
          <w:ins w:id="81" w:author="Chaponniere31" w:date="2019-03-26T14:35:00Z"/>
        </w:rPr>
      </w:pPr>
      <w:ins w:id="82" w:author="Chaponniere31" w:date="2019-03-26T14:35:00Z">
        <w:r w:rsidRPr="00364623">
          <w:t>-</w:t>
        </w:r>
        <w:r w:rsidRPr="00364623">
          <w:tab/>
          <w:t>Format: node</w:t>
        </w:r>
      </w:ins>
    </w:p>
    <w:p w14:paraId="6D414759" w14:textId="77777777" w:rsidR="00002055" w:rsidRPr="00364623" w:rsidRDefault="00002055" w:rsidP="00002055">
      <w:pPr>
        <w:pStyle w:val="B1"/>
        <w:rPr>
          <w:ins w:id="83" w:author="Chaponniere31" w:date="2019-03-26T14:35:00Z"/>
        </w:rPr>
      </w:pPr>
      <w:ins w:id="84" w:author="Chaponniere31" w:date="2019-03-26T14:3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5B0522" w14:textId="77777777" w:rsidR="00002055" w:rsidRDefault="00002055" w:rsidP="00002055">
      <w:pPr>
        <w:pStyle w:val="B1"/>
        <w:rPr>
          <w:ins w:id="85" w:author="Chaponniere31" w:date="2019-03-26T14:35:00Z"/>
        </w:rPr>
      </w:pPr>
      <w:ins w:id="86" w:author="Chaponniere31" w:date="2019-03-26T14:35:00Z">
        <w:r w:rsidRPr="00364623">
          <w:t>-</w:t>
        </w:r>
        <w:r w:rsidRPr="00364623">
          <w:tab/>
          <w:t>Values: N/A</w:t>
        </w:r>
      </w:ins>
    </w:p>
    <w:p w14:paraId="1DC7A602" w14:textId="4D736B38" w:rsidR="006D0948" w:rsidRDefault="006D0948" w:rsidP="006D0948">
      <w:pPr>
        <w:pStyle w:val="Heading2"/>
        <w:rPr>
          <w:ins w:id="87" w:author="Chaponniere31" w:date="2019-03-26T15:33:00Z"/>
        </w:rPr>
      </w:pPr>
      <w:bookmarkStart w:id="88" w:name="_Toc525140501"/>
      <w:bookmarkStart w:id="89" w:name="_Toc525140500"/>
      <w:ins w:id="90" w:author="Chaponniere31" w:date="2019-03-26T15:33:00Z">
        <w:r>
          <w:t>5.10ac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RLOSP</w:t>
        </w:r>
      </w:ins>
      <w:ins w:id="91" w:author="Chaponniere32" w:date="2019-04-09T23:08:00Z">
        <w:r w:rsidR="002B6154">
          <w:t>referredP</w:t>
        </w:r>
      </w:ins>
      <w:ins w:id="92" w:author="Chaponniere31" w:date="2019-03-26T15:33:00Z">
        <w:r>
          <w:t>LMNList</w:t>
        </w:r>
        <w:proofErr w:type="spellEnd"/>
        <w:r>
          <w:t>/&lt;X&gt;/PLMN</w:t>
        </w:r>
        <w:bookmarkEnd w:id="88"/>
      </w:ins>
    </w:p>
    <w:p w14:paraId="0F38612A" w14:textId="4EAC8148" w:rsidR="006D0948" w:rsidRPr="008A3E14" w:rsidRDefault="006D0948" w:rsidP="006D0948">
      <w:pPr>
        <w:rPr>
          <w:ins w:id="93" w:author="Chaponniere31" w:date="2019-03-26T15:33:00Z"/>
        </w:rPr>
      </w:pPr>
      <w:ins w:id="94" w:author="Chaponniere31" w:date="2019-03-26T15:33:00Z">
        <w:r>
          <w:t xml:space="preserve">The PLMN leaf indicates the </w:t>
        </w:r>
        <w:r w:rsidRPr="009E67A2">
          <w:t xml:space="preserve">PLMN code </w:t>
        </w:r>
        <w:r>
          <w:t xml:space="preserve">of the RLOS </w:t>
        </w:r>
      </w:ins>
      <w:ins w:id="95" w:author="Chaponniere30" w:date="2019-04-10T14:59:00Z">
        <w:r w:rsidR="009544B0">
          <w:t xml:space="preserve">preferred </w:t>
        </w:r>
      </w:ins>
      <w:ins w:id="96" w:author="Chaponniere31" w:date="2019-03-26T15:33:00Z">
        <w:r>
          <w:t>PLMN</w:t>
        </w:r>
        <w:r w:rsidRPr="008A3E14">
          <w:t>.</w:t>
        </w:r>
      </w:ins>
    </w:p>
    <w:p w14:paraId="00F431D9" w14:textId="77777777" w:rsidR="006D0948" w:rsidRPr="008A3E14" w:rsidRDefault="006D0948" w:rsidP="006D0948">
      <w:pPr>
        <w:ind w:left="568" w:hanging="284"/>
        <w:rPr>
          <w:ins w:id="97" w:author="Chaponniere31" w:date="2019-03-26T15:33:00Z"/>
          <w:lang w:eastAsia="x-none"/>
        </w:rPr>
      </w:pPr>
      <w:ins w:id="98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3328FE0A" w14:textId="77777777" w:rsidR="006D0948" w:rsidRPr="008A3E14" w:rsidRDefault="006D0948" w:rsidP="006D0948">
      <w:pPr>
        <w:ind w:left="568" w:hanging="284"/>
        <w:rPr>
          <w:ins w:id="99" w:author="Chaponniere31" w:date="2019-03-26T15:33:00Z"/>
          <w:lang w:eastAsia="x-none"/>
        </w:rPr>
      </w:pPr>
      <w:ins w:id="100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proofErr w:type="spellStart"/>
        <w:r>
          <w:rPr>
            <w:lang w:eastAsia="x-none"/>
          </w:rPr>
          <w:t>chr</w:t>
        </w:r>
        <w:proofErr w:type="spellEnd"/>
      </w:ins>
    </w:p>
    <w:p w14:paraId="46A6A5EB" w14:textId="77777777" w:rsidR="006D0948" w:rsidRPr="008A3E14" w:rsidRDefault="006D0948" w:rsidP="006D0948">
      <w:pPr>
        <w:ind w:left="568" w:hanging="284"/>
        <w:rPr>
          <w:ins w:id="101" w:author="Chaponniere31" w:date="2019-03-26T15:33:00Z"/>
          <w:lang w:eastAsia="x-none"/>
        </w:rPr>
      </w:pPr>
      <w:ins w:id="102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0237F703" w14:textId="77777777" w:rsidR="006D0948" w:rsidRPr="008A3E14" w:rsidRDefault="006D0948" w:rsidP="006D0948">
      <w:pPr>
        <w:ind w:left="568" w:hanging="284"/>
        <w:rPr>
          <w:ins w:id="103" w:author="Chaponniere31" w:date="2019-03-26T15:33:00Z"/>
          <w:lang w:eastAsia="x-none"/>
        </w:rPr>
      </w:pPr>
      <w:ins w:id="104" w:author="Chaponniere31" w:date="2019-03-26T15:33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</w:ins>
    </w:p>
    <w:p w14:paraId="380BE696" w14:textId="04936CE3" w:rsidR="006D0948" w:rsidRDefault="006D0948" w:rsidP="006D0948">
      <w:pPr>
        <w:rPr>
          <w:ins w:id="105" w:author="Chaponniere31" w:date="2019-03-26T15:33:00Z"/>
        </w:rPr>
      </w:pPr>
      <w:ins w:id="106" w:author="Chaponniere31" w:date="2019-03-26T15:33:00Z">
        <w:r w:rsidRPr="009E67A2">
          <w:t xml:space="preserve">The PLMN is </w:t>
        </w:r>
      </w:ins>
      <w:ins w:id="107" w:author="Chaponniere32" w:date="2019-04-09T23:17:00Z">
        <w:r w:rsidR="00221305">
          <w:t xml:space="preserve">in the format </w:t>
        </w:r>
      </w:ins>
      <w:ins w:id="108" w:author="Chaponniere31" w:date="2019-03-26T15:33:00Z">
        <w:r w:rsidRPr="009E67A2">
          <w:t>defined by 3GPP TS 23.003 [</w:t>
        </w:r>
        <w:proofErr w:type="spellStart"/>
        <w:r>
          <w:t>yy</w:t>
        </w:r>
        <w:proofErr w:type="spellEnd"/>
        <w:r>
          <w:t>]</w:t>
        </w:r>
      </w:ins>
      <w:ins w:id="109" w:author="Chaponniere32" w:date="2019-04-09T23:17:00Z">
        <w:r w:rsidR="00221305">
          <w:t>, with each digit of the MCC and MNC encod</w:t>
        </w:r>
      </w:ins>
      <w:ins w:id="110" w:author="Chaponniere32" w:date="2019-04-09T23:18:00Z">
        <w:r w:rsidR="00221305">
          <w:t>ed as an ASCII character</w:t>
        </w:r>
      </w:ins>
      <w:ins w:id="111" w:author="Chaponniere31" w:date="2019-03-26T15:33:00Z">
        <w:r w:rsidRPr="009E67A2">
          <w:t>.</w:t>
        </w:r>
      </w:ins>
    </w:p>
    <w:p w14:paraId="4AE0E775" w14:textId="55F7BDBE" w:rsidR="00002055" w:rsidRDefault="00002055" w:rsidP="00002055">
      <w:pPr>
        <w:pStyle w:val="Heading2"/>
        <w:rPr>
          <w:ins w:id="112" w:author="Chaponniere31" w:date="2019-03-26T14:35:00Z"/>
        </w:rPr>
      </w:pPr>
      <w:ins w:id="113" w:author="Chaponniere31" w:date="2019-03-26T14:35:00Z">
        <w:r>
          <w:t>5.10</w:t>
        </w:r>
      </w:ins>
      <w:ins w:id="114" w:author="Chaponniere31" w:date="2019-03-26T15:01:00Z">
        <w:r w:rsidR="00B63551">
          <w:t>a</w:t>
        </w:r>
      </w:ins>
      <w:ins w:id="115" w:author="Chaponniere31" w:date="2019-03-26T15:33:00Z">
        <w:r w:rsidR="006D0948">
          <w:t>d</w:t>
        </w:r>
      </w:ins>
      <w:ins w:id="116" w:author="Chaponniere31" w:date="2019-03-26T14:35:00Z">
        <w:r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117" w:author="Chaponniere31" w:date="2019-03-26T15:01:00Z">
        <w:r w:rsidR="00B63551">
          <w:t>RLOSP</w:t>
        </w:r>
      </w:ins>
      <w:ins w:id="118" w:author="Chaponniere32" w:date="2019-04-09T23:08:00Z">
        <w:r w:rsidR="002B6154">
          <w:t>referredP</w:t>
        </w:r>
      </w:ins>
      <w:ins w:id="119" w:author="Chaponniere31" w:date="2019-03-26T15:01:00Z">
        <w:r w:rsidR="00B63551">
          <w:t>LMNList</w:t>
        </w:r>
      </w:ins>
      <w:proofErr w:type="spellEnd"/>
      <w:ins w:id="120" w:author="Chaponniere31" w:date="2019-03-26T14:35:00Z">
        <w:r>
          <w:t>/&lt;X&gt;/</w:t>
        </w:r>
      </w:ins>
      <w:proofErr w:type="spellStart"/>
      <w:ins w:id="121" w:author="Chaponniere31" w:date="2019-03-26T15:30:00Z">
        <w:r w:rsidR="006D0948">
          <w:t>PLMN</w:t>
        </w:r>
      </w:ins>
      <w:ins w:id="122" w:author="Chaponniere31" w:date="2019-03-26T15:03:00Z">
        <w:r w:rsidR="00B63551">
          <w:t>Pr</w:t>
        </w:r>
      </w:ins>
      <w:ins w:id="123" w:author="Chaponniere31" w:date="2019-03-26T15:29:00Z">
        <w:r w:rsidR="006D0948">
          <w:t>iority</w:t>
        </w:r>
      </w:ins>
      <w:bookmarkEnd w:id="89"/>
      <w:proofErr w:type="spellEnd"/>
    </w:p>
    <w:p w14:paraId="311C41F4" w14:textId="587F3E32" w:rsidR="00002055" w:rsidRPr="009E67A2" w:rsidRDefault="00002055" w:rsidP="00002055">
      <w:pPr>
        <w:rPr>
          <w:ins w:id="124" w:author="Chaponniere31" w:date="2019-03-26T14:35:00Z"/>
        </w:rPr>
      </w:pPr>
      <w:ins w:id="125" w:author="Chaponniere31" w:date="2019-03-26T14:35:00Z">
        <w:r>
          <w:t xml:space="preserve">The </w:t>
        </w:r>
      </w:ins>
      <w:proofErr w:type="spellStart"/>
      <w:ins w:id="126" w:author="Chaponniere31" w:date="2019-03-26T15:18:00Z">
        <w:r w:rsidR="00E56B57">
          <w:t>P</w:t>
        </w:r>
      </w:ins>
      <w:ins w:id="127" w:author="Chaponniere31" w:date="2019-03-26T15:30:00Z">
        <w:r w:rsidR="006D0948">
          <w:t>LMNPriority</w:t>
        </w:r>
      </w:ins>
      <w:proofErr w:type="spellEnd"/>
      <w:ins w:id="128" w:author="Chaponniere31" w:date="2019-03-26T14:35:00Z">
        <w:r>
          <w:t xml:space="preserve"> leaf </w:t>
        </w:r>
      </w:ins>
      <w:ins w:id="129" w:author="Chaponniere31" w:date="2019-03-26T15:30:00Z">
        <w:r w:rsidR="006D0948">
          <w:t xml:space="preserve">represents the priority of </w:t>
        </w:r>
      </w:ins>
      <w:ins w:id="130" w:author="Chaponniere31" w:date="2019-03-26T15:34:00Z">
        <w:r w:rsidR="006D0948">
          <w:t>the</w:t>
        </w:r>
      </w:ins>
      <w:ins w:id="131" w:author="Chaponniere31" w:date="2019-03-26T15:30:00Z">
        <w:r w:rsidR="006D0948">
          <w:t xml:space="preserve"> RLOS </w:t>
        </w:r>
      </w:ins>
      <w:ins w:id="132" w:author="Chaponniere30" w:date="2019-04-10T15:02:00Z">
        <w:r w:rsidR="009544B0">
          <w:t xml:space="preserve">preferred </w:t>
        </w:r>
      </w:ins>
      <w:ins w:id="133" w:author="Chaponniere31" w:date="2019-03-26T15:30:00Z">
        <w:r w:rsidR="006D0948">
          <w:t xml:space="preserve">PLMN in the RLOS </w:t>
        </w:r>
      </w:ins>
      <w:ins w:id="134" w:author="Chaponniere32" w:date="2019-04-09T23:16:00Z">
        <w:r w:rsidR="00AF5430">
          <w:t xml:space="preserve">preferred </w:t>
        </w:r>
      </w:ins>
      <w:ins w:id="135" w:author="Chaponniere31" w:date="2019-03-26T15:30:00Z">
        <w:r w:rsidR="006D0948">
          <w:t>PLMN list</w:t>
        </w:r>
      </w:ins>
      <w:ins w:id="136" w:author="Chaponniere31" w:date="2019-03-26T15:31:00Z">
        <w:r w:rsidR="006D0948">
          <w:t xml:space="preserve"> and is represented as a numerical value</w:t>
        </w:r>
      </w:ins>
      <w:ins w:id="137" w:author="Chaponniere31" w:date="2019-03-26T14:35:00Z">
        <w:r>
          <w:t>.</w:t>
        </w:r>
      </w:ins>
    </w:p>
    <w:p w14:paraId="241B0E4D" w14:textId="77777777" w:rsidR="00002055" w:rsidRPr="009E67A2" w:rsidRDefault="00002055" w:rsidP="00002055">
      <w:pPr>
        <w:pStyle w:val="B1"/>
        <w:rPr>
          <w:ins w:id="138" w:author="Chaponniere31" w:date="2019-03-26T14:35:00Z"/>
        </w:rPr>
      </w:pPr>
      <w:ins w:id="139" w:author="Chaponniere31" w:date="2019-03-26T14:35:00Z">
        <w:r w:rsidRPr="009E67A2">
          <w:t>-</w:t>
        </w:r>
        <w:r w:rsidRPr="009E67A2">
          <w:tab/>
          <w:t>Occurrence: One</w:t>
        </w:r>
      </w:ins>
    </w:p>
    <w:p w14:paraId="3D005F96" w14:textId="3E55BF9D" w:rsidR="00002055" w:rsidRPr="009E67A2" w:rsidRDefault="00002055" w:rsidP="00002055">
      <w:pPr>
        <w:pStyle w:val="B1"/>
        <w:rPr>
          <w:ins w:id="140" w:author="Chaponniere31" w:date="2019-03-26T14:35:00Z"/>
        </w:rPr>
      </w:pPr>
      <w:ins w:id="141" w:author="Chaponniere31" w:date="2019-03-26T14:35:00Z">
        <w:r w:rsidRPr="009E67A2">
          <w:t>-</w:t>
        </w:r>
        <w:r w:rsidRPr="009E67A2">
          <w:tab/>
          <w:t xml:space="preserve">Format: </w:t>
        </w:r>
      </w:ins>
      <w:ins w:id="142" w:author="Chaponniere31" w:date="2019-03-26T15:18:00Z">
        <w:r w:rsidR="00E56B57">
          <w:t>int</w:t>
        </w:r>
      </w:ins>
    </w:p>
    <w:p w14:paraId="525FDF7F" w14:textId="77777777" w:rsidR="00002055" w:rsidRPr="009E67A2" w:rsidRDefault="00002055" w:rsidP="00002055">
      <w:pPr>
        <w:pStyle w:val="B1"/>
        <w:rPr>
          <w:ins w:id="143" w:author="Chaponniere31" w:date="2019-03-26T14:35:00Z"/>
        </w:rPr>
      </w:pPr>
      <w:ins w:id="144" w:author="Chaponniere31" w:date="2019-03-26T14:35:00Z">
        <w:r w:rsidRPr="009E67A2">
          <w:t>-</w:t>
        </w:r>
        <w:r w:rsidRPr="009E67A2">
          <w:tab/>
          <w:t>Access Types: Get, Replace</w:t>
        </w:r>
      </w:ins>
    </w:p>
    <w:p w14:paraId="430DFB74" w14:textId="093B2A90" w:rsidR="00002055" w:rsidRPr="009E67A2" w:rsidRDefault="00002055" w:rsidP="00002055">
      <w:pPr>
        <w:pStyle w:val="B1"/>
        <w:rPr>
          <w:ins w:id="145" w:author="Chaponniere31" w:date="2019-03-26T14:35:00Z"/>
        </w:rPr>
      </w:pPr>
      <w:ins w:id="146" w:author="Chaponniere31" w:date="2019-03-26T14:35:00Z">
        <w:r w:rsidRPr="009E67A2">
          <w:t>-</w:t>
        </w:r>
        <w:r w:rsidRPr="009E67A2">
          <w:tab/>
          <w:t>Values: &lt;</w:t>
        </w:r>
      </w:ins>
      <w:ins w:id="147" w:author="Chaponniere31" w:date="2019-03-26T15:31:00Z">
        <w:r w:rsidR="006D0948">
          <w:t>PLMN Priority</w:t>
        </w:r>
      </w:ins>
      <w:ins w:id="148" w:author="Chaponniere31" w:date="2019-03-26T14:35:00Z">
        <w:r w:rsidRPr="009E67A2">
          <w:t>&gt;</w:t>
        </w:r>
      </w:ins>
    </w:p>
    <w:p w14:paraId="0A7475B3" w14:textId="4C6FA9BD" w:rsidR="00002055" w:rsidRDefault="006D0948" w:rsidP="00002055">
      <w:pPr>
        <w:rPr>
          <w:ins w:id="149" w:author="Chaponniere31" w:date="2019-03-26T14:35:00Z"/>
        </w:rPr>
      </w:pPr>
      <w:ins w:id="150" w:author="Chaponniere31" w:date="2019-03-26T15:32:00Z">
        <w:r>
          <w:t>T</w:t>
        </w:r>
        <w:r w:rsidRPr="00364623">
          <w:t xml:space="preserve">he UE shall treat the </w:t>
        </w:r>
      </w:ins>
      <w:ins w:id="151" w:author="Chaponniere31" w:date="2019-03-26T15:34:00Z">
        <w:r>
          <w:t>PLMN</w:t>
        </w:r>
      </w:ins>
      <w:ins w:id="152" w:author="Chaponniere31" w:date="2019-03-26T15:32:00Z">
        <w:r w:rsidRPr="00364623">
          <w:t xml:space="preserve"> with the lowest </w:t>
        </w:r>
      </w:ins>
      <w:proofErr w:type="spellStart"/>
      <w:ins w:id="153" w:author="Chaponniere31" w:date="2019-03-26T15:34:00Z">
        <w:r>
          <w:t>PLMN</w:t>
        </w:r>
      </w:ins>
      <w:ins w:id="154" w:author="Chaponniere31" w:date="2019-03-26T15:32:00Z">
        <w:r w:rsidRPr="00364623">
          <w:t>Priority</w:t>
        </w:r>
        <w:proofErr w:type="spellEnd"/>
        <w:r w:rsidRPr="00364623">
          <w:t xml:space="preserve"> value as the </w:t>
        </w:r>
      </w:ins>
      <w:ins w:id="155" w:author="Chaponniere31" w:date="2019-03-26T15:34:00Z">
        <w:r>
          <w:t>PLMN</w:t>
        </w:r>
      </w:ins>
      <w:ins w:id="156" w:author="Chaponniere31" w:date="2019-03-26T15:32:00Z">
        <w:r w:rsidRPr="00364623">
          <w:t xml:space="preserve"> having the highest prio</w:t>
        </w:r>
        <w:r>
          <w:t>rity</w:t>
        </w:r>
        <w:r w:rsidRPr="008A5103">
          <w:t xml:space="preserve">. If the UE finds multiple </w:t>
        </w:r>
      </w:ins>
      <w:ins w:id="157" w:author="Chaponniere31" w:date="2019-03-26T15:35:00Z">
        <w:r>
          <w:t>PLMNs</w:t>
        </w:r>
      </w:ins>
      <w:ins w:id="158" w:author="Chaponniere31" w:date="2019-03-26T15:32:00Z">
        <w:r w:rsidRPr="008A5103">
          <w:t xml:space="preserve"> with the same priority, the choice of the </w:t>
        </w:r>
      </w:ins>
      <w:ins w:id="159" w:author="Chaponniere31" w:date="2019-03-26T15:35:00Z">
        <w:r>
          <w:t>PLMN</w:t>
        </w:r>
      </w:ins>
      <w:ins w:id="160" w:author="Chaponniere31" w:date="2019-03-26T15:32:00Z">
        <w:r w:rsidRPr="008A5103">
          <w:t xml:space="preserve"> is UE implementation specific</w:t>
        </w:r>
      </w:ins>
      <w:ins w:id="161" w:author="Chaponniere31" w:date="2019-03-26T14:35:00Z">
        <w:r w:rsidR="00002055" w:rsidRPr="00A46465">
          <w:t>.</w:t>
        </w:r>
      </w:ins>
    </w:p>
    <w:p w14:paraId="4FD980DD" w14:textId="2AC96909" w:rsidR="00002055" w:rsidRDefault="00002055" w:rsidP="008A7642">
      <w:pPr>
        <w:jc w:val="center"/>
        <w:rPr>
          <w:noProof/>
        </w:rPr>
      </w:pPr>
    </w:p>
    <w:p w14:paraId="7FA624BC" w14:textId="0C285FB4" w:rsidR="00002055" w:rsidRDefault="00002055" w:rsidP="000020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108ADF8" w14:textId="77777777" w:rsidR="009D6842" w:rsidRPr="00364623" w:rsidRDefault="009D6842" w:rsidP="009D6842">
      <w:pPr>
        <w:pStyle w:val="Heading8"/>
      </w:pPr>
      <w:bookmarkStart w:id="162" w:name="_Toc4515076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62"/>
    </w:p>
    <w:p w14:paraId="3506D1D8" w14:textId="77777777" w:rsidR="009D6842" w:rsidRDefault="009D6842" w:rsidP="009D6842">
      <w:r w:rsidRPr="00364623">
        <w:t>This DDF is the standardized minimal set. A vendor can define its own DDF for the complete device. This DDF can include more features than this minimal standardized version.</w:t>
      </w:r>
    </w:p>
    <w:p w14:paraId="61AD21A2" w14:textId="77777777" w:rsidR="009D6842" w:rsidRPr="00364623" w:rsidRDefault="009D6842" w:rsidP="009D6842">
      <w:pPr>
        <w:pStyle w:val="PL"/>
      </w:pPr>
      <w:r w:rsidRPr="00364623">
        <w:t>&lt;?xml version="1.0" encoding="UTF-8"?&gt;</w:t>
      </w:r>
    </w:p>
    <w:p w14:paraId="49F03FB5" w14:textId="77777777" w:rsidR="009D6842" w:rsidRDefault="009D6842" w:rsidP="009D6842">
      <w:pPr>
        <w:pStyle w:val="PL"/>
      </w:pPr>
      <w:r>
        <w:t xml:space="preserve">&lt;!DOCTYPE MgmtTree PUBLIC "-//OMA//DTD-DM-DDF 1.2//EN" </w:t>
      </w:r>
    </w:p>
    <w:p w14:paraId="20C8E643" w14:textId="77777777" w:rsidR="009D6842" w:rsidRDefault="009D6842" w:rsidP="009D6842">
      <w:pPr>
        <w:pStyle w:val="PL"/>
      </w:pPr>
      <w:r>
        <w:t>"http://www.openmobilealliance.org/tech/DTD/dm_ddf-v1_2.dtd"&gt;</w:t>
      </w:r>
    </w:p>
    <w:p w14:paraId="56365435" w14:textId="77777777" w:rsidR="009D6842" w:rsidRPr="00364623" w:rsidRDefault="009D6842" w:rsidP="009D6842">
      <w:pPr>
        <w:pStyle w:val="PL"/>
      </w:pPr>
    </w:p>
    <w:p w14:paraId="7D49541C" w14:textId="77777777" w:rsidR="009D6842" w:rsidRPr="008D4088" w:rsidRDefault="009D6842" w:rsidP="009D6842">
      <w:pPr>
        <w:pStyle w:val="PL"/>
      </w:pPr>
      <w:r w:rsidRPr="008D4088">
        <w:t>&lt;MgmtTree&gt;</w:t>
      </w:r>
    </w:p>
    <w:p w14:paraId="012CB4BB" w14:textId="77777777" w:rsidR="009D6842" w:rsidRPr="008D4088" w:rsidRDefault="009D6842" w:rsidP="009D6842">
      <w:pPr>
        <w:pStyle w:val="PL"/>
      </w:pPr>
      <w:r w:rsidRPr="008D4088">
        <w:tab/>
        <w:t>&lt;VerDTD&gt;1.2&lt;/VerDTD&gt;</w:t>
      </w:r>
    </w:p>
    <w:p w14:paraId="2B1E1578" w14:textId="77777777" w:rsidR="009D6842" w:rsidRPr="00364623" w:rsidRDefault="009D6842" w:rsidP="009D6842">
      <w:pPr>
        <w:pStyle w:val="PL"/>
      </w:pPr>
      <w:r w:rsidRPr="00364623">
        <w:tab/>
        <w:t>&lt;Man&gt;--The device manufacturer--&lt;/Man&gt;</w:t>
      </w:r>
    </w:p>
    <w:p w14:paraId="3C2A6487" w14:textId="77777777" w:rsidR="009D6842" w:rsidRPr="000538AA" w:rsidRDefault="009D6842" w:rsidP="009D6842">
      <w:pPr>
        <w:pStyle w:val="PL"/>
      </w:pPr>
      <w:r w:rsidRPr="00364623">
        <w:tab/>
      </w:r>
      <w:r w:rsidRPr="000538AA">
        <w:t>&lt;Mod&gt;--The device model--&lt;/Mod&gt;</w:t>
      </w:r>
    </w:p>
    <w:p w14:paraId="415F5C68" w14:textId="77777777" w:rsidR="009D6842" w:rsidRPr="008D4088" w:rsidRDefault="009D6842" w:rsidP="009D6842">
      <w:pPr>
        <w:pStyle w:val="PL"/>
      </w:pPr>
    </w:p>
    <w:p w14:paraId="0268DD59" w14:textId="77777777" w:rsidR="009D6842" w:rsidRPr="008D4088" w:rsidRDefault="009D6842" w:rsidP="009D6842">
      <w:pPr>
        <w:pStyle w:val="PL"/>
      </w:pPr>
      <w:r w:rsidRPr="008D4088">
        <w:tab/>
        <w:t>&lt;Node&gt;</w:t>
      </w:r>
    </w:p>
    <w:p w14:paraId="0C005176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341E335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  <w:t>&lt;DFProperties&gt;</w:t>
      </w:r>
    </w:p>
    <w:p w14:paraId="11B6095E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F920A50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0A2543D" w14:textId="77777777" w:rsidR="009D6842" w:rsidRPr="00CC3D2A" w:rsidRDefault="009D6842" w:rsidP="009D684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E86AEDD" w14:textId="77777777" w:rsidR="009D6842" w:rsidRPr="00CC3D2A" w:rsidRDefault="009D6842" w:rsidP="009D6842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2FEF2655" w14:textId="77777777" w:rsidR="009D6842" w:rsidRPr="008D4088" w:rsidRDefault="009D6842" w:rsidP="009D6842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049E60C0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AF25F5F" w14:textId="77777777" w:rsidR="009D6842" w:rsidRPr="008D4088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4F418D23" w14:textId="77777777" w:rsidR="009D6842" w:rsidRPr="00360BC6" w:rsidRDefault="009D6842" w:rsidP="009D684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0D05873" w14:textId="77777777" w:rsidR="009D6842" w:rsidRPr="00360BC6" w:rsidRDefault="009D6842" w:rsidP="009D684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3DDFA5B" w14:textId="77777777" w:rsidR="009D6842" w:rsidRPr="00364623" w:rsidRDefault="009D6842" w:rsidP="009D684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5DA794F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496C961A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65C74B72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9A632C0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7F5BD86" w14:textId="77777777" w:rsidR="009D6842" w:rsidRPr="00364623" w:rsidRDefault="009D6842" w:rsidP="009D6842">
      <w:pPr>
        <w:pStyle w:val="PL"/>
      </w:pPr>
      <w:r w:rsidRPr="00364623">
        <w:tab/>
      </w:r>
      <w:r w:rsidRPr="00364623">
        <w:tab/>
        <w:t>&lt;/DFProperties&gt;</w:t>
      </w:r>
    </w:p>
    <w:p w14:paraId="5974AC59" w14:textId="77777777" w:rsidR="009D6842" w:rsidRPr="00364623" w:rsidRDefault="009D6842" w:rsidP="009D6842">
      <w:pPr>
        <w:pStyle w:val="PL"/>
      </w:pPr>
    </w:p>
    <w:p w14:paraId="6C04B70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0BEEB2E8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5F5231A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4745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4AF904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3FDF7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6C262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4017FA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88B7C2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A2653A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653B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B84399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905F1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41E73B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2F4A789E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7021B4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DCDFB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27E309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E19E50C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6274C3F1" w14:textId="77777777" w:rsidR="009D6842" w:rsidRDefault="009D6842" w:rsidP="009D6842">
      <w:pPr>
        <w:pStyle w:val="PL"/>
      </w:pPr>
    </w:p>
    <w:p w14:paraId="348DD27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3FCEDD04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7E01C37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B54E8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91786A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9C55446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3ECC2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E2A11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EFC1923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85D231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17045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60F3EA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1E432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84D9F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45AAD291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5CDC7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3A31F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3158B7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943EB3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5E365D80" w14:textId="77777777" w:rsidR="009D6842" w:rsidRDefault="009D6842" w:rsidP="009D6842">
      <w:pPr>
        <w:pStyle w:val="PL"/>
      </w:pPr>
    </w:p>
    <w:p w14:paraId="66ADD6BB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3613BEF7" w14:textId="77777777" w:rsidR="009D6842" w:rsidRPr="00922BB9" w:rsidRDefault="009D6842" w:rsidP="009D684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E91ED5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F49D8E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12CA4B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E777D0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EC34D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0B4D50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45C759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A17B66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BCC4F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6DCF8D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6434A7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8C827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F75AA6F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18156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F9E94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77595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9AAE1C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2BA374B8" w14:textId="77777777" w:rsidR="009D6842" w:rsidRDefault="009D6842" w:rsidP="009D6842">
      <w:pPr>
        <w:pStyle w:val="PL"/>
      </w:pPr>
    </w:p>
    <w:p w14:paraId="38C174F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0B0CB18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96C4D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AEEDC1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87D6FEA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3B2187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81F06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EFF69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D38C32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BB61A6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41EC84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F5BF0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AF5A9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326EC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8CFA22D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8D7DC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F1FF93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8A8815A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37759C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34BADE7C" w14:textId="77777777" w:rsidR="009D6842" w:rsidRDefault="009D6842" w:rsidP="009D6842">
      <w:pPr>
        <w:pStyle w:val="PL"/>
      </w:pPr>
    </w:p>
    <w:p w14:paraId="7FF61CA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1FB70CB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4C6E8EE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6C50D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E67032D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F1CDD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724137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3CB6D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53F4A79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818BAC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7C3492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DB231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DEA1E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F594E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95F0D8F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E97E909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4D3E00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472E3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8C49F2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3A19F388" w14:textId="77777777" w:rsidR="009D6842" w:rsidRDefault="009D6842" w:rsidP="009D6842">
      <w:pPr>
        <w:pStyle w:val="PL"/>
      </w:pPr>
    </w:p>
    <w:p w14:paraId="10A07EE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830226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69A3B64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93E5B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CE02186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730A89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68298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0DC7F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FBDBAFA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CBAFE0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AF6F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16342A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8010B1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122B2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30EFFF6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7E7D6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9E783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676C9F8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62F0FD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567EFE99" w14:textId="77777777" w:rsidR="009D6842" w:rsidRDefault="009D6842" w:rsidP="009D6842">
      <w:pPr>
        <w:pStyle w:val="PL"/>
      </w:pPr>
    </w:p>
    <w:p w14:paraId="60FA117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747CF2EB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88028C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7A8C9B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15005BE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F918B4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355A3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9D33CA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CBE8B5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AB272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509838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0841D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CD1AB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C00A89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C610CC0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32F9A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9FE4E4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1CD04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6EF848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69379661" w14:textId="77777777" w:rsidR="009D6842" w:rsidRDefault="009D6842" w:rsidP="009D6842">
      <w:pPr>
        <w:pStyle w:val="PL"/>
      </w:pPr>
    </w:p>
    <w:p w14:paraId="1490F83C" w14:textId="77777777" w:rsidR="009D6842" w:rsidRDefault="009D6842" w:rsidP="009D6842">
      <w:pPr>
        <w:pStyle w:val="PL"/>
      </w:pPr>
    </w:p>
    <w:p w14:paraId="188FC5FA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&lt;Node&gt;</w:t>
      </w:r>
    </w:p>
    <w:p w14:paraId="5EAAD9CA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5B720FA5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CF110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CDC69C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44932ED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33894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26918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A9EA57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29006F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A66FE6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C3B824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200A53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D02D1D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65F9977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8F1B3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9149EB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718DAAC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F89C150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72CA092E" w14:textId="77777777" w:rsidR="009D6842" w:rsidRDefault="009D6842" w:rsidP="009D6842">
      <w:pPr>
        <w:pStyle w:val="PL"/>
      </w:pPr>
    </w:p>
    <w:p w14:paraId="4BCF11DC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61ED115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5EBF3070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67B21FD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7D3FB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01646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75D45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65F7F9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8AEC55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3D522E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A997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11B5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F2B53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1EEC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05C205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515F5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1C2FC6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05A8C14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5CBCDB18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542DFD10" w14:textId="77777777" w:rsidR="009D6842" w:rsidRDefault="009D6842" w:rsidP="009D6842">
      <w:pPr>
        <w:pStyle w:val="PL"/>
      </w:pPr>
    </w:p>
    <w:p w14:paraId="03522462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014A87B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3452F3B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3031BA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C4FA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D625A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E9F0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5D7ADF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E393E6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1B202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CAD36E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C1F573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961AE0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35DFC5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7A564A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12269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042BA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15ECD6C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39F857C6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074C2BB6" w14:textId="77777777" w:rsidR="009D6842" w:rsidRDefault="009D6842" w:rsidP="009D6842">
      <w:pPr>
        <w:pStyle w:val="PL"/>
      </w:pPr>
    </w:p>
    <w:p w14:paraId="1035A45C" w14:textId="77777777" w:rsidR="009D6842" w:rsidRPr="00184E6C" w:rsidRDefault="009D6842" w:rsidP="009D684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4EF1C95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428850E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185268D" w14:textId="77777777" w:rsidR="009D6842" w:rsidRPr="00922BB9" w:rsidRDefault="009D6842" w:rsidP="009D684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C24DF78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D9DB5F7" w14:textId="77777777" w:rsidR="009D6842" w:rsidRPr="00767ABF" w:rsidRDefault="009D6842" w:rsidP="009D684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365AA77D" w14:textId="77777777" w:rsidR="009D6842" w:rsidRPr="0086461E" w:rsidRDefault="009D6842" w:rsidP="009D684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ED82952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5B6107F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4A3AC95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56209ECD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C791409" w14:textId="77777777" w:rsidR="009D6842" w:rsidRPr="00922BB9" w:rsidRDefault="009D6842" w:rsidP="009D684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0276E3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979F3B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4C48030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1767E89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E14A73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F2013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252985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41B68FF0" w14:textId="77777777" w:rsidR="009D6842" w:rsidRDefault="009D6842" w:rsidP="009D6842">
      <w:pPr>
        <w:pStyle w:val="PL"/>
      </w:pPr>
    </w:p>
    <w:p w14:paraId="13BCB2A5" w14:textId="77777777" w:rsidR="009D6842" w:rsidRPr="00184E6C" w:rsidRDefault="009D6842" w:rsidP="009D6842">
      <w:pPr>
        <w:pStyle w:val="PL"/>
      </w:pPr>
      <w:r>
        <w:tab/>
      </w:r>
      <w:r>
        <w:tab/>
      </w:r>
      <w:r w:rsidRPr="00184E6C">
        <w:t>&lt;Node&gt;</w:t>
      </w:r>
    </w:p>
    <w:p w14:paraId="491E3038" w14:textId="77777777" w:rsidR="009D6842" w:rsidRPr="00184E6C" w:rsidRDefault="009D6842" w:rsidP="009D684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62CAABD" w14:textId="77777777" w:rsidR="009D6842" w:rsidRDefault="009D6842" w:rsidP="009D684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1A9ED8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EBFBC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27F13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5CB91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35B4D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866B3B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09E5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1C1AD4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E218BC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FB5AD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D8878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DD514D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28CAC0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AF9BF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FF71CF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62BDB736" w14:textId="77777777" w:rsidR="009D6842" w:rsidRDefault="009D6842" w:rsidP="009D6842">
      <w:pPr>
        <w:pStyle w:val="PL"/>
      </w:pPr>
      <w:r>
        <w:tab/>
      </w:r>
      <w:r>
        <w:tab/>
        <w:t>&lt;/Node&gt;</w:t>
      </w:r>
    </w:p>
    <w:p w14:paraId="232A887C" w14:textId="77777777" w:rsidR="009D6842" w:rsidRDefault="009D6842" w:rsidP="009D6842">
      <w:pPr>
        <w:pStyle w:val="PL"/>
      </w:pPr>
    </w:p>
    <w:p w14:paraId="31C2B146" w14:textId="77777777" w:rsidR="009D6842" w:rsidRPr="00511EAB" w:rsidRDefault="009D6842" w:rsidP="009D6842">
      <w:pPr>
        <w:pStyle w:val="PL"/>
      </w:pPr>
      <w:r>
        <w:tab/>
      </w:r>
      <w:r>
        <w:tab/>
      </w:r>
      <w:r w:rsidRPr="00511EAB">
        <w:t>&lt;Node&gt;</w:t>
      </w:r>
    </w:p>
    <w:p w14:paraId="15179510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4BE36FE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050803F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54BFC9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D4E6620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B0A6E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AFEC3A1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AA3D2AE" w14:textId="77777777" w:rsidR="009D6842" w:rsidRPr="00922BB9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9D612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49E5DD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8395E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51A24E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072416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28003C3B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C136DE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06C729E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B75CB3F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032467" w14:textId="77777777" w:rsidR="009D6842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009853AC" w14:textId="77777777" w:rsidR="009D6842" w:rsidRDefault="009D6842" w:rsidP="009D6842">
      <w:pPr>
        <w:pStyle w:val="PL"/>
      </w:pPr>
    </w:p>
    <w:p w14:paraId="6ECE8F33" w14:textId="77777777" w:rsidR="009D6842" w:rsidRPr="00184E6C" w:rsidRDefault="009D6842" w:rsidP="009D684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588DB2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31408F8D" w14:textId="77777777" w:rsidR="009D6842" w:rsidRPr="00184E6C" w:rsidRDefault="009D6842" w:rsidP="009D684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4CFDC4E" w14:textId="77777777" w:rsidR="009D6842" w:rsidRPr="00922BB9" w:rsidRDefault="009D6842" w:rsidP="009D684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5436C23" w14:textId="77777777" w:rsidR="009D6842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983F5A" w14:textId="77777777" w:rsidR="009D6842" w:rsidRPr="00767ABF" w:rsidRDefault="009D6842" w:rsidP="009D684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C321DC" w14:textId="77777777" w:rsidR="009D6842" w:rsidRPr="0086461E" w:rsidRDefault="009D6842" w:rsidP="009D684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DF6B74E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CE328FE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1A86347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53F56DD0" w14:textId="77777777" w:rsidR="009D6842" w:rsidRPr="0086461E" w:rsidRDefault="009D6842" w:rsidP="009D684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0982A84C" w14:textId="77777777" w:rsidR="009D6842" w:rsidRPr="00922BB9" w:rsidRDefault="009D6842" w:rsidP="009D684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7F160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7C9050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7B92674" w14:textId="77777777" w:rsidR="009D6842" w:rsidRPr="00511EAB" w:rsidRDefault="009D6842" w:rsidP="009D6842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04FE5F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B9F27E7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CA94E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DBEF612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01F30B6D" w14:textId="77777777" w:rsidR="009D6842" w:rsidRDefault="009D6842" w:rsidP="009D6842">
      <w:pPr>
        <w:pStyle w:val="PL"/>
      </w:pPr>
    </w:p>
    <w:p w14:paraId="640A03E0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6F4399D1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F70D7EC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771828E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E66AF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A2EE3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9A3F8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F84D03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34159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2BF1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DBD00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5C970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F8EF1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8386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899212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99F5E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E7AF70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1E64BC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98D967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7D1D86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67AF59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3CBED18F" w14:textId="77777777" w:rsidR="009D6842" w:rsidRDefault="009D6842" w:rsidP="009D6842">
      <w:pPr>
        <w:pStyle w:val="PL"/>
      </w:pPr>
    </w:p>
    <w:p w14:paraId="7F7A27E6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0C59914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6327FC6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00BF06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12CDE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72D88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E8E42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852F0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69828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0C2036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08AE3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10C8E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4F90E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1AD4B3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02A6DB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BFFA4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F1EF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58D56E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A4B713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427B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88025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CCD8EBA" w14:textId="77777777" w:rsidR="009D6842" w:rsidRDefault="009D6842" w:rsidP="009D6842">
      <w:pPr>
        <w:pStyle w:val="PL"/>
      </w:pPr>
    </w:p>
    <w:p w14:paraId="74E9635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94EA0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E2FE4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41238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FC23E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F9D0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BFC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9BCA4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ACD71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C5905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3FF9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63F78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1AD3C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A35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34BD3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4CA0B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BE078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633ED0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11A2D9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52FAB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E689BD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304A4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9E22DE" w14:textId="77777777" w:rsidR="009D6842" w:rsidRDefault="009D6842" w:rsidP="009D6842">
      <w:pPr>
        <w:pStyle w:val="PL"/>
      </w:pPr>
    </w:p>
    <w:p w14:paraId="06AC646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E94C7B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CBF95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D047B3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5B80D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6B41E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CB12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A2052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ACC16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8529A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9C725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DC538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7DDBC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654A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F31DF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D287B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AD6DC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159D76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A8FEA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43E39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1E1A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FCEDF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D40EE39" w14:textId="77777777" w:rsidR="009D6842" w:rsidRDefault="009D6842" w:rsidP="009D6842">
      <w:pPr>
        <w:pStyle w:val="PL"/>
      </w:pPr>
    </w:p>
    <w:p w14:paraId="4EFFD8F9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&lt;/Node&gt;</w:t>
      </w:r>
    </w:p>
    <w:p w14:paraId="4833A13F" w14:textId="77777777" w:rsidR="009D6842" w:rsidRDefault="009D6842" w:rsidP="009D6842">
      <w:pPr>
        <w:pStyle w:val="PL"/>
      </w:pPr>
    </w:p>
    <w:p w14:paraId="7FBDD117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300B4C1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C72645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B7F7B7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AFC69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616FB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07541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31A7F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0545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458EA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7ED35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B7EAAA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66117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B9475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F3B70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0F4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6E3A5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DBFEFC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5F2BB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91C032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2B312C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AE3CA3C" w14:textId="77777777" w:rsidR="009D6842" w:rsidRDefault="009D6842" w:rsidP="009D6842">
      <w:pPr>
        <w:pStyle w:val="PL"/>
      </w:pPr>
      <w:r>
        <w:br/>
      </w:r>
    </w:p>
    <w:p w14:paraId="1FD2424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44850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FAFB64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F0BB1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46B13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09132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306B0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85C2C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8F309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8476C3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0F5AB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17E51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BB74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78C15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9EB81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094A1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6CE26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2362EC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AE874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9878A1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C9D7D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6A4F7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27835F8" w14:textId="77777777" w:rsidR="009D6842" w:rsidRDefault="009D6842" w:rsidP="009D6842">
      <w:pPr>
        <w:pStyle w:val="PL"/>
      </w:pPr>
    </w:p>
    <w:p w14:paraId="28BB307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03F99C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2FC336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4BC4E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CE13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DBEF0F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2EC92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E801F0" w14:textId="77777777" w:rsidR="009D6842" w:rsidRDefault="009D6842" w:rsidP="009D684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9F181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F6B5A1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6CA96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ABD9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CF008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536B2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4338B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E2E9F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3698B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F8EC66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5F4B4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9D85437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237F0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BCDCA9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0E318E5" w14:textId="77777777" w:rsidR="009D6842" w:rsidRDefault="009D6842" w:rsidP="009D6842">
      <w:pPr>
        <w:pStyle w:val="PL"/>
      </w:pPr>
    </w:p>
    <w:p w14:paraId="133EC89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A1C93A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&lt;/Node&gt;</w:t>
      </w:r>
    </w:p>
    <w:p w14:paraId="5BB1B2C0" w14:textId="77777777" w:rsidR="009D6842" w:rsidRDefault="009D6842" w:rsidP="009D6842">
      <w:pPr>
        <w:pStyle w:val="PL"/>
      </w:pPr>
      <w:r>
        <w:tab/>
      </w:r>
      <w:r>
        <w:tab/>
        <w:t>&lt;Node&gt;</w:t>
      </w:r>
    </w:p>
    <w:p w14:paraId="4B23532E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253AE6FA" w14:textId="77777777" w:rsidR="009D6842" w:rsidRDefault="009D6842" w:rsidP="009D6842">
      <w:pPr>
        <w:pStyle w:val="PL"/>
      </w:pPr>
      <w:r>
        <w:tab/>
      </w:r>
      <w:r>
        <w:tab/>
      </w:r>
      <w:r>
        <w:tab/>
        <w:t>&lt;DFProperties&gt;</w:t>
      </w:r>
    </w:p>
    <w:p w14:paraId="5FBBC17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F8BD81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8AD33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D56DD2" w14:textId="77777777" w:rsidR="009D6842" w:rsidRPr="00463207" w:rsidRDefault="009D6842" w:rsidP="009D684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47E2FBC3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69E145F3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02455A84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39AE2842" w14:textId="77777777" w:rsidR="009D6842" w:rsidRPr="00463207" w:rsidRDefault="009D6842" w:rsidP="009D684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694B4F8E" w14:textId="77777777" w:rsidR="009D6842" w:rsidRDefault="009D6842" w:rsidP="009D6842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0937FAC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9CE90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A5977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0F18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B2F539C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41A77A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10385D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327FD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603DAB" w14:textId="77777777" w:rsidR="009D6842" w:rsidRDefault="009D6842" w:rsidP="009D6842">
      <w:pPr>
        <w:pStyle w:val="PL"/>
      </w:pPr>
      <w:r>
        <w:tab/>
      </w:r>
      <w:r>
        <w:tab/>
      </w:r>
      <w:r>
        <w:tab/>
        <w:t>&lt;/DFProperties&gt;</w:t>
      </w:r>
    </w:p>
    <w:p w14:paraId="4A2A90AD" w14:textId="77777777" w:rsidR="009D6842" w:rsidRDefault="009D6842" w:rsidP="009D6842">
      <w:pPr>
        <w:pStyle w:val="PL"/>
      </w:pPr>
    </w:p>
    <w:p w14:paraId="5DFD2898" w14:textId="77777777" w:rsidR="009D6842" w:rsidRDefault="009D6842" w:rsidP="009D6842">
      <w:pPr>
        <w:pStyle w:val="PL"/>
      </w:pPr>
      <w:r>
        <w:tab/>
      </w:r>
      <w:r>
        <w:tab/>
      </w:r>
      <w:r>
        <w:tab/>
        <w:t>&lt;Node&gt;</w:t>
      </w:r>
    </w:p>
    <w:p w14:paraId="540B30B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C5828E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D270D7F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3DB594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BACB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CE641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1E29E6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E37305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C030A0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D16519B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4554DE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AD58C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B8C53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D9349A9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7D9576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DBAB22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840F3F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DC48E8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3E5E7FD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01AA7A" w14:textId="77777777" w:rsidR="009D6842" w:rsidRDefault="009D6842" w:rsidP="009D684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8F5F4CB" w14:textId="77777777" w:rsidR="009D6842" w:rsidRDefault="009D6842" w:rsidP="009D6842">
      <w:pPr>
        <w:pStyle w:val="PL"/>
      </w:pPr>
    </w:p>
    <w:p w14:paraId="3EBCEDD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0FDC9CA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5333456A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0FAD73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200FEE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3101679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B3AE0D9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CD0A3D9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2AA376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DCDA15D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B428CD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E8E2D45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F6B8003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1AEC07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5DD829D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E8921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3A042E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BF218A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9769A41" w14:textId="77777777" w:rsidR="009D6842" w:rsidRPr="001542EE" w:rsidRDefault="009D6842" w:rsidP="009D684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6087167" w14:textId="77777777" w:rsidR="009D6842" w:rsidRDefault="009D6842" w:rsidP="009D6842">
      <w:pPr>
        <w:pStyle w:val="PL"/>
      </w:pPr>
    </w:p>
    <w:p w14:paraId="2CF34254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44560D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7A5F9C7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56C24F5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0D2806D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695C2FE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A666B9B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3AF146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E46EDB6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21A2C71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127D645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0541293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594E78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242CD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3D9B089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15675F3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CF7CC15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95D358B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7DBEF42" w14:textId="77777777" w:rsidR="009D6842" w:rsidRDefault="009D6842" w:rsidP="009D6842">
      <w:pPr>
        <w:pStyle w:val="PL"/>
        <w:rPr>
          <w:lang w:eastAsia="ko-KR"/>
        </w:rPr>
      </w:pPr>
    </w:p>
    <w:p w14:paraId="4B76A80B" w14:textId="77777777" w:rsidR="009D6842" w:rsidRPr="001542E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2198B95" w14:textId="77777777" w:rsidR="009D6842" w:rsidRPr="001542EE" w:rsidRDefault="009D6842" w:rsidP="009D684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90CA7F3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593E06F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515BCEC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DFD5EDB" w14:textId="77777777" w:rsidR="009D6842" w:rsidRPr="00272025" w:rsidRDefault="009D6842" w:rsidP="009D6842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C2CEF71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62EAB3DD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1032230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04383C6" w14:textId="77777777" w:rsidR="009D6842" w:rsidRPr="00272025" w:rsidRDefault="009D6842" w:rsidP="009D684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92311D4" w14:textId="77777777" w:rsidR="009D6842" w:rsidRPr="001542EE" w:rsidRDefault="009D6842" w:rsidP="009D6842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16FD61E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763084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32FF5D8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1F73AA9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4921B0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142450F0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041B5CB" w14:textId="77777777" w:rsidR="009D6842" w:rsidRPr="001542EE" w:rsidRDefault="009D6842" w:rsidP="009D684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3E805D7" w14:textId="77777777" w:rsidR="009D6842" w:rsidRDefault="009D6842" w:rsidP="009D6842">
      <w:pPr>
        <w:pStyle w:val="PL"/>
        <w:rPr>
          <w:lang w:eastAsia="ko-KR"/>
        </w:rPr>
      </w:pPr>
    </w:p>
    <w:p w14:paraId="7734BB7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D0853B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3816A95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6E27F58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A3C02B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B405B8E" w14:textId="77777777" w:rsidR="009D6842" w:rsidRPr="00D8102E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F0517DA" w14:textId="77777777" w:rsidR="009D6842" w:rsidRPr="00D8102E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170C1B0" w14:textId="77777777" w:rsidR="009D6842" w:rsidRPr="00D8102E" w:rsidRDefault="009D6842" w:rsidP="009D6842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0DC35F52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1B2C934D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1BA187" w14:textId="77777777" w:rsidR="009D6842" w:rsidRPr="00BB69C2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710867D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5004706E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55A121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B74C5EF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9DA49E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651E1E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E555E73" w14:textId="77777777" w:rsidR="009D6842" w:rsidRDefault="009D6842" w:rsidP="009D6842">
      <w:pPr>
        <w:pStyle w:val="PL"/>
        <w:rPr>
          <w:lang w:eastAsia="ko-KR"/>
        </w:rPr>
      </w:pPr>
    </w:p>
    <w:p w14:paraId="4C15265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6C92C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A4888F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BBBDC1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0F79FE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6BDF4DA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0670ED0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CB008A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849706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46AB315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C64E9E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66ECC8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3A9A0C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D88BEB1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2085714" w14:textId="77777777" w:rsidR="009D6842" w:rsidRPr="00BB69C2" w:rsidRDefault="009D6842" w:rsidP="009D6842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017EBF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682F1E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8E4618C" w14:textId="77777777" w:rsidR="009D684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C7F14EB" w14:textId="77777777" w:rsidR="009D6842" w:rsidRDefault="009D6842" w:rsidP="009D6842">
      <w:pPr>
        <w:pStyle w:val="PL"/>
        <w:rPr>
          <w:lang w:eastAsia="ko-KR"/>
        </w:rPr>
      </w:pPr>
    </w:p>
    <w:p w14:paraId="32526C2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0B62CB" w14:textId="77777777" w:rsidR="009D6842" w:rsidRPr="00BB69C2" w:rsidRDefault="009D6842" w:rsidP="009D6842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2D9C4B0" w14:textId="77777777" w:rsidR="009D6842" w:rsidRPr="00BB69C2" w:rsidRDefault="009D6842" w:rsidP="009D684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75B5D98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72258E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BB950BD" w14:textId="77777777" w:rsidR="009D6842" w:rsidRPr="00D8102E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F5B2CB1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7CE4775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F984672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FD34F51" w14:textId="77777777" w:rsidR="009D6842" w:rsidRPr="00D8102E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896B057" w14:textId="77777777" w:rsidR="009D6842" w:rsidRPr="00BB69C2" w:rsidRDefault="009D6842" w:rsidP="009D684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7F7D23F" w14:textId="77777777" w:rsidR="009D6842" w:rsidRPr="00BB69C2" w:rsidRDefault="009D6842" w:rsidP="009D6842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9499027" w14:textId="77777777" w:rsidR="009D6842" w:rsidRPr="00BB69C2" w:rsidRDefault="009D6842" w:rsidP="009D684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62C1D2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566699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4ED56D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02A3F0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6FC14BE8" w14:textId="77777777" w:rsidR="009D6842" w:rsidRDefault="009D6842" w:rsidP="009D6842">
      <w:pPr>
        <w:pStyle w:val="PL"/>
        <w:rPr>
          <w:lang w:eastAsia="ko-KR"/>
        </w:rPr>
      </w:pPr>
    </w:p>
    <w:p w14:paraId="6589E4FD" w14:textId="77777777" w:rsidR="009D6842" w:rsidRPr="00BB69C2" w:rsidRDefault="009D6842" w:rsidP="009D684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622A0B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97D62E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A4815A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A738A6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D923A82" w14:textId="77777777" w:rsidR="009D6842" w:rsidRPr="00B10E2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DDB6EEE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63B9B44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7C074D2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4D4E4C18" w14:textId="77777777" w:rsidR="009D6842" w:rsidRPr="00B10E22" w:rsidRDefault="009D6842" w:rsidP="009D684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FCA0A36" w14:textId="77777777" w:rsidR="009D6842" w:rsidRPr="00BB69C2" w:rsidRDefault="009D6842" w:rsidP="009D6842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4F69D2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3F6907E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51210A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114EF0C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B234AD1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3FA1B41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CF452A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41463F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D4B6EF7" w14:textId="77777777" w:rsidR="009D6842" w:rsidRDefault="009D6842" w:rsidP="009D6842">
      <w:pPr>
        <w:pStyle w:val="PL"/>
      </w:pPr>
    </w:p>
    <w:p w14:paraId="61ECE626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84639A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91E0965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05B1FBD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DD6A68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47DBF7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6CE77D0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9D71B6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C4280FA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E5AD2C3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D543172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1F9BB81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49B1C94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A43600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FB88ED7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4CBD12" w14:textId="77777777" w:rsidR="009D6842" w:rsidRPr="00BB69C2" w:rsidRDefault="009D6842" w:rsidP="009D684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8FE5C31" w14:textId="77777777" w:rsidR="009D6842" w:rsidRPr="00BB69C2" w:rsidRDefault="009D6842" w:rsidP="009D684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2398EB" w14:textId="77777777" w:rsidR="009D6842" w:rsidRPr="00BB69C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AE5667" w14:textId="77777777" w:rsidR="009D6842" w:rsidRDefault="009D6842" w:rsidP="009D684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4355786" w14:textId="77777777" w:rsidR="009D6842" w:rsidRDefault="009D6842" w:rsidP="009D684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D6BB308" w14:textId="77777777" w:rsidR="009D6842" w:rsidRDefault="009D6842" w:rsidP="009D684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7BFFD6A" w14:textId="77777777" w:rsidR="009D6842" w:rsidRDefault="009D6842" w:rsidP="009D684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B69BE99" w14:textId="77777777" w:rsidR="009D6842" w:rsidRDefault="009D6842" w:rsidP="009D684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2C1CD6C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4FF279E8" w14:textId="77777777" w:rsidR="009D6842" w:rsidRPr="001542EE" w:rsidRDefault="009D6842" w:rsidP="009D6842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43B92AC" w14:textId="77777777" w:rsidR="009D6842" w:rsidRPr="001542EE" w:rsidRDefault="009D6842" w:rsidP="009D6842">
      <w:pPr>
        <w:pStyle w:val="PL"/>
      </w:pPr>
      <w:r w:rsidRPr="001542EE">
        <w:tab/>
      </w:r>
      <w:r w:rsidRPr="001542EE">
        <w:tab/>
        <w:t>&lt;/Node&gt;</w:t>
      </w:r>
    </w:p>
    <w:p w14:paraId="1C769EB6" w14:textId="77777777" w:rsidR="009D6842" w:rsidRDefault="009D6842" w:rsidP="009D6842">
      <w:pPr>
        <w:pStyle w:val="PL"/>
      </w:pPr>
    </w:p>
    <w:p w14:paraId="4B587505" w14:textId="77777777" w:rsidR="003844F6" w:rsidRDefault="003844F6" w:rsidP="003844F6">
      <w:pPr>
        <w:pStyle w:val="PL"/>
        <w:rPr>
          <w:ins w:id="163" w:author="Chaponniere31" w:date="2019-03-29T13:50:00Z"/>
        </w:rPr>
      </w:pPr>
      <w:ins w:id="164" w:author="Chaponniere31" w:date="2019-03-29T13:50:00Z">
        <w:r>
          <w:tab/>
        </w:r>
        <w:r>
          <w:tab/>
          <w:t>&lt;Node&gt;</w:t>
        </w:r>
      </w:ins>
    </w:p>
    <w:p w14:paraId="1B8E1E7B" w14:textId="71AAD11C" w:rsidR="003844F6" w:rsidRDefault="003844F6" w:rsidP="003844F6">
      <w:pPr>
        <w:pStyle w:val="PL"/>
        <w:rPr>
          <w:ins w:id="165" w:author="Chaponniere31" w:date="2019-03-29T13:50:00Z"/>
        </w:rPr>
      </w:pPr>
      <w:ins w:id="166" w:author="Chaponniere31" w:date="2019-03-29T13:50:00Z">
        <w:r>
          <w:tab/>
        </w:r>
        <w:r>
          <w:tab/>
        </w:r>
        <w:r>
          <w:tab/>
          <w:t>&lt;NodeName&gt;RLOS</w:t>
        </w:r>
      </w:ins>
      <w:ins w:id="167" w:author="Chaponniere32" w:date="2019-04-09T23:16:00Z">
        <w:r w:rsidR="00AF5430">
          <w:t>Preferred</w:t>
        </w:r>
      </w:ins>
      <w:ins w:id="168" w:author="Chaponniere31" w:date="2019-03-29T13:50:00Z">
        <w:r>
          <w:t>PLMNList&lt;/NodeName&gt;</w:t>
        </w:r>
      </w:ins>
    </w:p>
    <w:p w14:paraId="36340A1C" w14:textId="77777777" w:rsidR="003844F6" w:rsidRDefault="003844F6" w:rsidP="003844F6">
      <w:pPr>
        <w:pStyle w:val="PL"/>
        <w:rPr>
          <w:ins w:id="169" w:author="Chaponniere31" w:date="2019-03-29T13:50:00Z"/>
        </w:rPr>
      </w:pPr>
      <w:ins w:id="170" w:author="Chaponniere31" w:date="2019-03-29T13:50:00Z">
        <w:r>
          <w:tab/>
        </w:r>
        <w:r>
          <w:tab/>
        </w:r>
        <w:r>
          <w:tab/>
          <w:t>&lt;DFProperties&gt;</w:t>
        </w:r>
      </w:ins>
    </w:p>
    <w:p w14:paraId="05749B35" w14:textId="77777777" w:rsidR="003844F6" w:rsidRDefault="003844F6" w:rsidP="003844F6">
      <w:pPr>
        <w:pStyle w:val="PL"/>
        <w:rPr>
          <w:ins w:id="171" w:author="Chaponniere31" w:date="2019-03-29T13:50:00Z"/>
        </w:rPr>
      </w:pPr>
      <w:ins w:id="172" w:author="Chaponniere31" w:date="2019-03-29T13:50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572FB38" w14:textId="77777777" w:rsidR="003844F6" w:rsidRDefault="003844F6" w:rsidP="003844F6">
      <w:pPr>
        <w:pStyle w:val="PL"/>
        <w:rPr>
          <w:ins w:id="173" w:author="Chaponniere31" w:date="2019-03-29T13:50:00Z"/>
        </w:rPr>
      </w:pPr>
      <w:ins w:id="174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71C91AD" w14:textId="77777777" w:rsidR="003844F6" w:rsidRDefault="003844F6" w:rsidP="003844F6">
      <w:pPr>
        <w:pStyle w:val="PL"/>
        <w:rPr>
          <w:ins w:id="175" w:author="Chaponniere31" w:date="2019-03-29T13:50:00Z"/>
        </w:rPr>
      </w:pPr>
      <w:ins w:id="176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E0D56C3" w14:textId="77777777" w:rsidR="003844F6" w:rsidRPr="00463207" w:rsidRDefault="003844F6" w:rsidP="003844F6">
      <w:pPr>
        <w:pStyle w:val="PL"/>
        <w:rPr>
          <w:ins w:id="177" w:author="Chaponniere31" w:date="2019-03-29T13:50:00Z"/>
          <w:lang w:val="fr-FR"/>
        </w:rPr>
      </w:pPr>
      <w:ins w:id="178" w:author="Chaponniere31" w:date="2019-03-29T13:50:00Z">
        <w:r>
          <w:tab/>
        </w:r>
        <w:r>
          <w:tab/>
        </w:r>
        <w:r>
          <w:tab/>
        </w:r>
        <w:r>
          <w:tab/>
        </w:r>
        <w:r w:rsidRPr="00463207">
          <w:rPr>
            <w:lang w:val="fr-FR"/>
          </w:rPr>
          <w:t>&lt;/AccessType&gt;</w:t>
        </w:r>
      </w:ins>
    </w:p>
    <w:p w14:paraId="10C66A88" w14:textId="77777777" w:rsidR="003844F6" w:rsidRPr="00463207" w:rsidRDefault="003844F6" w:rsidP="003844F6">
      <w:pPr>
        <w:pStyle w:val="PL"/>
        <w:rPr>
          <w:ins w:id="179" w:author="Chaponniere31" w:date="2019-03-29T13:50:00Z"/>
          <w:lang w:val="fr-FR"/>
        </w:rPr>
      </w:pPr>
      <w:ins w:id="180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&lt;DFFormat&gt;</w:t>
        </w:r>
      </w:ins>
    </w:p>
    <w:p w14:paraId="26F1A844" w14:textId="77777777" w:rsidR="003844F6" w:rsidRPr="00463207" w:rsidRDefault="003844F6" w:rsidP="003844F6">
      <w:pPr>
        <w:pStyle w:val="PL"/>
        <w:rPr>
          <w:ins w:id="181" w:author="Chaponniere31" w:date="2019-03-29T13:50:00Z"/>
          <w:lang w:val="fr-FR"/>
        </w:rPr>
      </w:pPr>
      <w:ins w:id="182" w:author="Chaponniere31" w:date="2019-03-29T13:50:00Z">
        <w:r w:rsidRPr="00463207">
          <w:rPr>
            <w:lang w:val="fr-FR"/>
          </w:rPr>
          <w:lastRenderedPageBreak/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&lt;node/&gt;</w:t>
        </w:r>
      </w:ins>
    </w:p>
    <w:p w14:paraId="1FD10FC6" w14:textId="77777777" w:rsidR="003844F6" w:rsidRPr="00463207" w:rsidRDefault="003844F6" w:rsidP="003844F6">
      <w:pPr>
        <w:pStyle w:val="PL"/>
        <w:rPr>
          <w:ins w:id="183" w:author="Chaponniere31" w:date="2019-03-29T13:50:00Z"/>
          <w:lang w:val="fr-FR"/>
        </w:rPr>
      </w:pPr>
      <w:ins w:id="184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&lt;/DFFormat&gt;</w:t>
        </w:r>
      </w:ins>
    </w:p>
    <w:p w14:paraId="3256D4F4" w14:textId="77777777" w:rsidR="003844F6" w:rsidRPr="00463207" w:rsidRDefault="003844F6" w:rsidP="003844F6">
      <w:pPr>
        <w:pStyle w:val="PL"/>
        <w:rPr>
          <w:ins w:id="185" w:author="Chaponniere31" w:date="2019-03-29T13:50:00Z"/>
          <w:lang w:val="fr-FR"/>
        </w:rPr>
      </w:pPr>
      <w:ins w:id="186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  <w:t>&lt;Occurrence&gt;</w:t>
        </w:r>
      </w:ins>
    </w:p>
    <w:p w14:paraId="48346D0E" w14:textId="77777777" w:rsidR="003844F6" w:rsidRDefault="003844F6" w:rsidP="003844F6">
      <w:pPr>
        <w:pStyle w:val="PL"/>
        <w:rPr>
          <w:ins w:id="187" w:author="Chaponniere31" w:date="2019-03-29T13:50:00Z"/>
        </w:rPr>
      </w:pPr>
      <w:ins w:id="188" w:author="Chaponniere31" w:date="2019-03-29T13:50:00Z"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 w:rsidRPr="00463207">
          <w:rPr>
            <w:lang w:val="fr-FR"/>
          </w:rPr>
          <w:tab/>
        </w:r>
        <w:r>
          <w:t>&lt;ZeroOrOne/&gt;</w:t>
        </w:r>
      </w:ins>
    </w:p>
    <w:p w14:paraId="1E4898D1" w14:textId="77777777" w:rsidR="003844F6" w:rsidRDefault="003844F6" w:rsidP="003844F6">
      <w:pPr>
        <w:pStyle w:val="PL"/>
        <w:rPr>
          <w:ins w:id="189" w:author="Chaponniere31" w:date="2019-03-29T13:50:00Z"/>
        </w:rPr>
      </w:pPr>
      <w:ins w:id="190" w:author="Chaponniere31" w:date="2019-03-29T13:50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21B3E86" w14:textId="77777777" w:rsidR="003844F6" w:rsidRDefault="003844F6" w:rsidP="003844F6">
      <w:pPr>
        <w:pStyle w:val="PL"/>
        <w:rPr>
          <w:ins w:id="191" w:author="Chaponniere31" w:date="2019-03-29T13:50:00Z"/>
        </w:rPr>
      </w:pPr>
      <w:ins w:id="192" w:author="Chaponniere31" w:date="2019-03-29T13:50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4A3A8826" w14:textId="77777777" w:rsidR="003844F6" w:rsidRDefault="003844F6" w:rsidP="003844F6">
      <w:pPr>
        <w:pStyle w:val="PL"/>
        <w:rPr>
          <w:ins w:id="193" w:author="Chaponniere31" w:date="2019-03-29T13:50:00Z"/>
        </w:rPr>
      </w:pPr>
      <w:ins w:id="194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286021B" w14:textId="77777777" w:rsidR="003844F6" w:rsidRDefault="003844F6" w:rsidP="003844F6">
      <w:pPr>
        <w:pStyle w:val="PL"/>
        <w:rPr>
          <w:ins w:id="195" w:author="Chaponniere31" w:date="2019-03-29T13:50:00Z"/>
        </w:rPr>
      </w:pPr>
      <w:ins w:id="196" w:author="Chaponniere31" w:date="2019-03-29T13:50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2A0B99A8" w14:textId="3EB91AD5" w:rsidR="003844F6" w:rsidRDefault="003844F6" w:rsidP="003844F6">
      <w:pPr>
        <w:pStyle w:val="PL"/>
        <w:rPr>
          <w:ins w:id="197" w:author="Chaponniere31" w:date="2019-03-29T13:50:00Z"/>
        </w:rPr>
      </w:pPr>
      <w:ins w:id="198" w:author="Chaponniere31" w:date="2019-03-29T13:50:00Z">
        <w:r>
          <w:tab/>
        </w:r>
        <w:r>
          <w:tab/>
        </w:r>
        <w:r>
          <w:tab/>
        </w:r>
        <w:r>
          <w:tab/>
          <w:t xml:space="preserve">&lt;DFTitle&gt;List of RLOS </w:t>
        </w:r>
      </w:ins>
      <w:ins w:id="199" w:author="Chaponniere30" w:date="2019-04-10T15:03:00Z">
        <w:r w:rsidR="009544B0">
          <w:t xml:space="preserve">preferred </w:t>
        </w:r>
      </w:ins>
      <w:ins w:id="200" w:author="Chaponniere31" w:date="2019-03-29T13:50:00Z">
        <w:r>
          <w:t>PLMNs.&lt;/DFTitle&gt;</w:t>
        </w:r>
      </w:ins>
    </w:p>
    <w:p w14:paraId="1A127F53" w14:textId="77777777" w:rsidR="003844F6" w:rsidRDefault="003844F6" w:rsidP="003844F6">
      <w:pPr>
        <w:pStyle w:val="PL"/>
        <w:rPr>
          <w:ins w:id="201" w:author="Chaponniere31" w:date="2019-03-29T13:50:00Z"/>
        </w:rPr>
      </w:pPr>
      <w:ins w:id="202" w:author="Chaponniere31" w:date="2019-03-29T13:50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52AB5CF5" w14:textId="77777777" w:rsidR="003844F6" w:rsidRDefault="003844F6" w:rsidP="003844F6">
      <w:pPr>
        <w:pStyle w:val="PL"/>
        <w:rPr>
          <w:ins w:id="203" w:author="Chaponniere31" w:date="2019-03-29T13:50:00Z"/>
        </w:rPr>
      </w:pPr>
      <w:ins w:id="204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319F9A0" w14:textId="77777777" w:rsidR="003844F6" w:rsidRDefault="003844F6" w:rsidP="003844F6">
      <w:pPr>
        <w:pStyle w:val="PL"/>
        <w:rPr>
          <w:ins w:id="205" w:author="Chaponniere31" w:date="2019-03-29T13:50:00Z"/>
        </w:rPr>
      </w:pPr>
      <w:ins w:id="206" w:author="Chaponniere31" w:date="2019-03-29T13:50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68A21B3" w14:textId="77777777" w:rsidR="003844F6" w:rsidRDefault="003844F6" w:rsidP="003844F6">
      <w:pPr>
        <w:pStyle w:val="PL"/>
        <w:rPr>
          <w:ins w:id="207" w:author="Chaponniere31" w:date="2019-03-29T13:50:00Z"/>
        </w:rPr>
      </w:pPr>
      <w:ins w:id="208" w:author="Chaponniere31" w:date="2019-03-29T13:50:00Z">
        <w:r>
          <w:tab/>
        </w:r>
        <w:r>
          <w:tab/>
        </w:r>
        <w:r>
          <w:tab/>
          <w:t>&lt;/DFProperties&gt;</w:t>
        </w:r>
      </w:ins>
    </w:p>
    <w:p w14:paraId="5C3BC12B" w14:textId="77777777" w:rsidR="003844F6" w:rsidRDefault="003844F6" w:rsidP="003844F6">
      <w:pPr>
        <w:pStyle w:val="PL"/>
        <w:rPr>
          <w:ins w:id="209" w:author="Chaponniere31" w:date="2019-03-29T13:50:00Z"/>
        </w:rPr>
      </w:pPr>
    </w:p>
    <w:p w14:paraId="7B6E7319" w14:textId="77777777" w:rsidR="003844F6" w:rsidRDefault="003844F6" w:rsidP="003844F6">
      <w:pPr>
        <w:pStyle w:val="PL"/>
        <w:rPr>
          <w:ins w:id="210" w:author="Chaponniere31" w:date="2019-03-29T13:50:00Z"/>
        </w:rPr>
      </w:pPr>
      <w:ins w:id="211" w:author="Chaponniere31" w:date="2019-03-29T13:50:00Z">
        <w:r>
          <w:tab/>
        </w:r>
        <w:r>
          <w:tab/>
        </w:r>
        <w:r>
          <w:tab/>
          <w:t>&lt;Node&gt;</w:t>
        </w:r>
      </w:ins>
    </w:p>
    <w:p w14:paraId="5742762C" w14:textId="77777777" w:rsidR="003844F6" w:rsidRDefault="003844F6" w:rsidP="003844F6">
      <w:pPr>
        <w:pStyle w:val="PL"/>
        <w:rPr>
          <w:ins w:id="212" w:author="Chaponniere31" w:date="2019-03-29T13:50:00Z"/>
        </w:rPr>
      </w:pPr>
      <w:ins w:id="213" w:author="Chaponniere31" w:date="2019-03-29T13:50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2BBC6BFF" w14:textId="77777777" w:rsidR="003844F6" w:rsidRDefault="003844F6" w:rsidP="003844F6">
      <w:pPr>
        <w:pStyle w:val="PL"/>
        <w:rPr>
          <w:ins w:id="214" w:author="Chaponniere31" w:date="2019-03-29T13:50:00Z"/>
        </w:rPr>
      </w:pPr>
      <w:ins w:id="215" w:author="Chaponniere31" w:date="2019-03-29T13:50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687F2B2" w14:textId="77777777" w:rsidR="003844F6" w:rsidRDefault="003844F6" w:rsidP="003844F6">
      <w:pPr>
        <w:pStyle w:val="PL"/>
        <w:rPr>
          <w:ins w:id="216" w:author="Chaponniere31" w:date="2019-03-29T13:50:00Z"/>
        </w:rPr>
      </w:pPr>
      <w:ins w:id="21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876876E" w14:textId="77777777" w:rsidR="003844F6" w:rsidRDefault="003844F6" w:rsidP="003844F6">
      <w:pPr>
        <w:pStyle w:val="PL"/>
        <w:rPr>
          <w:ins w:id="218" w:author="Chaponniere31" w:date="2019-03-29T13:50:00Z"/>
        </w:rPr>
      </w:pPr>
      <w:ins w:id="21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6366F09" w14:textId="77777777" w:rsidR="003844F6" w:rsidRDefault="003844F6" w:rsidP="003844F6">
      <w:pPr>
        <w:pStyle w:val="PL"/>
        <w:rPr>
          <w:ins w:id="220" w:author="Chaponniere31" w:date="2019-03-29T13:50:00Z"/>
        </w:rPr>
      </w:pPr>
      <w:ins w:id="22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14E9194" w14:textId="77777777" w:rsidR="003844F6" w:rsidRDefault="003844F6" w:rsidP="003844F6">
      <w:pPr>
        <w:pStyle w:val="PL"/>
        <w:rPr>
          <w:ins w:id="222" w:author="Chaponniere31" w:date="2019-03-29T13:50:00Z"/>
        </w:rPr>
      </w:pPr>
      <w:ins w:id="22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E337E0F" w14:textId="77777777" w:rsidR="003844F6" w:rsidRDefault="003844F6" w:rsidP="003844F6">
      <w:pPr>
        <w:pStyle w:val="PL"/>
        <w:rPr>
          <w:ins w:id="224" w:author="Chaponniere31" w:date="2019-03-29T13:50:00Z"/>
        </w:rPr>
      </w:pPr>
      <w:ins w:id="225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877CE21" w14:textId="77777777" w:rsidR="003844F6" w:rsidRDefault="003844F6" w:rsidP="003844F6">
      <w:pPr>
        <w:pStyle w:val="PL"/>
        <w:rPr>
          <w:ins w:id="226" w:author="Chaponniere31" w:date="2019-03-29T13:50:00Z"/>
        </w:rPr>
      </w:pPr>
      <w:ins w:id="22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72BB4A3" w14:textId="77777777" w:rsidR="003844F6" w:rsidRDefault="003844F6" w:rsidP="003844F6">
      <w:pPr>
        <w:pStyle w:val="PL"/>
        <w:rPr>
          <w:ins w:id="228" w:author="Chaponniere31" w:date="2019-03-29T13:50:00Z"/>
        </w:rPr>
      </w:pPr>
      <w:ins w:id="22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2BD933A" w14:textId="77777777" w:rsidR="003844F6" w:rsidRDefault="003844F6" w:rsidP="003844F6">
      <w:pPr>
        <w:pStyle w:val="PL"/>
        <w:rPr>
          <w:ins w:id="230" w:author="Chaponniere31" w:date="2019-03-29T13:50:00Z"/>
        </w:rPr>
      </w:pPr>
      <w:ins w:id="23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DC5F2E3" w14:textId="77777777" w:rsidR="003844F6" w:rsidRDefault="003844F6" w:rsidP="003844F6">
      <w:pPr>
        <w:pStyle w:val="PL"/>
        <w:rPr>
          <w:ins w:id="232" w:author="Chaponniere31" w:date="2019-03-29T13:50:00Z"/>
        </w:rPr>
      </w:pPr>
      <w:ins w:id="23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1E03A7A3" w14:textId="77777777" w:rsidR="003844F6" w:rsidRDefault="003844F6" w:rsidP="003844F6">
      <w:pPr>
        <w:pStyle w:val="PL"/>
        <w:rPr>
          <w:ins w:id="234" w:author="Chaponniere31" w:date="2019-03-29T13:50:00Z"/>
        </w:rPr>
      </w:pPr>
      <w:ins w:id="235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D42E266" w14:textId="77777777" w:rsidR="003844F6" w:rsidRDefault="003844F6" w:rsidP="003844F6">
      <w:pPr>
        <w:pStyle w:val="PL"/>
        <w:rPr>
          <w:ins w:id="236" w:author="Chaponniere31" w:date="2019-03-29T13:50:00Z"/>
        </w:rPr>
      </w:pPr>
      <w:ins w:id="23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F40FC9" w14:textId="77777777" w:rsidR="003844F6" w:rsidRDefault="003844F6" w:rsidP="003844F6">
      <w:pPr>
        <w:pStyle w:val="PL"/>
        <w:rPr>
          <w:ins w:id="238" w:author="Chaponniere31" w:date="2019-03-29T13:50:00Z"/>
        </w:rPr>
      </w:pPr>
      <w:ins w:id="23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30E7CB9" w14:textId="77777777" w:rsidR="003844F6" w:rsidRDefault="003844F6" w:rsidP="003844F6">
      <w:pPr>
        <w:pStyle w:val="PL"/>
        <w:rPr>
          <w:ins w:id="240" w:author="Chaponniere31" w:date="2019-03-29T13:50:00Z"/>
        </w:rPr>
      </w:pPr>
      <w:ins w:id="24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DD36B7E" w14:textId="6A227A70" w:rsidR="003844F6" w:rsidRDefault="003844F6" w:rsidP="003844F6">
      <w:pPr>
        <w:pStyle w:val="PL"/>
        <w:rPr>
          <w:ins w:id="242" w:author="Chaponniere31" w:date="2019-03-29T13:50:00Z"/>
        </w:rPr>
      </w:pPr>
      <w:ins w:id="243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Pr="00976C05">
          <w:t xml:space="preserve"> </w:t>
        </w:r>
        <w:r>
          <w:t xml:space="preserve">List of RLOS </w:t>
        </w:r>
      </w:ins>
      <w:ins w:id="244" w:author="Chaponniere30" w:date="2019-04-10T15:03:00Z">
        <w:r w:rsidR="009544B0">
          <w:t xml:space="preserve">preferred </w:t>
        </w:r>
      </w:ins>
      <w:ins w:id="245" w:author="Chaponniere31" w:date="2019-03-29T13:50:00Z">
        <w:r>
          <w:t>PLMNs and associated priority.&lt;/DFTitle&gt;</w:t>
        </w:r>
      </w:ins>
    </w:p>
    <w:p w14:paraId="12CFBA03" w14:textId="77777777" w:rsidR="003844F6" w:rsidRDefault="003844F6" w:rsidP="003844F6">
      <w:pPr>
        <w:pStyle w:val="PL"/>
        <w:rPr>
          <w:ins w:id="246" w:author="Chaponniere31" w:date="2019-03-29T13:50:00Z"/>
        </w:rPr>
      </w:pPr>
      <w:ins w:id="247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61FCB86" w14:textId="77777777" w:rsidR="003844F6" w:rsidRDefault="003844F6" w:rsidP="003844F6">
      <w:pPr>
        <w:pStyle w:val="PL"/>
        <w:rPr>
          <w:ins w:id="248" w:author="Chaponniere31" w:date="2019-03-29T13:50:00Z"/>
        </w:rPr>
      </w:pPr>
      <w:ins w:id="249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CCFA3A1" w14:textId="77777777" w:rsidR="003844F6" w:rsidRDefault="003844F6" w:rsidP="003844F6">
      <w:pPr>
        <w:pStyle w:val="PL"/>
        <w:rPr>
          <w:ins w:id="250" w:author="Chaponniere31" w:date="2019-03-29T13:50:00Z"/>
        </w:rPr>
      </w:pPr>
      <w:ins w:id="251" w:author="Chaponniere31" w:date="2019-03-29T13:50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54C52A0F" w14:textId="77777777" w:rsidR="003844F6" w:rsidRDefault="003844F6" w:rsidP="003844F6">
      <w:pPr>
        <w:pStyle w:val="PL"/>
        <w:rPr>
          <w:ins w:id="252" w:author="Chaponniere31" w:date="2019-03-29T13:50:00Z"/>
        </w:rPr>
      </w:pPr>
      <w:ins w:id="253" w:author="Chaponniere31" w:date="2019-03-29T13:50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AEB61BC" w14:textId="77777777" w:rsidR="003844F6" w:rsidRDefault="003844F6" w:rsidP="003844F6">
      <w:pPr>
        <w:pStyle w:val="PL"/>
        <w:rPr>
          <w:ins w:id="254" w:author="Chaponniere31" w:date="2019-03-29T13:50:00Z"/>
        </w:rPr>
      </w:pPr>
    </w:p>
    <w:p w14:paraId="23112C6F" w14:textId="77777777" w:rsidR="003844F6" w:rsidRPr="001542EE" w:rsidRDefault="003844F6" w:rsidP="003844F6">
      <w:pPr>
        <w:pStyle w:val="PL"/>
        <w:rPr>
          <w:ins w:id="255" w:author="Chaponniere31" w:date="2019-03-29T13:50:00Z"/>
        </w:rPr>
      </w:pPr>
      <w:ins w:id="256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64E26E92" w14:textId="77777777" w:rsidR="003844F6" w:rsidRPr="001542EE" w:rsidRDefault="003844F6" w:rsidP="003844F6">
      <w:pPr>
        <w:pStyle w:val="PL"/>
        <w:rPr>
          <w:ins w:id="257" w:author="Chaponniere31" w:date="2019-03-29T13:50:00Z"/>
        </w:rPr>
      </w:pPr>
      <w:ins w:id="258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lang w:eastAsia="ko-KR"/>
          </w:rPr>
          <w:t>PLMN</w:t>
        </w:r>
        <w:r w:rsidRPr="001542EE">
          <w:t>&lt;/NodeName&gt;</w:t>
        </w:r>
      </w:ins>
    </w:p>
    <w:p w14:paraId="5DB8C57B" w14:textId="77777777" w:rsidR="003844F6" w:rsidRPr="001542EE" w:rsidRDefault="003844F6" w:rsidP="003844F6">
      <w:pPr>
        <w:pStyle w:val="PL"/>
        <w:rPr>
          <w:ins w:id="259" w:author="Chaponniere31" w:date="2019-03-29T13:50:00Z"/>
        </w:rPr>
      </w:pPr>
      <w:ins w:id="260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147CF5D9" w14:textId="77777777" w:rsidR="003844F6" w:rsidRPr="001542EE" w:rsidRDefault="003844F6" w:rsidP="003844F6">
      <w:pPr>
        <w:pStyle w:val="PL"/>
        <w:rPr>
          <w:ins w:id="261" w:author="Chaponniere31" w:date="2019-03-29T13:50:00Z"/>
        </w:rPr>
      </w:pPr>
      <w:ins w:id="262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8F04A78" w14:textId="77777777" w:rsidR="003844F6" w:rsidRPr="001542EE" w:rsidRDefault="003844F6" w:rsidP="003844F6">
      <w:pPr>
        <w:pStyle w:val="PL"/>
        <w:rPr>
          <w:ins w:id="263" w:author="Chaponniere31" w:date="2019-03-29T13:50:00Z"/>
        </w:rPr>
      </w:pPr>
      <w:ins w:id="264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5659FC1" w14:textId="77777777" w:rsidR="003844F6" w:rsidRPr="001542EE" w:rsidRDefault="003844F6" w:rsidP="003844F6">
      <w:pPr>
        <w:pStyle w:val="PL"/>
        <w:rPr>
          <w:ins w:id="265" w:author="Chaponniere31" w:date="2019-03-29T13:50:00Z"/>
        </w:rPr>
      </w:pPr>
      <w:ins w:id="266" w:author="Chaponniere31" w:date="2019-03-29T13:50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36AE97DD" w14:textId="77777777" w:rsidR="003844F6" w:rsidRPr="001542EE" w:rsidRDefault="003844F6" w:rsidP="003844F6">
      <w:pPr>
        <w:pStyle w:val="PL"/>
        <w:rPr>
          <w:ins w:id="267" w:author="Chaponniere31" w:date="2019-03-29T13:50:00Z"/>
        </w:rPr>
      </w:pPr>
      <w:ins w:id="268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6304D093" w14:textId="77777777" w:rsidR="003844F6" w:rsidRPr="001542EE" w:rsidRDefault="003844F6" w:rsidP="003844F6">
      <w:pPr>
        <w:pStyle w:val="PL"/>
        <w:rPr>
          <w:ins w:id="269" w:author="Chaponniere31" w:date="2019-03-29T13:50:00Z"/>
        </w:rPr>
      </w:pPr>
      <w:ins w:id="270" w:author="Chaponniere31" w:date="2019-03-29T13:5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4AC288B2" w14:textId="77777777" w:rsidR="003844F6" w:rsidRPr="001542EE" w:rsidRDefault="003844F6" w:rsidP="003844F6">
      <w:pPr>
        <w:pStyle w:val="PL"/>
        <w:rPr>
          <w:ins w:id="271" w:author="Chaponniere31" w:date="2019-03-29T13:50:00Z"/>
        </w:rPr>
      </w:pPr>
      <w:ins w:id="272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2402E0B8" w14:textId="77777777" w:rsidR="003844F6" w:rsidRPr="001542EE" w:rsidRDefault="003844F6" w:rsidP="003844F6">
      <w:pPr>
        <w:pStyle w:val="PL"/>
        <w:rPr>
          <w:ins w:id="273" w:author="Chaponniere31" w:date="2019-03-29T13:50:00Z"/>
        </w:rPr>
      </w:pPr>
      <w:ins w:id="274" w:author="Chaponniere31" w:date="2019-03-29T13:5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D73B455" w14:textId="77777777" w:rsidR="003844F6" w:rsidRPr="001542EE" w:rsidRDefault="003844F6" w:rsidP="003844F6">
      <w:pPr>
        <w:pStyle w:val="PL"/>
        <w:rPr>
          <w:ins w:id="275" w:author="Chaponniere31" w:date="2019-03-29T13:50:00Z"/>
        </w:rPr>
      </w:pPr>
      <w:ins w:id="276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7AD9F146" w14:textId="77777777" w:rsidR="003844F6" w:rsidRPr="001542EE" w:rsidRDefault="003844F6" w:rsidP="003844F6">
      <w:pPr>
        <w:pStyle w:val="PL"/>
        <w:rPr>
          <w:ins w:id="277" w:author="Chaponniere31" w:date="2019-03-29T13:50:00Z"/>
        </w:rPr>
      </w:pPr>
      <w:ins w:id="278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0A06D0" w14:textId="77777777" w:rsidR="003844F6" w:rsidRPr="001542EE" w:rsidRDefault="003844F6" w:rsidP="003844F6">
      <w:pPr>
        <w:pStyle w:val="PL"/>
        <w:rPr>
          <w:ins w:id="279" w:author="Chaponniere31" w:date="2019-03-29T13:50:00Z"/>
        </w:rPr>
      </w:pPr>
      <w:ins w:id="280" w:author="Chaponniere31" w:date="2019-03-29T13:50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B4211F" w14:textId="61777A43" w:rsidR="003844F6" w:rsidRPr="001542EE" w:rsidRDefault="003844F6" w:rsidP="003844F6">
      <w:pPr>
        <w:pStyle w:val="PL"/>
        <w:rPr>
          <w:ins w:id="281" w:author="Chaponniere31" w:date="2019-03-29T13:50:00Z"/>
        </w:rPr>
      </w:pPr>
      <w:ins w:id="282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t xml:space="preserve">PLMN code of the RLOS </w:t>
        </w:r>
      </w:ins>
      <w:ins w:id="283" w:author="Chaponniere30" w:date="2019-04-10T15:04:00Z">
        <w:r w:rsidR="009544B0">
          <w:t xml:space="preserve">preferred </w:t>
        </w:r>
      </w:ins>
      <w:ins w:id="284" w:author="Chaponniere31" w:date="2019-03-29T13:50:00Z">
        <w:r>
          <w:t>PLMN</w:t>
        </w:r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2E6767A6" w14:textId="77777777" w:rsidR="003844F6" w:rsidRPr="001542EE" w:rsidRDefault="003844F6" w:rsidP="003844F6">
      <w:pPr>
        <w:pStyle w:val="PL"/>
        <w:rPr>
          <w:ins w:id="285" w:author="Chaponniere31" w:date="2019-03-29T13:50:00Z"/>
        </w:rPr>
      </w:pPr>
      <w:ins w:id="286" w:author="Chaponniere31" w:date="2019-03-29T13:5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5000066C" w14:textId="77777777" w:rsidR="003844F6" w:rsidRPr="001542EE" w:rsidRDefault="003844F6" w:rsidP="003844F6">
      <w:pPr>
        <w:pStyle w:val="PL"/>
        <w:rPr>
          <w:ins w:id="287" w:author="Chaponniere31" w:date="2019-03-29T13:50:00Z"/>
        </w:rPr>
      </w:pPr>
      <w:ins w:id="288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C034323" w14:textId="77777777" w:rsidR="003844F6" w:rsidRPr="001542EE" w:rsidRDefault="003844F6" w:rsidP="003844F6">
      <w:pPr>
        <w:pStyle w:val="PL"/>
        <w:rPr>
          <w:ins w:id="289" w:author="Chaponniere31" w:date="2019-03-29T13:50:00Z"/>
        </w:rPr>
      </w:pPr>
      <w:ins w:id="290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43370C1" w14:textId="77777777" w:rsidR="003844F6" w:rsidRPr="001542EE" w:rsidRDefault="003844F6" w:rsidP="003844F6">
      <w:pPr>
        <w:pStyle w:val="PL"/>
        <w:rPr>
          <w:ins w:id="291" w:author="Chaponniere31" w:date="2019-03-29T13:50:00Z"/>
        </w:rPr>
      </w:pPr>
      <w:ins w:id="292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14796A31" w14:textId="77777777" w:rsidR="003844F6" w:rsidRPr="001542EE" w:rsidRDefault="003844F6" w:rsidP="003844F6">
      <w:pPr>
        <w:pStyle w:val="PL"/>
        <w:rPr>
          <w:ins w:id="293" w:author="Chaponniere31" w:date="2019-03-29T13:50:00Z"/>
        </w:rPr>
      </w:pPr>
      <w:ins w:id="294" w:author="Chaponniere31" w:date="2019-03-29T13:50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0EB979F" w14:textId="77777777" w:rsidR="003844F6" w:rsidRDefault="003844F6" w:rsidP="003844F6">
      <w:pPr>
        <w:pStyle w:val="PL"/>
        <w:rPr>
          <w:ins w:id="295" w:author="Chaponniere31" w:date="2019-03-29T13:50:00Z"/>
        </w:rPr>
      </w:pPr>
    </w:p>
    <w:p w14:paraId="39245C9E" w14:textId="77777777" w:rsidR="003844F6" w:rsidRPr="001542EE" w:rsidRDefault="003844F6" w:rsidP="003844F6">
      <w:pPr>
        <w:pStyle w:val="PL"/>
        <w:rPr>
          <w:ins w:id="296" w:author="Chaponniere31" w:date="2019-03-29T13:50:00Z"/>
        </w:rPr>
      </w:pPr>
      <w:ins w:id="297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301F988" w14:textId="77777777" w:rsidR="003844F6" w:rsidRPr="001542EE" w:rsidRDefault="003844F6" w:rsidP="003844F6">
      <w:pPr>
        <w:pStyle w:val="PL"/>
        <w:rPr>
          <w:ins w:id="298" w:author="Chaponniere31" w:date="2019-03-29T13:50:00Z"/>
        </w:rPr>
      </w:pPr>
      <w:ins w:id="299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lang w:eastAsia="ko-KR"/>
          </w:rPr>
          <w:t>PLMNPriority</w:t>
        </w:r>
        <w:r w:rsidRPr="001542EE">
          <w:t>&lt;/NodeName&gt;</w:t>
        </w:r>
      </w:ins>
    </w:p>
    <w:p w14:paraId="3DCEB1F8" w14:textId="77777777" w:rsidR="003844F6" w:rsidRPr="001542EE" w:rsidRDefault="003844F6" w:rsidP="003844F6">
      <w:pPr>
        <w:pStyle w:val="PL"/>
        <w:rPr>
          <w:ins w:id="300" w:author="Chaponniere31" w:date="2019-03-29T13:50:00Z"/>
        </w:rPr>
      </w:pPr>
      <w:ins w:id="301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3D8E4F96" w14:textId="77777777" w:rsidR="003844F6" w:rsidRPr="001542EE" w:rsidRDefault="003844F6" w:rsidP="003844F6">
      <w:pPr>
        <w:pStyle w:val="PL"/>
        <w:rPr>
          <w:ins w:id="302" w:author="Chaponniere31" w:date="2019-03-29T13:50:00Z"/>
        </w:rPr>
      </w:pPr>
      <w:ins w:id="303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&lt;AccessType&gt;</w:t>
        </w:r>
      </w:ins>
    </w:p>
    <w:p w14:paraId="178FF4D4" w14:textId="77777777" w:rsidR="003844F6" w:rsidRPr="001542EE" w:rsidRDefault="003844F6" w:rsidP="003844F6">
      <w:pPr>
        <w:pStyle w:val="PL"/>
        <w:rPr>
          <w:ins w:id="304" w:author="Chaponniere31" w:date="2019-03-29T13:50:00Z"/>
        </w:rPr>
      </w:pPr>
      <w:ins w:id="305" w:author="Chaponniere31" w:date="2019-03-29T13:50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08B0197F" w14:textId="77777777" w:rsidR="003844F6" w:rsidRPr="001542EE" w:rsidRDefault="003844F6" w:rsidP="003844F6">
      <w:pPr>
        <w:pStyle w:val="PL"/>
        <w:rPr>
          <w:ins w:id="306" w:author="Chaponniere31" w:date="2019-03-29T13:50:00Z"/>
        </w:rPr>
      </w:pPr>
      <w:ins w:id="307" w:author="Chaponniere31" w:date="2019-03-29T13:50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66CEE49E" w14:textId="77777777" w:rsidR="003844F6" w:rsidRPr="001542EE" w:rsidRDefault="003844F6" w:rsidP="003844F6">
      <w:pPr>
        <w:pStyle w:val="PL"/>
        <w:rPr>
          <w:ins w:id="308" w:author="Chaponniere31" w:date="2019-03-29T13:50:00Z"/>
        </w:rPr>
      </w:pPr>
      <w:ins w:id="309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2A25662E" w14:textId="77777777" w:rsidR="003844F6" w:rsidRPr="001542EE" w:rsidRDefault="003844F6" w:rsidP="003844F6">
      <w:pPr>
        <w:pStyle w:val="PL"/>
        <w:rPr>
          <w:ins w:id="310" w:author="Chaponniere31" w:date="2019-03-29T13:50:00Z"/>
        </w:rPr>
      </w:pPr>
      <w:ins w:id="311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&lt;DFFormat&gt;</w:t>
        </w:r>
      </w:ins>
    </w:p>
    <w:p w14:paraId="77CDB1F3" w14:textId="77777777" w:rsidR="003844F6" w:rsidRPr="001542EE" w:rsidRDefault="003844F6" w:rsidP="003844F6">
      <w:pPr>
        <w:pStyle w:val="PL"/>
        <w:rPr>
          <w:ins w:id="312" w:author="Chaponniere31" w:date="2019-03-29T13:50:00Z"/>
        </w:rPr>
      </w:pPr>
      <w:ins w:id="313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lang w:eastAsia="ko-KR"/>
          </w:rPr>
          <w:t>int</w:t>
        </w:r>
        <w:r w:rsidRPr="001542EE">
          <w:t>/&gt;</w:t>
        </w:r>
      </w:ins>
    </w:p>
    <w:p w14:paraId="29309CCF" w14:textId="77777777" w:rsidR="003844F6" w:rsidRPr="001542EE" w:rsidRDefault="003844F6" w:rsidP="003844F6">
      <w:pPr>
        <w:pStyle w:val="PL"/>
        <w:rPr>
          <w:ins w:id="314" w:author="Chaponniere31" w:date="2019-03-29T13:50:00Z"/>
        </w:rPr>
      </w:pPr>
      <w:ins w:id="315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48FC6978" w14:textId="77777777" w:rsidR="003844F6" w:rsidRPr="001542EE" w:rsidRDefault="003844F6" w:rsidP="003844F6">
      <w:pPr>
        <w:pStyle w:val="PL"/>
        <w:rPr>
          <w:ins w:id="316" w:author="Chaponniere31" w:date="2019-03-29T13:50:00Z"/>
        </w:rPr>
      </w:pPr>
      <w:ins w:id="317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16670A3F" w14:textId="77777777" w:rsidR="003844F6" w:rsidRPr="001542EE" w:rsidRDefault="003844F6" w:rsidP="003844F6">
      <w:pPr>
        <w:pStyle w:val="PL"/>
        <w:rPr>
          <w:ins w:id="318" w:author="Chaponniere31" w:date="2019-03-29T13:50:00Z"/>
        </w:rPr>
      </w:pPr>
      <w:ins w:id="319" w:author="Chaponniere31" w:date="2019-03-29T13:50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A00CAB6" w14:textId="77777777" w:rsidR="003844F6" w:rsidRPr="001542EE" w:rsidRDefault="003844F6" w:rsidP="003844F6">
      <w:pPr>
        <w:pStyle w:val="PL"/>
        <w:rPr>
          <w:ins w:id="320" w:author="Chaponniere31" w:date="2019-03-29T13:50:00Z"/>
        </w:rPr>
      </w:pPr>
      <w:ins w:id="321" w:author="Chaponniere31" w:date="2019-03-29T13:50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5B6D67F4" w14:textId="00B34234" w:rsidR="003844F6" w:rsidRPr="001542EE" w:rsidRDefault="003844F6" w:rsidP="003844F6">
      <w:pPr>
        <w:pStyle w:val="PL"/>
        <w:rPr>
          <w:ins w:id="322" w:author="Chaponniere31" w:date="2019-03-29T13:50:00Z"/>
        </w:rPr>
      </w:pPr>
      <w:ins w:id="323" w:author="Chaponniere31" w:date="2019-03-29T13:50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 xml:space="preserve">Priority of the RLOS </w:t>
        </w:r>
      </w:ins>
      <w:ins w:id="324" w:author="Chaponniere30" w:date="2019-04-10T15:04:00Z">
        <w:r w:rsidR="009544B0">
          <w:rPr>
            <w:lang w:eastAsia="ko-KR"/>
          </w:rPr>
          <w:t xml:space="preserve">preferred </w:t>
        </w:r>
      </w:ins>
      <w:ins w:id="325" w:author="Chaponniere31" w:date="2019-03-29T13:50:00Z">
        <w:r>
          <w:rPr>
            <w:lang w:eastAsia="ko-KR"/>
          </w:rPr>
          <w:t>PLMN</w:t>
        </w:r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0F39F28E" w14:textId="77777777" w:rsidR="003844F6" w:rsidRPr="001542EE" w:rsidRDefault="003844F6" w:rsidP="003844F6">
      <w:pPr>
        <w:pStyle w:val="PL"/>
        <w:rPr>
          <w:ins w:id="326" w:author="Chaponniere31" w:date="2019-03-29T13:50:00Z"/>
        </w:rPr>
      </w:pPr>
      <w:ins w:id="327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3D1AEF2D" w14:textId="77777777" w:rsidR="003844F6" w:rsidRPr="001542EE" w:rsidRDefault="003844F6" w:rsidP="003844F6">
      <w:pPr>
        <w:pStyle w:val="PL"/>
        <w:rPr>
          <w:ins w:id="328" w:author="Chaponniere31" w:date="2019-03-29T13:50:00Z"/>
        </w:rPr>
      </w:pPr>
      <w:ins w:id="329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>&lt;DDFName/&gt;</w:t>
        </w:r>
      </w:ins>
    </w:p>
    <w:p w14:paraId="4D567706" w14:textId="77777777" w:rsidR="003844F6" w:rsidRPr="001542EE" w:rsidRDefault="003844F6" w:rsidP="003844F6">
      <w:pPr>
        <w:pStyle w:val="PL"/>
        <w:rPr>
          <w:ins w:id="330" w:author="Chaponniere31" w:date="2019-03-29T13:50:00Z"/>
        </w:rPr>
      </w:pPr>
      <w:ins w:id="331" w:author="Chaponniere31" w:date="2019-03-29T13:5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09210DAE" w14:textId="77777777" w:rsidR="003844F6" w:rsidRPr="001542EE" w:rsidRDefault="003844F6" w:rsidP="003844F6">
      <w:pPr>
        <w:pStyle w:val="PL"/>
        <w:rPr>
          <w:ins w:id="332" w:author="Chaponniere31" w:date="2019-03-29T13:50:00Z"/>
        </w:rPr>
      </w:pPr>
      <w:ins w:id="333" w:author="Chaponniere31" w:date="2019-03-29T13:50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54168049" w14:textId="77777777" w:rsidR="003844F6" w:rsidRPr="001542EE" w:rsidRDefault="003844F6" w:rsidP="003844F6">
      <w:pPr>
        <w:pStyle w:val="PL"/>
        <w:rPr>
          <w:ins w:id="334" w:author="Chaponniere31" w:date="2019-03-29T13:50:00Z"/>
        </w:rPr>
      </w:pPr>
      <w:ins w:id="335" w:author="Chaponniere31" w:date="2019-03-29T13:50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E445392" w14:textId="77777777" w:rsidR="003844F6" w:rsidRPr="001542EE" w:rsidRDefault="003844F6" w:rsidP="003844F6">
      <w:pPr>
        <w:pStyle w:val="PL"/>
        <w:rPr>
          <w:ins w:id="336" w:author="Chaponniere31" w:date="2019-03-29T13:50:00Z"/>
        </w:rPr>
      </w:pPr>
      <w:ins w:id="337" w:author="Chaponniere31" w:date="2019-03-29T13:5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E470D30" w14:textId="77777777" w:rsidR="003844F6" w:rsidRPr="001542EE" w:rsidRDefault="003844F6" w:rsidP="003844F6">
      <w:pPr>
        <w:pStyle w:val="PL"/>
        <w:rPr>
          <w:ins w:id="338" w:author="Chaponniere31" w:date="2019-03-29T13:50:00Z"/>
        </w:rPr>
      </w:pPr>
      <w:ins w:id="339" w:author="Chaponniere31" w:date="2019-03-29T13:50:00Z">
        <w:r w:rsidRPr="001542EE">
          <w:tab/>
        </w:r>
        <w:r w:rsidRPr="001542EE">
          <w:tab/>
          <w:t>&lt;/Node&gt;</w:t>
        </w:r>
      </w:ins>
    </w:p>
    <w:p w14:paraId="26D1BBBD" w14:textId="77777777" w:rsidR="003844F6" w:rsidRDefault="003844F6" w:rsidP="003844F6">
      <w:pPr>
        <w:pStyle w:val="PL"/>
        <w:rPr>
          <w:ins w:id="340" w:author="Chaponniere31" w:date="2019-03-29T13:50:00Z"/>
        </w:rPr>
      </w:pPr>
    </w:p>
    <w:p w14:paraId="0DB377E0" w14:textId="77777777" w:rsidR="009D6842" w:rsidRPr="00511EAB" w:rsidRDefault="009D6842" w:rsidP="009D6842">
      <w:pPr>
        <w:pStyle w:val="PL"/>
      </w:pPr>
      <w:r w:rsidRPr="00511EAB">
        <w:lastRenderedPageBreak/>
        <w:tab/>
      </w:r>
      <w:r w:rsidRPr="00511EAB">
        <w:tab/>
        <w:t>&lt;Node&gt;</w:t>
      </w:r>
    </w:p>
    <w:p w14:paraId="390A71FD" w14:textId="77777777" w:rsidR="009D6842" w:rsidRPr="00922BB9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0C3D7CA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3A5B44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DCC1558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95BC268" w14:textId="77777777" w:rsidR="009D6842" w:rsidRPr="00463207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03E1022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7FDC808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5DEFD962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557375D1" w14:textId="77777777" w:rsidR="009D6842" w:rsidRPr="00463207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497BBE5F" w14:textId="77777777" w:rsidR="009D6842" w:rsidRPr="00922BB9" w:rsidRDefault="009D6842" w:rsidP="009D684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2B432E7C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B5B1B12" w14:textId="77777777" w:rsidR="009D6842" w:rsidRPr="00922BB9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12A5B15" w14:textId="77777777" w:rsidR="009D6842" w:rsidRPr="00511EAB" w:rsidRDefault="009D6842" w:rsidP="009D684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F4EA6D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ED24179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269726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A815EA1" w14:textId="77777777" w:rsidR="009D6842" w:rsidRPr="00511EAB" w:rsidRDefault="009D6842" w:rsidP="009D6842">
      <w:pPr>
        <w:pStyle w:val="PL"/>
      </w:pPr>
      <w:r w:rsidRPr="00511EAB">
        <w:tab/>
      </w:r>
      <w:r w:rsidRPr="00511EAB">
        <w:tab/>
        <w:t>&lt;/Node&gt;</w:t>
      </w:r>
    </w:p>
    <w:p w14:paraId="10180774" w14:textId="77777777" w:rsidR="009D6842" w:rsidRPr="00511EAB" w:rsidRDefault="009D6842" w:rsidP="009D6842">
      <w:pPr>
        <w:pStyle w:val="PL"/>
      </w:pPr>
      <w:r w:rsidRPr="00511EAB">
        <w:tab/>
        <w:t>&lt;/Node&gt;</w:t>
      </w:r>
    </w:p>
    <w:p w14:paraId="04E2B321" w14:textId="77777777" w:rsidR="009D6842" w:rsidRPr="00922BB9" w:rsidRDefault="009D6842" w:rsidP="009D6842">
      <w:pPr>
        <w:pStyle w:val="PL"/>
      </w:pPr>
      <w:r w:rsidRPr="00922BB9">
        <w:t>&lt;/MgmtTree&gt;</w:t>
      </w:r>
    </w:p>
    <w:p w14:paraId="07FE9F21" w14:textId="77777777" w:rsidR="009D6842" w:rsidRDefault="009D6842" w:rsidP="009D6842"/>
    <w:p w14:paraId="03EC3E68" w14:textId="1922D03C" w:rsidR="009D6842" w:rsidRDefault="009D6842" w:rsidP="00002055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  <w:bookmarkStart w:id="341" w:name="_GoBack"/>
      <w:bookmarkEnd w:id="341"/>
    </w:p>
    <w:sectPr w:rsidR="008A764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690F1" w14:textId="77777777" w:rsidR="009A35DF" w:rsidRDefault="009A35DF">
      <w:r>
        <w:separator/>
      </w:r>
    </w:p>
  </w:endnote>
  <w:endnote w:type="continuationSeparator" w:id="0">
    <w:p w14:paraId="5F74D925" w14:textId="77777777" w:rsidR="009A35DF" w:rsidRDefault="009A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0C80C" w14:textId="77777777" w:rsidR="009A35DF" w:rsidRDefault="009A35DF">
      <w:r>
        <w:separator/>
      </w:r>
    </w:p>
  </w:footnote>
  <w:footnote w:type="continuationSeparator" w:id="0">
    <w:p w14:paraId="5882298A" w14:textId="77777777" w:rsidR="009A35DF" w:rsidRDefault="009A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2B6154" w:rsidRDefault="002B6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2B6154" w:rsidRDefault="002B6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2B6154" w:rsidRDefault="002B61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2B6154" w:rsidRDefault="002B6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3B80E79"/>
    <w:multiLevelType w:val="hybridMultilevel"/>
    <w:tmpl w:val="A2088106"/>
    <w:lvl w:ilvl="0" w:tplc="8612EE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7ED6918"/>
    <w:multiLevelType w:val="hybridMultilevel"/>
    <w:tmpl w:val="5EDECFEC"/>
    <w:lvl w:ilvl="0" w:tplc="025E3E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32">
    <w15:presenceInfo w15:providerId="None" w15:userId="Chaponniere32"/>
  </w15:person>
  <w15:person w15:author="Chaponniere30">
    <w15:presenceInfo w15:providerId="None" w15:userId="Chaponniere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55"/>
    <w:rsid w:val="00002218"/>
    <w:rsid w:val="00022793"/>
    <w:rsid w:val="00022E4A"/>
    <w:rsid w:val="00040C0A"/>
    <w:rsid w:val="00041BA6"/>
    <w:rsid w:val="000535A8"/>
    <w:rsid w:val="00081094"/>
    <w:rsid w:val="00091C8F"/>
    <w:rsid w:val="000A16AB"/>
    <w:rsid w:val="000A182B"/>
    <w:rsid w:val="000A6394"/>
    <w:rsid w:val="000B6B02"/>
    <w:rsid w:val="000B7FED"/>
    <w:rsid w:val="000C038A"/>
    <w:rsid w:val="000C6598"/>
    <w:rsid w:val="001427BB"/>
    <w:rsid w:val="00142D53"/>
    <w:rsid w:val="00145D43"/>
    <w:rsid w:val="00154A9E"/>
    <w:rsid w:val="00192C46"/>
    <w:rsid w:val="001A08B3"/>
    <w:rsid w:val="001A7B60"/>
    <w:rsid w:val="001B52F0"/>
    <w:rsid w:val="001B7A65"/>
    <w:rsid w:val="001E41F3"/>
    <w:rsid w:val="001F1E3B"/>
    <w:rsid w:val="001F36B3"/>
    <w:rsid w:val="00200A0E"/>
    <w:rsid w:val="00221305"/>
    <w:rsid w:val="0026004D"/>
    <w:rsid w:val="002640DD"/>
    <w:rsid w:val="00273135"/>
    <w:rsid w:val="00275D12"/>
    <w:rsid w:val="00284FEB"/>
    <w:rsid w:val="002860C4"/>
    <w:rsid w:val="002A03D4"/>
    <w:rsid w:val="002B5741"/>
    <w:rsid w:val="002B6154"/>
    <w:rsid w:val="002F5D69"/>
    <w:rsid w:val="00305409"/>
    <w:rsid w:val="00305EBA"/>
    <w:rsid w:val="003112F6"/>
    <w:rsid w:val="00321E00"/>
    <w:rsid w:val="00355B17"/>
    <w:rsid w:val="003609EF"/>
    <w:rsid w:val="0036231A"/>
    <w:rsid w:val="003712B7"/>
    <w:rsid w:val="00374DD4"/>
    <w:rsid w:val="003844F6"/>
    <w:rsid w:val="003909E3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90D2A"/>
    <w:rsid w:val="004B520E"/>
    <w:rsid w:val="004B75B7"/>
    <w:rsid w:val="004D4AC6"/>
    <w:rsid w:val="004E3D99"/>
    <w:rsid w:val="0050252B"/>
    <w:rsid w:val="00506845"/>
    <w:rsid w:val="0051580D"/>
    <w:rsid w:val="0051595F"/>
    <w:rsid w:val="0053078C"/>
    <w:rsid w:val="00547111"/>
    <w:rsid w:val="005619D0"/>
    <w:rsid w:val="00581842"/>
    <w:rsid w:val="00592D74"/>
    <w:rsid w:val="005A0C70"/>
    <w:rsid w:val="005A7721"/>
    <w:rsid w:val="005B2768"/>
    <w:rsid w:val="005B4F60"/>
    <w:rsid w:val="005C277C"/>
    <w:rsid w:val="005D7777"/>
    <w:rsid w:val="005E0052"/>
    <w:rsid w:val="005E2C44"/>
    <w:rsid w:val="00621188"/>
    <w:rsid w:val="00623940"/>
    <w:rsid w:val="0062447B"/>
    <w:rsid w:val="006244EB"/>
    <w:rsid w:val="006257ED"/>
    <w:rsid w:val="00686D34"/>
    <w:rsid w:val="00695808"/>
    <w:rsid w:val="006B1090"/>
    <w:rsid w:val="006B46FB"/>
    <w:rsid w:val="006B5936"/>
    <w:rsid w:val="006D0948"/>
    <w:rsid w:val="006D20C5"/>
    <w:rsid w:val="006D654B"/>
    <w:rsid w:val="006E21FB"/>
    <w:rsid w:val="006E220E"/>
    <w:rsid w:val="00722BA6"/>
    <w:rsid w:val="00723143"/>
    <w:rsid w:val="00725ACF"/>
    <w:rsid w:val="00780B56"/>
    <w:rsid w:val="00792342"/>
    <w:rsid w:val="007977A8"/>
    <w:rsid w:val="007B512A"/>
    <w:rsid w:val="007C2097"/>
    <w:rsid w:val="007D6A07"/>
    <w:rsid w:val="007E6EAE"/>
    <w:rsid w:val="007F409C"/>
    <w:rsid w:val="007F7259"/>
    <w:rsid w:val="00803ABA"/>
    <w:rsid w:val="008040A8"/>
    <w:rsid w:val="0081047E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B1B65"/>
    <w:rsid w:val="008C185A"/>
    <w:rsid w:val="008C4368"/>
    <w:rsid w:val="008C5788"/>
    <w:rsid w:val="008D17A4"/>
    <w:rsid w:val="008F686C"/>
    <w:rsid w:val="00913C71"/>
    <w:rsid w:val="009148DE"/>
    <w:rsid w:val="009544B0"/>
    <w:rsid w:val="00966E2E"/>
    <w:rsid w:val="00976611"/>
    <w:rsid w:val="009777D9"/>
    <w:rsid w:val="00991B88"/>
    <w:rsid w:val="009A35DF"/>
    <w:rsid w:val="009A5753"/>
    <w:rsid w:val="009A579D"/>
    <w:rsid w:val="009C7480"/>
    <w:rsid w:val="009D6842"/>
    <w:rsid w:val="009E3297"/>
    <w:rsid w:val="009F734F"/>
    <w:rsid w:val="00A04820"/>
    <w:rsid w:val="00A246B6"/>
    <w:rsid w:val="00A36EB7"/>
    <w:rsid w:val="00A47E70"/>
    <w:rsid w:val="00A50CF0"/>
    <w:rsid w:val="00A55EA3"/>
    <w:rsid w:val="00A60DBD"/>
    <w:rsid w:val="00A7671C"/>
    <w:rsid w:val="00A81F5E"/>
    <w:rsid w:val="00A870C3"/>
    <w:rsid w:val="00AA2CBC"/>
    <w:rsid w:val="00AB6EEA"/>
    <w:rsid w:val="00AC5820"/>
    <w:rsid w:val="00AD1CD8"/>
    <w:rsid w:val="00AF13ED"/>
    <w:rsid w:val="00AF5430"/>
    <w:rsid w:val="00AF5E00"/>
    <w:rsid w:val="00B20484"/>
    <w:rsid w:val="00B22C95"/>
    <w:rsid w:val="00B258BB"/>
    <w:rsid w:val="00B268FA"/>
    <w:rsid w:val="00B40F1B"/>
    <w:rsid w:val="00B4605A"/>
    <w:rsid w:val="00B509D7"/>
    <w:rsid w:val="00B63551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E6563"/>
    <w:rsid w:val="00BF0134"/>
    <w:rsid w:val="00BF4D13"/>
    <w:rsid w:val="00C10557"/>
    <w:rsid w:val="00C66101"/>
    <w:rsid w:val="00C66BA2"/>
    <w:rsid w:val="00C673E3"/>
    <w:rsid w:val="00C74422"/>
    <w:rsid w:val="00C77B5B"/>
    <w:rsid w:val="00C95985"/>
    <w:rsid w:val="00CC5026"/>
    <w:rsid w:val="00CC68D0"/>
    <w:rsid w:val="00CD4384"/>
    <w:rsid w:val="00D003E2"/>
    <w:rsid w:val="00D03F9A"/>
    <w:rsid w:val="00D06D51"/>
    <w:rsid w:val="00D234B4"/>
    <w:rsid w:val="00D24991"/>
    <w:rsid w:val="00D32229"/>
    <w:rsid w:val="00D50255"/>
    <w:rsid w:val="00D54107"/>
    <w:rsid w:val="00D54673"/>
    <w:rsid w:val="00D578F5"/>
    <w:rsid w:val="00D72FDF"/>
    <w:rsid w:val="00D73B2F"/>
    <w:rsid w:val="00D85989"/>
    <w:rsid w:val="00D94265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56B57"/>
    <w:rsid w:val="00E8017B"/>
    <w:rsid w:val="00EA0D6D"/>
    <w:rsid w:val="00EB09B7"/>
    <w:rsid w:val="00EC2B4F"/>
    <w:rsid w:val="00EE7D7C"/>
    <w:rsid w:val="00EF1FB5"/>
    <w:rsid w:val="00EF6090"/>
    <w:rsid w:val="00F13C57"/>
    <w:rsid w:val="00F21686"/>
    <w:rsid w:val="00F25D98"/>
    <w:rsid w:val="00F300FB"/>
    <w:rsid w:val="00F30797"/>
    <w:rsid w:val="00F43534"/>
    <w:rsid w:val="00F51BC1"/>
    <w:rsid w:val="00F609FC"/>
    <w:rsid w:val="00F76AD6"/>
    <w:rsid w:val="00F8363B"/>
    <w:rsid w:val="00F91D57"/>
    <w:rsid w:val="00FB6386"/>
    <w:rsid w:val="00FC4E48"/>
    <w:rsid w:val="00FC5554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020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9FDC-B9DB-4188-9818-C7171DB4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17</Pages>
  <Words>3535</Words>
  <Characters>20152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Chaponniere30</cp:lastModifiedBy>
  <cp:revision>6</cp:revision>
  <cp:lastPrinted>1900-01-01T08:00:00Z</cp:lastPrinted>
  <dcterms:created xsi:type="dcterms:W3CDTF">2019-04-10T06:05:00Z</dcterms:created>
  <dcterms:modified xsi:type="dcterms:W3CDTF">2019-04-10T22:05:00Z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