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425D09A0"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5F5676" w:rsidRPr="005F5676">
        <w:rPr>
          <w:b/>
          <w:i/>
          <w:noProof/>
          <w:sz w:val="28"/>
        </w:rPr>
        <w:t>C1-192654</w:t>
      </w:r>
      <w:bookmarkStart w:id="0" w:name="_GoBack"/>
      <w:bookmarkEnd w:id="0"/>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77777777" w:rsidR="001E41F3" w:rsidRPr="00410371" w:rsidRDefault="00F20DB1" w:rsidP="00E13F3D">
            <w:pPr>
              <w:pStyle w:val="CRCoverPage"/>
              <w:spacing w:after="0"/>
              <w:jc w:val="right"/>
              <w:rPr>
                <w:b/>
                <w:noProof/>
                <w:sz w:val="28"/>
              </w:rPr>
            </w:pPr>
            <w:r>
              <w:rPr>
                <w:b/>
                <w:noProof/>
                <w:sz w:val="28"/>
              </w:rPr>
              <w:t>23.122</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72E5442" w:rsidR="001E41F3" w:rsidRPr="00410371" w:rsidRDefault="004B7B81" w:rsidP="00547111">
            <w:pPr>
              <w:pStyle w:val="CRCoverPage"/>
              <w:spacing w:after="0"/>
              <w:rPr>
                <w:noProof/>
              </w:rPr>
            </w:pPr>
            <w:r w:rsidRPr="004B7B81">
              <w:rPr>
                <w:noProof/>
              </w:rPr>
              <w:t>0427</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2D0F9970" w:rsidR="001E41F3" w:rsidRPr="008A7642" w:rsidRDefault="001378B7" w:rsidP="00E13F3D">
            <w:pPr>
              <w:pStyle w:val="CRCoverPage"/>
              <w:spacing w:after="0"/>
              <w:jc w:val="center"/>
              <w:rPr>
                <w:b/>
                <w:noProof/>
                <w:sz w:val="36"/>
                <w:szCs w:val="36"/>
              </w:rPr>
            </w:pPr>
            <w:r>
              <w:rPr>
                <w:b/>
                <w:sz w:val="36"/>
                <w:szCs w:val="36"/>
              </w:rPr>
              <w:t>1</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7E327821" w:rsidR="001E41F3" w:rsidRPr="008A7642" w:rsidRDefault="007B666F" w:rsidP="0021281A">
            <w:pPr>
              <w:pStyle w:val="CRCoverPage"/>
              <w:spacing w:after="0"/>
              <w:jc w:val="center"/>
              <w:rPr>
                <w:noProof/>
                <w:sz w:val="32"/>
                <w:szCs w:val="32"/>
              </w:rPr>
            </w:pPr>
            <w:r>
              <w:rPr>
                <w:sz w:val="32"/>
                <w:szCs w:val="32"/>
              </w:rPr>
              <w:t>16.</w:t>
            </w:r>
            <w:r w:rsidR="0021281A">
              <w:rPr>
                <w:sz w:val="32"/>
                <w:szCs w:val="32"/>
              </w:rPr>
              <w:t>1</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77777777" w:rsidR="001E41F3" w:rsidRDefault="00553539" w:rsidP="005742B0">
            <w:pPr>
              <w:pStyle w:val="CRCoverPage"/>
              <w:spacing w:after="0"/>
              <w:ind w:left="100"/>
              <w:rPr>
                <w:noProof/>
              </w:rPr>
            </w:pPr>
            <w:r w:rsidRPr="00553539">
              <w:t>Managing OPLMN list</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77777777"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A02BDC" w14:textId="3CB0430F" w:rsidR="006B0DD5" w:rsidRDefault="006B0DD5" w:rsidP="006B0DD5">
            <w:pPr>
              <w:pStyle w:val="CRCoverPage"/>
              <w:spacing w:after="0"/>
              <w:ind w:left="100"/>
              <w:rPr>
                <w:noProof/>
              </w:rPr>
            </w:pPr>
            <w:r>
              <w:rPr>
                <w:noProof/>
              </w:rPr>
              <w:t>Change 1:</w:t>
            </w:r>
          </w:p>
          <w:p w14:paraId="725A26E7" w14:textId="24BAFE71" w:rsidR="003F1C54" w:rsidRDefault="003F1C54" w:rsidP="003F1C54">
            <w:pPr>
              <w:pStyle w:val="CRCoverPage"/>
              <w:spacing w:after="0"/>
              <w:ind w:left="100"/>
              <w:rPr>
                <w:noProof/>
              </w:rPr>
            </w:pPr>
            <w:r>
              <w:rPr>
                <w:noProof/>
              </w:rPr>
              <w:t xml:space="preserve">CT6 LS </w:t>
            </w:r>
            <w:r w:rsidR="000F6475" w:rsidRPr="000F6475">
              <w:rPr>
                <w:noProof/>
              </w:rPr>
              <w:t>C1-192043</w:t>
            </w:r>
            <w:r w:rsidR="000F6475">
              <w:rPr>
                <w:noProof/>
              </w:rPr>
              <w:t xml:space="preserve"> </w:t>
            </w:r>
            <w:r>
              <w:rPr>
                <w:noProof/>
              </w:rPr>
              <w:t>clarified that there is a possibility of updating the OPLMN file in the SIM using OTA SMS. Further CP SOR</w:t>
            </w:r>
            <w:r w:rsidR="000F6475">
              <w:rPr>
                <w:noProof/>
              </w:rPr>
              <w:t>(Annex C)</w:t>
            </w:r>
            <w:r>
              <w:rPr>
                <w:noProof/>
              </w:rPr>
              <w:t xml:space="preserve"> introduces possibility of OPLMN list storage only in ME(ME terminated). Thus now ME needs to track the latest OPLMN file whether its in ME or USIM</w:t>
            </w:r>
            <w:r w:rsidR="00295C54">
              <w:rPr>
                <w:noProof/>
              </w:rPr>
              <w:t xml:space="preserve"> which needs to be used for PLMN selection procedure</w:t>
            </w:r>
            <w:r>
              <w:rPr>
                <w:noProof/>
              </w:rPr>
              <w:t xml:space="preserve">. </w:t>
            </w:r>
          </w:p>
          <w:p w14:paraId="2C127949" w14:textId="1870D54C" w:rsidR="00FD2CA5" w:rsidRDefault="00FD2CA5" w:rsidP="006B0DD5">
            <w:pPr>
              <w:pStyle w:val="CRCoverPage"/>
              <w:spacing w:after="0"/>
              <w:ind w:left="100"/>
              <w:rPr>
                <w:noProof/>
              </w:rPr>
            </w:pPr>
          </w:p>
          <w:p w14:paraId="2C52E007" w14:textId="570BA4C4" w:rsidR="003F1C54" w:rsidRDefault="00FD2CA5" w:rsidP="003F1C54">
            <w:pPr>
              <w:pStyle w:val="CRCoverPage"/>
              <w:spacing w:after="0"/>
              <w:ind w:left="100"/>
              <w:rPr>
                <w:noProof/>
              </w:rPr>
            </w:pPr>
            <w:r>
              <w:rPr>
                <w:noProof/>
              </w:rPr>
              <w:t xml:space="preserve">Currently its hard coded </w:t>
            </w:r>
            <w:r w:rsidR="003F1C54">
              <w:rPr>
                <w:noProof/>
              </w:rPr>
              <w:t>for automatic or manual PLMN selection</w:t>
            </w:r>
            <w:r>
              <w:rPr>
                <w:noProof/>
              </w:rPr>
              <w:t>, UE shall</w:t>
            </w:r>
            <w:r w:rsidR="001E5194">
              <w:rPr>
                <w:noProof/>
              </w:rPr>
              <w:t xml:space="preserve"> always</w:t>
            </w:r>
            <w:r>
              <w:rPr>
                <w:noProof/>
              </w:rPr>
              <w:t xml:space="preserve"> use the OPLMN list stored in data file of SIM card.</w:t>
            </w:r>
            <w:r w:rsidR="001E5194">
              <w:rPr>
                <w:noProof/>
              </w:rPr>
              <w:t xml:space="preserve"> However the last received(</w:t>
            </w:r>
            <w:r w:rsidR="003F1C54">
              <w:rPr>
                <w:noProof/>
              </w:rPr>
              <w:t>latest</w:t>
            </w:r>
            <w:r w:rsidR="001E5194">
              <w:rPr>
                <w:noProof/>
              </w:rPr>
              <w:t>)</w:t>
            </w:r>
            <w:r w:rsidR="003F1C54">
              <w:rPr>
                <w:noProof/>
              </w:rPr>
              <w:t xml:space="preserve"> list might be stored in ME following the procedure in Annex C. So MS shall use the OPLMN list stored in ME and not on USIM in this case.</w:t>
            </w:r>
          </w:p>
          <w:p w14:paraId="1E50B929" w14:textId="77777777" w:rsidR="00FD2CA5" w:rsidRDefault="00FD2CA5" w:rsidP="006B0DD5">
            <w:pPr>
              <w:pStyle w:val="CRCoverPage"/>
              <w:spacing w:after="0"/>
              <w:ind w:left="100"/>
              <w:rPr>
                <w:noProof/>
              </w:rPr>
            </w:pPr>
          </w:p>
          <w:p w14:paraId="52BF51BD" w14:textId="45739879" w:rsidR="006B0DD5" w:rsidRDefault="006D1EFB" w:rsidP="006B0DD5">
            <w:pPr>
              <w:pStyle w:val="CRCoverPage"/>
              <w:spacing w:after="0"/>
              <w:ind w:left="100"/>
              <w:rPr>
                <w:noProof/>
              </w:rPr>
            </w:pPr>
            <w:r>
              <w:rPr>
                <w:noProof/>
              </w:rPr>
              <w:t>i.e.</w:t>
            </w:r>
            <w:r w:rsidR="006B0DD5">
              <w:rPr>
                <w:noProof/>
              </w:rPr>
              <w:t xml:space="preserve"> there is a possibility of two different lists</w:t>
            </w:r>
            <w:r w:rsidR="00DD7AFD">
              <w:rPr>
                <w:noProof/>
              </w:rPr>
              <w:t xml:space="preserve"> one in ME and other in SIM</w:t>
            </w:r>
            <w:r w:rsidR="006B0DD5">
              <w:rPr>
                <w:noProof/>
              </w:rPr>
              <w:t xml:space="preserve">. </w:t>
            </w:r>
            <w:r w:rsidR="003F1C54">
              <w:rPr>
                <w:noProof/>
              </w:rPr>
              <w:t>And to keep UE implementation simple, i</w:t>
            </w:r>
            <w:r w:rsidR="006B0DD5">
              <w:rPr>
                <w:noProof/>
              </w:rPr>
              <w:t>ts clarified</w:t>
            </w:r>
            <w:r w:rsidR="00DD7AFD">
              <w:rPr>
                <w:noProof/>
              </w:rPr>
              <w:t>,</w:t>
            </w:r>
            <w:r w:rsidR="006B0DD5">
              <w:rPr>
                <w:noProof/>
              </w:rPr>
              <w:t xml:space="preserve"> </w:t>
            </w:r>
            <w:r w:rsidR="00DD7AFD">
              <w:rPr>
                <w:noProof/>
              </w:rPr>
              <w:t>i</w:t>
            </w:r>
            <w:r w:rsidR="00D15C2D">
              <w:rPr>
                <w:noProof/>
              </w:rPr>
              <w:t xml:space="preserve">n case </w:t>
            </w:r>
            <w:r w:rsidR="00DD7AFD">
              <w:rPr>
                <w:noProof/>
              </w:rPr>
              <w:t xml:space="preserve">last </w:t>
            </w:r>
            <w:r w:rsidR="00D15C2D">
              <w:rPr>
                <w:noProof/>
              </w:rPr>
              <w:t>receive</w:t>
            </w:r>
            <w:r w:rsidR="00DD7AFD">
              <w:rPr>
                <w:noProof/>
              </w:rPr>
              <w:t>d</w:t>
            </w:r>
            <w:r w:rsidR="003F1C54">
              <w:rPr>
                <w:noProof/>
              </w:rPr>
              <w:t xml:space="preserve"> SOR information is stored </w:t>
            </w:r>
            <w:r w:rsidR="00D15C2D">
              <w:rPr>
                <w:noProof/>
              </w:rPr>
              <w:t xml:space="preserve">in the ME then </w:t>
            </w:r>
            <w:r w:rsidR="006B0DD5">
              <w:rPr>
                <w:noProof/>
              </w:rPr>
              <w:t>list</w:t>
            </w:r>
            <w:r w:rsidR="003F1C54">
              <w:rPr>
                <w:noProof/>
              </w:rPr>
              <w:t xml:space="preserve"> stored in ME</w:t>
            </w:r>
            <w:r w:rsidR="006B0DD5">
              <w:rPr>
                <w:noProof/>
              </w:rPr>
              <w:t xml:space="preserve"> shall be used</w:t>
            </w:r>
            <w:r w:rsidR="003F1C54">
              <w:rPr>
                <w:noProof/>
              </w:rPr>
              <w:t>,</w:t>
            </w:r>
            <w:r w:rsidR="006B0DD5">
              <w:rPr>
                <w:noProof/>
              </w:rPr>
              <w:t xml:space="preserve"> </w:t>
            </w:r>
            <w:r w:rsidR="00D15C2D">
              <w:rPr>
                <w:noProof/>
              </w:rPr>
              <w:t xml:space="preserve">otherwise the OPLMN list stored in the </w:t>
            </w:r>
            <w:r w:rsidR="00DD7AFD">
              <w:rPr>
                <w:noProof/>
              </w:rPr>
              <w:t>U</w:t>
            </w:r>
            <w:r w:rsidR="00D15C2D">
              <w:rPr>
                <w:noProof/>
              </w:rPr>
              <w:t xml:space="preserve">SIM </w:t>
            </w:r>
            <w:r w:rsidR="00DD7AFD">
              <w:rPr>
                <w:noProof/>
              </w:rPr>
              <w:t xml:space="preserve">shall be used </w:t>
            </w:r>
            <w:r w:rsidR="003F1C54">
              <w:rPr>
                <w:noProof/>
              </w:rPr>
              <w:t>for PLMN selection procedure</w:t>
            </w:r>
            <w:r w:rsidR="00D15C2D">
              <w:rPr>
                <w:noProof/>
              </w:rPr>
              <w:t>.</w:t>
            </w:r>
          </w:p>
          <w:p w14:paraId="6A2496C2" w14:textId="77777777" w:rsidR="006B0DD5" w:rsidRDefault="006B0DD5" w:rsidP="006B0DD5">
            <w:pPr>
              <w:pStyle w:val="CRCoverPage"/>
              <w:spacing w:after="0"/>
              <w:ind w:left="100"/>
              <w:rPr>
                <w:noProof/>
              </w:rPr>
            </w:pPr>
          </w:p>
          <w:p w14:paraId="10AFB00E" w14:textId="7096F43C" w:rsidR="006B0DD5" w:rsidRDefault="006B0DD5" w:rsidP="006B0DD5">
            <w:pPr>
              <w:pStyle w:val="CRCoverPage"/>
              <w:spacing w:after="0"/>
              <w:ind w:left="100"/>
              <w:rPr>
                <w:noProof/>
              </w:rPr>
            </w:pPr>
            <w:r>
              <w:rPr>
                <w:noProof/>
              </w:rPr>
              <w:t>Change 2:</w:t>
            </w:r>
          </w:p>
          <w:p w14:paraId="3F01CE3F" w14:textId="21905A45" w:rsidR="006B0DD5" w:rsidRDefault="006B0DD5" w:rsidP="006B0DD5">
            <w:pPr>
              <w:pStyle w:val="CRCoverPage"/>
              <w:spacing w:after="0"/>
              <w:ind w:left="100"/>
              <w:rPr>
                <w:noProof/>
              </w:rPr>
            </w:pPr>
            <w:r>
              <w:rPr>
                <w:noProof/>
              </w:rPr>
              <w:t xml:space="preserve">If ME terminated CP-SOR information is received then OPLMN list shall not be deleted by the UE at switch OFF. </w:t>
            </w:r>
          </w:p>
          <w:p w14:paraId="39E3BB58" w14:textId="77777777" w:rsidR="006B0DD5" w:rsidRDefault="006B0DD5" w:rsidP="006B0DD5">
            <w:pPr>
              <w:pStyle w:val="CRCoverPage"/>
              <w:spacing w:after="0"/>
              <w:ind w:left="100"/>
              <w:rPr>
                <w:noProof/>
              </w:rPr>
            </w:pPr>
          </w:p>
          <w:p w14:paraId="43521377" w14:textId="77777777" w:rsidR="006B0DD5" w:rsidRDefault="006B0DD5" w:rsidP="006B0DD5">
            <w:pPr>
              <w:pStyle w:val="CRCoverPage"/>
              <w:spacing w:after="0"/>
              <w:ind w:left="100"/>
              <w:rPr>
                <w:noProof/>
              </w:rPr>
            </w:pPr>
            <w:r>
              <w:rPr>
                <w:noProof/>
              </w:rPr>
              <w:t>Change 3:</w:t>
            </w:r>
          </w:p>
          <w:p w14:paraId="1536B713" w14:textId="77777777" w:rsidR="009B17F9" w:rsidRDefault="006B0DD5" w:rsidP="009B17F9">
            <w:pPr>
              <w:pStyle w:val="CRCoverPage"/>
              <w:spacing w:after="0"/>
              <w:ind w:left="100"/>
              <w:rPr>
                <w:noProof/>
              </w:rPr>
            </w:pPr>
            <w:r>
              <w:rPr>
                <w:noProof/>
              </w:rPr>
              <w:t>If the new USIM is inserted ME shall delete the stored OPLMN list</w:t>
            </w: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AAF1F" w14:textId="77777777" w:rsidR="00686A1E" w:rsidRDefault="00686A1E" w:rsidP="00686A1E">
            <w:pPr>
              <w:pStyle w:val="CRCoverPage"/>
              <w:spacing w:after="0"/>
              <w:ind w:left="100"/>
              <w:rPr>
                <w:noProof/>
              </w:rPr>
            </w:pPr>
            <w:r>
              <w:rPr>
                <w:noProof/>
              </w:rPr>
              <w:t>ME shall use latest received SOR information.</w:t>
            </w:r>
          </w:p>
          <w:p w14:paraId="729D36D0" w14:textId="77777777" w:rsidR="00686A1E" w:rsidRDefault="00686A1E" w:rsidP="00686A1E">
            <w:pPr>
              <w:pStyle w:val="CRCoverPage"/>
              <w:spacing w:after="0"/>
              <w:ind w:left="100"/>
              <w:rPr>
                <w:noProof/>
              </w:rPr>
            </w:pPr>
            <w:r>
              <w:rPr>
                <w:noProof/>
              </w:rPr>
              <w:t>ME will not delete OPLMN list if last received SOR information is ME terminated.</w:t>
            </w:r>
          </w:p>
          <w:p w14:paraId="671385BB" w14:textId="468780D3" w:rsidR="001E41F3" w:rsidRDefault="00686A1E" w:rsidP="00686A1E">
            <w:pPr>
              <w:pStyle w:val="CRCoverPage"/>
              <w:spacing w:after="0"/>
              <w:ind w:left="100"/>
              <w:rPr>
                <w:noProof/>
              </w:rPr>
            </w:pPr>
            <w:r>
              <w:rPr>
                <w:noProof/>
              </w:rPr>
              <w:t xml:space="preserve">If USIM is removed than ME shall remove the last received SOR </w:t>
            </w:r>
            <w:r>
              <w:rPr>
                <w:noProof/>
              </w:rPr>
              <w:lastRenderedPageBreak/>
              <w:t>information.</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B8E31A" w14:textId="5B2EA38B" w:rsidR="00747EFE" w:rsidRDefault="00747EFE" w:rsidP="00747EFE">
            <w:pPr>
              <w:pStyle w:val="CRCoverPage"/>
              <w:spacing w:after="0"/>
              <w:ind w:left="100"/>
              <w:rPr>
                <w:noProof/>
              </w:rPr>
            </w:pPr>
            <w:r>
              <w:rPr>
                <w:noProof/>
              </w:rPr>
              <w:t>1. Implementers may use the OPLMN list stored in SIM even though latest received list is available in ME</w:t>
            </w:r>
          </w:p>
          <w:p w14:paraId="4AED3370" w14:textId="166FD442" w:rsidR="00747EFE" w:rsidRDefault="00747EFE" w:rsidP="00747EFE">
            <w:pPr>
              <w:pStyle w:val="CRCoverPage"/>
              <w:spacing w:after="0"/>
              <w:ind w:left="100"/>
              <w:rPr>
                <w:noProof/>
              </w:rPr>
            </w:pPr>
            <w:r>
              <w:rPr>
                <w:noProof/>
              </w:rPr>
              <w:t>2. After power cycle ME will not have latest received OPLMN list.</w:t>
            </w:r>
          </w:p>
          <w:p w14:paraId="5F803435" w14:textId="49C1AE6C" w:rsidR="001E41F3" w:rsidRDefault="00747EFE" w:rsidP="00925CA4">
            <w:pPr>
              <w:pStyle w:val="CRCoverPage"/>
              <w:spacing w:after="0"/>
              <w:ind w:left="100"/>
              <w:rPr>
                <w:noProof/>
              </w:rPr>
            </w:pPr>
            <w:r>
              <w:rPr>
                <w:noProof/>
              </w:rPr>
              <w:t xml:space="preserve">3. If </w:t>
            </w:r>
            <w:r w:rsidR="00925CA4">
              <w:rPr>
                <w:noProof/>
              </w:rPr>
              <w:t>new</w:t>
            </w:r>
            <w:r>
              <w:rPr>
                <w:noProof/>
              </w:rPr>
              <w:t xml:space="preserve"> USIM is re-inserted, ME will end up us</w:t>
            </w:r>
            <w:r w:rsidR="0014331F">
              <w:rPr>
                <w:noProof/>
              </w:rPr>
              <w:t xml:space="preserve">ing OPLMN list received for </w:t>
            </w:r>
            <w:r>
              <w:rPr>
                <w:noProof/>
              </w:rPr>
              <w:t>some other USIM</w:t>
            </w:r>
            <w:r w:rsidR="0014331F">
              <w:rPr>
                <w:noProof/>
              </w:rPr>
              <w:t>.</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10AEDA32" w:rsidR="001E41F3" w:rsidRDefault="005E54E9">
            <w:pPr>
              <w:pStyle w:val="CRCoverPage"/>
              <w:spacing w:after="0"/>
              <w:ind w:left="100"/>
              <w:rPr>
                <w:noProof/>
              </w:rPr>
            </w:pPr>
            <w:r w:rsidRPr="005E54E9">
              <w:rPr>
                <w:noProof/>
              </w:rPr>
              <w:t>4.4.3.1.1</w:t>
            </w:r>
            <w:r>
              <w:rPr>
                <w:noProof/>
              </w:rPr>
              <w:t>,</w:t>
            </w:r>
            <w:r w:rsidRPr="00D27A95">
              <w:t xml:space="preserve"> 4.4.3.1.</w:t>
            </w:r>
            <w:r>
              <w:t>2, C.1</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551F2F85" w14:textId="77777777" w:rsidR="008A7642" w:rsidRDefault="008A7642" w:rsidP="008A7642">
      <w:pPr>
        <w:jc w:val="center"/>
        <w:rPr>
          <w:noProof/>
        </w:rPr>
      </w:pPr>
      <w:r w:rsidRPr="008A7642">
        <w:rPr>
          <w:noProof/>
          <w:highlight w:val="green"/>
        </w:rPr>
        <w:t>*** Next change ***</w:t>
      </w:r>
    </w:p>
    <w:p w14:paraId="6F456541" w14:textId="77777777" w:rsidR="007314E8" w:rsidRPr="00D27A95" w:rsidRDefault="007314E8" w:rsidP="007314E8">
      <w:pPr>
        <w:pStyle w:val="Heading5"/>
      </w:pPr>
      <w:bookmarkStart w:id="3" w:name="_Toc532895946"/>
      <w:r w:rsidRPr="00D27A95">
        <w:t>4.4.3.1.1</w:t>
      </w:r>
      <w:r w:rsidRPr="00D27A95">
        <w:tab/>
        <w:t>Automatic Network Selection Mode Procedure</w:t>
      </w:r>
      <w:bookmarkEnd w:id="3"/>
    </w:p>
    <w:p w14:paraId="544A5590" w14:textId="77777777" w:rsidR="007314E8" w:rsidRPr="00D27A95" w:rsidRDefault="007314E8" w:rsidP="007314E8">
      <w:r w:rsidRPr="00D27A95">
        <w:t>The MS selects and attempts registration on other PLMN/access technology combinations, if available and allowable, in the following order:</w:t>
      </w:r>
    </w:p>
    <w:p w14:paraId="42C16555" w14:textId="77777777" w:rsidR="007314E8" w:rsidRPr="00D27A95" w:rsidRDefault="007314E8" w:rsidP="007314E8">
      <w:pPr>
        <w:pStyle w:val="B1"/>
      </w:pPr>
      <w:r w:rsidRPr="00D27A95">
        <w:t>i)</w:t>
      </w:r>
      <w:r w:rsidRPr="00D27A95">
        <w:tab/>
        <w:t>either the HPLMN (if the EHPLMN list is not present or is empty) or the highest priority EHPLMN that is available (if the EHPLMN list is present) ;</w:t>
      </w:r>
    </w:p>
    <w:p w14:paraId="10593690" w14:textId="77777777" w:rsidR="007314E8" w:rsidRPr="00D27A95" w:rsidRDefault="007314E8" w:rsidP="007314E8">
      <w:pPr>
        <w:pStyle w:val="B1"/>
      </w:pPr>
      <w:r w:rsidRPr="00D27A95">
        <w:t>ii)</w:t>
      </w:r>
      <w:r w:rsidRPr="00D27A95">
        <w:tab/>
        <w:t>each PLMN/access technology combination in the "User Controlled PLMN Selector with Access Technology" data file in the SIM (in priority order);</w:t>
      </w:r>
    </w:p>
    <w:p w14:paraId="498EED22" w14:textId="4F6C87B0" w:rsidR="007314E8" w:rsidRPr="00D27A95" w:rsidRDefault="007314E8" w:rsidP="007314E8">
      <w:pPr>
        <w:pStyle w:val="B1"/>
      </w:pPr>
      <w:r w:rsidRPr="00D27A95">
        <w:t>iii)</w:t>
      </w:r>
      <w:r w:rsidRPr="00D27A95">
        <w:tab/>
        <w:t xml:space="preserve">each PLMN/access technology combination in the "Operator Controlled PLMN Selector with Access Technology" </w:t>
      </w:r>
      <w:ins w:id="4" w:author="Lalit Kumar/Standards /SRI-Bangalore/Staff Engineer/삼성전자" w:date="2019-03-26T11:08:00Z">
        <w:r w:rsidR="004C0208">
          <w:t>stored in the MS</w:t>
        </w:r>
      </w:ins>
      <w:del w:id="5" w:author="Lalit Kumar/Standards /SRI-Bangalore/Staff Engineer/삼성전자" w:date="2019-03-26T11:08:00Z">
        <w:r w:rsidRPr="00D27A95" w:rsidDel="004C0208">
          <w:delText>data file in the SIM</w:delText>
        </w:r>
      </w:del>
      <w:r w:rsidRPr="00D27A95">
        <w:t xml:space="preserve"> (in priority order);</w:t>
      </w:r>
    </w:p>
    <w:p w14:paraId="0B2BFB62" w14:textId="77777777" w:rsidR="007314E8" w:rsidRPr="00D27A95" w:rsidRDefault="007314E8" w:rsidP="007314E8">
      <w:pPr>
        <w:pStyle w:val="B1"/>
      </w:pPr>
      <w:r w:rsidRPr="00D27A95">
        <w:t>iv)</w:t>
      </w:r>
      <w:r w:rsidRPr="00D27A95">
        <w:tab/>
        <w:t>other PLMN/access technology combinations with received high quality signal in random order;</w:t>
      </w:r>
    </w:p>
    <w:p w14:paraId="3157A3C3" w14:textId="77777777" w:rsidR="007314E8" w:rsidRPr="00D27A95" w:rsidRDefault="007314E8" w:rsidP="007314E8">
      <w:pPr>
        <w:pStyle w:val="B1"/>
      </w:pPr>
      <w:r w:rsidRPr="00D27A95">
        <w:t>v)</w:t>
      </w:r>
      <w:r w:rsidRPr="00D27A95">
        <w:tab/>
        <w:t>other PLMN/access technology combinations in order of decreasing signal quality.</w:t>
      </w:r>
    </w:p>
    <w:p w14:paraId="0A323C6C" w14:textId="77777777" w:rsidR="007314E8" w:rsidRPr="00D27A95" w:rsidRDefault="007314E8" w:rsidP="007314E8">
      <w:r w:rsidRPr="00D27A95">
        <w:t>When following the above procedure the following requirements apply:</w:t>
      </w:r>
    </w:p>
    <w:p w14:paraId="4444A0C6" w14:textId="77777777" w:rsidR="007314E8" w:rsidRPr="00D27A95" w:rsidRDefault="007314E8" w:rsidP="007314E8">
      <w:pPr>
        <w:pStyle w:val="B1"/>
      </w:pPr>
      <w:r w:rsidRPr="00D27A95">
        <w:t>a)</w:t>
      </w:r>
      <w:r w:rsidRPr="00D27A95">
        <w:tab/>
        <w:t>An MS with voice capability shall ignore PLMNs for which the MS has identified at least one GSM COMPACT.</w:t>
      </w:r>
    </w:p>
    <w:p w14:paraId="17D8A5D9" w14:textId="77777777" w:rsidR="007314E8" w:rsidRPr="00D27A95" w:rsidRDefault="007314E8" w:rsidP="007314E8">
      <w:pPr>
        <w:pStyle w:val="B1"/>
      </w:pPr>
      <w:r w:rsidRPr="00D27A95">
        <w:t>b)</w:t>
      </w:r>
      <w:r w:rsidRPr="00D27A95">
        <w:tab/>
        <w:t>In A/Gb mode or GSM COMPACT, an MS with voice capability, or an MS not supporting packet services shall not search for CPBCCH carriers.</w:t>
      </w:r>
    </w:p>
    <w:p w14:paraId="6D5F281B" w14:textId="77777777" w:rsidR="007314E8" w:rsidRDefault="007314E8" w:rsidP="007314E8">
      <w:pPr>
        <w:pStyle w:val="B1"/>
        <w:keepNext/>
        <w:keepLines/>
      </w:pPr>
      <w:r w:rsidRPr="00D27A95">
        <w:t>c)</w:t>
      </w:r>
      <w:r w:rsidRPr="00D27A95">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76928F70" w14:textId="77777777" w:rsidR="007314E8" w:rsidRPr="00D27A95" w:rsidRDefault="007314E8" w:rsidP="007314E8">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6F95B0CC" w14:textId="77777777" w:rsidR="007314E8" w:rsidRPr="00D27A95" w:rsidRDefault="007314E8" w:rsidP="007314E8">
      <w:pPr>
        <w:pStyle w:val="B1"/>
      </w:pPr>
      <w:r w:rsidRPr="00D27A95">
        <w:t>d)</w:t>
      </w:r>
      <w:r w:rsidRPr="00D27A95">
        <w:tab/>
        <w:t>In iv and v, the MS shall search for all access technologies it is capable of, before deciding which PLMN to select.</w:t>
      </w:r>
    </w:p>
    <w:p w14:paraId="5CAC7EB7" w14:textId="77777777" w:rsidR="007314E8" w:rsidRPr="00D27A95" w:rsidRDefault="007314E8" w:rsidP="007314E8">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0860F04" w14:textId="77777777" w:rsidR="007314E8" w:rsidRPr="00D27A95" w:rsidRDefault="007314E8" w:rsidP="007314E8">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11FAF2CF" w14:textId="77777777" w:rsidR="007314E8" w:rsidRPr="00D27A95" w:rsidRDefault="007314E8" w:rsidP="007314E8">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6341A752" w14:textId="77777777" w:rsidR="007314E8" w:rsidRPr="00D27A95" w:rsidRDefault="007314E8" w:rsidP="007314E8">
      <w:pPr>
        <w:pStyle w:val="NO"/>
      </w:pPr>
      <w:r w:rsidRPr="00D27A95">
        <w:t>NOTE</w:t>
      </w:r>
      <w:r>
        <w:t> </w:t>
      </w:r>
      <w:r w:rsidRPr="00D27A95">
        <w:t>1:</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68BCD080" w14:textId="77777777" w:rsidR="007314E8" w:rsidRPr="00D27A95" w:rsidRDefault="007314E8" w:rsidP="007314E8">
      <w:pPr>
        <w:pStyle w:val="NO"/>
      </w:pPr>
      <w:r w:rsidRPr="00D27A95">
        <w:t>NOTE</w:t>
      </w:r>
      <w:r>
        <w:t> 2:</w:t>
      </w:r>
      <w:r>
        <w:tab/>
        <w:t>For i, ii and iii, the MS can use location information to determine which PLMNs can be available</w:t>
      </w:r>
      <w:r w:rsidRPr="003D6038">
        <w:t xml:space="preserve"> in its present location</w:t>
      </w:r>
      <w:r w:rsidRPr="00D27A95">
        <w:t>.</w:t>
      </w:r>
    </w:p>
    <w:p w14:paraId="2E97A4EE" w14:textId="77777777" w:rsidR="007314E8" w:rsidRPr="00D27A95" w:rsidRDefault="007314E8" w:rsidP="007314E8">
      <w:pPr>
        <w:pStyle w:val="B1"/>
      </w:pPr>
      <w:r w:rsidRPr="00D27A95">
        <w:lastRenderedPageBreak/>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A9EFD8E" w14:textId="77777777" w:rsidR="007314E8" w:rsidRPr="00D27A95" w:rsidRDefault="007314E8" w:rsidP="007314E8">
      <w:pPr>
        <w:pStyle w:val="NO"/>
      </w:pPr>
      <w:r w:rsidRPr="00D27A95">
        <w:t>NOTE</w:t>
      </w:r>
      <w:r>
        <w:t> 3</w:t>
      </w:r>
      <w:r w:rsidRPr="00D27A95">
        <w:t>:</w:t>
      </w:r>
      <w:r w:rsidRPr="00D27A95">
        <w:tab/>
        <w:t xml:space="preserve">Requirements a) and b) apply also to requirement d), so a GSM voice capable MS should not search for GSM COMPACT PLMNs, even if capable of GSM COMPACT. </w:t>
      </w:r>
    </w:p>
    <w:p w14:paraId="1071E1D1" w14:textId="77777777" w:rsidR="007314E8" w:rsidRPr="00D27A95" w:rsidRDefault="007314E8" w:rsidP="007314E8">
      <w:pPr>
        <w:pStyle w:val="NO"/>
      </w:pPr>
      <w:r w:rsidRPr="00D27A95">
        <w:t>NOTE</w:t>
      </w:r>
      <w:r>
        <w:t> 4</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7BF0CF5C" w14:textId="77777777" w:rsidR="007314E8" w:rsidRPr="00D27A95" w:rsidRDefault="007314E8" w:rsidP="007314E8">
      <w:pPr>
        <w:pStyle w:val="NO"/>
      </w:pPr>
      <w:r w:rsidRPr="00D27A95">
        <w:t>NOTE</w:t>
      </w:r>
      <w:r>
        <w:t> 5</w:t>
      </w:r>
      <w:r w:rsidRPr="00D27A95">
        <w:t>:</w:t>
      </w:r>
      <w:r w:rsidRPr="00D27A95">
        <w:tab/>
        <w:t>High quality signal is defined in the appropriate AS specification.</w:t>
      </w:r>
    </w:p>
    <w:p w14:paraId="605004B7" w14:textId="77777777" w:rsidR="007314E8" w:rsidRDefault="007314E8" w:rsidP="007314E8">
      <w:pPr>
        <w:pStyle w:val="B1"/>
      </w:pPr>
      <w:r>
        <w:t>i</w:t>
      </w:r>
      <w:r w:rsidRPr="00D27A95">
        <w:t>)</w:t>
      </w:r>
      <w:r w:rsidRPr="00D27A95">
        <w:tab/>
        <w:t xml:space="preserve">In </w:t>
      </w:r>
      <w:r>
        <w:t>i to v,</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r w:rsidRPr="00067D67">
        <w:t xml:space="preserve"> </w:t>
      </w:r>
    </w:p>
    <w:p w14:paraId="78D1C9E7" w14:textId="77777777" w:rsidR="007314E8" w:rsidRPr="00DA52EA" w:rsidRDefault="007314E8" w:rsidP="007314E8">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33B9290" w14:textId="77777777" w:rsidR="007314E8" w:rsidRDefault="007314E8" w:rsidP="007314E8">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UE camps on a E-UTRA cell which is not NB-IoT cell (</w:t>
      </w:r>
      <w:r w:rsidRPr="003168A2">
        <w:t xml:space="preserve">see </w:t>
      </w:r>
      <w:r>
        <w:t>3GPP TS 36.304 [43</w:t>
      </w:r>
      <w:r w:rsidRPr="006A28FC">
        <w:t>]</w:t>
      </w:r>
      <w:r>
        <w:t>, 3GPP TS 36.331 [22])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F726AAA" w14:textId="77777777" w:rsidR="007314E8" w:rsidRDefault="007314E8" w:rsidP="007314E8">
      <w:pPr>
        <w:pStyle w:val="B1"/>
      </w:pPr>
      <w:r>
        <w:t>l</w:t>
      </w:r>
      <w:r w:rsidRPr="00DA52EA">
        <w:t>)</w:t>
      </w:r>
      <w:r w:rsidRPr="00DA52EA">
        <w:tab/>
        <w:t>In i to v, if the MS</w:t>
      </w:r>
      <w:r>
        <w:t xml:space="preserve"> is in eCall only mode</w:t>
      </w:r>
      <w:r w:rsidRPr="00DA52EA">
        <w:t>, the MS shall</w:t>
      </w:r>
      <w:r>
        <w:t xml:space="preserve"> not consider PLMNs which do not advertise support for eCall over IMS, unless such PLMNs are available in GERAN or UTRAN.</w:t>
      </w:r>
    </w:p>
    <w:p w14:paraId="2372D91F" w14:textId="77777777" w:rsidR="007314E8" w:rsidRPr="00C373BF" w:rsidRDefault="007314E8" w:rsidP="007314E8">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E59FF7B" w14:textId="736859A7" w:rsidR="00597A97" w:rsidRPr="00161695" w:rsidRDefault="00597A97" w:rsidP="00597A97">
      <w:pPr>
        <w:pStyle w:val="B1"/>
        <w:rPr>
          <w:ins w:id="6" w:author="Lalit Kumar/Standards /SRI-Bangalore/Staff Engineer/삼성전자" w:date="2019-03-26T11:09:00Z"/>
        </w:rPr>
      </w:pPr>
      <w:ins w:id="7" w:author="Lalit Kumar/Standards /SRI-Bangalore/Staff Engineer/삼성전자" w:date="2019-03-26T11:09:00Z">
        <w:r>
          <w:t>x)</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received steering of roaming information </w:t>
        </w:r>
      </w:ins>
      <w:ins w:id="8" w:author="Lalit Kumar/Standards /SRI-Bangalore/Staff Engineer/삼성전자" w:date="2019-03-26T14:36:00Z">
        <w:r w:rsidR="00197DAC">
          <w:t>contains the</w:t>
        </w:r>
      </w:ins>
      <w:ins w:id="9" w:author="Lalit Kumar/Standards /SRI-Bangalore/Staff Engineer/삼성전자" w:date="2019-03-26T11:09:00Z">
        <w:r w:rsidRPr="00161695">
          <w:t xml:space="preserve"> "list of preferred PLMN/access technology combinations</w:t>
        </w:r>
        <w:r w:rsidRPr="00D653A7">
          <w:t xml:space="preserve">"(see Annex C) and </w:t>
        </w:r>
        <w:r>
          <w:t xml:space="preserve">is </w:t>
        </w:r>
        <w:r w:rsidRPr="00161695">
          <w:t>stored in the ME</w:t>
        </w:r>
        <w:r>
          <w:t xml:space="preserve">. Otherwise, the MS shall use the </w:t>
        </w:r>
        <w:r w:rsidRPr="00D27A95">
          <w:t xml:space="preserve">"Operator Controlled PLMN Selector with Access Technology" </w:t>
        </w:r>
        <w:r>
          <w:t>stored in the SIM.</w:t>
        </w:r>
      </w:ins>
    </w:p>
    <w:p w14:paraId="08003A2E" w14:textId="42770B38" w:rsidR="007314E8" w:rsidRPr="00D27A95" w:rsidRDefault="007314E8" w:rsidP="007314E8">
      <w:r w:rsidRPr="00D27A95">
        <w:t>If successful registration is achieved, the MS indicates the selected PLMN.</w:t>
      </w:r>
    </w:p>
    <w:p w14:paraId="0BC4A7DE" w14:textId="77777777" w:rsidR="007314E8" w:rsidRPr="00D27A95" w:rsidRDefault="007314E8" w:rsidP="007314E8">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1268A91F" w14:textId="77777777" w:rsidR="007314E8" w:rsidRPr="00D27A95" w:rsidRDefault="007314E8" w:rsidP="007314E8">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or </w:t>
      </w:r>
      <w:r w:rsidRPr="00D27A95">
        <w:t>"</w:t>
      </w:r>
      <w:r>
        <w:t>5GS</w:t>
      </w:r>
      <w:r>
        <w:rPr>
          <w:rFonts w:hint="eastAsia"/>
          <w:lang w:eastAsia="zh-CN"/>
        </w:rPr>
        <w:t xml:space="preserve"> forbidden tracking areas for regional provision of service</w:t>
      </w:r>
      <w:r w:rsidRPr="00D27A95">
        <w:t>" prevented a registration attempt, the MS selects the first such PLMN again and enters a limited service state.</w:t>
      </w:r>
    </w:p>
    <w:p w14:paraId="542CC9F3" w14:textId="77777777" w:rsidR="007314E8" w:rsidRDefault="007314E8" w:rsidP="007314E8">
      <w:r>
        <w:t>If:</w:t>
      </w:r>
    </w:p>
    <w:p w14:paraId="554C5840" w14:textId="77777777" w:rsidR="007314E8" w:rsidRDefault="007314E8" w:rsidP="007314E8">
      <w:pPr>
        <w:pStyle w:val="B1"/>
      </w:pPr>
      <w:r>
        <w:t>-</w:t>
      </w:r>
      <w:r>
        <w:tab/>
        <w:t>registration cannot be achieved on any PLMN;</w:t>
      </w:r>
    </w:p>
    <w:p w14:paraId="6CE27B72" w14:textId="77777777" w:rsidR="007314E8" w:rsidRDefault="007314E8" w:rsidP="007314E8">
      <w:pPr>
        <w:pStyle w:val="B1"/>
      </w:pPr>
      <w:r>
        <w:t>-</w:t>
      </w:r>
      <w:r>
        <w:tab/>
      </w:r>
      <w:r w:rsidRPr="009225C1">
        <w:t xml:space="preserve">the </w:t>
      </w:r>
      <w:r>
        <w:t xml:space="preserve">MS </w:t>
      </w:r>
      <w:r w:rsidRPr="009225C1">
        <w:t xml:space="preserve">is </w:t>
      </w:r>
      <w:r>
        <w:t xml:space="preserve">in limited service state; </w:t>
      </w:r>
    </w:p>
    <w:p w14:paraId="47A6A958" w14:textId="77777777" w:rsidR="007314E8" w:rsidRDefault="007314E8" w:rsidP="007314E8">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 and</w:t>
      </w:r>
    </w:p>
    <w:p w14:paraId="5FBB6238" w14:textId="77777777" w:rsidR="007314E8" w:rsidRDefault="007314E8" w:rsidP="007314E8">
      <w:pPr>
        <w:pStyle w:val="B1"/>
      </w:pPr>
      <w:r>
        <w:t>-</w:t>
      </w:r>
      <w:r>
        <w:tab/>
      </w:r>
      <w:r w:rsidRPr="00EF3771">
        <w:t xml:space="preserve">the </w:t>
      </w:r>
      <w:r>
        <w:t>MS supports access to RLOS,</w:t>
      </w:r>
    </w:p>
    <w:p w14:paraId="32B3E299" w14:textId="77777777" w:rsidR="007314E8" w:rsidRDefault="007314E8" w:rsidP="007314E8">
      <w:r>
        <w:t>the MS shall select</w:t>
      </w:r>
      <w:r w:rsidRPr="00C5578E">
        <w:t xml:space="preserve"> a preferred PLMN offering </w:t>
      </w:r>
      <w:r>
        <w:t xml:space="preserve">access to RLOS </w:t>
      </w:r>
      <w:r w:rsidRPr="00C5578E">
        <w:t>based on preconfigured RLOS PLMN list</w:t>
      </w:r>
      <w:r>
        <w:t xml:space="preserve"> and </w:t>
      </w:r>
      <w:r w:rsidRPr="00EF3771">
        <w:t xml:space="preserve">indicate the </w:t>
      </w:r>
      <w:r>
        <w:t xml:space="preserve">selected </w:t>
      </w:r>
      <w:r w:rsidRPr="00C5578E">
        <w:t xml:space="preserve">preferred </w:t>
      </w:r>
      <w:r>
        <w:t xml:space="preserve">PLMN for access to RLOS. </w:t>
      </w:r>
      <w:r w:rsidRPr="00C5578E">
        <w:t xml:space="preserve">If none of the preferred PLMNs for </w:t>
      </w:r>
      <w:r>
        <w:t>access to RLOS</w:t>
      </w:r>
      <w:r w:rsidRPr="00C5578E">
        <w:t xml:space="preserve"> is available</w:t>
      </w:r>
      <w:r>
        <w:t>, the MS shall select</w:t>
      </w:r>
      <w:r w:rsidRPr="00C5578E">
        <w:t xml:space="preserve"> </w:t>
      </w:r>
      <w:r w:rsidRPr="00EF3771">
        <w:t xml:space="preserve">one of PLMNs offering </w:t>
      </w:r>
      <w:r>
        <w:t>access to RLOS and</w:t>
      </w:r>
      <w:r w:rsidRPr="00EF3771">
        <w:t xml:space="preserve"> indicate the </w:t>
      </w:r>
      <w:r>
        <w:t>selected PLMN for access to RLOS</w:t>
      </w:r>
      <w:r w:rsidRPr="00EF3771">
        <w:t>.</w:t>
      </w:r>
    </w:p>
    <w:p w14:paraId="047C9853" w14:textId="3A08E2C5" w:rsidR="005C3106" w:rsidRDefault="007314E8" w:rsidP="007314E8">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w:t>
      </w:r>
      <w:r w:rsidRPr="00EF3771">
        <w:t xml:space="preserve">the </w:t>
      </w:r>
      <w:r>
        <w:t>MS does not support access to RLOS, the MS indicates "no service" to the user, waits until a new PLMN is available and allowable and then repeats the procedure.</w:t>
      </w:r>
    </w:p>
    <w:p w14:paraId="03B54A7F" w14:textId="399D9DCC" w:rsidR="006748C2" w:rsidRDefault="006748C2" w:rsidP="006748C2">
      <w:pPr>
        <w:jc w:val="center"/>
        <w:rPr>
          <w:noProof/>
        </w:rPr>
      </w:pPr>
      <w:r w:rsidRPr="008A7642">
        <w:rPr>
          <w:noProof/>
          <w:highlight w:val="green"/>
        </w:rPr>
        <w:lastRenderedPageBreak/>
        <w:t>*** Next change ***</w:t>
      </w:r>
    </w:p>
    <w:p w14:paraId="0F223A39" w14:textId="77777777" w:rsidR="00D16BA8" w:rsidRPr="00D27A95" w:rsidRDefault="00D16BA8" w:rsidP="00D16BA8">
      <w:pPr>
        <w:pStyle w:val="Heading5"/>
      </w:pPr>
      <w:r w:rsidRPr="00D27A95">
        <w:t>4.4.3.1.2</w:t>
      </w:r>
      <w:r w:rsidRPr="00D27A95">
        <w:tab/>
        <w:t>Manual Network Selection Mode Procedure</w:t>
      </w:r>
    </w:p>
    <w:p w14:paraId="2F2062D7" w14:textId="77777777" w:rsidR="00D16BA8" w:rsidRPr="00D27A95" w:rsidRDefault="00D16BA8" w:rsidP="00D16BA8">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087CAC8C" w14:textId="77777777" w:rsidR="00D16BA8" w:rsidRPr="00D27A95" w:rsidRDefault="00D16BA8" w:rsidP="00D16BA8">
      <w:r w:rsidRPr="00D27A95">
        <w:t>If displayed, PLMNs meeting the criteria above are presented in the following order:</w:t>
      </w:r>
    </w:p>
    <w:p w14:paraId="31F4338D" w14:textId="77777777" w:rsidR="00D16BA8" w:rsidRPr="00D27A95" w:rsidRDefault="00D16BA8" w:rsidP="00D16BA8">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006A8703" w14:textId="1D4EBF8F" w:rsidR="00D16BA8" w:rsidRPr="00D27A95" w:rsidRDefault="00D16BA8" w:rsidP="00D16BA8">
      <w:pPr>
        <w:pStyle w:val="B1"/>
      </w:pPr>
      <w:r w:rsidRPr="00D27A95">
        <w:t>ii)-</w:t>
      </w:r>
      <w:r w:rsidRPr="00D27A95">
        <w:tab/>
        <w:t>PLMN/access technology combinations contained in the " User Controlled PLMN Selector with Access Technology " data file in the SIM (in priority order);</w:t>
      </w:r>
    </w:p>
    <w:p w14:paraId="11CA28F4" w14:textId="309D4AE3" w:rsidR="00D16BA8" w:rsidRPr="00D27A95" w:rsidRDefault="00D16BA8" w:rsidP="00D16BA8">
      <w:pPr>
        <w:pStyle w:val="B1"/>
      </w:pPr>
      <w:r w:rsidRPr="00D27A95">
        <w:t xml:space="preserve">iii)- PLMN/access technology combinations contained in the "Operator Controlled PLMN Selector with Access Technology" </w:t>
      </w:r>
      <w:ins w:id="10" w:author="Lalit Kumar/Standards /SRI-Bangalore/Staff Engineer/삼성전자" w:date="2019-04-10T07:08:00Z">
        <w:r w:rsidR="002F0B03">
          <w:t>stored in the MS</w:t>
        </w:r>
        <w:r w:rsidR="002F0B03" w:rsidRPr="00D27A95" w:rsidDel="002F0B03">
          <w:t xml:space="preserve"> </w:t>
        </w:r>
      </w:ins>
      <w:del w:id="11" w:author="Lalit Kumar/Standards /SRI-Bangalore/Staff Engineer/삼성전자" w:date="2019-04-10T07:08:00Z">
        <w:r w:rsidRPr="00D27A95" w:rsidDel="002F0B03">
          <w:delText xml:space="preserve">data file in the SIM </w:delText>
        </w:r>
      </w:del>
      <w:r w:rsidRPr="00D27A95">
        <w:t>(in priority order);</w:t>
      </w:r>
    </w:p>
    <w:p w14:paraId="1391C839" w14:textId="77777777" w:rsidR="00D16BA8" w:rsidRPr="00D27A95" w:rsidRDefault="00D16BA8" w:rsidP="00D16BA8">
      <w:pPr>
        <w:pStyle w:val="B1"/>
      </w:pPr>
      <w:r w:rsidRPr="00D27A95">
        <w:t>iv)- other PLMN/access technology combinations with received high quality signal in random order;</w:t>
      </w:r>
    </w:p>
    <w:p w14:paraId="5ABAFECC" w14:textId="77777777" w:rsidR="00D16BA8" w:rsidRPr="00D27A95" w:rsidRDefault="00D16BA8" w:rsidP="00D16BA8">
      <w:pPr>
        <w:pStyle w:val="B1"/>
      </w:pPr>
      <w:r w:rsidRPr="00D27A95">
        <w:t>v)-</w:t>
      </w:r>
      <w:r w:rsidRPr="00D27A95">
        <w:tab/>
        <w:t>other PLMN/access technology combinations in order of decreasing signal quality.</w:t>
      </w:r>
    </w:p>
    <w:p w14:paraId="52CDB043" w14:textId="77777777" w:rsidR="00D16BA8" w:rsidRPr="00D27A95" w:rsidRDefault="00D16BA8" w:rsidP="00D16BA8">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7EFDBE6" w14:textId="77777777" w:rsidR="00D16BA8" w:rsidRDefault="00D16BA8" w:rsidP="00D16BA8">
      <w:r w:rsidRPr="00D27A95">
        <w:t xml:space="preserve">In v, requirement h) in </w:t>
      </w:r>
      <w:r>
        <w:t>subclause</w:t>
      </w:r>
      <w:r w:rsidRPr="00D27A95">
        <w:t xml:space="preserve"> 4.4.3.1.1 applies.</w:t>
      </w:r>
      <w:r w:rsidRPr="00067D67">
        <w:t xml:space="preserve"> </w:t>
      </w:r>
    </w:p>
    <w:p w14:paraId="07D3CD11" w14:textId="31B3B2B0" w:rsidR="00D16BA8" w:rsidRDefault="00D16BA8" w:rsidP="00D16BA8">
      <w:pPr>
        <w:rPr>
          <w:ins w:id="12" w:author="Lalit Kumar/Standards /SRI-Bangalore/Staff Engineer/삼성전자" w:date="2019-03-26T11:11:00Z"/>
        </w:rPr>
      </w:pPr>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55DAE81F" w14:textId="55B6523F" w:rsidR="00016754" w:rsidRPr="00D27A95" w:rsidRDefault="00016754" w:rsidP="00D16BA8">
      <w:ins w:id="13" w:author="Lalit Kumar/Standards /SRI-Bangalore/Staff Engineer/삼성전자" w:date="2019-03-26T11:11:00Z">
        <w:r>
          <w:t xml:space="preserve">In </w:t>
        </w:r>
        <w:r w:rsidRPr="00D27A95">
          <w:t>iii</w:t>
        </w:r>
        <w:r>
          <w:t>, requirement x) in subclause</w:t>
        </w:r>
        <w:r w:rsidRPr="00D653A7">
          <w:t> </w:t>
        </w:r>
        <w:r>
          <w:t xml:space="preserve"> 4.4.3.1.1 applies</w:t>
        </w:r>
        <w:r w:rsidRPr="00D27A95">
          <w:t>.</w:t>
        </w:r>
      </w:ins>
    </w:p>
    <w:p w14:paraId="636EB5BA" w14:textId="77777777" w:rsidR="00D16BA8" w:rsidRPr="00D27A95" w:rsidRDefault="00D16BA8" w:rsidP="00D16BA8">
      <w:r w:rsidRPr="00D27A95">
        <w:t>In GSM COMPACT, the non support of voice services shall be indicated to the user.</w:t>
      </w:r>
    </w:p>
    <w:p w14:paraId="293E9563" w14:textId="77777777" w:rsidR="00D16BA8" w:rsidRPr="00D27A95" w:rsidRDefault="00D16BA8" w:rsidP="00D16BA8">
      <w:r w:rsidRPr="00D27A95">
        <w:t>The HPLMN may provide on the SIM additional information on the available PLMNs. If this information is provided then the MS shall indicate it to the user. This information, provided as free text may include:</w:t>
      </w:r>
    </w:p>
    <w:p w14:paraId="60F5B142" w14:textId="77777777" w:rsidR="00D16BA8" w:rsidRPr="00D27A95" w:rsidRDefault="00D16BA8" w:rsidP="00D16BA8">
      <w:pPr>
        <w:pStyle w:val="B1"/>
        <w:tabs>
          <w:tab w:val="left" w:pos="928"/>
        </w:tabs>
        <w:suppressAutoHyphens/>
        <w:ind w:firstLine="0"/>
      </w:pPr>
      <w:r w:rsidRPr="00D27A95">
        <w:t>-</w:t>
      </w:r>
      <w:r w:rsidRPr="00D27A95">
        <w:tab/>
        <w:t>preferred partner,</w:t>
      </w:r>
    </w:p>
    <w:p w14:paraId="4C9E16F4" w14:textId="77777777" w:rsidR="00D16BA8" w:rsidRPr="00D27A95" w:rsidRDefault="00D16BA8" w:rsidP="00D16BA8">
      <w:pPr>
        <w:pStyle w:val="B1"/>
        <w:tabs>
          <w:tab w:val="left" w:pos="928"/>
        </w:tabs>
        <w:suppressAutoHyphens/>
        <w:ind w:firstLine="0"/>
      </w:pPr>
      <w:r w:rsidRPr="00D27A95">
        <w:t>-</w:t>
      </w:r>
      <w:r w:rsidRPr="00D27A95">
        <w:tab/>
        <w:t xml:space="preserve">roaming agreement status, </w:t>
      </w:r>
    </w:p>
    <w:p w14:paraId="67E370A5" w14:textId="77777777" w:rsidR="00D16BA8" w:rsidRPr="00D27A95" w:rsidRDefault="00D16BA8" w:rsidP="00D16BA8">
      <w:pPr>
        <w:pStyle w:val="B1"/>
        <w:tabs>
          <w:tab w:val="left" w:pos="928"/>
        </w:tabs>
        <w:suppressAutoHyphens/>
        <w:ind w:firstLine="0"/>
      </w:pPr>
      <w:r w:rsidRPr="00D27A95">
        <w:t>-</w:t>
      </w:r>
      <w:r w:rsidRPr="00D27A95">
        <w:tab/>
        <w:t xml:space="preserve">supported services </w:t>
      </w:r>
    </w:p>
    <w:p w14:paraId="1B655A43" w14:textId="77777777" w:rsidR="00D16BA8" w:rsidRPr="00D27A95" w:rsidRDefault="00D16BA8" w:rsidP="00D16BA8">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A447A88" w14:textId="77777777" w:rsidR="00D16BA8" w:rsidRPr="00D27A95" w:rsidRDefault="00D16BA8" w:rsidP="00D16BA8">
      <w:r w:rsidRPr="00D27A95">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501D841A" w14:textId="77777777" w:rsidR="00D16BA8" w:rsidRPr="00D27A95" w:rsidRDefault="00D16BA8" w:rsidP="00D16BA8">
      <w:pPr>
        <w:pStyle w:val="NO"/>
      </w:pPr>
      <w:r w:rsidRPr="00D27A95">
        <w:t>NOTE</w:t>
      </w:r>
      <w:r>
        <w:t> </w:t>
      </w:r>
      <w:r w:rsidRPr="00D27A95">
        <w:t>1:</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761CB57" w14:textId="77777777" w:rsidR="00D16BA8" w:rsidRPr="00D27A95" w:rsidRDefault="00D16BA8" w:rsidP="00D16BA8">
      <w:r w:rsidRPr="00D27A95">
        <w:lastRenderedPageBreak/>
        <w:t xml:space="preserve">Once the </w:t>
      </w:r>
      <w:r>
        <w:t>MS</w:t>
      </w:r>
      <w:r w:rsidRPr="00D27A95">
        <w:t xml:space="preserve"> has registered on a PLMN selected by the user, the </w:t>
      </w:r>
      <w:r>
        <w:t>MS</w:t>
      </w:r>
      <w:r w:rsidRPr="00D27A95">
        <w:t xml:space="preserve"> shall not automatically register on a different PLMN unless:</w:t>
      </w:r>
    </w:p>
    <w:p w14:paraId="1DC27FAE" w14:textId="77777777" w:rsidR="00D16BA8" w:rsidRPr="00D27A95" w:rsidRDefault="00D16BA8" w:rsidP="00D16BA8">
      <w:pPr>
        <w:pStyle w:val="B1"/>
      </w:pPr>
      <w:r w:rsidRPr="00D27A95">
        <w:t>i)</w:t>
      </w:r>
      <w:r w:rsidRPr="00D27A95">
        <w:tab/>
        <w:t xml:space="preserve">the new PLMN is declared as an equivalent PLMN by the registered PLMN; </w:t>
      </w:r>
    </w:p>
    <w:p w14:paraId="49A8FD18" w14:textId="77777777" w:rsidR="00D16BA8" w:rsidRDefault="00D16BA8" w:rsidP="00D16BA8">
      <w:pPr>
        <w:pStyle w:val="B1"/>
      </w:pPr>
      <w:r w:rsidRPr="00D27A95">
        <w:t>ii)</w:t>
      </w:r>
      <w:r w:rsidRPr="00D27A95">
        <w:tab/>
        <w:t>the user selects automatic mode</w:t>
      </w:r>
      <w:r>
        <w:t>;</w:t>
      </w:r>
    </w:p>
    <w:p w14:paraId="7302551C" w14:textId="77777777" w:rsidR="00D16BA8" w:rsidRDefault="00D16BA8" w:rsidP="00D16BA8">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3B8819BE" w14:textId="77777777" w:rsidR="00D16BA8" w:rsidRPr="00D27A95" w:rsidRDefault="00D16BA8" w:rsidP="00D16BA8">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6F50708D" w14:textId="77777777" w:rsidR="00D16BA8" w:rsidRDefault="00D16BA8" w:rsidP="00D16BA8">
      <w:pPr>
        <w:pStyle w:val="NO"/>
      </w:pPr>
      <w:r>
        <w:t>NOTE 2:</w:t>
      </w:r>
      <w:r>
        <w:tab/>
        <w:t>If case iii) or iv) occurs, the MS can provide an indication to the upper layers that the MS has exited manual network selection mode.</w:t>
      </w:r>
    </w:p>
    <w:p w14:paraId="7BFACBF4" w14:textId="77777777" w:rsidR="00D16BA8" w:rsidRPr="00D27A95" w:rsidRDefault="00D16BA8" w:rsidP="00D16BA8">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D2167B" w14:textId="5F6F3DDC" w:rsidR="006748C2" w:rsidRDefault="00D16BA8" w:rsidP="00D16BA8">
      <w:r w:rsidRPr="00D27A95">
        <w:t>NOTE</w:t>
      </w:r>
      <w:r>
        <w:t> 3</w:t>
      </w:r>
      <w:r w:rsidRPr="00D27A95">
        <w:t>:</w:t>
      </w:r>
      <w:r w:rsidRPr="00D27A95">
        <w:tab/>
        <w:t>High quality signal is defined in the appropriate AS specification.</w:t>
      </w:r>
    </w:p>
    <w:p w14:paraId="38BD9385" w14:textId="77777777" w:rsidR="006748C2" w:rsidRDefault="006748C2" w:rsidP="006748C2">
      <w:pPr>
        <w:jc w:val="center"/>
        <w:rPr>
          <w:noProof/>
        </w:rPr>
      </w:pPr>
      <w:r w:rsidRPr="008A7642">
        <w:rPr>
          <w:noProof/>
          <w:highlight w:val="green"/>
        </w:rPr>
        <w:t>*** Next change ***</w:t>
      </w:r>
    </w:p>
    <w:p w14:paraId="43954051" w14:textId="77777777" w:rsidR="00027228" w:rsidRDefault="00027228" w:rsidP="00027228">
      <w:pPr>
        <w:pStyle w:val="Heading1"/>
      </w:pPr>
      <w:bookmarkStart w:id="14" w:name="_Toc532895979"/>
      <w:r>
        <w:t>C.1</w:t>
      </w:r>
      <w:r w:rsidRPr="00767EFE">
        <w:tab/>
      </w:r>
      <w:r>
        <w:t>General</w:t>
      </w:r>
      <w:bookmarkEnd w:id="14"/>
    </w:p>
    <w:p w14:paraId="4FD14714" w14:textId="77777777" w:rsidR="00027228" w:rsidRDefault="00027228" w:rsidP="00027228">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AA0BA6F" w14:textId="77777777" w:rsidR="00027228" w:rsidRPr="004776AA" w:rsidRDefault="00027228" w:rsidP="00027228">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w:t>
      </w:r>
      <w:r w:rsidRPr="00A33490">
        <w:t xml:space="preserve"> In addit</w:t>
      </w:r>
      <w:r>
        <w:t>i</w:t>
      </w:r>
      <w:r w:rsidRPr="00A33490">
        <w:t xml:space="preserve">on, the HPLMN can request the UE to provide an acknowledgement of successful reception of the </w:t>
      </w:r>
      <w:r>
        <w:t>steering of roaming information.</w:t>
      </w:r>
    </w:p>
    <w:p w14:paraId="731D0AF0" w14:textId="77777777" w:rsidR="00027228" w:rsidRPr="00170395" w:rsidRDefault="00027228" w:rsidP="00027228">
      <w:r w:rsidRPr="00170395">
        <w:t xml:space="preserve">If: </w:t>
      </w:r>
    </w:p>
    <w:p w14:paraId="3C39987E" w14:textId="77777777" w:rsidR="00027228" w:rsidRPr="00170395" w:rsidRDefault="00027228" w:rsidP="00027228">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089BE4A1" w14:textId="77777777" w:rsidR="00027228" w:rsidRPr="00170395" w:rsidRDefault="00027228" w:rsidP="00027228">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F9EB992" w14:textId="77777777" w:rsidR="00027228" w:rsidRPr="00170395" w:rsidRDefault="00027228" w:rsidP="00027228">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7420202" w14:textId="77777777" w:rsidR="00027228" w:rsidRPr="00170395" w:rsidRDefault="00027228" w:rsidP="00027228">
      <w:pPr>
        <w:pStyle w:val="B1"/>
      </w:pPr>
      <w:r w:rsidRPr="00170395">
        <w:t>-</w:t>
      </w:r>
      <w:r w:rsidRPr="00170395">
        <w:tab/>
        <w:t>the UE is not in manual mode of operation</w:t>
      </w:r>
      <w:r>
        <w:t>;</w:t>
      </w:r>
    </w:p>
    <w:p w14:paraId="6A53FD1C" w14:textId="77777777" w:rsidR="00027228" w:rsidRPr="004776AA" w:rsidRDefault="00027228" w:rsidP="00027228">
      <w:r w:rsidRPr="00170395">
        <w:t xml:space="preserve">then the UE will perform PLMN selection with </w:t>
      </w:r>
      <w:r w:rsidRPr="00170395">
        <w:rPr>
          <w:noProof/>
        </w:rPr>
        <w:t>the current VPLMN considered as lowest priority</w:t>
      </w:r>
      <w:r w:rsidRPr="00170395">
        <w:t>.</w:t>
      </w:r>
    </w:p>
    <w:p w14:paraId="33221B13" w14:textId="77777777" w:rsidR="00027228" w:rsidRPr="00230AB9" w:rsidRDefault="00027228" w:rsidP="00027228">
      <w:bookmarkStart w:id="15"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5"/>
    </w:p>
    <w:p w14:paraId="25EB9947" w14:textId="2A8AD2B7" w:rsidR="001156A4" w:rsidRDefault="001156A4" w:rsidP="001156A4">
      <w:pPr>
        <w:rPr>
          <w:ins w:id="16" w:author="Lalit Kumar/Standards /SRI-Bangalore/Staff Engineer/삼성전자" w:date="2019-03-26T11:12:00Z"/>
        </w:rPr>
      </w:pPr>
      <w:ins w:id="17" w:author="Lalit Kumar/Standards /SRI-Bangalore/Staff Engineer/삼성전자" w:date="2019-03-26T11:12:00Z">
        <w:r>
          <w:lastRenderedPageBreak/>
          <w:t xml:space="preserve">If the last received steering of roaming information </w:t>
        </w:r>
      </w:ins>
      <w:ins w:id="18" w:author="Lalit Kumar/Standards /SRI-Bangalore/Staff Engineer/삼성전자" w:date="2019-03-26T14:30:00Z">
        <w:r w:rsidR="00311EB4">
          <w:t>contains the</w:t>
        </w:r>
      </w:ins>
      <w:ins w:id="19" w:author="Lalit Kumar/Standards /SRI-Bangalore/Staff Engineer/삼성전자" w:date="2019-03-26T11:12:00Z">
        <w:r>
          <w:t xml:space="preserve"> </w:t>
        </w:r>
        <w:r w:rsidRPr="00170395">
          <w:t>"</w:t>
        </w:r>
        <w:r w:rsidRPr="00D44BCC">
          <w:t>list of preferred PLMN/access technology combinations</w:t>
        </w:r>
        <w:r w:rsidRPr="00170395">
          <w:t>"</w:t>
        </w:r>
        <w:r>
          <w:t xml:space="preserve"> then the ME shall not delete the </w:t>
        </w:r>
        <w:r w:rsidRPr="00162554">
          <w:t>"Operator Controlled PLMN Selector with Access Technology"</w:t>
        </w:r>
        <w:r>
          <w:t xml:space="preserve"> list when the UE is switched off.</w:t>
        </w:r>
      </w:ins>
    </w:p>
    <w:p w14:paraId="35DE22D8" w14:textId="126F56E8" w:rsidR="001156A4" w:rsidRDefault="001156A4" w:rsidP="00027228">
      <w:pPr>
        <w:rPr>
          <w:ins w:id="20" w:author="Lalit Kumar/Standards /SRI-Bangalore/Staff Engineer/삼성전자" w:date="2019-03-26T11:12:00Z"/>
        </w:rPr>
      </w:pPr>
      <w:ins w:id="21" w:author="Lalit Kumar/Standards /SRI-Bangalore/Staff Engineer/삼성전자" w:date="2019-03-26T11:12:00Z">
        <w:r>
          <w:t xml:space="preserve">The ME shall delete the </w:t>
        </w:r>
        <w:r w:rsidRPr="00162554">
          <w:t>"Operator Controlled PLMN Selector with Access Technology"</w:t>
        </w:r>
        <w:r>
          <w:t xml:space="preserve"> list stored in the ME when </w:t>
        </w:r>
      </w:ins>
      <w:ins w:id="22" w:author="Lalit Kumar/Standards /SRI-Bangalore/Staff Engineer/삼성전자" w:date="2019-04-10T07:09:00Z">
        <w:r w:rsidR="00AA44D4">
          <w:t>a</w:t>
        </w:r>
      </w:ins>
      <w:ins w:id="23" w:author="Lalit Kumar/Standards /SRI-Bangalore/Staff Engineer/삼성전자" w:date="2019-03-26T11:12:00Z">
        <w:r>
          <w:t xml:space="preserve"> new USIM is inserted.</w:t>
        </w:r>
      </w:ins>
    </w:p>
    <w:p w14:paraId="0BA55875" w14:textId="7F717FF9" w:rsidR="001B28E1" w:rsidRDefault="00027228" w:rsidP="005C3106">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VPLMN as described in subclause C.3</w:t>
      </w:r>
      <w:r w:rsidRPr="00FF44BA">
        <w:t>.</w:t>
      </w:r>
    </w:p>
    <w:p w14:paraId="3AEC6A94" w14:textId="77777777" w:rsidR="005C3106" w:rsidRDefault="005C3106" w:rsidP="005C310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1AC1775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F4B54" w14:textId="77777777" w:rsidR="00772648" w:rsidRDefault="00772648">
      <w:r>
        <w:separator/>
      </w:r>
    </w:p>
  </w:endnote>
  <w:endnote w:type="continuationSeparator" w:id="0">
    <w:p w14:paraId="5BCEE6D4" w14:textId="77777777" w:rsidR="00772648" w:rsidRDefault="0077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48C0EA" w14:textId="77777777" w:rsidR="00772648" w:rsidRDefault="00772648">
      <w:r>
        <w:separator/>
      </w:r>
    </w:p>
  </w:footnote>
  <w:footnote w:type="continuationSeparator" w:id="0">
    <w:p w14:paraId="18D08EBC" w14:textId="77777777" w:rsidR="00772648" w:rsidRDefault="0077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16754"/>
    <w:rsid w:val="00022E4A"/>
    <w:rsid w:val="00027228"/>
    <w:rsid w:val="0004382E"/>
    <w:rsid w:val="000A6394"/>
    <w:rsid w:val="000B634D"/>
    <w:rsid w:val="000B7FED"/>
    <w:rsid w:val="000C038A"/>
    <w:rsid w:val="000C6598"/>
    <w:rsid w:val="000E13CE"/>
    <w:rsid w:val="000F40CE"/>
    <w:rsid w:val="000F6475"/>
    <w:rsid w:val="001156A4"/>
    <w:rsid w:val="001378B7"/>
    <w:rsid w:val="0014331F"/>
    <w:rsid w:val="00145D43"/>
    <w:rsid w:val="00190288"/>
    <w:rsid w:val="00192C46"/>
    <w:rsid w:val="00194212"/>
    <w:rsid w:val="00197DAC"/>
    <w:rsid w:val="001A08B3"/>
    <w:rsid w:val="001A13DF"/>
    <w:rsid w:val="001A7B60"/>
    <w:rsid w:val="001B28E1"/>
    <w:rsid w:val="001B52F0"/>
    <w:rsid w:val="001B7A65"/>
    <w:rsid w:val="001E41F3"/>
    <w:rsid w:val="001E5194"/>
    <w:rsid w:val="002045E7"/>
    <w:rsid w:val="0021281A"/>
    <w:rsid w:val="0026004D"/>
    <w:rsid w:val="002640DD"/>
    <w:rsid w:val="00274E1C"/>
    <w:rsid w:val="00275D12"/>
    <w:rsid w:val="00284FEB"/>
    <w:rsid w:val="002860C4"/>
    <w:rsid w:val="00295C54"/>
    <w:rsid w:val="002A77B9"/>
    <w:rsid w:val="002B1069"/>
    <w:rsid w:val="002B5741"/>
    <w:rsid w:val="002F0B03"/>
    <w:rsid w:val="00305409"/>
    <w:rsid w:val="00311EB4"/>
    <w:rsid w:val="003609EF"/>
    <w:rsid w:val="0036231A"/>
    <w:rsid w:val="00374DD4"/>
    <w:rsid w:val="003E1A36"/>
    <w:rsid w:val="003F1C54"/>
    <w:rsid w:val="003F5054"/>
    <w:rsid w:val="00410371"/>
    <w:rsid w:val="004242F1"/>
    <w:rsid w:val="004B75B7"/>
    <w:rsid w:val="004B7B81"/>
    <w:rsid w:val="004C0208"/>
    <w:rsid w:val="004D721D"/>
    <w:rsid w:val="0051580D"/>
    <w:rsid w:val="00547111"/>
    <w:rsid w:val="00553539"/>
    <w:rsid w:val="005742B0"/>
    <w:rsid w:val="00592D74"/>
    <w:rsid w:val="00597A97"/>
    <w:rsid w:val="005B1C79"/>
    <w:rsid w:val="005C277C"/>
    <w:rsid w:val="005C3106"/>
    <w:rsid w:val="005C6CAD"/>
    <w:rsid w:val="005E2C44"/>
    <w:rsid w:val="005E54E9"/>
    <w:rsid w:val="005F5676"/>
    <w:rsid w:val="00621188"/>
    <w:rsid w:val="006257ED"/>
    <w:rsid w:val="00627EE3"/>
    <w:rsid w:val="00640FD2"/>
    <w:rsid w:val="00645BE9"/>
    <w:rsid w:val="0065403C"/>
    <w:rsid w:val="006748C2"/>
    <w:rsid w:val="00686A1E"/>
    <w:rsid w:val="00695808"/>
    <w:rsid w:val="006B0DD5"/>
    <w:rsid w:val="006B46FB"/>
    <w:rsid w:val="006D1EFB"/>
    <w:rsid w:val="006E21FB"/>
    <w:rsid w:val="0070553B"/>
    <w:rsid w:val="007314E8"/>
    <w:rsid w:val="00747EFE"/>
    <w:rsid w:val="00772648"/>
    <w:rsid w:val="00792342"/>
    <w:rsid w:val="007969E7"/>
    <w:rsid w:val="007977A8"/>
    <w:rsid w:val="007B512A"/>
    <w:rsid w:val="007B666F"/>
    <w:rsid w:val="007C2097"/>
    <w:rsid w:val="007D6A07"/>
    <w:rsid w:val="007F7259"/>
    <w:rsid w:val="008040A8"/>
    <w:rsid w:val="008279FA"/>
    <w:rsid w:val="008626E7"/>
    <w:rsid w:val="00870EE7"/>
    <w:rsid w:val="008A45A6"/>
    <w:rsid w:val="008A74F5"/>
    <w:rsid w:val="008A7642"/>
    <w:rsid w:val="008F686C"/>
    <w:rsid w:val="0090291F"/>
    <w:rsid w:val="009148DE"/>
    <w:rsid w:val="009234FE"/>
    <w:rsid w:val="00925CA4"/>
    <w:rsid w:val="009777D9"/>
    <w:rsid w:val="00986074"/>
    <w:rsid w:val="00991B88"/>
    <w:rsid w:val="009A5753"/>
    <w:rsid w:val="009A579D"/>
    <w:rsid w:val="009B17F9"/>
    <w:rsid w:val="009E3297"/>
    <w:rsid w:val="009E419E"/>
    <w:rsid w:val="009F2749"/>
    <w:rsid w:val="009F734F"/>
    <w:rsid w:val="00A246B6"/>
    <w:rsid w:val="00A47E70"/>
    <w:rsid w:val="00A50CF0"/>
    <w:rsid w:val="00A7671C"/>
    <w:rsid w:val="00A94F18"/>
    <w:rsid w:val="00AA2CBC"/>
    <w:rsid w:val="00AA44D4"/>
    <w:rsid w:val="00AB4482"/>
    <w:rsid w:val="00AC5820"/>
    <w:rsid w:val="00AD1CD8"/>
    <w:rsid w:val="00B258BB"/>
    <w:rsid w:val="00B52F88"/>
    <w:rsid w:val="00B67B97"/>
    <w:rsid w:val="00B72046"/>
    <w:rsid w:val="00B968C8"/>
    <w:rsid w:val="00BA3EC5"/>
    <w:rsid w:val="00BA51D9"/>
    <w:rsid w:val="00BB5DFC"/>
    <w:rsid w:val="00BD279D"/>
    <w:rsid w:val="00BD6BB8"/>
    <w:rsid w:val="00BE233F"/>
    <w:rsid w:val="00C605FD"/>
    <w:rsid w:val="00C66BA2"/>
    <w:rsid w:val="00C7359E"/>
    <w:rsid w:val="00C95985"/>
    <w:rsid w:val="00CC5026"/>
    <w:rsid w:val="00CC68D0"/>
    <w:rsid w:val="00D03F9A"/>
    <w:rsid w:val="00D06D51"/>
    <w:rsid w:val="00D15C2D"/>
    <w:rsid w:val="00D16BA8"/>
    <w:rsid w:val="00D24991"/>
    <w:rsid w:val="00D50255"/>
    <w:rsid w:val="00DC17D8"/>
    <w:rsid w:val="00DC21F0"/>
    <w:rsid w:val="00DD7AFD"/>
    <w:rsid w:val="00DE34CF"/>
    <w:rsid w:val="00E10DBD"/>
    <w:rsid w:val="00E11147"/>
    <w:rsid w:val="00E13F3D"/>
    <w:rsid w:val="00E202EB"/>
    <w:rsid w:val="00E34898"/>
    <w:rsid w:val="00E4028C"/>
    <w:rsid w:val="00E50BE6"/>
    <w:rsid w:val="00E723A0"/>
    <w:rsid w:val="00E82034"/>
    <w:rsid w:val="00EB09B7"/>
    <w:rsid w:val="00ED570F"/>
    <w:rsid w:val="00EE7D7C"/>
    <w:rsid w:val="00F1468F"/>
    <w:rsid w:val="00F20DB1"/>
    <w:rsid w:val="00F25D98"/>
    <w:rsid w:val="00F300FB"/>
    <w:rsid w:val="00F447C0"/>
    <w:rsid w:val="00F81466"/>
    <w:rsid w:val="00F90CDA"/>
    <w:rsid w:val="00FB6386"/>
    <w:rsid w:val="00FD2C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47242B6F-A9EE-44F6-87E2-41DA64E96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04952-08EE-44EE-AA1A-1155BF0E6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1269</TotalTime>
  <Pages>7</Pages>
  <Words>2893</Words>
  <Characters>16496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94</cp:revision>
  <cp:lastPrinted>1901-01-01T00:00:00Z</cp:lastPrinted>
  <dcterms:created xsi:type="dcterms:W3CDTF">2015-08-19T09:34:00Z</dcterms:created>
  <dcterms:modified xsi:type="dcterms:W3CDTF">2019-04-10T01:45:00Z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