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425C48" w14:textId="7E846BB5" w:rsidR="001E41F3" w:rsidRDefault="001E41F3">
      <w:pPr>
        <w:pStyle w:val="CRCoverPage"/>
        <w:tabs>
          <w:tab w:val="right" w:pos="9639"/>
        </w:tabs>
        <w:spacing w:after="0"/>
        <w:rPr>
          <w:b/>
          <w:i/>
          <w:noProof/>
          <w:sz w:val="28"/>
        </w:rPr>
      </w:pPr>
      <w:r>
        <w:rPr>
          <w:b/>
          <w:noProof/>
          <w:sz w:val="24"/>
        </w:rPr>
        <w:t>3GPP TSG</w:t>
      </w:r>
      <w:r w:rsidR="00312B5F">
        <w:rPr>
          <w:b/>
          <w:noProof/>
          <w:sz w:val="24"/>
        </w:rPr>
        <w:t>-</w:t>
      </w:r>
      <w:r w:rsidR="008A7642">
        <w:rPr>
          <w:b/>
          <w:noProof/>
          <w:sz w:val="24"/>
        </w:rPr>
        <w:t>CT WG1</w:t>
      </w:r>
      <w:r w:rsidR="00C66BA2">
        <w:rPr>
          <w:b/>
          <w:noProof/>
          <w:sz w:val="24"/>
        </w:rPr>
        <w:t xml:space="preserve"> </w:t>
      </w:r>
      <w:r>
        <w:rPr>
          <w:b/>
          <w:noProof/>
          <w:sz w:val="24"/>
        </w:rPr>
        <w:t>Meeting #</w:t>
      </w:r>
      <w:r w:rsidR="008A7642">
        <w:rPr>
          <w:b/>
          <w:noProof/>
          <w:sz w:val="24"/>
        </w:rPr>
        <w:t>11</w:t>
      </w:r>
      <w:r w:rsidR="006B5936">
        <w:rPr>
          <w:b/>
          <w:noProof/>
          <w:sz w:val="24"/>
        </w:rPr>
        <w:t>6</w:t>
      </w:r>
      <w:r>
        <w:rPr>
          <w:b/>
          <w:i/>
          <w:noProof/>
          <w:sz w:val="28"/>
        </w:rPr>
        <w:tab/>
      </w:r>
      <w:r w:rsidR="008A7642">
        <w:rPr>
          <w:b/>
          <w:i/>
          <w:noProof/>
          <w:sz w:val="28"/>
        </w:rPr>
        <w:t>C1-19</w:t>
      </w:r>
      <w:r w:rsidR="006B5936">
        <w:rPr>
          <w:b/>
          <w:i/>
          <w:noProof/>
          <w:sz w:val="28"/>
        </w:rPr>
        <w:t>2</w:t>
      </w:r>
      <w:r w:rsidR="00915AEC">
        <w:rPr>
          <w:b/>
          <w:i/>
          <w:noProof/>
          <w:sz w:val="28"/>
        </w:rPr>
        <w:t>613</w:t>
      </w:r>
    </w:p>
    <w:p w14:paraId="7EDAFB89" w14:textId="477AC78B" w:rsidR="001E41F3" w:rsidRDefault="005B2768" w:rsidP="005E2C44">
      <w:pPr>
        <w:pStyle w:val="CRCoverPage"/>
        <w:outlineLvl w:val="0"/>
        <w:rPr>
          <w:b/>
          <w:noProof/>
          <w:sz w:val="24"/>
        </w:rPr>
      </w:pPr>
      <w:r>
        <w:fldChar w:fldCharType="begin"/>
      </w:r>
      <w:r>
        <w:instrText xml:space="preserve"> DOCPROPERTY  Location  \* MERGEFORMAT </w:instrText>
      </w:r>
      <w:r>
        <w:fldChar w:fldCharType="end"/>
      </w:r>
      <w:r w:rsidR="006B5936">
        <w:rPr>
          <w:b/>
          <w:noProof/>
          <w:sz w:val="24"/>
        </w:rPr>
        <w:t>X</w:t>
      </w:r>
      <w:r w:rsidR="00312B5F">
        <w:rPr>
          <w:b/>
          <w:noProof/>
          <w:sz w:val="24"/>
        </w:rPr>
        <w:t>i</w:t>
      </w:r>
      <w:r w:rsidR="000A22DF" w:rsidRPr="000A22DF">
        <w:rPr>
          <w:b/>
          <w:noProof/>
          <w:sz w:val="24"/>
        </w:rPr>
        <w:t>'</w:t>
      </w:r>
      <w:r w:rsidR="006B5936">
        <w:rPr>
          <w:b/>
          <w:noProof/>
          <w:sz w:val="24"/>
        </w:rPr>
        <w:t>an</w:t>
      </w:r>
      <w:r w:rsidR="00312B5F">
        <w:rPr>
          <w:b/>
          <w:noProof/>
          <w:sz w:val="24"/>
        </w:rPr>
        <w:t>, P.R. of China</w:t>
      </w:r>
      <w:r w:rsidR="005C277C">
        <w:rPr>
          <w:b/>
          <w:noProof/>
          <w:sz w:val="24"/>
        </w:rPr>
        <w:t xml:space="preserve">, </w:t>
      </w:r>
      <w:r w:rsidR="006B5936">
        <w:rPr>
          <w:b/>
          <w:noProof/>
          <w:sz w:val="24"/>
        </w:rPr>
        <w:t>8</w:t>
      </w:r>
      <w:r w:rsidR="00AF13ED">
        <w:rPr>
          <w:b/>
          <w:noProof/>
          <w:sz w:val="24"/>
        </w:rPr>
        <w:t>-1</w:t>
      </w:r>
      <w:r w:rsidR="006B5936">
        <w:rPr>
          <w:b/>
          <w:noProof/>
          <w:sz w:val="24"/>
        </w:rPr>
        <w:t>2</w:t>
      </w:r>
      <w:r w:rsidR="00AF13ED">
        <w:rPr>
          <w:b/>
          <w:noProof/>
          <w:sz w:val="24"/>
        </w:rPr>
        <w:t xml:space="preserve"> </w:t>
      </w:r>
      <w:r w:rsidR="006B5936">
        <w:rPr>
          <w:b/>
          <w:noProof/>
          <w:sz w:val="24"/>
        </w:rPr>
        <w:t>April</w:t>
      </w:r>
      <w:r w:rsidR="005C277C">
        <w:rPr>
          <w:b/>
          <w:noProof/>
          <w:sz w:val="24"/>
        </w:rPr>
        <w:t xml:space="preserve"> 2019</w:t>
      </w:r>
      <w:r w:rsidR="00EA0D6D">
        <w:rPr>
          <w:b/>
          <w:noProof/>
          <w:sz w:val="24"/>
        </w:rPr>
        <w:tab/>
      </w:r>
      <w:r w:rsidR="00915AEC">
        <w:rPr>
          <w:b/>
          <w:noProof/>
          <w:sz w:val="24"/>
        </w:rPr>
        <w:tab/>
      </w:r>
      <w:r w:rsidR="00915AEC">
        <w:rPr>
          <w:b/>
          <w:noProof/>
          <w:sz w:val="24"/>
        </w:rPr>
        <w:tab/>
      </w:r>
      <w:r w:rsidR="00915AEC">
        <w:rPr>
          <w:b/>
          <w:noProof/>
          <w:sz w:val="24"/>
        </w:rPr>
        <w:tab/>
      </w:r>
      <w:r w:rsidR="00915AEC">
        <w:rPr>
          <w:b/>
          <w:noProof/>
          <w:sz w:val="24"/>
        </w:rPr>
        <w:tab/>
      </w:r>
      <w:r w:rsidR="00915AEC">
        <w:rPr>
          <w:b/>
          <w:noProof/>
          <w:sz w:val="24"/>
        </w:rPr>
        <w:tab/>
      </w:r>
      <w:r w:rsidR="00915AEC">
        <w:rPr>
          <w:b/>
          <w:noProof/>
          <w:sz w:val="24"/>
        </w:rPr>
        <w:tab/>
      </w:r>
      <w:r w:rsidR="00915AEC">
        <w:rPr>
          <w:b/>
          <w:noProof/>
          <w:sz w:val="24"/>
        </w:rPr>
        <w:tab/>
      </w:r>
      <w:r w:rsidR="00915AEC">
        <w:rPr>
          <w:b/>
          <w:noProof/>
          <w:sz w:val="24"/>
        </w:rPr>
        <w:tab/>
      </w:r>
      <w:r w:rsidR="00915AEC">
        <w:rPr>
          <w:b/>
          <w:noProof/>
          <w:sz w:val="24"/>
        </w:rPr>
        <w:tab/>
      </w:r>
      <w:r w:rsidR="00915AEC">
        <w:rPr>
          <w:b/>
          <w:noProof/>
          <w:sz w:val="24"/>
        </w:rPr>
        <w:tab/>
      </w:r>
      <w:r w:rsidR="00915AEC">
        <w:rPr>
          <w:b/>
          <w:noProof/>
          <w:sz w:val="24"/>
        </w:rPr>
        <w:tab/>
      </w:r>
      <w:r w:rsidR="00EA0D6D">
        <w:rPr>
          <w:b/>
          <w:noProof/>
          <w:sz w:val="24"/>
        </w:rPr>
        <w:tab/>
      </w:r>
      <w:r w:rsidR="00915AEC">
        <w:rPr>
          <w:b/>
          <w:noProof/>
          <w:sz w:val="24"/>
        </w:rPr>
        <w:t>(was C1-192127)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CD7302" w14:textId="77777777" w:rsidTr="00547111">
        <w:tc>
          <w:tcPr>
            <w:tcW w:w="9641" w:type="dxa"/>
            <w:gridSpan w:val="9"/>
            <w:tcBorders>
              <w:top w:val="single" w:sz="4" w:space="0" w:color="auto"/>
              <w:left w:val="single" w:sz="4" w:space="0" w:color="auto"/>
              <w:right w:val="single" w:sz="4" w:space="0" w:color="auto"/>
            </w:tcBorders>
          </w:tcPr>
          <w:p w14:paraId="31F0BE9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BCB50A" w14:textId="77777777" w:rsidTr="00547111">
        <w:tc>
          <w:tcPr>
            <w:tcW w:w="9641" w:type="dxa"/>
            <w:gridSpan w:val="9"/>
            <w:tcBorders>
              <w:left w:val="single" w:sz="4" w:space="0" w:color="auto"/>
              <w:right w:val="single" w:sz="4" w:space="0" w:color="auto"/>
            </w:tcBorders>
          </w:tcPr>
          <w:p w14:paraId="13C21C19" w14:textId="77777777" w:rsidR="001E41F3" w:rsidRDefault="001E41F3">
            <w:pPr>
              <w:pStyle w:val="CRCoverPage"/>
              <w:spacing w:after="0"/>
              <w:jc w:val="center"/>
              <w:rPr>
                <w:noProof/>
              </w:rPr>
            </w:pPr>
            <w:r>
              <w:rPr>
                <w:b/>
                <w:noProof/>
                <w:sz w:val="32"/>
              </w:rPr>
              <w:t>CHANGE REQUEST</w:t>
            </w:r>
          </w:p>
        </w:tc>
      </w:tr>
      <w:tr w:rsidR="001E41F3" w14:paraId="5531B559" w14:textId="77777777" w:rsidTr="00547111">
        <w:tc>
          <w:tcPr>
            <w:tcW w:w="9641" w:type="dxa"/>
            <w:gridSpan w:val="9"/>
            <w:tcBorders>
              <w:left w:val="single" w:sz="4" w:space="0" w:color="auto"/>
              <w:right w:val="single" w:sz="4" w:space="0" w:color="auto"/>
            </w:tcBorders>
          </w:tcPr>
          <w:p w14:paraId="1A79FED3" w14:textId="77777777" w:rsidR="001E41F3" w:rsidRDefault="001E41F3">
            <w:pPr>
              <w:pStyle w:val="CRCoverPage"/>
              <w:spacing w:after="0"/>
              <w:rPr>
                <w:noProof/>
                <w:sz w:val="8"/>
                <w:szCs w:val="8"/>
              </w:rPr>
            </w:pPr>
          </w:p>
        </w:tc>
      </w:tr>
      <w:tr w:rsidR="001E41F3" w14:paraId="4A5808D8" w14:textId="77777777" w:rsidTr="00547111">
        <w:tc>
          <w:tcPr>
            <w:tcW w:w="142" w:type="dxa"/>
            <w:tcBorders>
              <w:left w:val="single" w:sz="4" w:space="0" w:color="auto"/>
            </w:tcBorders>
          </w:tcPr>
          <w:p w14:paraId="6F070938" w14:textId="77777777" w:rsidR="001E41F3" w:rsidRDefault="001E41F3">
            <w:pPr>
              <w:pStyle w:val="CRCoverPage"/>
              <w:spacing w:after="0"/>
              <w:jc w:val="right"/>
              <w:rPr>
                <w:noProof/>
              </w:rPr>
            </w:pPr>
          </w:p>
        </w:tc>
        <w:tc>
          <w:tcPr>
            <w:tcW w:w="1559" w:type="dxa"/>
            <w:shd w:val="pct30" w:color="FFFF00" w:fill="auto"/>
          </w:tcPr>
          <w:p w14:paraId="7BF9AD24" w14:textId="5473D4E0" w:rsidR="001E41F3" w:rsidRPr="00410371" w:rsidRDefault="00881208" w:rsidP="00154A9E">
            <w:pPr>
              <w:pStyle w:val="CRCoverPage"/>
              <w:spacing w:after="0"/>
              <w:rPr>
                <w:b/>
                <w:noProof/>
                <w:sz w:val="28"/>
              </w:rPr>
            </w:pPr>
            <w:r>
              <w:rPr>
                <w:b/>
                <w:noProof/>
                <w:sz w:val="28"/>
              </w:rPr>
              <w:t>2</w:t>
            </w:r>
            <w:r w:rsidR="00723143">
              <w:rPr>
                <w:b/>
                <w:noProof/>
                <w:sz w:val="28"/>
              </w:rPr>
              <w:t>4</w:t>
            </w:r>
            <w:r>
              <w:rPr>
                <w:b/>
                <w:noProof/>
                <w:sz w:val="28"/>
              </w:rPr>
              <w:t>.</w:t>
            </w:r>
            <w:r w:rsidR="00723143">
              <w:rPr>
                <w:b/>
                <w:noProof/>
                <w:sz w:val="28"/>
              </w:rPr>
              <w:t>5</w:t>
            </w:r>
            <w:r w:rsidR="00966AC6">
              <w:rPr>
                <w:b/>
                <w:noProof/>
                <w:sz w:val="28"/>
              </w:rPr>
              <w:t>26</w:t>
            </w:r>
          </w:p>
        </w:tc>
        <w:tc>
          <w:tcPr>
            <w:tcW w:w="709" w:type="dxa"/>
          </w:tcPr>
          <w:p w14:paraId="34742B6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B1C27E" w14:textId="6CB6DFF8" w:rsidR="001E41F3" w:rsidRPr="00410371" w:rsidRDefault="000A22DF" w:rsidP="00154A9E">
            <w:pPr>
              <w:pStyle w:val="CRCoverPage"/>
              <w:spacing w:after="0"/>
              <w:rPr>
                <w:noProof/>
              </w:rPr>
            </w:pPr>
            <w:r>
              <w:rPr>
                <w:b/>
                <w:noProof/>
                <w:sz w:val="28"/>
              </w:rPr>
              <w:t>0</w:t>
            </w:r>
            <w:r w:rsidR="00966AC6">
              <w:rPr>
                <w:b/>
                <w:noProof/>
                <w:sz w:val="28"/>
              </w:rPr>
              <w:t>033</w:t>
            </w:r>
          </w:p>
        </w:tc>
        <w:tc>
          <w:tcPr>
            <w:tcW w:w="709" w:type="dxa"/>
          </w:tcPr>
          <w:p w14:paraId="297F3E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19A29CE" w14:textId="581FB3BD" w:rsidR="001E41F3" w:rsidRPr="008A7642" w:rsidRDefault="00915AEC" w:rsidP="00E13F3D">
            <w:pPr>
              <w:pStyle w:val="CRCoverPage"/>
              <w:spacing w:after="0"/>
              <w:jc w:val="center"/>
              <w:rPr>
                <w:b/>
                <w:noProof/>
                <w:sz w:val="36"/>
                <w:szCs w:val="36"/>
              </w:rPr>
            </w:pPr>
            <w:r>
              <w:rPr>
                <w:b/>
                <w:sz w:val="36"/>
                <w:szCs w:val="36"/>
              </w:rPr>
              <w:t>1</w:t>
            </w:r>
          </w:p>
        </w:tc>
        <w:tc>
          <w:tcPr>
            <w:tcW w:w="2410" w:type="dxa"/>
          </w:tcPr>
          <w:p w14:paraId="62426EB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9D789C" w14:textId="29789FD1" w:rsidR="001E41F3" w:rsidRPr="008A7642" w:rsidRDefault="00881208">
            <w:pPr>
              <w:pStyle w:val="CRCoverPage"/>
              <w:spacing w:after="0"/>
              <w:jc w:val="center"/>
              <w:rPr>
                <w:noProof/>
                <w:sz w:val="32"/>
                <w:szCs w:val="32"/>
              </w:rPr>
            </w:pPr>
            <w:r>
              <w:rPr>
                <w:sz w:val="32"/>
                <w:szCs w:val="32"/>
              </w:rPr>
              <w:t>15</w:t>
            </w:r>
            <w:r w:rsidR="008A7642" w:rsidRPr="008A7642">
              <w:rPr>
                <w:sz w:val="32"/>
                <w:szCs w:val="32"/>
              </w:rPr>
              <w:t>.</w:t>
            </w:r>
            <w:r w:rsidR="00966AC6">
              <w:rPr>
                <w:sz w:val="32"/>
                <w:szCs w:val="32"/>
              </w:rPr>
              <w:t>2</w:t>
            </w:r>
            <w:r w:rsidR="008A7642" w:rsidRPr="000A22DF">
              <w:rPr>
                <w:sz w:val="32"/>
                <w:szCs w:val="32"/>
              </w:rPr>
              <w:t>.</w:t>
            </w:r>
            <w:r w:rsidR="000A22DF" w:rsidRPr="000A22DF">
              <w:rPr>
                <w:sz w:val="32"/>
                <w:szCs w:val="32"/>
              </w:rPr>
              <w:t>0</w:t>
            </w:r>
          </w:p>
        </w:tc>
        <w:tc>
          <w:tcPr>
            <w:tcW w:w="143" w:type="dxa"/>
            <w:tcBorders>
              <w:right w:val="single" w:sz="4" w:space="0" w:color="auto"/>
            </w:tcBorders>
          </w:tcPr>
          <w:p w14:paraId="1928B943" w14:textId="77777777" w:rsidR="001E41F3" w:rsidRDefault="001E41F3">
            <w:pPr>
              <w:pStyle w:val="CRCoverPage"/>
              <w:spacing w:after="0"/>
              <w:rPr>
                <w:noProof/>
              </w:rPr>
            </w:pPr>
          </w:p>
        </w:tc>
      </w:tr>
      <w:tr w:rsidR="001E41F3" w14:paraId="06F31BD5" w14:textId="77777777" w:rsidTr="00547111">
        <w:tc>
          <w:tcPr>
            <w:tcW w:w="9641" w:type="dxa"/>
            <w:gridSpan w:val="9"/>
            <w:tcBorders>
              <w:left w:val="single" w:sz="4" w:space="0" w:color="auto"/>
              <w:right w:val="single" w:sz="4" w:space="0" w:color="auto"/>
            </w:tcBorders>
          </w:tcPr>
          <w:p w14:paraId="2E582794" w14:textId="77777777" w:rsidR="001E41F3" w:rsidRDefault="001E41F3">
            <w:pPr>
              <w:pStyle w:val="CRCoverPage"/>
              <w:spacing w:after="0"/>
              <w:rPr>
                <w:noProof/>
              </w:rPr>
            </w:pPr>
          </w:p>
        </w:tc>
      </w:tr>
      <w:tr w:rsidR="001E41F3" w14:paraId="2C2AF8D0" w14:textId="77777777" w:rsidTr="00547111">
        <w:tc>
          <w:tcPr>
            <w:tcW w:w="9641" w:type="dxa"/>
            <w:gridSpan w:val="9"/>
            <w:tcBorders>
              <w:top w:val="single" w:sz="4" w:space="0" w:color="auto"/>
            </w:tcBorders>
          </w:tcPr>
          <w:p w14:paraId="377F5D4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01D3C10" w14:textId="77777777" w:rsidTr="00547111">
        <w:tc>
          <w:tcPr>
            <w:tcW w:w="9641" w:type="dxa"/>
            <w:gridSpan w:val="9"/>
          </w:tcPr>
          <w:p w14:paraId="079812FE" w14:textId="77777777" w:rsidR="001E41F3" w:rsidRDefault="001E41F3">
            <w:pPr>
              <w:pStyle w:val="CRCoverPage"/>
              <w:spacing w:after="0"/>
              <w:rPr>
                <w:noProof/>
                <w:sz w:val="8"/>
                <w:szCs w:val="8"/>
              </w:rPr>
            </w:pPr>
          </w:p>
        </w:tc>
      </w:tr>
    </w:tbl>
    <w:p w14:paraId="2C962EF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AD9234" w14:textId="77777777" w:rsidTr="00A7671C">
        <w:tc>
          <w:tcPr>
            <w:tcW w:w="2835" w:type="dxa"/>
          </w:tcPr>
          <w:p w14:paraId="1893BA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69903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F512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68E25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BF0A26" w14:textId="77777777" w:rsidR="00F25D98" w:rsidRDefault="00881208" w:rsidP="001E41F3">
            <w:pPr>
              <w:pStyle w:val="CRCoverPage"/>
              <w:spacing w:after="0"/>
              <w:jc w:val="center"/>
              <w:rPr>
                <w:b/>
                <w:caps/>
                <w:noProof/>
              </w:rPr>
            </w:pPr>
            <w:r>
              <w:rPr>
                <w:b/>
                <w:caps/>
                <w:noProof/>
              </w:rPr>
              <w:t>X</w:t>
            </w:r>
          </w:p>
        </w:tc>
        <w:tc>
          <w:tcPr>
            <w:tcW w:w="2126" w:type="dxa"/>
          </w:tcPr>
          <w:p w14:paraId="03F5540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4A265" w14:textId="77777777" w:rsidR="00F25D98" w:rsidRDefault="00F25D98" w:rsidP="001E41F3">
            <w:pPr>
              <w:pStyle w:val="CRCoverPage"/>
              <w:spacing w:after="0"/>
              <w:jc w:val="center"/>
              <w:rPr>
                <w:b/>
                <w:caps/>
                <w:noProof/>
              </w:rPr>
            </w:pPr>
          </w:p>
        </w:tc>
        <w:tc>
          <w:tcPr>
            <w:tcW w:w="1418" w:type="dxa"/>
            <w:tcBorders>
              <w:left w:val="nil"/>
            </w:tcBorders>
          </w:tcPr>
          <w:p w14:paraId="47F6FC7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3F6FB6" w14:textId="107A41CA" w:rsidR="00F25D98" w:rsidRDefault="003C7CD5" w:rsidP="001E41F3">
            <w:pPr>
              <w:pStyle w:val="CRCoverPage"/>
              <w:spacing w:after="0"/>
              <w:jc w:val="center"/>
              <w:rPr>
                <w:b/>
                <w:bCs/>
                <w:caps/>
                <w:noProof/>
              </w:rPr>
            </w:pPr>
            <w:r>
              <w:rPr>
                <w:b/>
                <w:bCs/>
                <w:caps/>
                <w:noProof/>
              </w:rPr>
              <w:t>X</w:t>
            </w:r>
          </w:p>
        </w:tc>
      </w:tr>
    </w:tbl>
    <w:p w14:paraId="3ACE9CB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9D86F1" w14:textId="77777777" w:rsidTr="00547111">
        <w:tc>
          <w:tcPr>
            <w:tcW w:w="9640" w:type="dxa"/>
            <w:gridSpan w:val="11"/>
          </w:tcPr>
          <w:p w14:paraId="23602CA5" w14:textId="77777777" w:rsidR="001E41F3" w:rsidRDefault="001E41F3">
            <w:pPr>
              <w:pStyle w:val="CRCoverPage"/>
              <w:spacing w:after="0"/>
              <w:rPr>
                <w:noProof/>
                <w:sz w:val="8"/>
                <w:szCs w:val="8"/>
              </w:rPr>
            </w:pPr>
          </w:p>
        </w:tc>
      </w:tr>
      <w:tr w:rsidR="001E41F3" w14:paraId="75405294" w14:textId="77777777" w:rsidTr="00547111">
        <w:tc>
          <w:tcPr>
            <w:tcW w:w="1843" w:type="dxa"/>
            <w:tcBorders>
              <w:top w:val="single" w:sz="4" w:space="0" w:color="auto"/>
              <w:left w:val="single" w:sz="4" w:space="0" w:color="auto"/>
            </w:tcBorders>
          </w:tcPr>
          <w:p w14:paraId="254E8C9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7449CE" w14:textId="4384D601" w:rsidR="001E41F3" w:rsidRDefault="002E1D82">
            <w:pPr>
              <w:pStyle w:val="CRCoverPage"/>
              <w:spacing w:after="0"/>
              <w:ind w:left="100"/>
              <w:rPr>
                <w:noProof/>
              </w:rPr>
            </w:pPr>
            <w:r>
              <w:t>Handling</w:t>
            </w:r>
            <w:r w:rsidR="00312B5F">
              <w:t xml:space="preserve"> of PDU session type</w:t>
            </w:r>
          </w:p>
        </w:tc>
      </w:tr>
      <w:tr w:rsidR="001E41F3" w14:paraId="5A62E06C" w14:textId="77777777" w:rsidTr="00547111">
        <w:tc>
          <w:tcPr>
            <w:tcW w:w="1843" w:type="dxa"/>
            <w:tcBorders>
              <w:left w:val="single" w:sz="4" w:space="0" w:color="auto"/>
            </w:tcBorders>
          </w:tcPr>
          <w:p w14:paraId="3FACE3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9E1A46" w14:textId="77777777" w:rsidR="001E41F3" w:rsidRDefault="001E41F3">
            <w:pPr>
              <w:pStyle w:val="CRCoverPage"/>
              <w:spacing w:after="0"/>
              <w:rPr>
                <w:noProof/>
                <w:sz w:val="8"/>
                <w:szCs w:val="8"/>
              </w:rPr>
            </w:pPr>
          </w:p>
        </w:tc>
      </w:tr>
      <w:tr w:rsidR="001E41F3" w14:paraId="6254E09A" w14:textId="77777777" w:rsidTr="00547111">
        <w:tc>
          <w:tcPr>
            <w:tcW w:w="1843" w:type="dxa"/>
            <w:tcBorders>
              <w:left w:val="single" w:sz="4" w:space="0" w:color="auto"/>
            </w:tcBorders>
          </w:tcPr>
          <w:p w14:paraId="1E4865C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755543" w14:textId="77777777" w:rsidR="001E41F3" w:rsidRDefault="00881208">
            <w:pPr>
              <w:pStyle w:val="CRCoverPage"/>
              <w:spacing w:after="0"/>
              <w:ind w:left="100"/>
              <w:rPr>
                <w:noProof/>
              </w:rPr>
            </w:pPr>
            <w:r>
              <w:rPr>
                <w:noProof/>
              </w:rPr>
              <w:t>Qualcomm Incorporate</w:t>
            </w:r>
            <w:r w:rsidR="00976611">
              <w:rPr>
                <w:noProof/>
              </w:rPr>
              <w:t>d</w:t>
            </w:r>
          </w:p>
        </w:tc>
      </w:tr>
      <w:tr w:rsidR="001E41F3" w14:paraId="5FE5AFC9" w14:textId="77777777" w:rsidTr="00547111">
        <w:tc>
          <w:tcPr>
            <w:tcW w:w="1843" w:type="dxa"/>
            <w:tcBorders>
              <w:left w:val="single" w:sz="4" w:space="0" w:color="auto"/>
            </w:tcBorders>
          </w:tcPr>
          <w:p w14:paraId="6D3958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F3B7F9" w14:textId="77777777" w:rsidR="001E41F3" w:rsidRDefault="008A7642" w:rsidP="00547111">
            <w:pPr>
              <w:pStyle w:val="CRCoverPage"/>
              <w:spacing w:after="0"/>
              <w:ind w:left="100"/>
              <w:rPr>
                <w:noProof/>
              </w:rPr>
            </w:pPr>
            <w:r>
              <w:t>C1</w:t>
            </w:r>
          </w:p>
        </w:tc>
      </w:tr>
      <w:tr w:rsidR="001E41F3" w14:paraId="3A2CB279" w14:textId="77777777" w:rsidTr="00547111">
        <w:tc>
          <w:tcPr>
            <w:tcW w:w="1843" w:type="dxa"/>
            <w:tcBorders>
              <w:left w:val="single" w:sz="4" w:space="0" w:color="auto"/>
            </w:tcBorders>
          </w:tcPr>
          <w:p w14:paraId="099594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625A3D" w14:textId="77777777" w:rsidR="001E41F3" w:rsidRDefault="001E41F3">
            <w:pPr>
              <w:pStyle w:val="CRCoverPage"/>
              <w:spacing w:after="0"/>
              <w:rPr>
                <w:noProof/>
                <w:sz w:val="8"/>
                <w:szCs w:val="8"/>
              </w:rPr>
            </w:pPr>
          </w:p>
        </w:tc>
      </w:tr>
      <w:tr w:rsidR="001E41F3" w14:paraId="76DCFD6A" w14:textId="77777777" w:rsidTr="00547111">
        <w:tc>
          <w:tcPr>
            <w:tcW w:w="1843" w:type="dxa"/>
            <w:tcBorders>
              <w:left w:val="single" w:sz="4" w:space="0" w:color="auto"/>
            </w:tcBorders>
          </w:tcPr>
          <w:p w14:paraId="5FC79D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EE6345" w14:textId="615CFE7E" w:rsidR="001E41F3" w:rsidRDefault="00A55EA3">
            <w:pPr>
              <w:pStyle w:val="CRCoverPage"/>
              <w:spacing w:after="0"/>
              <w:ind w:left="100"/>
              <w:rPr>
                <w:noProof/>
              </w:rPr>
            </w:pPr>
            <w:r>
              <w:rPr>
                <w:noProof/>
              </w:rPr>
              <w:t>5G</w:t>
            </w:r>
            <w:r w:rsidR="00915AEC">
              <w:rPr>
                <w:noProof/>
              </w:rPr>
              <w:t>Protoc16</w:t>
            </w:r>
          </w:p>
        </w:tc>
        <w:tc>
          <w:tcPr>
            <w:tcW w:w="567" w:type="dxa"/>
            <w:tcBorders>
              <w:left w:val="nil"/>
            </w:tcBorders>
          </w:tcPr>
          <w:p w14:paraId="5F63024A" w14:textId="77777777" w:rsidR="001E41F3" w:rsidRDefault="001E41F3">
            <w:pPr>
              <w:pStyle w:val="CRCoverPage"/>
              <w:spacing w:after="0"/>
              <w:ind w:right="100"/>
              <w:rPr>
                <w:noProof/>
              </w:rPr>
            </w:pPr>
          </w:p>
        </w:tc>
        <w:tc>
          <w:tcPr>
            <w:tcW w:w="1417" w:type="dxa"/>
            <w:gridSpan w:val="3"/>
            <w:tcBorders>
              <w:left w:val="nil"/>
            </w:tcBorders>
          </w:tcPr>
          <w:p w14:paraId="745BC1D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2984EA" w14:textId="4EA5C022" w:rsidR="001E41F3" w:rsidRDefault="00881208">
            <w:pPr>
              <w:pStyle w:val="CRCoverPage"/>
              <w:spacing w:after="0"/>
              <w:ind w:left="100"/>
              <w:rPr>
                <w:noProof/>
              </w:rPr>
            </w:pPr>
            <w:r>
              <w:rPr>
                <w:noProof/>
              </w:rPr>
              <w:t>2019-0</w:t>
            </w:r>
            <w:r w:rsidR="00915AEC">
              <w:rPr>
                <w:noProof/>
              </w:rPr>
              <w:t>4</w:t>
            </w:r>
            <w:r>
              <w:rPr>
                <w:noProof/>
              </w:rPr>
              <w:t>-</w:t>
            </w:r>
            <w:r w:rsidR="00915AEC">
              <w:rPr>
                <w:noProof/>
              </w:rPr>
              <w:t>10</w:t>
            </w:r>
          </w:p>
        </w:tc>
      </w:tr>
      <w:tr w:rsidR="001E41F3" w14:paraId="43D84883" w14:textId="77777777" w:rsidTr="00547111">
        <w:tc>
          <w:tcPr>
            <w:tcW w:w="1843" w:type="dxa"/>
            <w:tcBorders>
              <w:left w:val="single" w:sz="4" w:space="0" w:color="auto"/>
            </w:tcBorders>
          </w:tcPr>
          <w:p w14:paraId="16F2C7D1" w14:textId="77777777" w:rsidR="001E41F3" w:rsidRDefault="001E41F3">
            <w:pPr>
              <w:pStyle w:val="CRCoverPage"/>
              <w:spacing w:after="0"/>
              <w:rPr>
                <w:b/>
                <w:i/>
                <w:noProof/>
                <w:sz w:val="8"/>
                <w:szCs w:val="8"/>
              </w:rPr>
            </w:pPr>
          </w:p>
        </w:tc>
        <w:tc>
          <w:tcPr>
            <w:tcW w:w="1986" w:type="dxa"/>
            <w:gridSpan w:val="4"/>
          </w:tcPr>
          <w:p w14:paraId="7AE85D96" w14:textId="77777777" w:rsidR="001E41F3" w:rsidRDefault="001E41F3">
            <w:pPr>
              <w:pStyle w:val="CRCoverPage"/>
              <w:spacing w:after="0"/>
              <w:rPr>
                <w:noProof/>
                <w:sz w:val="8"/>
                <w:szCs w:val="8"/>
              </w:rPr>
            </w:pPr>
          </w:p>
        </w:tc>
        <w:tc>
          <w:tcPr>
            <w:tcW w:w="2267" w:type="dxa"/>
            <w:gridSpan w:val="2"/>
          </w:tcPr>
          <w:p w14:paraId="3F5B3A54" w14:textId="77777777" w:rsidR="001E41F3" w:rsidRDefault="001E41F3">
            <w:pPr>
              <w:pStyle w:val="CRCoverPage"/>
              <w:spacing w:after="0"/>
              <w:rPr>
                <w:noProof/>
                <w:sz w:val="8"/>
                <w:szCs w:val="8"/>
              </w:rPr>
            </w:pPr>
          </w:p>
        </w:tc>
        <w:tc>
          <w:tcPr>
            <w:tcW w:w="1417" w:type="dxa"/>
            <w:gridSpan w:val="3"/>
          </w:tcPr>
          <w:p w14:paraId="29D985A7" w14:textId="77777777" w:rsidR="001E41F3" w:rsidRDefault="001E41F3">
            <w:pPr>
              <w:pStyle w:val="CRCoverPage"/>
              <w:spacing w:after="0"/>
              <w:rPr>
                <w:noProof/>
                <w:sz w:val="8"/>
                <w:szCs w:val="8"/>
              </w:rPr>
            </w:pPr>
          </w:p>
        </w:tc>
        <w:tc>
          <w:tcPr>
            <w:tcW w:w="2127" w:type="dxa"/>
            <w:tcBorders>
              <w:right w:val="single" w:sz="4" w:space="0" w:color="auto"/>
            </w:tcBorders>
          </w:tcPr>
          <w:p w14:paraId="18E9290B" w14:textId="77777777" w:rsidR="001E41F3" w:rsidRDefault="001E41F3">
            <w:pPr>
              <w:pStyle w:val="CRCoverPage"/>
              <w:spacing w:after="0"/>
              <w:rPr>
                <w:noProof/>
                <w:sz w:val="8"/>
                <w:szCs w:val="8"/>
              </w:rPr>
            </w:pPr>
          </w:p>
        </w:tc>
      </w:tr>
      <w:tr w:rsidR="001E41F3" w14:paraId="28FCBA6A" w14:textId="77777777" w:rsidTr="00547111">
        <w:trPr>
          <w:cantSplit/>
        </w:trPr>
        <w:tc>
          <w:tcPr>
            <w:tcW w:w="1843" w:type="dxa"/>
            <w:tcBorders>
              <w:left w:val="single" w:sz="4" w:space="0" w:color="auto"/>
            </w:tcBorders>
          </w:tcPr>
          <w:p w14:paraId="5B62A84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DF5C39" w14:textId="5FF071FF" w:rsidR="001E41F3" w:rsidRDefault="00A55EA3" w:rsidP="00D24991">
            <w:pPr>
              <w:pStyle w:val="CRCoverPage"/>
              <w:spacing w:after="0"/>
              <w:ind w:left="100" w:right="-609"/>
              <w:rPr>
                <w:b/>
                <w:noProof/>
              </w:rPr>
            </w:pPr>
            <w:r>
              <w:rPr>
                <w:b/>
                <w:noProof/>
              </w:rPr>
              <w:t>F</w:t>
            </w:r>
          </w:p>
        </w:tc>
        <w:tc>
          <w:tcPr>
            <w:tcW w:w="3402" w:type="dxa"/>
            <w:gridSpan w:val="5"/>
            <w:tcBorders>
              <w:left w:val="nil"/>
            </w:tcBorders>
          </w:tcPr>
          <w:p w14:paraId="7DE1F721" w14:textId="77777777" w:rsidR="001E41F3" w:rsidRDefault="001E41F3">
            <w:pPr>
              <w:pStyle w:val="CRCoverPage"/>
              <w:spacing w:after="0"/>
              <w:rPr>
                <w:noProof/>
              </w:rPr>
            </w:pPr>
          </w:p>
        </w:tc>
        <w:tc>
          <w:tcPr>
            <w:tcW w:w="1417" w:type="dxa"/>
            <w:gridSpan w:val="3"/>
            <w:tcBorders>
              <w:left w:val="nil"/>
            </w:tcBorders>
          </w:tcPr>
          <w:p w14:paraId="60D2BA1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396C4F" w14:textId="3A096E49" w:rsidR="001E41F3" w:rsidRDefault="00881208">
            <w:pPr>
              <w:pStyle w:val="CRCoverPage"/>
              <w:spacing w:after="0"/>
              <w:ind w:left="100"/>
              <w:rPr>
                <w:noProof/>
              </w:rPr>
            </w:pPr>
            <w:r>
              <w:rPr>
                <w:noProof/>
              </w:rPr>
              <w:t>Rel-1</w:t>
            </w:r>
            <w:r w:rsidR="00915AEC">
              <w:rPr>
                <w:noProof/>
              </w:rPr>
              <w:t>6</w:t>
            </w:r>
          </w:p>
        </w:tc>
      </w:tr>
      <w:tr w:rsidR="001E41F3" w14:paraId="2D39E8A7" w14:textId="77777777" w:rsidTr="00547111">
        <w:tc>
          <w:tcPr>
            <w:tcW w:w="1843" w:type="dxa"/>
            <w:tcBorders>
              <w:left w:val="single" w:sz="4" w:space="0" w:color="auto"/>
              <w:bottom w:val="single" w:sz="4" w:space="0" w:color="auto"/>
            </w:tcBorders>
          </w:tcPr>
          <w:p w14:paraId="02883254" w14:textId="77777777" w:rsidR="001E41F3" w:rsidRDefault="001E41F3">
            <w:pPr>
              <w:pStyle w:val="CRCoverPage"/>
              <w:spacing w:after="0"/>
              <w:rPr>
                <w:b/>
                <w:i/>
                <w:noProof/>
              </w:rPr>
            </w:pPr>
          </w:p>
        </w:tc>
        <w:tc>
          <w:tcPr>
            <w:tcW w:w="4677" w:type="dxa"/>
            <w:gridSpan w:val="8"/>
            <w:tcBorders>
              <w:bottom w:val="single" w:sz="4" w:space="0" w:color="auto"/>
            </w:tcBorders>
          </w:tcPr>
          <w:p w14:paraId="3DFF6E5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3A12A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EA368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6C7B6BF" w14:textId="77777777" w:rsidTr="00547111">
        <w:tc>
          <w:tcPr>
            <w:tcW w:w="1843" w:type="dxa"/>
          </w:tcPr>
          <w:p w14:paraId="219F16D3" w14:textId="77777777" w:rsidR="001E41F3" w:rsidRDefault="001E41F3">
            <w:pPr>
              <w:pStyle w:val="CRCoverPage"/>
              <w:spacing w:after="0"/>
              <w:rPr>
                <w:b/>
                <w:i/>
                <w:noProof/>
                <w:sz w:val="8"/>
                <w:szCs w:val="8"/>
              </w:rPr>
            </w:pPr>
          </w:p>
        </w:tc>
        <w:tc>
          <w:tcPr>
            <w:tcW w:w="7797" w:type="dxa"/>
            <w:gridSpan w:val="10"/>
          </w:tcPr>
          <w:p w14:paraId="6F3B736B" w14:textId="77777777" w:rsidR="001E41F3" w:rsidRDefault="001E41F3">
            <w:pPr>
              <w:pStyle w:val="CRCoverPage"/>
              <w:spacing w:after="0"/>
              <w:rPr>
                <w:noProof/>
                <w:sz w:val="8"/>
                <w:szCs w:val="8"/>
              </w:rPr>
            </w:pPr>
          </w:p>
        </w:tc>
      </w:tr>
      <w:tr w:rsidR="001E41F3" w14:paraId="19D0A954" w14:textId="77777777" w:rsidTr="00547111">
        <w:tc>
          <w:tcPr>
            <w:tcW w:w="2694" w:type="dxa"/>
            <w:gridSpan w:val="2"/>
            <w:tcBorders>
              <w:top w:val="single" w:sz="4" w:space="0" w:color="auto"/>
              <w:left w:val="single" w:sz="4" w:space="0" w:color="auto"/>
            </w:tcBorders>
          </w:tcPr>
          <w:p w14:paraId="46BAA65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FF148F" w14:textId="77777777" w:rsidR="003B384C" w:rsidRDefault="003B384C" w:rsidP="003B384C">
            <w:pPr>
              <w:pStyle w:val="CRCoverPage"/>
              <w:spacing w:after="0"/>
              <w:ind w:left="100"/>
            </w:pPr>
            <w:r>
              <w:t>TS 23.501 subclause 5.4.4b states:</w:t>
            </w:r>
          </w:p>
          <w:p w14:paraId="09C48BB8" w14:textId="77777777" w:rsidR="003B384C" w:rsidRDefault="003B384C" w:rsidP="003B384C">
            <w:pPr>
              <w:pStyle w:val="CRCoverPage"/>
              <w:spacing w:after="0"/>
              <w:ind w:left="100"/>
            </w:pPr>
          </w:p>
          <w:p w14:paraId="5430B62F" w14:textId="77777777" w:rsidR="003B384C" w:rsidRPr="00117783" w:rsidRDefault="003B384C" w:rsidP="003B384C">
            <w:pPr>
              <w:ind w:left="568"/>
              <w:rPr>
                <w:i/>
                <w:lang w:eastAsia="zh-CN"/>
              </w:rPr>
            </w:pPr>
            <w:r w:rsidRPr="00117783">
              <w:rPr>
                <w:i/>
                <w:lang w:eastAsia="zh-CN"/>
              </w:rPr>
              <w:t>The UE shall indicate in the UE 5GSM Core Network Capability whether the UE supports:</w:t>
            </w:r>
          </w:p>
          <w:p w14:paraId="6BCA0695" w14:textId="77777777" w:rsidR="003B384C" w:rsidRPr="00117783" w:rsidRDefault="003B384C" w:rsidP="003B384C">
            <w:pPr>
              <w:pStyle w:val="B1"/>
              <w:ind w:left="1136"/>
              <w:rPr>
                <w:i/>
                <w:lang w:eastAsia="zh-CN"/>
              </w:rPr>
            </w:pPr>
            <w:r w:rsidRPr="00117783">
              <w:rPr>
                <w:i/>
                <w:lang w:eastAsia="zh-CN"/>
              </w:rPr>
              <w:t>-</w:t>
            </w:r>
            <w:r w:rsidRPr="00117783">
              <w:rPr>
                <w:i/>
                <w:lang w:eastAsia="zh-CN"/>
              </w:rPr>
              <w:tab/>
              <w:t>"IPv4", "IPv6", "IPv4v6" or "Ethernet" PDU Session Type;</w:t>
            </w:r>
          </w:p>
          <w:p w14:paraId="76D379D3" w14:textId="77777777" w:rsidR="00312B5F" w:rsidRDefault="00312B5F" w:rsidP="00A55EA3">
            <w:pPr>
              <w:pStyle w:val="CRCoverPage"/>
              <w:spacing w:after="0"/>
              <w:ind w:left="100"/>
            </w:pPr>
          </w:p>
          <w:p w14:paraId="334848F4" w14:textId="2C7433DB" w:rsidR="0053078C" w:rsidRDefault="00312B5F" w:rsidP="00A55EA3">
            <w:pPr>
              <w:pStyle w:val="CRCoverPage"/>
              <w:spacing w:after="0"/>
              <w:ind w:left="100"/>
            </w:pPr>
            <w:proofErr w:type="gramStart"/>
            <w:r>
              <w:t>However</w:t>
            </w:r>
            <w:proofErr w:type="gramEnd"/>
            <w:r>
              <w:t xml:space="preserve"> the supported PDU session types are currently not included in the 5GSM Capability I</w:t>
            </w:r>
            <w:r w:rsidR="002E1D82">
              <w:t>E in TS 24.501</w:t>
            </w:r>
            <w:r>
              <w:t>.</w:t>
            </w:r>
          </w:p>
          <w:p w14:paraId="27A68DAA" w14:textId="77777777" w:rsidR="00312B5F" w:rsidRDefault="00312B5F" w:rsidP="00A55EA3">
            <w:pPr>
              <w:pStyle w:val="CRCoverPage"/>
              <w:spacing w:after="0"/>
              <w:ind w:left="100"/>
            </w:pPr>
          </w:p>
          <w:p w14:paraId="7B265C45" w14:textId="01BDC80B" w:rsidR="00312B5F" w:rsidRDefault="00312B5F" w:rsidP="00A55EA3">
            <w:pPr>
              <w:pStyle w:val="CRCoverPage"/>
              <w:spacing w:after="0"/>
              <w:ind w:left="100"/>
            </w:pPr>
            <w:r>
              <w:t xml:space="preserve">Since the PDU session type IE is optional in the PDU SESSION ESTABLISHMENT REQUEST message, and that per TS 24.526 subclause 4.2.2, the UE does </w:t>
            </w:r>
            <w:r w:rsidR="00A25FAF">
              <w:t>not</w:t>
            </w:r>
            <w:r>
              <w:t xml:space="preserve"> include a PDU session type IE in the PDU SESSION ESTABLISHMENT REQUEST message i</w:t>
            </w:r>
            <w:r w:rsidR="000A22DF">
              <w:t>f</w:t>
            </w:r>
            <w:r>
              <w:t xml:space="preserve"> no PDU session type was included in the </w:t>
            </w:r>
            <w:r w:rsidR="000A22DF">
              <w:t>r</w:t>
            </w:r>
            <w:r>
              <w:t xml:space="preserve">oute </w:t>
            </w:r>
            <w:r w:rsidR="000A22DF">
              <w:t>s</w:t>
            </w:r>
            <w:r>
              <w:t xml:space="preserve">election </w:t>
            </w:r>
            <w:r w:rsidR="000A22DF">
              <w:t>d</w:t>
            </w:r>
            <w:r>
              <w:t xml:space="preserve">escriptor of the matching non-default URSP rule, there will be cases when the </w:t>
            </w:r>
            <w:r w:rsidR="002E1D82">
              <w:t>UE does not request</w:t>
            </w:r>
            <w:r>
              <w:t xml:space="preserve"> a PDU session type</w:t>
            </w:r>
            <w:r w:rsidR="002E1D82">
              <w:t>, but the network does not know which PDU session type(s) the UE supports. This could lead to the network selecting a PDU session type which the UE does not support, causing the PDU session establishment procedure to fail</w:t>
            </w:r>
            <w:r>
              <w:t>.</w:t>
            </w:r>
          </w:p>
          <w:p w14:paraId="6E8C7C28" w14:textId="77777777" w:rsidR="00312B5F" w:rsidRDefault="00312B5F" w:rsidP="00312B5F">
            <w:pPr>
              <w:pStyle w:val="CRCoverPage"/>
              <w:spacing w:after="0"/>
              <w:ind w:left="100"/>
            </w:pPr>
          </w:p>
          <w:p w14:paraId="7B1BAAAF" w14:textId="77777777" w:rsidR="002E1D83" w:rsidRDefault="002E1D82" w:rsidP="00312B5F">
            <w:pPr>
              <w:pStyle w:val="CRCoverPage"/>
              <w:spacing w:after="0"/>
              <w:ind w:left="100"/>
            </w:pPr>
            <w:r>
              <w:t>To resolve this, it is proposed to</w:t>
            </w:r>
            <w:r w:rsidR="002E1D83">
              <w:t>:</w:t>
            </w:r>
          </w:p>
          <w:p w14:paraId="2CD8A133" w14:textId="5946C608" w:rsidR="002E1D83" w:rsidRDefault="002E1D82" w:rsidP="002E1D83">
            <w:pPr>
              <w:pStyle w:val="CRCoverPage"/>
              <w:numPr>
                <w:ilvl w:val="0"/>
                <w:numId w:val="5"/>
              </w:numPr>
              <w:spacing w:after="0"/>
            </w:pPr>
            <w:r>
              <w:t xml:space="preserve">mandate the UE to include a PDU session type in the PDU SESSION ESTABLISHMENT REQUEST </w:t>
            </w:r>
            <w:r w:rsidR="00A8525D">
              <w:t xml:space="preserve">message </w:t>
            </w:r>
            <w:r>
              <w:t>(just like in EPS where the PDN type IE is mandatory in the PDN CONNECTIVITY REQUEST message)</w:t>
            </w:r>
            <w:r w:rsidR="002E1D83">
              <w:t xml:space="preserve"> – covered </w:t>
            </w:r>
            <w:r w:rsidR="00966AC6">
              <w:t>in CR 0945 to TS 24.501 (C1-192090)</w:t>
            </w:r>
          </w:p>
          <w:p w14:paraId="018D039F" w14:textId="1384BF13" w:rsidR="00312B5F" w:rsidRDefault="0097201E" w:rsidP="002E1D83">
            <w:pPr>
              <w:pStyle w:val="CRCoverPage"/>
              <w:numPr>
                <w:ilvl w:val="0"/>
                <w:numId w:val="5"/>
              </w:numPr>
              <w:spacing w:after="0"/>
            </w:pPr>
            <w:r>
              <w:t xml:space="preserve">mandate the </w:t>
            </w:r>
            <w:r w:rsidR="00A8525D">
              <w:t xml:space="preserve">inclusion of </w:t>
            </w:r>
            <w:r>
              <w:t>a PDU session type in the route selection descriptor of a URSP rule</w:t>
            </w:r>
            <w:r w:rsidR="002E1D83">
              <w:t xml:space="preserve"> – covered in </w:t>
            </w:r>
            <w:r w:rsidR="00966AC6">
              <w:t xml:space="preserve">this </w:t>
            </w:r>
            <w:r w:rsidR="002E1D83">
              <w:t>CR</w:t>
            </w:r>
          </w:p>
        </w:tc>
      </w:tr>
      <w:tr w:rsidR="001E41F3" w14:paraId="04FE9511" w14:textId="77777777" w:rsidTr="00547111">
        <w:tc>
          <w:tcPr>
            <w:tcW w:w="2694" w:type="dxa"/>
            <w:gridSpan w:val="2"/>
            <w:tcBorders>
              <w:left w:val="single" w:sz="4" w:space="0" w:color="auto"/>
            </w:tcBorders>
          </w:tcPr>
          <w:p w14:paraId="74FCC8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C1717" w14:textId="77777777" w:rsidR="001E41F3" w:rsidRDefault="001E41F3">
            <w:pPr>
              <w:pStyle w:val="CRCoverPage"/>
              <w:spacing w:after="0"/>
              <w:rPr>
                <w:noProof/>
                <w:sz w:val="8"/>
                <w:szCs w:val="8"/>
              </w:rPr>
            </w:pPr>
          </w:p>
        </w:tc>
      </w:tr>
      <w:tr w:rsidR="001E41F3" w14:paraId="69D7BE81" w14:textId="77777777" w:rsidTr="00547111">
        <w:tc>
          <w:tcPr>
            <w:tcW w:w="2694" w:type="dxa"/>
            <w:gridSpan w:val="2"/>
            <w:tcBorders>
              <w:left w:val="single" w:sz="4" w:space="0" w:color="auto"/>
            </w:tcBorders>
          </w:tcPr>
          <w:p w14:paraId="35A95A2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6CAA5B" w14:textId="0F94ED0D" w:rsidR="00312B5F" w:rsidRDefault="00312B5F" w:rsidP="003112F6">
            <w:pPr>
              <w:pStyle w:val="CRCoverPage"/>
              <w:spacing w:after="0"/>
              <w:ind w:left="100"/>
              <w:rPr>
                <w:noProof/>
              </w:rPr>
            </w:pPr>
            <w:r>
              <w:rPr>
                <w:noProof/>
              </w:rPr>
              <w:t>T</w:t>
            </w:r>
            <w:r w:rsidR="002E1D82">
              <w:rPr>
                <w:noProof/>
              </w:rPr>
              <w:t>ext was added to mandate the inclu</w:t>
            </w:r>
            <w:r w:rsidR="0097201E">
              <w:rPr>
                <w:noProof/>
              </w:rPr>
              <w:t>sion of a PDU session type in a URSP rule, and the UE behavior was updated accordingly</w:t>
            </w:r>
            <w:r>
              <w:rPr>
                <w:noProof/>
              </w:rPr>
              <w:t>.</w:t>
            </w:r>
          </w:p>
          <w:p w14:paraId="4A60BE7E" w14:textId="77777777" w:rsidR="004E3D99" w:rsidRDefault="004E3D99" w:rsidP="004E3D99">
            <w:pPr>
              <w:pStyle w:val="CRCoverPage"/>
              <w:spacing w:after="0"/>
              <w:ind w:left="100"/>
              <w:rPr>
                <w:noProof/>
                <w:u w:val="single"/>
              </w:rPr>
            </w:pPr>
          </w:p>
          <w:p w14:paraId="5A471FD7" w14:textId="4C21DE7A" w:rsidR="00A55EA3" w:rsidRPr="00A55EA3" w:rsidRDefault="00A55EA3" w:rsidP="004E3D99">
            <w:pPr>
              <w:pStyle w:val="CRCoverPage"/>
              <w:spacing w:after="0"/>
              <w:ind w:left="100"/>
              <w:rPr>
                <w:noProof/>
                <w:u w:val="single"/>
              </w:rPr>
            </w:pPr>
            <w:r w:rsidRPr="00A55EA3">
              <w:rPr>
                <w:noProof/>
                <w:u w:val="single"/>
              </w:rPr>
              <w:lastRenderedPageBreak/>
              <w:t>Interoperability analysis:</w:t>
            </w:r>
          </w:p>
          <w:p w14:paraId="59964D22" w14:textId="0778A1BD" w:rsidR="002D3D46" w:rsidRDefault="00A55EA3" w:rsidP="003112F6">
            <w:pPr>
              <w:pStyle w:val="CRCoverPage"/>
              <w:spacing w:after="0"/>
              <w:ind w:left="100"/>
              <w:rPr>
                <w:noProof/>
              </w:rPr>
            </w:pPr>
            <w:r>
              <w:rPr>
                <w:noProof/>
              </w:rPr>
              <w:t xml:space="preserve">This CR </w:t>
            </w:r>
            <w:r w:rsidR="002D3D46">
              <w:rPr>
                <w:noProof/>
              </w:rPr>
              <w:t>is backwards compatibl</w:t>
            </w:r>
            <w:r w:rsidR="002E1D82">
              <w:rPr>
                <w:noProof/>
              </w:rPr>
              <w:t>e:</w:t>
            </w:r>
          </w:p>
          <w:p w14:paraId="49DB47C5" w14:textId="2D6529A0" w:rsidR="002E1D82" w:rsidRDefault="002E1D82" w:rsidP="002E1D82">
            <w:pPr>
              <w:pStyle w:val="CRCoverPage"/>
              <w:numPr>
                <w:ilvl w:val="0"/>
                <w:numId w:val="4"/>
              </w:numPr>
              <w:spacing w:after="0"/>
              <w:rPr>
                <w:noProof/>
              </w:rPr>
            </w:pPr>
            <w:r>
              <w:rPr>
                <w:noProof/>
              </w:rPr>
              <w:t>The PDU session type IE is kept as optional in the definition of the PDU SESSION ESTABLISHMENT REQUEST message, so a UE compliant with v15.</w:t>
            </w:r>
            <w:r w:rsidR="002E7A46">
              <w:rPr>
                <w:noProof/>
              </w:rPr>
              <w:t>2</w:t>
            </w:r>
            <w:r>
              <w:rPr>
                <w:noProof/>
              </w:rPr>
              <w:t xml:space="preserve">.0 of this specification that would not include the PDU session type would not trigger any error at an </w:t>
            </w:r>
            <w:r w:rsidR="002E7A46">
              <w:rPr>
                <w:noProof/>
              </w:rPr>
              <w:t>S</w:t>
            </w:r>
            <w:r>
              <w:rPr>
                <w:noProof/>
              </w:rPr>
              <w:t>MF compliant with this CR</w:t>
            </w:r>
          </w:p>
          <w:p w14:paraId="3CF3A397" w14:textId="58D05653" w:rsidR="00A55EA3" w:rsidRDefault="002D3D46" w:rsidP="002E1D82">
            <w:pPr>
              <w:pStyle w:val="CRCoverPage"/>
              <w:numPr>
                <w:ilvl w:val="0"/>
                <w:numId w:val="4"/>
              </w:numPr>
              <w:spacing w:after="0"/>
              <w:rPr>
                <w:noProof/>
              </w:rPr>
            </w:pPr>
            <w:r>
              <w:rPr>
                <w:noProof/>
              </w:rPr>
              <w:t>a UE compliant with</w:t>
            </w:r>
            <w:r w:rsidR="002E1D82">
              <w:rPr>
                <w:noProof/>
              </w:rPr>
              <w:t xml:space="preserve"> this CR will always include the PDU session type in the PDU SESSION ESTABLISHMENT REQUEST message, which will not cause any problem with an </w:t>
            </w:r>
            <w:r w:rsidR="002E7A46">
              <w:rPr>
                <w:noProof/>
              </w:rPr>
              <w:t>S</w:t>
            </w:r>
            <w:r w:rsidR="002E1D82">
              <w:rPr>
                <w:noProof/>
              </w:rPr>
              <w:t>MF compliant with</w:t>
            </w:r>
            <w:r>
              <w:rPr>
                <w:noProof/>
              </w:rPr>
              <w:t xml:space="preserve"> v15</w:t>
            </w:r>
            <w:r w:rsidRPr="000A22DF">
              <w:rPr>
                <w:noProof/>
              </w:rPr>
              <w:t>.</w:t>
            </w:r>
            <w:r w:rsidR="002E7A46">
              <w:rPr>
                <w:noProof/>
              </w:rPr>
              <w:t>2</w:t>
            </w:r>
            <w:r w:rsidR="000A22DF" w:rsidRPr="000A22DF">
              <w:rPr>
                <w:noProof/>
              </w:rPr>
              <w:t>.0</w:t>
            </w:r>
            <w:r>
              <w:rPr>
                <w:noProof/>
              </w:rPr>
              <w:t xml:space="preserve"> of this specification.</w:t>
            </w:r>
          </w:p>
        </w:tc>
      </w:tr>
      <w:tr w:rsidR="001E41F3" w14:paraId="6BE656BF" w14:textId="77777777" w:rsidTr="00547111">
        <w:tc>
          <w:tcPr>
            <w:tcW w:w="2694" w:type="dxa"/>
            <w:gridSpan w:val="2"/>
            <w:tcBorders>
              <w:left w:val="single" w:sz="4" w:space="0" w:color="auto"/>
            </w:tcBorders>
          </w:tcPr>
          <w:p w14:paraId="14B455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3636EF" w14:textId="77777777" w:rsidR="001E41F3" w:rsidRDefault="001E41F3">
            <w:pPr>
              <w:pStyle w:val="CRCoverPage"/>
              <w:spacing w:after="0"/>
              <w:rPr>
                <w:noProof/>
                <w:sz w:val="8"/>
                <w:szCs w:val="8"/>
              </w:rPr>
            </w:pPr>
          </w:p>
        </w:tc>
      </w:tr>
      <w:tr w:rsidR="001E41F3" w14:paraId="22A01CDC" w14:textId="77777777" w:rsidTr="00547111">
        <w:tc>
          <w:tcPr>
            <w:tcW w:w="2694" w:type="dxa"/>
            <w:gridSpan w:val="2"/>
            <w:tcBorders>
              <w:left w:val="single" w:sz="4" w:space="0" w:color="auto"/>
              <w:bottom w:val="single" w:sz="4" w:space="0" w:color="auto"/>
            </w:tcBorders>
          </w:tcPr>
          <w:p w14:paraId="7E9ADB1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D4DFF3" w14:textId="37FBBB6B" w:rsidR="001E41F3" w:rsidRDefault="002D3D46">
            <w:pPr>
              <w:pStyle w:val="CRCoverPage"/>
              <w:spacing w:after="0"/>
              <w:ind w:left="100"/>
              <w:rPr>
                <w:noProof/>
              </w:rPr>
            </w:pPr>
            <w:r>
              <w:rPr>
                <w:noProof/>
              </w:rPr>
              <w:t xml:space="preserve">The </w:t>
            </w:r>
            <w:r w:rsidR="002E1D82">
              <w:rPr>
                <w:noProof/>
              </w:rPr>
              <w:t>network</w:t>
            </w:r>
            <w:r>
              <w:rPr>
                <w:noProof/>
              </w:rPr>
              <w:t xml:space="preserve"> may </w:t>
            </w:r>
            <w:r w:rsidR="00A85B38">
              <w:rPr>
                <w:noProof/>
              </w:rPr>
              <w:t>select</w:t>
            </w:r>
            <w:r>
              <w:rPr>
                <w:noProof/>
              </w:rPr>
              <w:t xml:space="preserve"> a PDU session type which the UE does not support, which would ca</w:t>
            </w:r>
            <w:r w:rsidR="00A25FAF">
              <w:rPr>
                <w:noProof/>
              </w:rPr>
              <w:t>use</w:t>
            </w:r>
            <w:r>
              <w:rPr>
                <w:noProof/>
              </w:rPr>
              <w:t xml:space="preserve"> the PDU session establishment </w:t>
            </w:r>
            <w:r w:rsidR="002E7A46">
              <w:rPr>
                <w:noProof/>
              </w:rPr>
              <w:t xml:space="preserve">procedure </w:t>
            </w:r>
            <w:r>
              <w:rPr>
                <w:noProof/>
              </w:rPr>
              <w:t>to fail</w:t>
            </w:r>
            <w:r w:rsidR="00A55EA3">
              <w:rPr>
                <w:noProof/>
              </w:rPr>
              <w:t>.</w:t>
            </w:r>
            <w:r w:rsidR="00BF4D13">
              <w:rPr>
                <w:noProof/>
              </w:rPr>
              <w:t xml:space="preserve"> </w:t>
            </w:r>
          </w:p>
        </w:tc>
      </w:tr>
      <w:tr w:rsidR="001E41F3" w14:paraId="7C775CE6" w14:textId="77777777" w:rsidTr="00547111">
        <w:tc>
          <w:tcPr>
            <w:tcW w:w="2694" w:type="dxa"/>
            <w:gridSpan w:val="2"/>
          </w:tcPr>
          <w:p w14:paraId="737FE482" w14:textId="77777777" w:rsidR="001E41F3" w:rsidRDefault="001E41F3">
            <w:pPr>
              <w:pStyle w:val="CRCoverPage"/>
              <w:spacing w:after="0"/>
              <w:rPr>
                <w:b/>
                <w:i/>
                <w:noProof/>
                <w:sz w:val="8"/>
                <w:szCs w:val="8"/>
              </w:rPr>
            </w:pPr>
          </w:p>
        </w:tc>
        <w:tc>
          <w:tcPr>
            <w:tcW w:w="6946" w:type="dxa"/>
            <w:gridSpan w:val="9"/>
          </w:tcPr>
          <w:p w14:paraId="0C6E3F19" w14:textId="77777777" w:rsidR="001E41F3" w:rsidRDefault="001E41F3">
            <w:pPr>
              <w:pStyle w:val="CRCoverPage"/>
              <w:spacing w:after="0"/>
              <w:rPr>
                <w:noProof/>
                <w:sz w:val="8"/>
                <w:szCs w:val="8"/>
              </w:rPr>
            </w:pPr>
          </w:p>
        </w:tc>
      </w:tr>
      <w:tr w:rsidR="001E41F3" w14:paraId="7B6D5343" w14:textId="77777777" w:rsidTr="00547111">
        <w:tc>
          <w:tcPr>
            <w:tcW w:w="2694" w:type="dxa"/>
            <w:gridSpan w:val="2"/>
            <w:tcBorders>
              <w:top w:val="single" w:sz="4" w:space="0" w:color="auto"/>
              <w:left w:val="single" w:sz="4" w:space="0" w:color="auto"/>
            </w:tcBorders>
          </w:tcPr>
          <w:p w14:paraId="0A33D3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56D671" w14:textId="35F26F9C" w:rsidR="001E41F3" w:rsidRDefault="0097201E">
            <w:pPr>
              <w:pStyle w:val="CRCoverPage"/>
              <w:spacing w:after="0"/>
              <w:ind w:left="100"/>
              <w:rPr>
                <w:noProof/>
              </w:rPr>
            </w:pPr>
            <w:r>
              <w:rPr>
                <w:noProof/>
              </w:rPr>
              <w:t xml:space="preserve">4.2.1, </w:t>
            </w:r>
            <w:r w:rsidR="005C580F">
              <w:rPr>
                <w:noProof/>
              </w:rPr>
              <w:t>4.2.2</w:t>
            </w:r>
          </w:p>
        </w:tc>
      </w:tr>
      <w:tr w:rsidR="001E41F3" w14:paraId="4FF8AE4D" w14:textId="77777777" w:rsidTr="00547111">
        <w:tc>
          <w:tcPr>
            <w:tcW w:w="2694" w:type="dxa"/>
            <w:gridSpan w:val="2"/>
            <w:tcBorders>
              <w:left w:val="single" w:sz="4" w:space="0" w:color="auto"/>
            </w:tcBorders>
          </w:tcPr>
          <w:p w14:paraId="2C2023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02D6D6" w14:textId="77777777" w:rsidR="001E41F3" w:rsidRDefault="001E41F3">
            <w:pPr>
              <w:pStyle w:val="CRCoverPage"/>
              <w:spacing w:after="0"/>
              <w:rPr>
                <w:noProof/>
                <w:sz w:val="8"/>
                <w:szCs w:val="8"/>
              </w:rPr>
            </w:pPr>
          </w:p>
        </w:tc>
      </w:tr>
      <w:tr w:rsidR="001E41F3" w14:paraId="2568F187" w14:textId="77777777" w:rsidTr="00547111">
        <w:tc>
          <w:tcPr>
            <w:tcW w:w="2694" w:type="dxa"/>
            <w:gridSpan w:val="2"/>
            <w:tcBorders>
              <w:left w:val="single" w:sz="4" w:space="0" w:color="auto"/>
            </w:tcBorders>
          </w:tcPr>
          <w:p w14:paraId="1243A2A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C3C2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1BB049" w14:textId="77777777" w:rsidR="001E41F3" w:rsidRDefault="001E41F3">
            <w:pPr>
              <w:pStyle w:val="CRCoverPage"/>
              <w:spacing w:after="0"/>
              <w:jc w:val="center"/>
              <w:rPr>
                <w:b/>
                <w:caps/>
                <w:noProof/>
              </w:rPr>
            </w:pPr>
            <w:r>
              <w:rPr>
                <w:b/>
                <w:caps/>
                <w:noProof/>
              </w:rPr>
              <w:t>N</w:t>
            </w:r>
          </w:p>
        </w:tc>
        <w:tc>
          <w:tcPr>
            <w:tcW w:w="2977" w:type="dxa"/>
            <w:gridSpan w:val="4"/>
          </w:tcPr>
          <w:p w14:paraId="0D46B4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8AD70D" w14:textId="77777777" w:rsidR="001E41F3" w:rsidRDefault="001E41F3">
            <w:pPr>
              <w:pStyle w:val="CRCoverPage"/>
              <w:spacing w:after="0"/>
              <w:ind w:left="99"/>
              <w:rPr>
                <w:noProof/>
              </w:rPr>
            </w:pPr>
          </w:p>
        </w:tc>
      </w:tr>
      <w:tr w:rsidR="001E41F3" w14:paraId="0ECE79DB" w14:textId="77777777" w:rsidTr="00547111">
        <w:tc>
          <w:tcPr>
            <w:tcW w:w="2694" w:type="dxa"/>
            <w:gridSpan w:val="2"/>
            <w:tcBorders>
              <w:left w:val="single" w:sz="4" w:space="0" w:color="auto"/>
            </w:tcBorders>
          </w:tcPr>
          <w:p w14:paraId="46069FC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CB066" w14:textId="28DF28AA" w:rsidR="001E41F3" w:rsidRDefault="00966AC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7EC61" w14:textId="1427BA1B" w:rsidR="001E41F3" w:rsidRDefault="001E41F3">
            <w:pPr>
              <w:pStyle w:val="CRCoverPage"/>
              <w:spacing w:after="0"/>
              <w:jc w:val="center"/>
              <w:rPr>
                <w:b/>
                <w:caps/>
                <w:noProof/>
              </w:rPr>
            </w:pPr>
          </w:p>
        </w:tc>
        <w:tc>
          <w:tcPr>
            <w:tcW w:w="2977" w:type="dxa"/>
            <w:gridSpan w:val="4"/>
          </w:tcPr>
          <w:p w14:paraId="0BB42F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88D7E0" w14:textId="3A3F5571" w:rsidR="001E41F3" w:rsidRDefault="00145D43">
            <w:pPr>
              <w:pStyle w:val="CRCoverPage"/>
              <w:spacing w:after="0"/>
              <w:ind w:left="99"/>
              <w:rPr>
                <w:noProof/>
              </w:rPr>
            </w:pPr>
            <w:r>
              <w:rPr>
                <w:noProof/>
              </w:rPr>
              <w:t xml:space="preserve">TS </w:t>
            </w:r>
            <w:r w:rsidR="00966AC6">
              <w:rPr>
                <w:noProof/>
              </w:rPr>
              <w:t>24.501</w:t>
            </w:r>
            <w:r>
              <w:rPr>
                <w:noProof/>
              </w:rPr>
              <w:t xml:space="preserve"> CR </w:t>
            </w:r>
            <w:r w:rsidR="00966AC6">
              <w:rPr>
                <w:noProof/>
              </w:rPr>
              <w:t>094</w:t>
            </w:r>
            <w:r w:rsidR="00915AEC">
              <w:rPr>
                <w:noProof/>
              </w:rPr>
              <w:t>6</w:t>
            </w:r>
            <w:bookmarkStart w:id="2" w:name="_GoBack"/>
            <w:bookmarkEnd w:id="2"/>
          </w:p>
        </w:tc>
      </w:tr>
      <w:tr w:rsidR="001E41F3" w14:paraId="253DFA22" w14:textId="77777777" w:rsidTr="00547111">
        <w:tc>
          <w:tcPr>
            <w:tcW w:w="2694" w:type="dxa"/>
            <w:gridSpan w:val="2"/>
            <w:tcBorders>
              <w:left w:val="single" w:sz="4" w:space="0" w:color="auto"/>
            </w:tcBorders>
          </w:tcPr>
          <w:p w14:paraId="222572F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B949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362139" w14:textId="77777777" w:rsidR="001E41F3" w:rsidRDefault="008A7642">
            <w:pPr>
              <w:pStyle w:val="CRCoverPage"/>
              <w:spacing w:after="0"/>
              <w:jc w:val="center"/>
              <w:rPr>
                <w:b/>
                <w:caps/>
                <w:noProof/>
              </w:rPr>
            </w:pPr>
            <w:r>
              <w:rPr>
                <w:b/>
                <w:caps/>
                <w:noProof/>
              </w:rPr>
              <w:t>x</w:t>
            </w:r>
          </w:p>
        </w:tc>
        <w:tc>
          <w:tcPr>
            <w:tcW w:w="2977" w:type="dxa"/>
            <w:gridSpan w:val="4"/>
          </w:tcPr>
          <w:p w14:paraId="13A532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977A5C" w14:textId="77777777" w:rsidR="001E41F3" w:rsidRDefault="00145D43">
            <w:pPr>
              <w:pStyle w:val="CRCoverPage"/>
              <w:spacing w:after="0"/>
              <w:ind w:left="99"/>
              <w:rPr>
                <w:noProof/>
              </w:rPr>
            </w:pPr>
            <w:r>
              <w:rPr>
                <w:noProof/>
              </w:rPr>
              <w:t xml:space="preserve">TS/TR ... CR ... </w:t>
            </w:r>
          </w:p>
        </w:tc>
      </w:tr>
      <w:tr w:rsidR="001E41F3" w14:paraId="363A35D4" w14:textId="77777777" w:rsidTr="00547111">
        <w:tc>
          <w:tcPr>
            <w:tcW w:w="2694" w:type="dxa"/>
            <w:gridSpan w:val="2"/>
            <w:tcBorders>
              <w:left w:val="single" w:sz="4" w:space="0" w:color="auto"/>
            </w:tcBorders>
          </w:tcPr>
          <w:p w14:paraId="55B1B49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6A78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8BB17" w14:textId="77777777" w:rsidR="001E41F3" w:rsidRDefault="008A7642">
            <w:pPr>
              <w:pStyle w:val="CRCoverPage"/>
              <w:spacing w:after="0"/>
              <w:jc w:val="center"/>
              <w:rPr>
                <w:b/>
                <w:caps/>
                <w:noProof/>
              </w:rPr>
            </w:pPr>
            <w:r>
              <w:rPr>
                <w:b/>
                <w:caps/>
                <w:noProof/>
              </w:rPr>
              <w:t>x</w:t>
            </w:r>
          </w:p>
        </w:tc>
        <w:tc>
          <w:tcPr>
            <w:tcW w:w="2977" w:type="dxa"/>
            <w:gridSpan w:val="4"/>
          </w:tcPr>
          <w:p w14:paraId="364E2E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5634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7B9D3A" w14:textId="77777777" w:rsidTr="00547111">
        <w:tc>
          <w:tcPr>
            <w:tcW w:w="2694" w:type="dxa"/>
            <w:gridSpan w:val="2"/>
            <w:tcBorders>
              <w:left w:val="single" w:sz="4" w:space="0" w:color="auto"/>
            </w:tcBorders>
          </w:tcPr>
          <w:p w14:paraId="722FE10D" w14:textId="77777777" w:rsidR="001E41F3" w:rsidRDefault="001E41F3">
            <w:pPr>
              <w:pStyle w:val="CRCoverPage"/>
              <w:spacing w:after="0"/>
              <w:rPr>
                <w:b/>
                <w:i/>
                <w:noProof/>
              </w:rPr>
            </w:pPr>
          </w:p>
        </w:tc>
        <w:tc>
          <w:tcPr>
            <w:tcW w:w="6946" w:type="dxa"/>
            <w:gridSpan w:val="9"/>
            <w:tcBorders>
              <w:right w:val="single" w:sz="4" w:space="0" w:color="auto"/>
            </w:tcBorders>
          </w:tcPr>
          <w:p w14:paraId="31D9A42A" w14:textId="77777777" w:rsidR="001E41F3" w:rsidRDefault="001E41F3">
            <w:pPr>
              <w:pStyle w:val="CRCoverPage"/>
              <w:spacing w:after="0"/>
              <w:rPr>
                <w:noProof/>
              </w:rPr>
            </w:pPr>
          </w:p>
        </w:tc>
      </w:tr>
      <w:tr w:rsidR="001E41F3" w14:paraId="0AE9D5BD" w14:textId="77777777" w:rsidTr="00547111">
        <w:tc>
          <w:tcPr>
            <w:tcW w:w="2694" w:type="dxa"/>
            <w:gridSpan w:val="2"/>
            <w:tcBorders>
              <w:left w:val="single" w:sz="4" w:space="0" w:color="auto"/>
              <w:bottom w:val="single" w:sz="4" w:space="0" w:color="auto"/>
            </w:tcBorders>
          </w:tcPr>
          <w:p w14:paraId="724B75D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F5772D" w14:textId="616DA191" w:rsidR="001E41F3" w:rsidRDefault="001E41F3">
            <w:pPr>
              <w:pStyle w:val="CRCoverPage"/>
              <w:spacing w:after="0"/>
              <w:ind w:left="100"/>
              <w:rPr>
                <w:noProof/>
              </w:rPr>
            </w:pPr>
          </w:p>
        </w:tc>
      </w:tr>
    </w:tbl>
    <w:p w14:paraId="47B965B6" w14:textId="77777777" w:rsidR="001E41F3" w:rsidRDefault="001E41F3">
      <w:pPr>
        <w:pStyle w:val="CRCoverPage"/>
        <w:spacing w:after="0"/>
        <w:rPr>
          <w:noProof/>
          <w:sz w:val="8"/>
          <w:szCs w:val="8"/>
        </w:rPr>
      </w:pPr>
    </w:p>
    <w:p w14:paraId="2E7FDDD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6E826E" w14:textId="77777777" w:rsidR="001E41F3" w:rsidRDefault="001E41F3">
      <w:pPr>
        <w:rPr>
          <w:noProof/>
        </w:rPr>
      </w:pPr>
    </w:p>
    <w:p w14:paraId="7C8EA36E" w14:textId="67C8677B" w:rsidR="008A7642" w:rsidRDefault="008A7642" w:rsidP="008A7642">
      <w:pPr>
        <w:jc w:val="center"/>
        <w:rPr>
          <w:noProof/>
        </w:rPr>
      </w:pPr>
      <w:r w:rsidRPr="008A7642">
        <w:rPr>
          <w:noProof/>
          <w:highlight w:val="green"/>
        </w:rPr>
        <w:t xml:space="preserve">*** </w:t>
      </w:r>
      <w:r w:rsidR="00881208">
        <w:rPr>
          <w:noProof/>
          <w:highlight w:val="green"/>
        </w:rPr>
        <w:t>First</w:t>
      </w:r>
      <w:r w:rsidRPr="008A7642">
        <w:rPr>
          <w:noProof/>
          <w:highlight w:val="green"/>
        </w:rPr>
        <w:t xml:space="preserve"> change ***</w:t>
      </w:r>
    </w:p>
    <w:p w14:paraId="66A589EA" w14:textId="77777777" w:rsidR="0097201E" w:rsidRDefault="0097201E" w:rsidP="0097201E">
      <w:pPr>
        <w:pStyle w:val="Heading3"/>
      </w:pPr>
      <w:bookmarkStart w:id="3" w:name="_Toc4488081"/>
      <w:r>
        <w:t>4.2.1</w:t>
      </w:r>
      <w:r>
        <w:tab/>
        <w:t>General</w:t>
      </w:r>
      <w:bookmarkEnd w:id="3"/>
    </w:p>
    <w:p w14:paraId="77A8C520" w14:textId="77777777" w:rsidR="0097201E" w:rsidRPr="006D45B3" w:rsidRDefault="0097201E" w:rsidP="0097201E">
      <w:r>
        <w:t xml:space="preserve">The </w:t>
      </w:r>
      <w:r w:rsidRPr="004A58D2">
        <w:t>URSP</w:t>
      </w:r>
      <w:r>
        <w:t xml:space="preserve"> is</w:t>
      </w:r>
      <w:r w:rsidRPr="006F18A6">
        <w:t xml:space="preserve"> defined in </w:t>
      </w:r>
      <w:r w:rsidRPr="006D45B3">
        <w:t xml:space="preserve">3GPP TS 23.503 [2] </w:t>
      </w:r>
      <w:r>
        <w:t xml:space="preserve">and </w:t>
      </w:r>
      <w:r w:rsidRPr="006D45B3">
        <w:t>is a set of one or more URSP rules, where a URSP rule is composed of:</w:t>
      </w:r>
    </w:p>
    <w:p w14:paraId="209F44C7" w14:textId="77777777" w:rsidR="0097201E" w:rsidRPr="00A16911" w:rsidRDefault="0097201E" w:rsidP="0097201E">
      <w:pPr>
        <w:pStyle w:val="B1"/>
      </w:pPr>
      <w:r w:rsidRPr="006D45B3">
        <w:t>a)</w:t>
      </w:r>
      <w:r w:rsidRPr="006D45B3">
        <w:tab/>
        <w:t>a precedence v</w:t>
      </w:r>
      <w:r w:rsidRPr="00A16911">
        <w:t>alue of the URSP rule</w:t>
      </w:r>
      <w:r>
        <w:t xml:space="preserve"> identifying the precedence of the URSP rule among all the existing URSP rules</w:t>
      </w:r>
      <w:r w:rsidRPr="00A16911">
        <w:t>;</w:t>
      </w:r>
    </w:p>
    <w:p w14:paraId="191E4C5B" w14:textId="77777777" w:rsidR="0097201E" w:rsidRPr="00A16911" w:rsidRDefault="0097201E" w:rsidP="0097201E">
      <w:pPr>
        <w:pStyle w:val="B1"/>
      </w:pPr>
      <w:r w:rsidRPr="00A16911">
        <w:t>b)</w:t>
      </w:r>
      <w:r w:rsidRPr="00A16911">
        <w:tab/>
        <w:t>a traffic descriptor, including either:</w:t>
      </w:r>
    </w:p>
    <w:p w14:paraId="3A63EC2B" w14:textId="77777777" w:rsidR="0097201E" w:rsidRPr="00A16911" w:rsidRDefault="0097201E" w:rsidP="0097201E">
      <w:pPr>
        <w:pStyle w:val="B2"/>
      </w:pPr>
      <w:r w:rsidRPr="00A16911">
        <w:t>1)</w:t>
      </w:r>
      <w:r w:rsidRPr="00A16911">
        <w:tab/>
        <w:t>match</w:t>
      </w:r>
      <w:r>
        <w:t>-</w:t>
      </w:r>
      <w:r w:rsidRPr="00A16911">
        <w:t>all traffic descriptor; or</w:t>
      </w:r>
    </w:p>
    <w:p w14:paraId="2667EE70" w14:textId="77777777" w:rsidR="0097201E" w:rsidRPr="00A16911" w:rsidRDefault="0097201E" w:rsidP="0097201E">
      <w:pPr>
        <w:pStyle w:val="B2"/>
      </w:pPr>
      <w:r w:rsidRPr="00A16911">
        <w:t>2)</w:t>
      </w:r>
      <w:r>
        <w:tab/>
      </w:r>
      <w:r w:rsidRPr="00A16911">
        <w:t>at least one of the following</w:t>
      </w:r>
      <w:r>
        <w:t xml:space="preserve"> component</w:t>
      </w:r>
      <w:r w:rsidRPr="00A16911">
        <w:t>s:</w:t>
      </w:r>
    </w:p>
    <w:p w14:paraId="7C32F6BB" w14:textId="77777777" w:rsidR="0097201E" w:rsidRPr="00A16911" w:rsidRDefault="0097201E" w:rsidP="0097201E">
      <w:pPr>
        <w:pStyle w:val="B3"/>
      </w:pPr>
      <w:r w:rsidRPr="00A16911">
        <w:t>A)</w:t>
      </w:r>
      <w:r w:rsidRPr="00A16911">
        <w:tab/>
      </w:r>
      <w:r>
        <w:t xml:space="preserve">one or more </w:t>
      </w:r>
      <w:r w:rsidRPr="00A16911">
        <w:t>application identifiers;</w:t>
      </w:r>
    </w:p>
    <w:p w14:paraId="4A305F0A" w14:textId="77777777" w:rsidR="0097201E" w:rsidRPr="00A16911" w:rsidRDefault="0097201E" w:rsidP="0097201E">
      <w:pPr>
        <w:pStyle w:val="B3"/>
      </w:pPr>
      <w:r w:rsidRPr="00A16911">
        <w:t>B)</w:t>
      </w:r>
      <w:r w:rsidRPr="00A16911">
        <w:tab/>
      </w:r>
      <w:r>
        <w:t xml:space="preserve">one or more </w:t>
      </w:r>
      <w:r w:rsidRPr="00A16911">
        <w:rPr>
          <w:lang w:val="en-US"/>
        </w:rPr>
        <w:t>IP 3 tuples</w:t>
      </w:r>
      <w:r w:rsidRPr="00A16911">
        <w:t xml:space="preserve"> as defined in 3GPP TS 23.503 [2]</w:t>
      </w:r>
      <w:r w:rsidRPr="000B73B8">
        <w:t xml:space="preserve"> </w:t>
      </w:r>
      <w:r>
        <w:t>i.e. the destination IP address, the destination port number, and the protocol in use above the IP</w:t>
      </w:r>
      <w:r w:rsidRPr="00A16911">
        <w:t>;</w:t>
      </w:r>
    </w:p>
    <w:p w14:paraId="3CBAED42" w14:textId="77777777" w:rsidR="0097201E" w:rsidRPr="00A16911" w:rsidRDefault="0097201E" w:rsidP="0097201E">
      <w:pPr>
        <w:pStyle w:val="B3"/>
      </w:pPr>
      <w:r w:rsidRPr="00A16911">
        <w:t>C)</w:t>
      </w:r>
      <w:r w:rsidRPr="00A16911">
        <w:tab/>
      </w:r>
      <w:r>
        <w:t xml:space="preserve">one or more </w:t>
      </w:r>
      <w:r w:rsidRPr="00A16911">
        <w:t>non-IP descriptors</w:t>
      </w:r>
      <w:r>
        <w:t xml:space="preserve">, i.e. </w:t>
      </w:r>
      <w:r w:rsidRPr="00487CD2">
        <w:t>destination information of non-IP traffic</w:t>
      </w:r>
      <w:r w:rsidRPr="00A16911">
        <w:t>;</w:t>
      </w:r>
    </w:p>
    <w:p w14:paraId="6A2CC2A8" w14:textId="77777777" w:rsidR="0097201E" w:rsidRPr="00A16911" w:rsidRDefault="0097201E" w:rsidP="0097201E">
      <w:pPr>
        <w:pStyle w:val="B3"/>
      </w:pPr>
      <w:r w:rsidRPr="00A16911">
        <w:t>D)</w:t>
      </w:r>
      <w:r w:rsidRPr="00A16911">
        <w:tab/>
      </w:r>
      <w:r>
        <w:t xml:space="preserve">one or more </w:t>
      </w:r>
      <w:r w:rsidRPr="00A16911">
        <w:t>DNNs;</w:t>
      </w:r>
    </w:p>
    <w:p w14:paraId="5234A463" w14:textId="77777777" w:rsidR="0097201E" w:rsidRPr="00A16911" w:rsidRDefault="0097201E" w:rsidP="0097201E">
      <w:pPr>
        <w:pStyle w:val="B3"/>
      </w:pPr>
      <w:r>
        <w:t>E)</w:t>
      </w:r>
      <w:r>
        <w:tab/>
        <w:t>one or more connection capabilities; and</w:t>
      </w:r>
    </w:p>
    <w:p w14:paraId="48933F62" w14:textId="77777777" w:rsidR="0097201E" w:rsidRPr="00A16911" w:rsidRDefault="0097201E" w:rsidP="0097201E">
      <w:pPr>
        <w:pStyle w:val="B3"/>
      </w:pPr>
      <w:r>
        <w:t>F)</w:t>
      </w:r>
      <w:r>
        <w:tab/>
        <w:t>one or more domain descriptors, i.e. destination FQDN(s); and</w:t>
      </w:r>
    </w:p>
    <w:p w14:paraId="53F36F23" w14:textId="77777777" w:rsidR="0097201E" w:rsidRPr="00A16911" w:rsidRDefault="0097201E" w:rsidP="0097201E">
      <w:pPr>
        <w:pStyle w:val="B1"/>
      </w:pPr>
      <w:r w:rsidRPr="00A16911">
        <w:t>c)</w:t>
      </w:r>
      <w:r w:rsidRPr="00A16911">
        <w:tab/>
        <w:t>one or more route selection descriptors each consisting of a precedence value of the route selection descriptor and either</w:t>
      </w:r>
    </w:p>
    <w:p w14:paraId="3CFB7811" w14:textId="4480A34F" w:rsidR="0097201E" w:rsidRPr="00A16911" w:rsidRDefault="0097201E" w:rsidP="0097201E">
      <w:pPr>
        <w:pStyle w:val="B2"/>
      </w:pPr>
      <w:r w:rsidRPr="00A16911">
        <w:t>1)</w:t>
      </w:r>
      <w:r w:rsidRPr="00A16911">
        <w:tab/>
      </w:r>
      <w:ins w:id="4" w:author="Chaponniere31" w:date="2019-04-01T13:17:00Z">
        <w:r w:rsidR="002E7A46">
          <w:t>one</w:t>
        </w:r>
      </w:ins>
      <w:ins w:id="5" w:author="Chaponniere31" w:date="2019-04-01T09:23:00Z">
        <w:r>
          <w:t xml:space="preserve"> PDU session t</w:t>
        </w:r>
      </w:ins>
      <w:ins w:id="6" w:author="Chaponniere31" w:date="2019-04-01T09:24:00Z">
        <w:r>
          <w:t>ype and, optionally, one or more</w:t>
        </w:r>
      </w:ins>
      <w:del w:id="7" w:author="Chaponniere31" w:date="2019-04-01T09:24:00Z">
        <w:r w:rsidRPr="00A16911" w:rsidDel="0097201E">
          <w:delText>at least one</w:delText>
        </w:r>
      </w:del>
      <w:r w:rsidRPr="00A16911">
        <w:t xml:space="preserve"> of the followings:</w:t>
      </w:r>
    </w:p>
    <w:p w14:paraId="163A02AA" w14:textId="77777777" w:rsidR="0097201E" w:rsidRPr="00A16911" w:rsidRDefault="0097201E" w:rsidP="0097201E">
      <w:pPr>
        <w:pStyle w:val="B3"/>
      </w:pPr>
      <w:r w:rsidRPr="00A16911">
        <w:t>A)</w:t>
      </w:r>
      <w:r w:rsidRPr="00A16911">
        <w:tab/>
        <w:t>SSC mode;</w:t>
      </w:r>
    </w:p>
    <w:p w14:paraId="4A84E91B" w14:textId="77777777" w:rsidR="0097201E" w:rsidRPr="00A16911" w:rsidRDefault="0097201E" w:rsidP="0097201E">
      <w:pPr>
        <w:pStyle w:val="B3"/>
      </w:pPr>
      <w:r w:rsidRPr="00A16911">
        <w:t>B)</w:t>
      </w:r>
      <w:r w:rsidRPr="00A16911">
        <w:tab/>
      </w:r>
      <w:r>
        <w:t xml:space="preserve">one or more </w:t>
      </w:r>
      <w:r w:rsidRPr="00A16911">
        <w:t>S-NSSAIs;</w:t>
      </w:r>
    </w:p>
    <w:p w14:paraId="67EF973C" w14:textId="77777777" w:rsidR="0097201E" w:rsidRPr="00A16911" w:rsidRDefault="0097201E" w:rsidP="0097201E">
      <w:pPr>
        <w:pStyle w:val="B3"/>
      </w:pPr>
      <w:r w:rsidRPr="00A16911">
        <w:t>C)</w:t>
      </w:r>
      <w:r w:rsidRPr="00A16911">
        <w:tab/>
      </w:r>
      <w:r>
        <w:t xml:space="preserve">one or more </w:t>
      </w:r>
      <w:r w:rsidRPr="00A16911">
        <w:t>DNNs;</w:t>
      </w:r>
    </w:p>
    <w:p w14:paraId="6D89BE3F" w14:textId="756E48FE" w:rsidR="0097201E" w:rsidRPr="00A16911" w:rsidRDefault="0097201E" w:rsidP="0097201E">
      <w:pPr>
        <w:pStyle w:val="B3"/>
      </w:pPr>
      <w:r w:rsidRPr="00A16911">
        <w:t>D)</w:t>
      </w:r>
      <w:r w:rsidRPr="00A16911">
        <w:tab/>
      </w:r>
      <w:ins w:id="8" w:author="Chaponniere31" w:date="2019-04-01T09:25:00Z">
        <w:r>
          <w:t>Void</w:t>
        </w:r>
      </w:ins>
      <w:del w:id="9" w:author="Chaponniere31" w:date="2019-04-01T09:25:00Z">
        <w:r w:rsidRPr="00A16911" w:rsidDel="0097201E">
          <w:delText>PDU session type</w:delText>
        </w:r>
      </w:del>
      <w:r w:rsidRPr="00A16911">
        <w:t>; and</w:t>
      </w:r>
    </w:p>
    <w:p w14:paraId="585474D7" w14:textId="77777777" w:rsidR="0097201E" w:rsidRPr="00A16911" w:rsidRDefault="0097201E" w:rsidP="0097201E">
      <w:pPr>
        <w:pStyle w:val="B3"/>
      </w:pPr>
      <w:r w:rsidRPr="00A16911">
        <w:t>E)</w:t>
      </w:r>
      <w:r w:rsidRPr="00A16911">
        <w:tab/>
        <w:t>preferred access type; or</w:t>
      </w:r>
    </w:p>
    <w:p w14:paraId="3B1342FC" w14:textId="77777777" w:rsidR="0097201E" w:rsidRPr="00A16911" w:rsidRDefault="0097201E" w:rsidP="0097201E">
      <w:pPr>
        <w:pStyle w:val="B2"/>
      </w:pPr>
      <w:r w:rsidRPr="00A16911">
        <w:t>2)</w:t>
      </w:r>
      <w:r w:rsidRPr="00A16911">
        <w:tab/>
        <w:t>non-seamless non-3GPP offload indication.</w:t>
      </w:r>
    </w:p>
    <w:p w14:paraId="6CFD8015" w14:textId="77777777" w:rsidR="0097201E" w:rsidRDefault="0097201E" w:rsidP="0097201E">
      <w:r w:rsidRPr="00A16911">
        <w:t>Only one URSP rule in</w:t>
      </w:r>
      <w:r>
        <w:t xml:space="preserve"> the</w:t>
      </w:r>
      <w:r w:rsidRPr="00A16911">
        <w:t xml:space="preserve"> URSP can be a default URSP rule and the default URSP rule shall contain a match all traffic descriptor. If a default URSP rule and one or more non-default URSP rules are included in </w:t>
      </w:r>
      <w:r>
        <w:t xml:space="preserve">the </w:t>
      </w:r>
      <w:r w:rsidRPr="00A16911">
        <w:t>URSP, any non-default URSP rule shall have lower precedence value than (i.e. shall be prioritised over) the default URSP rule.</w:t>
      </w:r>
    </w:p>
    <w:p w14:paraId="54278ADB" w14:textId="77777777" w:rsidR="0097201E" w:rsidRDefault="0097201E" w:rsidP="0097201E">
      <w:r w:rsidRPr="003E0434">
        <w:t>If a traffic descriptor lists one or more application identifiers</w:t>
      </w:r>
      <w:r>
        <w:t xml:space="preserve"> together with </w:t>
      </w:r>
      <w:r w:rsidRPr="003E0434">
        <w:t>one or more connection capabilities</w:t>
      </w:r>
      <w:r>
        <w:t>, the UE shall consider that the application identifiers identify the applications requesting access to the connection capabilities</w:t>
      </w:r>
      <w:r w:rsidRPr="00CF03A6">
        <w:t>.</w:t>
      </w:r>
    </w:p>
    <w:p w14:paraId="0C06DCB0" w14:textId="77777777" w:rsidR="0097201E" w:rsidRPr="00A16911" w:rsidRDefault="0097201E" w:rsidP="0097201E">
      <w:pPr>
        <w:pStyle w:val="NO"/>
      </w:pPr>
      <w:r>
        <w:t>NOTE 1:</w:t>
      </w:r>
      <w:r>
        <w:tab/>
        <w:t>The connection capabilities requested by the applications are OS dependent. The connection capability identifiers defined in table 5.2.1 are OS independent. It is based on the UE implementation how the UE matches the connection capabilities requested by the applications to the connection capability identifiers in table 5.2.1.</w:t>
      </w:r>
    </w:p>
    <w:p w14:paraId="7E4CF957" w14:textId="77777777" w:rsidR="0097201E" w:rsidRDefault="0097201E" w:rsidP="0097201E">
      <w:pPr>
        <w:pStyle w:val="NO"/>
      </w:pPr>
      <w:r>
        <w:t>NOTE 2:</w:t>
      </w:r>
      <w:r>
        <w:tab/>
        <w:t>If the UE has multiple concurrently active OS, the traffic descriptor can list as many multiple OS Ids.</w:t>
      </w:r>
    </w:p>
    <w:p w14:paraId="6A0681A7" w14:textId="77777777" w:rsidR="0097201E" w:rsidRPr="00A16911" w:rsidRDefault="0097201E" w:rsidP="0097201E">
      <w:r w:rsidRPr="00A16911">
        <w:t>If one or more DNNs are included in the traffic descriptor of a URSP rule, the route selection descriptor of the URSP rule shall not include any DNN.</w:t>
      </w:r>
    </w:p>
    <w:p w14:paraId="16A8D809" w14:textId="77777777" w:rsidR="0097201E" w:rsidRPr="00A16911" w:rsidRDefault="0097201E" w:rsidP="0097201E">
      <w:pPr>
        <w:pStyle w:val="NO"/>
      </w:pPr>
      <w:r w:rsidRPr="00066458">
        <w:t>NOTE</w:t>
      </w:r>
      <w:r>
        <w:t> 3</w:t>
      </w:r>
      <w:r w:rsidRPr="00066458">
        <w:t>:</w:t>
      </w:r>
      <w:r w:rsidRPr="00066458">
        <w:tab/>
      </w:r>
      <w:r w:rsidRPr="00EB128C">
        <w:rPr>
          <w:lang w:val="en-US"/>
        </w:rPr>
        <w:t xml:space="preserve">It is recommended to </w:t>
      </w:r>
      <w:r>
        <w:rPr>
          <w:lang w:val="en-US"/>
        </w:rPr>
        <w:t>avoid the combination of more than two components in the traffic descriptor.</w:t>
      </w:r>
    </w:p>
    <w:p w14:paraId="5895218D" w14:textId="77777777" w:rsidR="005C580F" w:rsidRPr="00A16911" w:rsidRDefault="005C580F" w:rsidP="005C580F">
      <w:pPr>
        <w:pStyle w:val="Heading3"/>
      </w:pPr>
      <w:bookmarkStart w:id="10" w:name="_Toc4488082"/>
      <w:r w:rsidRPr="00A16911">
        <w:lastRenderedPageBreak/>
        <w:t>4.2.2</w:t>
      </w:r>
      <w:r w:rsidRPr="00A16911">
        <w:tab/>
        <w:t xml:space="preserve">Association between an application and </w:t>
      </w:r>
      <w:r w:rsidRPr="007A55F1">
        <w:t xml:space="preserve">either </w:t>
      </w:r>
      <w:r w:rsidRPr="00A16911">
        <w:t>a PDU session</w:t>
      </w:r>
      <w:r w:rsidRPr="007A55F1">
        <w:t xml:space="preserve"> or non-seamless non-3GPP offload</w:t>
      </w:r>
      <w:bookmarkEnd w:id="10"/>
    </w:p>
    <w:p w14:paraId="6C3515F5" w14:textId="77777777" w:rsidR="005C580F" w:rsidRPr="00A16911" w:rsidRDefault="005C580F" w:rsidP="005C580F">
      <w:r w:rsidRPr="00A16911">
        <w:t>When the upper layers request information of the PDU session via which to send a PDU of an application</w:t>
      </w:r>
      <w:r w:rsidRPr="00E903B6">
        <w:t>, 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Otherwise</w:t>
      </w:r>
      <w:r w:rsidRPr="00A16911">
        <w:t xml:space="preserve">, the UE shall </w:t>
      </w:r>
      <w:r w:rsidRPr="00963C66">
        <w:t xml:space="preserve">proceed </w:t>
      </w:r>
      <w:r>
        <w:t>in the following order</w:t>
      </w:r>
      <w:r w:rsidRPr="00A16911">
        <w:t>:</w:t>
      </w:r>
    </w:p>
    <w:p w14:paraId="4B983BE2" w14:textId="77777777" w:rsidR="005C580F" w:rsidRPr="00E903B6" w:rsidRDefault="005C580F" w:rsidP="005C580F">
      <w:pPr>
        <w:pStyle w:val="B1"/>
      </w:pPr>
      <w:r>
        <w:t>a</w:t>
      </w:r>
      <w:r w:rsidRPr="00A16911">
        <w:t>)</w:t>
      </w:r>
      <w:r w:rsidRPr="00A16911">
        <w:tab/>
      </w:r>
      <w:r>
        <w:t xml:space="preserve"> 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 component, all of them shall be matched.</w:t>
      </w:r>
    </w:p>
    <w:p w14:paraId="2A3E2BE3" w14:textId="77777777" w:rsidR="005C580F" w:rsidRPr="00E903B6" w:rsidRDefault="005C580F" w:rsidP="005C580F">
      <w:pPr>
        <w:pStyle w:val="B1"/>
        <w:ind w:hanging="1"/>
      </w:pPr>
      <w:r w:rsidRPr="00E903B6">
        <w:t>If the UE finds the traffic descriptor in a non-default URSP rule matching the application information, and:</w:t>
      </w:r>
    </w:p>
    <w:p w14:paraId="2E2674B0" w14:textId="77777777" w:rsidR="005C580F" w:rsidRPr="000C5CFA" w:rsidRDefault="005C580F" w:rsidP="005C580F">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r w:rsidRPr="00A16911">
        <w:t xml:space="preserve"> matching </w:t>
      </w:r>
      <w:r>
        <w:t xml:space="preserve">at least </w:t>
      </w:r>
      <w:r w:rsidRPr="00A16911">
        <w:t>one of the route selection descriptors of the URSP rule, the UE shall provide information on the PDU session</w:t>
      </w:r>
      <w:r>
        <w:t xml:space="preserve"> that matches the route selection descriptor of the lowest precedence value</w:t>
      </w:r>
      <w:r w:rsidRPr="00A16911">
        <w:t xml:space="preserve"> to the upper layers</w:t>
      </w:r>
      <w:r w:rsidRPr="000C5CFA">
        <w:t xml:space="preserve">; </w:t>
      </w:r>
    </w:p>
    <w:p w14:paraId="145759E2" w14:textId="77777777" w:rsidR="005C580F" w:rsidRPr="00FB5E2B" w:rsidRDefault="005C580F" w:rsidP="005C580F">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761FF3B0" w14:textId="77777777" w:rsidR="005C580F" w:rsidRPr="00A16911" w:rsidRDefault="005C580F" w:rsidP="005C580F">
      <w:pPr>
        <w:pStyle w:val="B2"/>
      </w:pPr>
      <w:r>
        <w:t>II</w:t>
      </w:r>
      <w:r w:rsidRPr="000C5CFA">
        <w:t>)</w:t>
      </w:r>
      <w:r w:rsidRPr="000C5CFA">
        <w:tab/>
        <w:t>otherwise</w:t>
      </w:r>
      <w:r>
        <w:t>:</w:t>
      </w:r>
    </w:p>
    <w:p w14:paraId="42D496CE" w14:textId="77777777" w:rsidR="005C580F" w:rsidRPr="00A16911" w:rsidRDefault="005C580F" w:rsidP="005C580F">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70AA3E04" w14:textId="77777777" w:rsidR="005C580F" w:rsidRPr="00A16911" w:rsidRDefault="005C580F" w:rsidP="005C580F">
      <w:pPr>
        <w:pStyle w:val="B3"/>
      </w:pPr>
      <w:r w:rsidRPr="00A16911">
        <w:t>2)</w:t>
      </w:r>
      <w:r w:rsidRPr="00A16911">
        <w:tab/>
        <w:t>if:</w:t>
      </w:r>
    </w:p>
    <w:p w14:paraId="4E1A0FD8" w14:textId="77777777" w:rsidR="005C580F" w:rsidRDefault="005C580F" w:rsidP="005C580F">
      <w:pPr>
        <w:pStyle w:val="B4"/>
      </w:pPr>
      <w:proofErr w:type="spellStart"/>
      <w:r w:rsidRPr="00A16911">
        <w:t>i</w:t>
      </w:r>
      <w:proofErr w:type="spellEnd"/>
      <w:r w:rsidRPr="00A16911">
        <w:t>)</w:t>
      </w:r>
      <w:r w:rsidRPr="00A16911">
        <w:tab/>
      </w:r>
      <w:r w:rsidRPr="000C7A99">
        <w:t xml:space="preserve">the selected route selection descriptor </w:t>
      </w:r>
      <w:r>
        <w:t xml:space="preserve">contains </w:t>
      </w:r>
      <w:r w:rsidRPr="00A16911">
        <w:t>a non-seamless non-3GPP offload indication</w:t>
      </w:r>
      <w:r>
        <w:t>:</w:t>
      </w:r>
    </w:p>
    <w:p w14:paraId="58DEBCFD" w14:textId="77777777" w:rsidR="005C580F" w:rsidRDefault="005C580F" w:rsidP="005C580F">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w:t>
      </w:r>
    </w:p>
    <w:p w14:paraId="740528D9" w14:textId="77777777" w:rsidR="005C580F" w:rsidRPr="00A16911" w:rsidRDefault="005C580F" w:rsidP="005C580F">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the UE shall proceed to step 3)</w:t>
      </w:r>
      <w:r w:rsidRPr="00A16911">
        <w:t>; or</w:t>
      </w:r>
    </w:p>
    <w:p w14:paraId="04FCFF1A" w14:textId="77777777" w:rsidR="005C580F" w:rsidRPr="00A16911" w:rsidRDefault="005C580F" w:rsidP="005C580F">
      <w:pPr>
        <w:pStyle w:val="B4"/>
      </w:pPr>
      <w:r w:rsidRPr="00A16911">
        <w:t>ii)</w:t>
      </w:r>
      <w:r w:rsidRPr="00A16911">
        <w:tab/>
      </w:r>
      <w:r>
        <w:t>the selected route selection descriptor does not contain a</w:t>
      </w:r>
      <w:r w:rsidRPr="00A16911">
        <w:t xml:space="preserve"> non-seamless non-3GPP offload indication, the URSP handling layer requests the UE NAS layer to establish a PDU session providing</w:t>
      </w:r>
      <w:r>
        <w:t xml:space="preserve"> at least one of</w:t>
      </w:r>
      <w:r w:rsidRPr="00A16911">
        <w:t xml:space="preserve"> the following PDU session attributes:</w:t>
      </w:r>
    </w:p>
    <w:p w14:paraId="78D33C11" w14:textId="77777777" w:rsidR="005C580F" w:rsidRPr="00A16911" w:rsidRDefault="005C580F" w:rsidP="005C580F">
      <w:pPr>
        <w:pStyle w:val="B5"/>
      </w:pPr>
      <w:r w:rsidRPr="00A16911">
        <w:t>A)</w:t>
      </w:r>
      <w:r w:rsidRPr="00A16911">
        <w:tab/>
        <w:t>SSC mode</w:t>
      </w:r>
      <w:r>
        <w:t xml:space="preserve"> if there is </w:t>
      </w:r>
      <w:proofErr w:type="gramStart"/>
      <w:r>
        <w:t>a</w:t>
      </w:r>
      <w:proofErr w:type="gramEnd"/>
      <w:r>
        <w:t xml:space="preserve"> SSC mode </w:t>
      </w:r>
      <w:r w:rsidRPr="00A16911">
        <w:t>in the route selection descriptor</w:t>
      </w:r>
      <w:r>
        <w:t>;</w:t>
      </w:r>
    </w:p>
    <w:p w14:paraId="5AB45E25" w14:textId="77777777" w:rsidR="005C580F" w:rsidRPr="00F3025B" w:rsidRDefault="005C580F" w:rsidP="005C580F">
      <w:pPr>
        <w:pStyle w:val="NO"/>
      </w:pPr>
      <w:r>
        <w:rPr>
          <w:rFonts w:hint="eastAsia"/>
          <w:lang w:eastAsia="zh-CN"/>
        </w:rPr>
        <w:t>NOTE</w:t>
      </w:r>
      <w:r>
        <w:t> 2</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548CA8F3" w14:textId="77777777" w:rsidR="005C580F" w:rsidRDefault="005C580F" w:rsidP="005C580F">
      <w:pPr>
        <w:pStyle w:val="B5"/>
      </w:pPr>
      <w:r w:rsidRPr="00A16911">
        <w:t>B)</w:t>
      </w:r>
      <w:r w:rsidRPr="00A16911">
        <w:tab/>
        <w:t>one S-NSSAI</w:t>
      </w:r>
      <w:r>
        <w:t xml:space="preserve"> if the S-NSSAI is </w:t>
      </w:r>
      <w:r w:rsidRPr="00A16911">
        <w:t>in the route selection descriptor;</w:t>
      </w:r>
      <w:r>
        <w:t xml:space="preserve"> and the S-NSSAI is in the allowed NSSAI</w:t>
      </w:r>
    </w:p>
    <w:p w14:paraId="333A679E" w14:textId="77777777" w:rsidR="005C580F" w:rsidRDefault="005C580F" w:rsidP="005C580F">
      <w:pPr>
        <w:pStyle w:val="B5"/>
      </w:pPr>
      <w:r>
        <w:tab/>
        <w:t xml:space="preserve">Otherwise, the </w:t>
      </w:r>
      <w:r w:rsidRPr="00580E58">
        <w:t xml:space="preserve">S-NSSAI </w:t>
      </w:r>
      <w:r>
        <w:t>shall</w:t>
      </w:r>
      <w:r w:rsidRPr="00580E58">
        <w:t xml:space="preserve"> not </w:t>
      </w:r>
      <w:r>
        <w:t xml:space="preserve">be </w:t>
      </w:r>
      <w:r w:rsidRPr="00580E58">
        <w:t>used as a PDU session attribute for establishing a PDU session</w:t>
      </w:r>
      <w:r>
        <w:t>;</w:t>
      </w:r>
    </w:p>
    <w:p w14:paraId="62A5DD1B" w14:textId="77777777" w:rsidR="005C580F" w:rsidRPr="00A16911" w:rsidRDefault="005C580F" w:rsidP="005C580F">
      <w:pPr>
        <w:pStyle w:val="NO"/>
      </w:pPr>
      <w:r>
        <w:t>NOTE 3:</w:t>
      </w:r>
      <w:r>
        <w:tab/>
        <w:t>If there are multiple S-NSSAIs in the route selection descriptor, an S-NSSAI is chosen among the S-NSSAIs based on UE implementation</w:t>
      </w:r>
      <w:r w:rsidRPr="00A16911">
        <w:t>.</w:t>
      </w:r>
    </w:p>
    <w:p w14:paraId="1020444E" w14:textId="77777777" w:rsidR="005C580F" w:rsidRPr="00A16911" w:rsidRDefault="005C580F" w:rsidP="005C580F">
      <w:pPr>
        <w:pStyle w:val="B5"/>
      </w:pPr>
      <w:r w:rsidRPr="00A16911">
        <w:t>C)</w:t>
      </w:r>
      <w:r w:rsidRPr="00A16911">
        <w:tab/>
        <w:t>one DNN</w:t>
      </w:r>
      <w:r>
        <w:t>, if the DNN</w:t>
      </w:r>
      <w:r w:rsidRPr="00A16911">
        <w:t xml:space="preserve"> in the route selection descriptor;</w:t>
      </w:r>
      <w:r>
        <w:t xml:space="preserve"> and if the DNN is an LADN DNN and the UE is in the service area of that LADN;</w:t>
      </w:r>
    </w:p>
    <w:p w14:paraId="40E9229A" w14:textId="77777777" w:rsidR="005C580F" w:rsidRPr="00A16911" w:rsidRDefault="005C580F" w:rsidP="005C580F">
      <w:pPr>
        <w:pStyle w:val="NO"/>
      </w:pPr>
      <w:r w:rsidRPr="00A16911">
        <w:t>NOTE</w:t>
      </w:r>
      <w:r>
        <w:t> 4</w:t>
      </w:r>
      <w:r w:rsidRPr="00A16911">
        <w:t>:</w:t>
      </w:r>
      <w:r w:rsidRPr="00A16911">
        <w:tab/>
        <w:t xml:space="preserve">If one or more DNNs are included in the traffic descriptor of a URSP rule, the </w:t>
      </w:r>
      <w:r>
        <w:t xml:space="preserve">existing </w:t>
      </w:r>
      <w:r w:rsidRPr="00A16911">
        <w:t xml:space="preserve">DNNs in the route selection descriptor for the application </w:t>
      </w:r>
      <w:r>
        <w:t xml:space="preserve">are </w:t>
      </w:r>
      <w:r w:rsidRPr="00A16911">
        <w:t>ignored.</w:t>
      </w:r>
    </w:p>
    <w:p w14:paraId="4AE1459C" w14:textId="77777777" w:rsidR="005C580F" w:rsidRPr="00A16911" w:rsidRDefault="005C580F" w:rsidP="005C580F">
      <w:pPr>
        <w:pStyle w:val="NO"/>
      </w:pPr>
      <w:r w:rsidRPr="00A16911">
        <w:t>NOTE</w:t>
      </w:r>
      <w:r>
        <w:t> 5</w:t>
      </w:r>
      <w:r w:rsidRPr="00A16911">
        <w:t>:</w:t>
      </w:r>
      <w:r w:rsidRPr="00A16911">
        <w:tab/>
      </w:r>
      <w:r>
        <w:t>If there is no DNN in the traffic descriptor and there are multiple DNNs in the route selection descriptor, a DNN is chosen based on UE implementation.</w:t>
      </w:r>
    </w:p>
    <w:p w14:paraId="3F385F71" w14:textId="1D77FBF7" w:rsidR="005C580F" w:rsidRPr="00A16911" w:rsidRDefault="005C580F" w:rsidP="005C580F">
      <w:pPr>
        <w:pStyle w:val="B5"/>
      </w:pPr>
      <w:r w:rsidRPr="00A16911">
        <w:t>D)</w:t>
      </w:r>
      <w:r w:rsidRPr="00A16911">
        <w:tab/>
      </w:r>
      <w:ins w:id="11" w:author="Chaponniere31" w:date="2019-04-01T08:54:00Z">
        <w:r>
          <w:t xml:space="preserve">the </w:t>
        </w:r>
      </w:ins>
      <w:r w:rsidRPr="00A16911">
        <w:t>PDU session type</w:t>
      </w:r>
      <w:r>
        <w:t xml:space="preserve"> </w:t>
      </w:r>
      <w:del w:id="12" w:author="Chaponniere31" w:date="2019-04-01T08:54:00Z">
        <w:r w:rsidDel="005C580F">
          <w:delText xml:space="preserve">if the </w:delText>
        </w:r>
        <w:r w:rsidRPr="00A16911" w:rsidDel="005C580F">
          <w:delText xml:space="preserve">PDU session type </w:delText>
        </w:r>
        <w:r w:rsidDel="005C580F">
          <w:delText xml:space="preserve">is </w:delText>
        </w:r>
        <w:r w:rsidRPr="00A16911" w:rsidDel="005C580F">
          <w:delText>in</w:delText>
        </w:r>
      </w:del>
      <w:ins w:id="13" w:author="Chaponniere31" w:date="2019-04-01T08:54:00Z">
        <w:r>
          <w:t>of</w:t>
        </w:r>
      </w:ins>
      <w:r w:rsidRPr="00A16911">
        <w:t xml:space="preserve"> the route selection descriptor; and</w:t>
      </w:r>
    </w:p>
    <w:p w14:paraId="70B24FDC" w14:textId="77777777" w:rsidR="005C580F" w:rsidRPr="00A16911" w:rsidRDefault="005C580F" w:rsidP="005C580F">
      <w:pPr>
        <w:pStyle w:val="B5"/>
      </w:pPr>
      <w:r w:rsidRPr="00A16911">
        <w:t>E)</w:t>
      </w:r>
      <w:r w:rsidRPr="00A16911">
        <w:tab/>
        <w:t>preferred access type</w:t>
      </w:r>
      <w:r>
        <w:t xml:space="preserve"> if the </w:t>
      </w:r>
      <w:r w:rsidRPr="00A16911">
        <w:t xml:space="preserve">preferred access type </w:t>
      </w:r>
      <w:r>
        <w:t xml:space="preserve">is </w:t>
      </w:r>
      <w:r w:rsidRPr="00A16911">
        <w:t>in the route selection descriptor.</w:t>
      </w:r>
    </w:p>
    <w:p w14:paraId="03AE94A6" w14:textId="77777777" w:rsidR="005C580F" w:rsidRPr="00A16911" w:rsidRDefault="005C580F" w:rsidP="005C580F">
      <w:pPr>
        <w:pStyle w:val="B4"/>
      </w:pPr>
      <w:r w:rsidRPr="00A16911">
        <w:lastRenderedPageBreak/>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w:t>
      </w:r>
      <w:r w:rsidRPr="00A16911">
        <w:t xml:space="preserve">he UE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the UE shall proceed to step 3); and</w:t>
      </w:r>
    </w:p>
    <w:p w14:paraId="5B89632B" w14:textId="77777777" w:rsidR="005C580F" w:rsidRPr="00A16911" w:rsidRDefault="005C580F" w:rsidP="005C580F">
      <w:pPr>
        <w:pStyle w:val="B3"/>
      </w:pPr>
      <w:r w:rsidRPr="00A16911">
        <w:t>3)</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40AE51AC" w14:textId="77777777" w:rsidR="005C580F" w:rsidRPr="000C5CFA" w:rsidRDefault="005C580F" w:rsidP="005C580F">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14:paraId="7A800048" w14:textId="77777777" w:rsidR="005C580F" w:rsidRPr="00EA5F29" w:rsidRDefault="005C580F" w:rsidP="005C580F">
      <w:pPr>
        <w:pStyle w:val="NO"/>
      </w:pPr>
      <w:r w:rsidRPr="00DE0800">
        <w:t>NOTE</w:t>
      </w:r>
      <w:r w:rsidRPr="00FB5E2B">
        <w:t> </w:t>
      </w:r>
      <w:r>
        <w:t>6</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1B97D154" w14:textId="77777777" w:rsidR="005C580F" w:rsidRDefault="005C580F" w:rsidP="005C580F">
      <w:pPr>
        <w:pStyle w:val="B1"/>
        <w:ind w:firstLine="0"/>
      </w:pPr>
      <w:r>
        <w:t xml:space="preserve">If </w:t>
      </w:r>
      <w:r w:rsidRPr="00335028">
        <w:t>the PDU session establishment</w:t>
      </w:r>
      <w:r>
        <w:t xml:space="preserve"> is successful</w:t>
      </w:r>
      <w:r w:rsidRPr="00335028">
        <w:t>, the UE NAS layer shall provide information (e.g. PDU address) of the successfully established PDU session to the upper layers</w:t>
      </w:r>
      <w:r>
        <w:t>.</w:t>
      </w:r>
      <w:r w:rsidRPr="002F0690">
        <w:t xml:space="preserve"> Otherwise, the UE shall go to step c)</w:t>
      </w:r>
      <w:r>
        <w:t>;</w:t>
      </w:r>
    </w:p>
    <w:p w14:paraId="2A465111" w14:textId="77777777" w:rsidR="005C580F" w:rsidRPr="007A55F1" w:rsidRDefault="005C580F" w:rsidP="005C580F">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 xml:space="preserve">the UE shall perform the association of the application to a PDU session or to </w:t>
      </w:r>
      <w:r w:rsidRPr="00184C61">
        <w:t>non-seamless non-3GPP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14:paraId="66A0D2F0" w14:textId="77777777" w:rsidR="005C580F" w:rsidRPr="00A16911" w:rsidRDefault="005C580F" w:rsidP="005C580F">
      <w:r w:rsidRPr="00A16911">
        <w:t xml:space="preserve">The HPLMN may pre-configure the UE with URSP or </w:t>
      </w:r>
      <w:r>
        <w:t xml:space="preserve">may </w:t>
      </w:r>
      <w:r w:rsidRPr="00A16911">
        <w:t xml:space="preserve">provide URSP to the UE by </w:t>
      </w:r>
      <w:proofErr w:type="spellStart"/>
      <w:r w:rsidRPr="00A16911">
        <w:t>signalling</w:t>
      </w:r>
      <w:r>
        <w:t>as</w:t>
      </w:r>
      <w:proofErr w:type="spellEnd"/>
      <w:r>
        <w:t xml:space="preserve"> described in</w:t>
      </w:r>
      <w:r w:rsidRPr="00A16911">
        <w:t xml:space="preserve"> annex D of 3GPP TS 24.501 [</w:t>
      </w:r>
      <w:r>
        <w:t>11</w:t>
      </w:r>
      <w:r w:rsidRPr="00A16911">
        <w:t xml:space="preserve">]. </w:t>
      </w:r>
      <w:r>
        <w:t>The</w:t>
      </w:r>
      <w:r w:rsidRPr="00A16911">
        <w:t xml:space="preserve"> pre-configured URSP and the signalled URSP shall be stored in a non-volatile memory in the ME together with the SUPI from the USIM. If the UE has both pre-configured URSP and signalled URSP, the UE shall only use the signalled URSP. The pre-configured URSP shall be stored until a new URSP is configured by HPLMN or the USIM is removed. 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p>
    <w:p w14:paraId="42C93241" w14:textId="77777777" w:rsidR="005C580F" w:rsidRPr="00A16911" w:rsidRDefault="005C580F" w:rsidP="005C580F">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 and change the association of an application to a PDU session when:</w:t>
      </w:r>
    </w:p>
    <w:p w14:paraId="3B99C520" w14:textId="77777777" w:rsidR="005C580F" w:rsidRPr="00A16911" w:rsidRDefault="005C580F" w:rsidP="005C580F">
      <w:pPr>
        <w:pStyle w:val="NO"/>
      </w:pPr>
      <w:r w:rsidRPr="00A16911">
        <w:t>NOTE</w:t>
      </w:r>
      <w:r>
        <w:t> 7</w:t>
      </w:r>
      <w:r w:rsidRPr="00A16911">
        <w:t>:</w:t>
      </w:r>
      <w:r w:rsidRPr="00A16911">
        <w:tab/>
      </w:r>
      <w:r>
        <w:t>The time when the UE performs the re-evaluation is up to UE implementation. It is recommended that the UE performs the re-evaluation in a timely manner.</w:t>
      </w:r>
    </w:p>
    <w:p w14:paraId="152C2A7A" w14:textId="77777777" w:rsidR="005C580F" w:rsidRPr="00A16911" w:rsidRDefault="005C580F" w:rsidP="005C580F">
      <w:pPr>
        <w:pStyle w:val="B1"/>
      </w:pPr>
      <w:r w:rsidRPr="00A16911">
        <w:t>a)</w:t>
      </w:r>
      <w:r w:rsidRPr="00A16911">
        <w:tab/>
        <w:t>the UE performs periodic URSP rules re-evaluation based on UE implementation;</w:t>
      </w:r>
    </w:p>
    <w:p w14:paraId="5A665998" w14:textId="77777777" w:rsidR="005C580F" w:rsidRPr="006D45B3" w:rsidRDefault="005C580F" w:rsidP="005C580F">
      <w:pPr>
        <w:pStyle w:val="B1"/>
      </w:pPr>
      <w:r w:rsidRPr="00A16911">
        <w:t>b)</w:t>
      </w:r>
      <w:r w:rsidRPr="00A16911">
        <w:tab/>
        <w:t>the UE NAS</w:t>
      </w:r>
      <w:r>
        <w:t xml:space="preserve"> layer</w:t>
      </w:r>
      <w:r w:rsidRPr="006D45B3">
        <w:t xml:space="preserve"> indicates that an existing PDU session used for routing traffic of an application based on a URSP rule is released;</w:t>
      </w:r>
    </w:p>
    <w:p w14:paraId="2387FCCE" w14:textId="77777777" w:rsidR="005C580F" w:rsidRPr="006D45B3" w:rsidRDefault="005C580F" w:rsidP="005C580F">
      <w:pPr>
        <w:pStyle w:val="B1"/>
      </w:pPr>
      <w:r w:rsidRPr="006D45B3">
        <w:t>c)</w:t>
      </w:r>
      <w:r w:rsidRPr="006D45B3">
        <w:tab/>
        <w:t>the URSP is updated by the PCF;</w:t>
      </w:r>
    </w:p>
    <w:p w14:paraId="32FA237C" w14:textId="77777777" w:rsidR="005C580F" w:rsidRPr="006D45B3" w:rsidRDefault="005C580F" w:rsidP="005C580F">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41300BD0" w14:textId="77777777" w:rsidR="005C580F" w:rsidRDefault="005C580F" w:rsidP="005C580F">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6B41F424" w14:textId="77777777" w:rsidR="005C580F" w:rsidRPr="006D45B3" w:rsidRDefault="005C580F" w:rsidP="005C580F">
      <w:pPr>
        <w:pStyle w:val="B1"/>
      </w:pPr>
      <w:r>
        <w:t>f)</w:t>
      </w:r>
      <w:r>
        <w:tab/>
        <w:t>the UE establishes or releases a connection to a WLAN access and transmission of a PDU of the application via non-3GPP access outside of a PDU session becomes available/unavailable;</w:t>
      </w:r>
    </w:p>
    <w:p w14:paraId="5C3FF127" w14:textId="77777777" w:rsidR="005C580F" w:rsidRDefault="005C580F" w:rsidP="005C580F">
      <w:pPr>
        <w:pStyle w:val="B1"/>
      </w:pPr>
      <w:r>
        <w:t>g)</w:t>
      </w:r>
      <w:r>
        <w:tab/>
        <w:t>the allowed NSSAI is changed; or</w:t>
      </w:r>
    </w:p>
    <w:p w14:paraId="1C134A8C" w14:textId="77777777" w:rsidR="005C580F" w:rsidRPr="006D45B3" w:rsidRDefault="005C580F" w:rsidP="005C580F">
      <w:pPr>
        <w:pStyle w:val="B1"/>
      </w:pPr>
      <w:r>
        <w:t>h)</w:t>
      </w:r>
      <w:r>
        <w:tab/>
        <w:t>the LADN information is changed</w:t>
      </w:r>
      <w:r w:rsidRPr="006D45B3">
        <w:t>.</w:t>
      </w:r>
    </w:p>
    <w:p w14:paraId="2B1FAD7C" w14:textId="77777777" w:rsidR="005C580F" w:rsidRDefault="005C580F" w:rsidP="005C580F">
      <w:r w:rsidRPr="006D45B3">
        <w:t>The URSP handling layer may request the UE NAS</w:t>
      </w:r>
      <w:r>
        <w:t xml:space="preserve"> layer</w:t>
      </w:r>
      <w:r w:rsidRPr="006D45B3">
        <w:t xml:space="preserve"> to release an existing PDU session after the re-evaluation.</w:t>
      </w:r>
    </w:p>
    <w:p w14:paraId="3FD8EB7D" w14:textId="7FCEEBA1" w:rsidR="005C580F" w:rsidRDefault="005C580F" w:rsidP="008A7642">
      <w:pPr>
        <w:jc w:val="center"/>
        <w:rPr>
          <w:noProof/>
        </w:rPr>
      </w:pPr>
    </w:p>
    <w:p w14:paraId="383844C4" w14:textId="65A82CF5" w:rsidR="002D3D46" w:rsidRDefault="002D3D46" w:rsidP="002D3D46">
      <w:pPr>
        <w:jc w:val="center"/>
        <w:rPr>
          <w:noProof/>
        </w:rPr>
      </w:pPr>
      <w:r w:rsidRPr="008A7642">
        <w:rPr>
          <w:noProof/>
          <w:highlight w:val="green"/>
        </w:rPr>
        <w:t xml:space="preserve">*** </w:t>
      </w:r>
      <w:r w:rsidR="00A25FAF">
        <w:rPr>
          <w:noProof/>
          <w:highlight w:val="green"/>
        </w:rPr>
        <w:t>End of</w:t>
      </w:r>
      <w:r w:rsidRPr="008A7642">
        <w:rPr>
          <w:noProof/>
          <w:highlight w:val="green"/>
        </w:rPr>
        <w:t xml:space="preserve"> change</w:t>
      </w:r>
      <w:r w:rsidR="00A25FAF">
        <w:rPr>
          <w:noProof/>
          <w:highlight w:val="green"/>
        </w:rPr>
        <w:t>s</w:t>
      </w:r>
      <w:r w:rsidRPr="008A7642">
        <w:rPr>
          <w:noProof/>
          <w:highlight w:val="green"/>
        </w:rPr>
        <w:t xml:space="preserve"> ***</w:t>
      </w:r>
    </w:p>
    <w:p w14:paraId="238B75F0" w14:textId="61B2DF1B" w:rsidR="002D3D46" w:rsidRDefault="002D3D46" w:rsidP="008A7642">
      <w:pPr>
        <w:jc w:val="center"/>
        <w:rPr>
          <w:noProof/>
        </w:rPr>
      </w:pPr>
    </w:p>
    <w:p w14:paraId="20EBED50" w14:textId="77777777" w:rsidR="008A7642" w:rsidRDefault="008A7642">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B44CBD" w14:textId="77777777" w:rsidR="009B65D7" w:rsidRDefault="009B65D7">
      <w:r>
        <w:separator/>
      </w:r>
    </w:p>
  </w:endnote>
  <w:endnote w:type="continuationSeparator" w:id="0">
    <w:p w14:paraId="0CE8F2F8" w14:textId="77777777" w:rsidR="009B65D7" w:rsidRDefault="009B65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F1293E" w14:textId="77777777" w:rsidR="009B65D7" w:rsidRDefault="009B65D7">
      <w:r>
        <w:separator/>
      </w:r>
    </w:p>
  </w:footnote>
  <w:footnote w:type="continuationSeparator" w:id="0">
    <w:p w14:paraId="01CB8A15" w14:textId="77777777" w:rsidR="009B65D7" w:rsidRDefault="009B65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CCE10" w14:textId="77777777" w:rsidR="004E3D99" w:rsidRDefault="004E3D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F6BF5" w14:textId="77777777" w:rsidR="004E3D99" w:rsidRDefault="004E3D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3D2DC" w14:textId="77777777" w:rsidR="004E3D99" w:rsidRDefault="004E3D9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99000" w14:textId="77777777" w:rsidR="004E3D99" w:rsidRDefault="004E3D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A9D4152"/>
    <w:multiLevelType w:val="hybridMultilevel"/>
    <w:tmpl w:val="71CAE1BC"/>
    <w:lvl w:ilvl="0" w:tplc="E9AC101C">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4" w15:restartNumberingAfterBreak="0">
    <w:nsid w:val="64915019"/>
    <w:multiLevelType w:val="hybridMultilevel"/>
    <w:tmpl w:val="FAF2AE40"/>
    <w:lvl w:ilvl="0" w:tplc="2BACE0F0">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31">
    <w15:presenceInfo w15:providerId="None" w15:userId="Chaponniere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18"/>
    <w:rsid w:val="00022E4A"/>
    <w:rsid w:val="00040C0A"/>
    <w:rsid w:val="00041BA6"/>
    <w:rsid w:val="000535A8"/>
    <w:rsid w:val="000A182B"/>
    <w:rsid w:val="000A22DF"/>
    <w:rsid w:val="000A2F04"/>
    <w:rsid w:val="000A6394"/>
    <w:rsid w:val="000B6B02"/>
    <w:rsid w:val="000B7FED"/>
    <w:rsid w:val="000C038A"/>
    <w:rsid w:val="000C6598"/>
    <w:rsid w:val="000E48C1"/>
    <w:rsid w:val="00145D43"/>
    <w:rsid w:val="00154A9E"/>
    <w:rsid w:val="00192C46"/>
    <w:rsid w:val="001A08B3"/>
    <w:rsid w:val="001A7B60"/>
    <w:rsid w:val="001B52F0"/>
    <w:rsid w:val="001B7A65"/>
    <w:rsid w:val="001E41F3"/>
    <w:rsid w:val="0026004D"/>
    <w:rsid w:val="002640DD"/>
    <w:rsid w:val="00273135"/>
    <w:rsid w:val="00275D12"/>
    <w:rsid w:val="00284FEB"/>
    <w:rsid w:val="002860C4"/>
    <w:rsid w:val="002A03D4"/>
    <w:rsid w:val="002B3376"/>
    <w:rsid w:val="002B5741"/>
    <w:rsid w:val="002D3D46"/>
    <w:rsid w:val="002E1D82"/>
    <w:rsid w:val="002E1D83"/>
    <w:rsid w:val="002E7A46"/>
    <w:rsid w:val="00305409"/>
    <w:rsid w:val="00305EBA"/>
    <w:rsid w:val="003112F6"/>
    <w:rsid w:val="00312B5F"/>
    <w:rsid w:val="00355B17"/>
    <w:rsid w:val="003609EF"/>
    <w:rsid w:val="0036231A"/>
    <w:rsid w:val="00374DD4"/>
    <w:rsid w:val="003909E3"/>
    <w:rsid w:val="003B384C"/>
    <w:rsid w:val="003C7CD5"/>
    <w:rsid w:val="003E1A36"/>
    <w:rsid w:val="003E243C"/>
    <w:rsid w:val="003F322D"/>
    <w:rsid w:val="00403059"/>
    <w:rsid w:val="004057B6"/>
    <w:rsid w:val="00410371"/>
    <w:rsid w:val="00420FB2"/>
    <w:rsid w:val="004242F1"/>
    <w:rsid w:val="00443BFA"/>
    <w:rsid w:val="00454FB5"/>
    <w:rsid w:val="004567A7"/>
    <w:rsid w:val="00467808"/>
    <w:rsid w:val="00476FDE"/>
    <w:rsid w:val="004B520E"/>
    <w:rsid w:val="004B75B7"/>
    <w:rsid w:val="004D4AC6"/>
    <w:rsid w:val="004E3D99"/>
    <w:rsid w:val="0050252B"/>
    <w:rsid w:val="0051580D"/>
    <w:rsid w:val="0051595F"/>
    <w:rsid w:val="0053078C"/>
    <w:rsid w:val="00536268"/>
    <w:rsid w:val="00547111"/>
    <w:rsid w:val="00581842"/>
    <w:rsid w:val="00592D74"/>
    <w:rsid w:val="005A0C70"/>
    <w:rsid w:val="005B2768"/>
    <w:rsid w:val="005B4F60"/>
    <w:rsid w:val="005C277C"/>
    <w:rsid w:val="005C580F"/>
    <w:rsid w:val="005E0052"/>
    <w:rsid w:val="005E2C44"/>
    <w:rsid w:val="005E43F5"/>
    <w:rsid w:val="005E73F0"/>
    <w:rsid w:val="00621188"/>
    <w:rsid w:val="00623940"/>
    <w:rsid w:val="0062447B"/>
    <w:rsid w:val="006257ED"/>
    <w:rsid w:val="00686D34"/>
    <w:rsid w:val="00695808"/>
    <w:rsid w:val="006B46FB"/>
    <w:rsid w:val="006B550E"/>
    <w:rsid w:val="006B5936"/>
    <w:rsid w:val="006D20C5"/>
    <w:rsid w:val="006E21FB"/>
    <w:rsid w:val="006E220E"/>
    <w:rsid w:val="00722BA6"/>
    <w:rsid w:val="00723143"/>
    <w:rsid w:val="00725ACF"/>
    <w:rsid w:val="00792342"/>
    <w:rsid w:val="007977A8"/>
    <w:rsid w:val="007B512A"/>
    <w:rsid w:val="007C2097"/>
    <w:rsid w:val="007D6A07"/>
    <w:rsid w:val="007E6EAE"/>
    <w:rsid w:val="007F409C"/>
    <w:rsid w:val="007F7259"/>
    <w:rsid w:val="008040A8"/>
    <w:rsid w:val="008279FA"/>
    <w:rsid w:val="00841CD3"/>
    <w:rsid w:val="0084230D"/>
    <w:rsid w:val="008626E7"/>
    <w:rsid w:val="00870EE7"/>
    <w:rsid w:val="00881208"/>
    <w:rsid w:val="00881D3A"/>
    <w:rsid w:val="00887BBE"/>
    <w:rsid w:val="008A45A6"/>
    <w:rsid w:val="008A7642"/>
    <w:rsid w:val="008B15F7"/>
    <w:rsid w:val="008B1B65"/>
    <w:rsid w:val="008C185A"/>
    <w:rsid w:val="008C4368"/>
    <w:rsid w:val="008C5788"/>
    <w:rsid w:val="008F686C"/>
    <w:rsid w:val="00910C89"/>
    <w:rsid w:val="009148DE"/>
    <w:rsid w:val="00915AEC"/>
    <w:rsid w:val="0092092D"/>
    <w:rsid w:val="00966AC6"/>
    <w:rsid w:val="0097201E"/>
    <w:rsid w:val="00976611"/>
    <w:rsid w:val="009777D9"/>
    <w:rsid w:val="00991B88"/>
    <w:rsid w:val="009A5753"/>
    <w:rsid w:val="009A579D"/>
    <w:rsid w:val="009B65D7"/>
    <w:rsid w:val="009C7668"/>
    <w:rsid w:val="009E3297"/>
    <w:rsid w:val="009F734F"/>
    <w:rsid w:val="00A246B6"/>
    <w:rsid w:val="00A25FAF"/>
    <w:rsid w:val="00A47E70"/>
    <w:rsid w:val="00A50CF0"/>
    <w:rsid w:val="00A55EA3"/>
    <w:rsid w:val="00A60DBD"/>
    <w:rsid w:val="00A7671C"/>
    <w:rsid w:val="00A81F5E"/>
    <w:rsid w:val="00A8525D"/>
    <w:rsid w:val="00A85B38"/>
    <w:rsid w:val="00AA2CBC"/>
    <w:rsid w:val="00AC2DBA"/>
    <w:rsid w:val="00AC5820"/>
    <w:rsid w:val="00AD1CD8"/>
    <w:rsid w:val="00AF13ED"/>
    <w:rsid w:val="00AF5E00"/>
    <w:rsid w:val="00B154ED"/>
    <w:rsid w:val="00B22C95"/>
    <w:rsid w:val="00B258BB"/>
    <w:rsid w:val="00B268FA"/>
    <w:rsid w:val="00B40F1B"/>
    <w:rsid w:val="00B4605A"/>
    <w:rsid w:val="00B63CB1"/>
    <w:rsid w:val="00B67B97"/>
    <w:rsid w:val="00B72046"/>
    <w:rsid w:val="00B84B51"/>
    <w:rsid w:val="00B91922"/>
    <w:rsid w:val="00B959DD"/>
    <w:rsid w:val="00B968C8"/>
    <w:rsid w:val="00BA3EC5"/>
    <w:rsid w:val="00BA4348"/>
    <w:rsid w:val="00BA51D9"/>
    <w:rsid w:val="00BB3197"/>
    <w:rsid w:val="00BB5DFC"/>
    <w:rsid w:val="00BC1467"/>
    <w:rsid w:val="00BD279D"/>
    <w:rsid w:val="00BD6BB8"/>
    <w:rsid w:val="00BF4D13"/>
    <w:rsid w:val="00C10557"/>
    <w:rsid w:val="00C66BA2"/>
    <w:rsid w:val="00C673E3"/>
    <w:rsid w:val="00C74422"/>
    <w:rsid w:val="00C77B5B"/>
    <w:rsid w:val="00C95985"/>
    <w:rsid w:val="00CC5026"/>
    <w:rsid w:val="00CC68D0"/>
    <w:rsid w:val="00CD4384"/>
    <w:rsid w:val="00CE02AB"/>
    <w:rsid w:val="00D03F9A"/>
    <w:rsid w:val="00D06D51"/>
    <w:rsid w:val="00D234B4"/>
    <w:rsid w:val="00D24991"/>
    <w:rsid w:val="00D50255"/>
    <w:rsid w:val="00D54673"/>
    <w:rsid w:val="00D578F5"/>
    <w:rsid w:val="00D72FDF"/>
    <w:rsid w:val="00D73B2F"/>
    <w:rsid w:val="00D85989"/>
    <w:rsid w:val="00DC54D1"/>
    <w:rsid w:val="00DD6EDE"/>
    <w:rsid w:val="00DE0E5C"/>
    <w:rsid w:val="00DE1599"/>
    <w:rsid w:val="00DE34CF"/>
    <w:rsid w:val="00E11147"/>
    <w:rsid w:val="00E1239D"/>
    <w:rsid w:val="00E13F3D"/>
    <w:rsid w:val="00E24D6B"/>
    <w:rsid w:val="00E34898"/>
    <w:rsid w:val="00E41ECA"/>
    <w:rsid w:val="00E45A60"/>
    <w:rsid w:val="00EA0D6D"/>
    <w:rsid w:val="00EB09B7"/>
    <w:rsid w:val="00EC2B4F"/>
    <w:rsid w:val="00EE7D7C"/>
    <w:rsid w:val="00F21686"/>
    <w:rsid w:val="00F25D98"/>
    <w:rsid w:val="00F300FB"/>
    <w:rsid w:val="00F43534"/>
    <w:rsid w:val="00F51BC1"/>
    <w:rsid w:val="00F76AD6"/>
    <w:rsid w:val="00F908BE"/>
    <w:rsid w:val="00F91D57"/>
    <w:rsid w:val="00FB6386"/>
    <w:rsid w:val="00FC6090"/>
    <w:rsid w:val="00FD19B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5C181"/>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B22C95"/>
    <w:rPr>
      <w:rFonts w:ascii="Arial" w:hAnsi="Arial"/>
      <w:sz w:val="18"/>
      <w:lang w:val="en-GB" w:eastAsia="en-US"/>
    </w:rPr>
  </w:style>
  <w:style w:type="character" w:customStyle="1" w:styleId="TACChar">
    <w:name w:val="TAC Char"/>
    <w:link w:val="TAC"/>
    <w:locked/>
    <w:rsid w:val="00B22C95"/>
    <w:rPr>
      <w:rFonts w:ascii="Arial" w:hAnsi="Arial"/>
      <w:sz w:val="18"/>
      <w:lang w:val="en-GB" w:eastAsia="en-US"/>
    </w:rPr>
  </w:style>
  <w:style w:type="character" w:customStyle="1" w:styleId="TAHCar">
    <w:name w:val="TAH Car"/>
    <w:link w:val="TAH"/>
    <w:rsid w:val="00B22C95"/>
    <w:rPr>
      <w:rFonts w:ascii="Arial" w:hAnsi="Arial"/>
      <w:b/>
      <w:sz w:val="18"/>
      <w:lang w:val="en-GB" w:eastAsia="en-US"/>
    </w:rPr>
  </w:style>
  <w:style w:type="character" w:customStyle="1" w:styleId="EditorsNoteChar">
    <w:name w:val="Editor's Note Char"/>
    <w:aliases w:val="EN Char"/>
    <w:link w:val="EditorsNote"/>
    <w:rsid w:val="00B22C95"/>
    <w:rPr>
      <w:rFonts w:ascii="Times New Roman" w:hAnsi="Times New Roman"/>
      <w:color w:val="FF0000"/>
      <w:lang w:val="en-GB" w:eastAsia="en-US"/>
    </w:rPr>
  </w:style>
  <w:style w:type="character" w:customStyle="1" w:styleId="THChar">
    <w:name w:val="TH Char"/>
    <w:link w:val="TH"/>
    <w:rsid w:val="00B22C95"/>
    <w:rPr>
      <w:rFonts w:ascii="Arial" w:hAnsi="Arial"/>
      <w:b/>
      <w:lang w:val="en-GB" w:eastAsia="en-US"/>
    </w:rPr>
  </w:style>
  <w:style w:type="character" w:customStyle="1" w:styleId="TANChar">
    <w:name w:val="TAN Char"/>
    <w:link w:val="TAN"/>
    <w:locked/>
    <w:rsid w:val="00B22C95"/>
    <w:rPr>
      <w:rFonts w:ascii="Arial" w:hAnsi="Arial"/>
      <w:sz w:val="18"/>
      <w:lang w:val="en-GB" w:eastAsia="en-US"/>
    </w:rPr>
  </w:style>
  <w:style w:type="character" w:customStyle="1" w:styleId="TFChar">
    <w:name w:val="TF Char"/>
    <w:link w:val="TF"/>
    <w:locked/>
    <w:rsid w:val="00B22C95"/>
    <w:rPr>
      <w:rFonts w:ascii="Arial" w:hAnsi="Arial"/>
      <w:b/>
      <w:lang w:val="en-GB" w:eastAsia="en-US"/>
    </w:rPr>
  </w:style>
  <w:style w:type="character" w:customStyle="1" w:styleId="NOZchn">
    <w:name w:val="NO Zchn"/>
    <w:link w:val="NO"/>
    <w:rsid w:val="00BF4D13"/>
    <w:rPr>
      <w:rFonts w:ascii="Times New Roman" w:hAnsi="Times New Roman"/>
      <w:lang w:val="en-GB" w:eastAsia="en-US"/>
    </w:rPr>
  </w:style>
  <w:style w:type="character" w:customStyle="1" w:styleId="B1Char">
    <w:name w:val="B1 Char"/>
    <w:link w:val="B1"/>
    <w:locked/>
    <w:rsid w:val="00BF4D13"/>
    <w:rPr>
      <w:rFonts w:ascii="Times New Roman" w:hAnsi="Times New Roman"/>
      <w:lang w:val="en-GB" w:eastAsia="en-US"/>
    </w:rPr>
  </w:style>
  <w:style w:type="character" w:customStyle="1" w:styleId="B1Char1">
    <w:name w:val="B1 Char1"/>
    <w:rsid w:val="003112F6"/>
    <w:rPr>
      <w:lang w:val="en-GB" w:eastAsia="en-US" w:bidi="ar-SA"/>
    </w:rPr>
  </w:style>
  <w:style w:type="character" w:customStyle="1" w:styleId="NOChar">
    <w:name w:val="NO Char"/>
    <w:rsid w:val="003112F6"/>
    <w:rPr>
      <w:lang w:val="en-GB" w:eastAsia="en-US" w:bidi="ar-SA"/>
    </w:rPr>
  </w:style>
  <w:style w:type="character" w:customStyle="1" w:styleId="EXCar">
    <w:name w:val="EX Car"/>
    <w:link w:val="EX"/>
    <w:rsid w:val="003112F6"/>
    <w:rPr>
      <w:rFonts w:ascii="Times New Roman" w:hAnsi="Times New Roman"/>
      <w:lang w:val="en-GB" w:eastAsia="en-US"/>
    </w:rPr>
  </w:style>
  <w:style w:type="character" w:customStyle="1" w:styleId="B2Char">
    <w:name w:val="B2 Char"/>
    <w:link w:val="B2"/>
    <w:rsid w:val="003112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53ABE-B0FE-409B-82C4-6866A86EC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2072</Words>
  <Characters>11812</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Chaponniere32</cp:lastModifiedBy>
  <cp:revision>3</cp:revision>
  <cp:lastPrinted>1900-01-01T08:00:00Z</cp:lastPrinted>
  <dcterms:created xsi:type="dcterms:W3CDTF">2019-04-09T23:59:00Z</dcterms:created>
  <dcterms:modified xsi:type="dcterms:W3CDTF">2019-04-10T00:00:00Z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