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4E49F" w14:textId="5B4A1618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A241A1">
        <w:rPr>
          <w:b/>
          <w:i/>
          <w:sz w:val="28"/>
        </w:rPr>
        <w:t>2</w:t>
      </w:r>
      <w:r w:rsidR="00F268EF">
        <w:rPr>
          <w:b/>
          <w:i/>
          <w:sz w:val="28"/>
        </w:rPr>
        <w:t>607</w:t>
      </w:r>
    </w:p>
    <w:p w14:paraId="70D37DED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2AFFBC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2E8F3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6FE624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4999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11BE3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3F44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76B8A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523607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EF8702" w14:textId="3022BB97" w:rsidR="001E41F3" w:rsidRPr="0019174D" w:rsidRDefault="00971BF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41B10B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E51FE" w14:textId="358CD770" w:rsidR="001E41F3" w:rsidRPr="0019174D" w:rsidRDefault="00A241A1" w:rsidP="00547111">
            <w:pPr>
              <w:pStyle w:val="CRCoverPage"/>
              <w:spacing w:after="0"/>
            </w:pPr>
            <w:r>
              <w:t>1050</w:t>
            </w:r>
          </w:p>
        </w:tc>
        <w:tc>
          <w:tcPr>
            <w:tcW w:w="709" w:type="dxa"/>
          </w:tcPr>
          <w:p w14:paraId="067C589D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0429E" w14:textId="77777777" w:rsidR="001E41F3" w:rsidRPr="0019174D" w:rsidRDefault="008A7642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 w:rsidRPr="0019174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6E8A174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86DB4D" w14:textId="2B9427AE" w:rsidR="001E41F3" w:rsidRPr="0019174D" w:rsidRDefault="00971BFC" w:rsidP="00971BFC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7CBA0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585F9F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B6D5E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7DCDCF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B3C86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4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5E4F01D5" w14:textId="77777777" w:rsidTr="00547111">
        <w:tc>
          <w:tcPr>
            <w:tcW w:w="9641" w:type="dxa"/>
            <w:gridSpan w:val="9"/>
          </w:tcPr>
          <w:p w14:paraId="5B9E2DC7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0640B7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3584FD4E" w14:textId="77777777" w:rsidTr="00A7671C">
        <w:tc>
          <w:tcPr>
            <w:tcW w:w="2835" w:type="dxa"/>
          </w:tcPr>
          <w:p w14:paraId="42ED7B61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BA31C58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832939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12D99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F21C5" w14:textId="6DC3071C" w:rsidR="00F25D98" w:rsidRPr="0019174D" w:rsidRDefault="00971B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4F5E95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C2FB4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EE15D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5F83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F67593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73BD70B4" w14:textId="77777777" w:rsidTr="00971BFC">
        <w:tc>
          <w:tcPr>
            <w:tcW w:w="9640" w:type="dxa"/>
            <w:gridSpan w:val="11"/>
          </w:tcPr>
          <w:p w14:paraId="0F0952E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1577FEAC" w14:textId="77777777" w:rsidTr="00971B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9A9F8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A5D3F" w14:textId="5BDEBE8E" w:rsidR="001E41F3" w:rsidRPr="0019174D" w:rsidRDefault="00971BFC" w:rsidP="00971BFC">
            <w:pPr>
              <w:pStyle w:val="CRCoverPage"/>
              <w:spacing w:after="0"/>
              <w:ind w:left="100"/>
            </w:pPr>
            <w:r>
              <w:t xml:space="preserve">PDU SESSION ESTABLISHMENT message sent via target access in case of </w:t>
            </w:r>
            <w:r w:rsidRPr="00971BFC">
              <w:t>handover of an existing PDU session between 3GPP access and non-3GPP access</w:t>
            </w:r>
          </w:p>
        </w:tc>
      </w:tr>
      <w:tr w:rsidR="001E41F3" w:rsidRPr="0019174D" w14:paraId="6C78E541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3771DC9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820A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274E9D3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74FFD8D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F5FA5" w14:textId="77777777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</w:p>
        </w:tc>
      </w:tr>
      <w:tr w:rsidR="001E41F3" w:rsidRPr="0019174D" w14:paraId="383EF3D9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4A3B15E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4E982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790A6519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621D9A94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01C4C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A1D0F4C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1ED579F4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B44181" w14:textId="2257554C" w:rsidR="001E41F3" w:rsidRPr="0019174D" w:rsidRDefault="00971BF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1F715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0DF55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49FA4" w14:textId="3564AF31" w:rsidR="001E41F3" w:rsidRPr="0019174D" w:rsidRDefault="00F268EF">
            <w:pPr>
              <w:pStyle w:val="CRCoverPage"/>
              <w:spacing w:after="0"/>
              <w:ind w:left="100"/>
            </w:pPr>
            <w:r>
              <w:t>2019-04-10</w:t>
            </w:r>
          </w:p>
        </w:tc>
      </w:tr>
      <w:tr w:rsidR="001E41F3" w:rsidRPr="0019174D" w14:paraId="7653C234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27E0C3B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C0BC36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14C1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00A1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09728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596D367" w14:textId="77777777" w:rsidTr="00971B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E3B95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06BD2" w14:textId="7ED324A6" w:rsidR="001E41F3" w:rsidRPr="0019174D" w:rsidRDefault="006A3EF5" w:rsidP="00971B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44FC9A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B8B53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C9E6E" w14:textId="02A557CD" w:rsidR="001E41F3" w:rsidRPr="0019174D" w:rsidRDefault="00971BFC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9174D" w14:paraId="13FCB152" w14:textId="77777777" w:rsidTr="00971B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8F069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BA564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</w:r>
            <w:proofErr w:type="gramStart"/>
            <w:r w:rsidRPr="0019174D">
              <w:rPr>
                <w:b/>
                <w:i/>
                <w:sz w:val="18"/>
              </w:rPr>
              <w:t>F</w:t>
            </w:r>
            <w:r w:rsidRPr="0019174D">
              <w:rPr>
                <w:i/>
                <w:sz w:val="18"/>
              </w:rPr>
              <w:t xml:space="preserve">  (</w:t>
            </w:r>
            <w:proofErr w:type="gramEnd"/>
            <w:r w:rsidRPr="0019174D">
              <w:rPr>
                <w:i/>
                <w:sz w:val="18"/>
              </w:rPr>
              <w:t>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39B4BE7A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5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C1D4B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1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1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07DF9AAB" w14:textId="77777777" w:rsidTr="00971BFC">
        <w:tc>
          <w:tcPr>
            <w:tcW w:w="1843" w:type="dxa"/>
          </w:tcPr>
          <w:p w14:paraId="602B5FEB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0B9EF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63001B4" w14:textId="77777777" w:rsidTr="00971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D59AE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62D98" w14:textId="10464822" w:rsidR="001E41F3" w:rsidRPr="0019174D" w:rsidRDefault="00971BFC">
            <w:pPr>
              <w:pStyle w:val="CRCoverPage"/>
              <w:spacing w:after="0"/>
              <w:ind w:left="100"/>
            </w:pPr>
            <w:r>
              <w:t xml:space="preserve">The PDU SESSION ESTABLISHMENT message should be sent via target access in case of </w:t>
            </w:r>
            <w:r w:rsidRPr="00971BFC">
              <w:t>handover of an existing PDU session between 3GPP access and non-3GPP access</w:t>
            </w:r>
            <w:r>
              <w:t>. But the current version of specification prohibits it.</w:t>
            </w:r>
          </w:p>
        </w:tc>
      </w:tr>
      <w:tr w:rsidR="001E41F3" w:rsidRPr="0019174D" w14:paraId="0F3DCAA7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E15ED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267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D0A83AB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42D74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08B3D" w14:textId="7CC19977" w:rsidR="001E41F3" w:rsidRPr="0019174D" w:rsidRDefault="00971BFC" w:rsidP="00971BFC">
            <w:pPr>
              <w:pStyle w:val="CRCoverPage"/>
              <w:spacing w:after="0"/>
              <w:ind w:left="100"/>
            </w:pPr>
            <w:r>
              <w:t xml:space="preserve">The PDU SESSION ESTABLISHMENT message is sent via target access in case of </w:t>
            </w:r>
            <w:r w:rsidRPr="00971BFC">
              <w:t>handover of an existing PDU session between 3GPP access and non-3GPP access</w:t>
            </w:r>
            <w:r>
              <w:t>.</w:t>
            </w:r>
          </w:p>
        </w:tc>
      </w:tr>
      <w:tr w:rsidR="001E41F3" w:rsidRPr="0019174D" w14:paraId="15918EA6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A0F2A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4822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2A00AFE" w14:textId="77777777" w:rsidTr="00971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A3B8B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AF0AD" w14:textId="3CF6B141" w:rsidR="001E41F3" w:rsidRPr="0019174D" w:rsidRDefault="00971BFC">
            <w:pPr>
              <w:pStyle w:val="CRCoverPage"/>
              <w:spacing w:after="0"/>
              <w:ind w:left="100"/>
            </w:pPr>
            <w:r>
              <w:t>F</w:t>
            </w:r>
            <w:r w:rsidR="00383674">
              <w:t>ASMO because at the moment of inter-access PDU session HO, the source access might not be available to send a NAS message.</w:t>
            </w:r>
          </w:p>
        </w:tc>
      </w:tr>
      <w:tr w:rsidR="001E41F3" w:rsidRPr="0019174D" w14:paraId="7CDF73FC" w14:textId="77777777" w:rsidTr="00971BFC">
        <w:tc>
          <w:tcPr>
            <w:tcW w:w="2694" w:type="dxa"/>
            <w:gridSpan w:val="2"/>
          </w:tcPr>
          <w:p w14:paraId="60D28C8F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7456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A4E4908" w14:textId="77777777" w:rsidTr="00971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1816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D69BD" w14:textId="40956808" w:rsidR="001E41F3" w:rsidRPr="0019174D" w:rsidRDefault="00383674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1E41F3" w:rsidRPr="0019174D" w14:paraId="51316C30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49BC9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94CB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6872EA8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04780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3E01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082C5E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9AE877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D500A9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767D7609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5C60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A38E8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5F1A0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535CB2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7DCC6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301BD4A8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3CDE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9E56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217E0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BAD174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22A41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234D7AB1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1117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E73F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30DE3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D8AAC9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CBB63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044FBC57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894D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30A52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14DE069B" w14:textId="77777777" w:rsidTr="00971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9133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24AD7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24B03364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16B036F5" w14:textId="77777777" w:rsidR="001E41F3" w:rsidRPr="0019174D" w:rsidRDefault="001E41F3">
      <w:pPr>
        <w:sectPr w:rsidR="001E41F3" w:rsidRPr="0019174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90E41" w14:textId="77777777" w:rsidR="003A6B81" w:rsidRPr="00C607F7" w:rsidRDefault="003A6B81" w:rsidP="003A6B81">
      <w:pPr>
        <w:pStyle w:val="Heading2"/>
      </w:pPr>
      <w:bookmarkStart w:id="2" w:name="_Toc4676935"/>
      <w:r>
        <w:lastRenderedPageBreak/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2"/>
    </w:p>
    <w:p w14:paraId="04E47E67" w14:textId="77777777" w:rsidR="003A6B81" w:rsidRPr="00763BFC" w:rsidRDefault="003A6B81" w:rsidP="003A6B81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4CD1DE08" w14:textId="77777777" w:rsidR="003A6B81" w:rsidRDefault="003A6B81" w:rsidP="003A6B81">
      <w:r>
        <w:t>The UE can only initiate the 5GSM procedure when there is a 5GMM context established at the UE.</w:t>
      </w:r>
    </w:p>
    <w:p w14:paraId="2A3FA91D" w14:textId="77777777" w:rsidR="003A6B81" w:rsidRDefault="003A6B81" w:rsidP="003A6B81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67478DB5" w14:textId="77777777" w:rsidR="003A6B81" w:rsidRDefault="003A6B81" w:rsidP="003A6B81">
      <w:pPr>
        <w:pStyle w:val="B1"/>
      </w:pPr>
      <w:r>
        <w:t>a)</w:t>
      </w:r>
      <w:r>
        <w:tab/>
        <w:t>the 5GMM procedure is piggybacking 5GSM messages; or</w:t>
      </w:r>
    </w:p>
    <w:p w14:paraId="3F14403B" w14:textId="77777777" w:rsidR="003A6B81" w:rsidRDefault="003A6B81" w:rsidP="003A6B81">
      <w:pPr>
        <w:pStyle w:val="B1"/>
        <w:rPr>
          <w:noProof/>
        </w:rPr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>without including PDU session status IE or Allowed PDU session status IE.</w:t>
      </w:r>
    </w:p>
    <w:p w14:paraId="06F0EB5B" w14:textId="77777777" w:rsidR="003A6B81" w:rsidRDefault="003A6B81" w:rsidP="003A6B81">
      <w:r>
        <w:t>In these cases,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6381C651" w14:textId="77777777" w:rsidR="003A6B81" w:rsidRDefault="003A6B81" w:rsidP="003A6B81">
      <w:r>
        <w:t>A 5GMM message piggybacking a 5GSM message for a PDU session shall be delivered via the access associated with the PDU session, if any, with the following exceptions:</w:t>
      </w:r>
    </w:p>
    <w:p w14:paraId="04A1FD7A" w14:textId="77777777" w:rsidR="003A6B81" w:rsidRDefault="003A6B81" w:rsidP="003A6B81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</w:t>
      </w:r>
      <w:del w:id="3" w:author="Sung Won (Nokia - KR/Seoul)" w:date="2019-04-01T23:18:00Z">
        <w:r w:rsidDel="003A6B81">
          <w:delText xml:space="preserve"> and</w:delText>
        </w:r>
      </w:del>
    </w:p>
    <w:p w14:paraId="5585E1F3" w14:textId="77777777" w:rsidR="003A6B81" w:rsidRDefault="003A6B81" w:rsidP="003A6B81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0C39FCB3" w14:textId="77777777" w:rsidR="003A6B81" w:rsidRDefault="003A6B81" w:rsidP="003A6B81">
      <w:pPr>
        <w:pStyle w:val="B2"/>
      </w:pPr>
      <w:r>
        <w:t>1)</w:t>
      </w:r>
      <w:r>
        <w:tab/>
        <w:t>3GPP access; or</w:t>
      </w:r>
    </w:p>
    <w:p w14:paraId="27A01534" w14:textId="77777777" w:rsidR="003A6B81" w:rsidRDefault="003A6B81" w:rsidP="003A6B81">
      <w:pPr>
        <w:pStyle w:val="B2"/>
      </w:pPr>
      <w:r>
        <w:t>2)</w:t>
      </w:r>
      <w:r>
        <w:tab/>
        <w:t>non-3GPP access if the UE is in 5GMM-CONNECTED mode over non-3GPP access</w:t>
      </w:r>
      <w:ins w:id="4" w:author="Sung Won (Nokia - KR/Seoul)" w:date="2019-04-01T23:18:00Z">
        <w:r>
          <w:t>; and</w:t>
        </w:r>
      </w:ins>
      <w:del w:id="5" w:author="Sung Won (Nokia - KR/Seoul)" w:date="2019-04-01T23:18:00Z">
        <w:r w:rsidDel="003A6B81">
          <w:delText>.</w:delText>
        </w:r>
      </w:del>
    </w:p>
    <w:p w14:paraId="435A2BE1" w14:textId="40F390EB" w:rsidR="003A6B81" w:rsidRPr="009C3969" w:rsidRDefault="003A6B81" w:rsidP="003A6B81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75523538" w14:textId="77777777" w:rsidR="003A6B81" w:rsidRDefault="00F864B0" w:rsidP="003A6B81">
      <w:pPr>
        <w:pStyle w:val="B1"/>
        <w:rPr>
          <w:ins w:id="6" w:author="Sung Won (Nokia - KR/Seoul)" w:date="2019-04-01T23:15:00Z"/>
        </w:rPr>
      </w:pPr>
      <w:ins w:id="7" w:author="Sung Won (Nokia - KR/Seoul)" w:date="2019-04-01T23:15:00Z">
        <w:r>
          <w:t>c</w:t>
        </w:r>
        <w:r w:rsidR="003A6B81">
          <w:t>)</w:t>
        </w:r>
        <w:r w:rsidR="003A6B81">
          <w:tab/>
        </w:r>
      </w:ins>
      <w:ins w:id="8" w:author="Sung Won (Nokia - KR/Seoul)" w:date="2019-04-01T23:18:00Z">
        <w:r w:rsidR="003A6B81">
          <w:t>the UE shall send</w:t>
        </w:r>
      </w:ins>
      <w:ins w:id="9" w:author="Sung Won (Nokia - KR/Seoul)" w:date="2019-04-01T23:29:00Z">
        <w:r>
          <w:t>, via the target access,</w:t>
        </w:r>
      </w:ins>
      <w:ins w:id="10" w:author="Sung Won (Nokia - KR/Seoul)" w:date="2019-04-01T23:18:00Z">
        <w:r w:rsidR="003A6B81">
          <w:t xml:space="preserve"> an UL NAS TRANSPORT message piggybacking a 5GSM message </w:t>
        </w:r>
      </w:ins>
      <w:ins w:id="11" w:author="Sung Won (Nokia - KR/Seoul)" w:date="2019-04-01T23:28:00Z">
        <w:r>
          <w:t>associated with</w:t>
        </w:r>
      </w:ins>
      <w:ins w:id="12" w:author="Sung Won (Nokia - KR/Seoul)" w:date="2019-04-01T23:19:00Z">
        <w:r w:rsidR="003A6B81">
          <w:t xml:space="preserve"> </w:t>
        </w:r>
      </w:ins>
      <w:ins w:id="13" w:author="Sung Won (Nokia - KR/Seoul)" w:date="2019-04-01T23:20:00Z">
        <w:r w:rsidR="003A6B81">
          <w:t>a request type set to "e</w:t>
        </w:r>
        <w:r w:rsidR="003A6B81" w:rsidRPr="00637FD4">
          <w:t xml:space="preserve">xisting PDU </w:t>
        </w:r>
        <w:r w:rsidR="003A6B81">
          <w:t>s</w:t>
        </w:r>
        <w:r w:rsidR="003A6B81" w:rsidRPr="00637FD4">
          <w:t>ession</w:t>
        </w:r>
        <w:r w:rsidR="003A6B81">
          <w:t>" or "existing emergency PDU session"</w:t>
        </w:r>
      </w:ins>
      <w:ins w:id="14" w:author="Sung Won (Nokia - KR/Seoul)" w:date="2019-04-01T23:28:00Z">
        <w:r>
          <w:t xml:space="preserve"> for </w:t>
        </w:r>
        <w:r w:rsidRPr="00FB237F">
          <w:t xml:space="preserve">handover </w:t>
        </w:r>
        <w:r>
          <w:t xml:space="preserve">of an existing PDU session </w:t>
        </w:r>
        <w:r w:rsidRPr="00FB237F">
          <w:t>between 3GPP access and non-3GPP access</w:t>
        </w:r>
      </w:ins>
      <w:ins w:id="15" w:author="Sung Won (Nokia - KR/Seoul)" w:date="2019-04-01T23:29:00Z">
        <w:r>
          <w:t>.</w:t>
        </w:r>
      </w:ins>
    </w:p>
    <w:p w14:paraId="78B39A4C" w14:textId="77777777" w:rsidR="008A7642" w:rsidRPr="0019174D" w:rsidRDefault="008A7642">
      <w:bookmarkStart w:id="16" w:name="_GoBack"/>
      <w:bookmarkEnd w:id="16"/>
    </w:p>
    <w:sectPr w:rsidR="008A7642" w:rsidRPr="0019174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65012" w14:textId="77777777" w:rsidR="00AC0ADA" w:rsidRDefault="00AC0ADA">
      <w:r>
        <w:separator/>
      </w:r>
    </w:p>
  </w:endnote>
  <w:endnote w:type="continuationSeparator" w:id="0">
    <w:p w14:paraId="4761FA7F" w14:textId="77777777" w:rsidR="00AC0ADA" w:rsidRDefault="00AC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916C8" w14:textId="77777777" w:rsidR="00AC0ADA" w:rsidRDefault="00AC0ADA">
      <w:r>
        <w:separator/>
      </w:r>
    </w:p>
  </w:footnote>
  <w:footnote w:type="continuationSeparator" w:id="0">
    <w:p w14:paraId="29E70D90" w14:textId="77777777" w:rsidR="00AC0ADA" w:rsidRDefault="00AC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F24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D0D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C8F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DF5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 Won (Nokia - KR/Seoul)">
    <w15:presenceInfo w15:providerId="None" w15:userId="Sung Won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3674"/>
    <w:rsid w:val="003A6B81"/>
    <w:rsid w:val="003E1A36"/>
    <w:rsid w:val="00410371"/>
    <w:rsid w:val="004242F1"/>
    <w:rsid w:val="004B75B7"/>
    <w:rsid w:val="0051580D"/>
    <w:rsid w:val="00547111"/>
    <w:rsid w:val="00592D74"/>
    <w:rsid w:val="005A3D12"/>
    <w:rsid w:val="005C277C"/>
    <w:rsid w:val="005E2C44"/>
    <w:rsid w:val="00621188"/>
    <w:rsid w:val="006257ED"/>
    <w:rsid w:val="00695808"/>
    <w:rsid w:val="006A3EF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1BFC"/>
    <w:rsid w:val="009777D9"/>
    <w:rsid w:val="00991B88"/>
    <w:rsid w:val="009A5753"/>
    <w:rsid w:val="009A579D"/>
    <w:rsid w:val="009E3297"/>
    <w:rsid w:val="009F734F"/>
    <w:rsid w:val="00A241A1"/>
    <w:rsid w:val="00A246B6"/>
    <w:rsid w:val="00A47E70"/>
    <w:rsid w:val="00A50CF0"/>
    <w:rsid w:val="00A7671C"/>
    <w:rsid w:val="00AA2CBC"/>
    <w:rsid w:val="00AC0ADA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47C7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268EF"/>
    <w:rsid w:val="00F300FB"/>
    <w:rsid w:val="00F864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BF8613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A6B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A6B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A6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5AIRPNAIUNRU-529706453-878</_dlc_DocId>
    <_dlc_DocIdUrl xmlns="71c5aaf6-e6ce-465b-b873-5148d2a4c105">
      <Url>https://nokia.sharepoint.com/sites/c5g/epc/_layouts/15/DocIdRedir.aspx?ID=5AIRPNAIUNRU-529706453-878</Url>
      <Description>5AIRPNAIUNRU-529706453-878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6E4FB-E37C-4EBF-AFC0-124CB5810B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664585F-7F7A-4781-8DEC-03450BAF07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AFF6622-93B3-455A-A308-1482D19CBE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A08F2-A765-4768-98C0-7125BCF44E87}">
  <ds:schemaRefs>
    <ds:schemaRef ds:uri="b12221c3-31f6-4131-92b6-ad64a8e7740f"/>
    <ds:schemaRef ds:uri="3b34c8f0-1ef5-4d1e-bb66-517ce7fe7356"/>
    <ds:schemaRef ds:uri="http://purl.org/dc/elements/1.1/"/>
    <ds:schemaRef ds:uri="http://purl.org/dc/terms/"/>
    <ds:schemaRef ds:uri="http://www.w3.org/XML/1998/namespace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a172805-4a52-411b-ab7a-31123f72fdd0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A838F3F-564B-4FD4-9021-76EF28836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CAFE44-22D9-49B7-8D3F-B49727A3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686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2</cp:revision>
  <cp:lastPrinted>1899-12-31T23:00:00Z</cp:lastPrinted>
  <dcterms:created xsi:type="dcterms:W3CDTF">2019-04-10T09:17:00Z</dcterms:created>
  <dcterms:modified xsi:type="dcterms:W3CDTF">2019-04-10T09:17:00Z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368fa39a-f2b2-4262-961c-57ff65eb802c</vt:lpwstr>
  </property>
  <property fmtid="{D5CDD505-2E9C-101B-9397-08002B2CF9AE}" pid="23" name="AuthorIds_UIVersion_1024">
    <vt:lpwstr>349</vt:lpwstr>
  </property>
</Properties>
</file>