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43EFC" w14:textId="40BA74CF" w:rsidR="00AF3121" w:rsidRPr="00BE26AA" w:rsidRDefault="00AF3121" w:rsidP="00AF3121">
      <w:pPr>
        <w:pStyle w:val="CRCoverPage"/>
        <w:tabs>
          <w:tab w:val="right" w:pos="9639"/>
        </w:tabs>
        <w:spacing w:after="0"/>
        <w:rPr>
          <w:b/>
          <w:i/>
          <w:sz w:val="28"/>
        </w:rPr>
      </w:pPr>
      <w:r w:rsidRPr="00BE26AA">
        <w:rPr>
          <w:b/>
          <w:sz w:val="24"/>
        </w:rPr>
        <w:t>3GPP TSG CT WG1 Meeting #116</w:t>
      </w:r>
      <w:r w:rsidRPr="00BE26AA">
        <w:rPr>
          <w:b/>
          <w:i/>
          <w:sz w:val="28"/>
        </w:rPr>
        <w:tab/>
        <w:t>C1-192</w:t>
      </w:r>
      <w:r w:rsidR="00D85E5B" w:rsidRPr="00BE26AA">
        <w:rPr>
          <w:b/>
          <w:i/>
          <w:sz w:val="28"/>
        </w:rPr>
        <w:t>482</w:t>
      </w:r>
    </w:p>
    <w:p w14:paraId="26B6F7F5" w14:textId="24E54AE0" w:rsidR="001E41F3" w:rsidRPr="00BE26AA" w:rsidRDefault="00AF3121" w:rsidP="005E2C44">
      <w:pPr>
        <w:pStyle w:val="CRCoverPage"/>
        <w:outlineLvl w:val="0"/>
        <w:rPr>
          <w:b/>
          <w:sz w:val="24"/>
        </w:rPr>
      </w:pPr>
      <w:r w:rsidRPr="00BE26AA">
        <w:fldChar w:fldCharType="begin"/>
      </w:r>
      <w:r w:rsidRPr="00BE26AA">
        <w:instrText xml:space="preserve"> DOCPROPERTY  Location  \* MERGEFORMAT </w:instrText>
      </w:r>
      <w:r w:rsidRPr="00BE26AA">
        <w:fldChar w:fldCharType="end"/>
      </w:r>
      <w:r w:rsidRPr="00BE26AA">
        <w:rPr>
          <w:b/>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6AA" w14:paraId="15A0A80C" w14:textId="77777777" w:rsidTr="00AF3121">
        <w:tc>
          <w:tcPr>
            <w:tcW w:w="9641" w:type="dxa"/>
            <w:gridSpan w:val="9"/>
            <w:tcBorders>
              <w:top w:val="single" w:sz="4" w:space="0" w:color="auto"/>
              <w:left w:val="single" w:sz="4" w:space="0" w:color="auto"/>
              <w:right w:val="single" w:sz="4" w:space="0" w:color="auto"/>
            </w:tcBorders>
          </w:tcPr>
          <w:p w14:paraId="54532AE0" w14:textId="77777777" w:rsidR="001E41F3" w:rsidRPr="00BE26AA" w:rsidRDefault="00305409" w:rsidP="00E34898">
            <w:pPr>
              <w:pStyle w:val="CRCoverPage"/>
              <w:spacing w:after="0"/>
              <w:jc w:val="right"/>
              <w:rPr>
                <w:i/>
              </w:rPr>
            </w:pPr>
            <w:r w:rsidRPr="00BE26AA">
              <w:rPr>
                <w:i/>
                <w:sz w:val="14"/>
              </w:rPr>
              <w:t>CR-Form-v</w:t>
            </w:r>
            <w:r w:rsidR="00BA3EC5" w:rsidRPr="00BE26AA">
              <w:rPr>
                <w:i/>
                <w:sz w:val="14"/>
              </w:rPr>
              <w:t>1</w:t>
            </w:r>
            <w:r w:rsidR="001B7A65" w:rsidRPr="00BE26AA">
              <w:rPr>
                <w:i/>
                <w:sz w:val="14"/>
              </w:rPr>
              <w:t>1</w:t>
            </w:r>
            <w:r w:rsidR="00BD6BB8" w:rsidRPr="00BE26AA">
              <w:rPr>
                <w:i/>
                <w:sz w:val="14"/>
              </w:rPr>
              <w:t>.</w:t>
            </w:r>
            <w:r w:rsidR="00E34898" w:rsidRPr="00BE26AA">
              <w:rPr>
                <w:i/>
                <w:sz w:val="14"/>
              </w:rPr>
              <w:t>4</w:t>
            </w:r>
          </w:p>
        </w:tc>
      </w:tr>
      <w:tr w:rsidR="001E41F3" w:rsidRPr="00BE26AA" w14:paraId="06EC9D9B" w14:textId="77777777" w:rsidTr="00AF3121">
        <w:tc>
          <w:tcPr>
            <w:tcW w:w="9641" w:type="dxa"/>
            <w:gridSpan w:val="9"/>
            <w:tcBorders>
              <w:left w:val="single" w:sz="4" w:space="0" w:color="auto"/>
              <w:right w:val="single" w:sz="4" w:space="0" w:color="auto"/>
            </w:tcBorders>
          </w:tcPr>
          <w:p w14:paraId="4F5B9193" w14:textId="77777777" w:rsidR="001E41F3" w:rsidRPr="00BE26AA" w:rsidRDefault="001E41F3">
            <w:pPr>
              <w:pStyle w:val="CRCoverPage"/>
              <w:spacing w:after="0"/>
              <w:jc w:val="center"/>
            </w:pPr>
            <w:r w:rsidRPr="00BE26AA">
              <w:rPr>
                <w:b/>
                <w:sz w:val="32"/>
              </w:rPr>
              <w:t>CHANGE REQUEST</w:t>
            </w:r>
          </w:p>
        </w:tc>
      </w:tr>
      <w:tr w:rsidR="001E41F3" w:rsidRPr="00BE26AA" w14:paraId="0F38CD25" w14:textId="77777777" w:rsidTr="00AF3121">
        <w:tc>
          <w:tcPr>
            <w:tcW w:w="9641" w:type="dxa"/>
            <w:gridSpan w:val="9"/>
            <w:tcBorders>
              <w:left w:val="single" w:sz="4" w:space="0" w:color="auto"/>
              <w:right w:val="single" w:sz="4" w:space="0" w:color="auto"/>
            </w:tcBorders>
          </w:tcPr>
          <w:p w14:paraId="3E66F7AF" w14:textId="77777777" w:rsidR="001E41F3" w:rsidRPr="00BE26AA" w:rsidRDefault="001E41F3">
            <w:pPr>
              <w:pStyle w:val="CRCoverPage"/>
              <w:spacing w:after="0"/>
              <w:rPr>
                <w:sz w:val="8"/>
                <w:szCs w:val="8"/>
              </w:rPr>
            </w:pPr>
          </w:p>
        </w:tc>
      </w:tr>
      <w:tr w:rsidR="001E41F3" w:rsidRPr="00BE26AA" w14:paraId="3C7A6983" w14:textId="77777777" w:rsidTr="00AF3121">
        <w:tc>
          <w:tcPr>
            <w:tcW w:w="142" w:type="dxa"/>
            <w:tcBorders>
              <w:left w:val="single" w:sz="4" w:space="0" w:color="auto"/>
            </w:tcBorders>
          </w:tcPr>
          <w:p w14:paraId="1122AC62" w14:textId="77777777" w:rsidR="001E41F3" w:rsidRPr="00BE26AA" w:rsidRDefault="001E41F3">
            <w:pPr>
              <w:pStyle w:val="CRCoverPage"/>
              <w:spacing w:after="0"/>
              <w:jc w:val="right"/>
            </w:pPr>
          </w:p>
        </w:tc>
        <w:tc>
          <w:tcPr>
            <w:tcW w:w="1559" w:type="dxa"/>
            <w:shd w:val="pct30" w:color="FFFF00" w:fill="auto"/>
          </w:tcPr>
          <w:p w14:paraId="7A3BD7F5" w14:textId="767BA54B" w:rsidR="001E41F3" w:rsidRPr="00BE26AA" w:rsidRDefault="00AF3121" w:rsidP="00154A9E">
            <w:pPr>
              <w:pStyle w:val="CRCoverPage"/>
              <w:spacing w:after="0"/>
              <w:rPr>
                <w:b/>
                <w:sz w:val="28"/>
              </w:rPr>
            </w:pPr>
            <w:r w:rsidRPr="00BE26AA">
              <w:rPr>
                <w:b/>
                <w:sz w:val="28"/>
              </w:rPr>
              <w:t>24.501</w:t>
            </w:r>
          </w:p>
        </w:tc>
        <w:tc>
          <w:tcPr>
            <w:tcW w:w="709" w:type="dxa"/>
          </w:tcPr>
          <w:p w14:paraId="64D8C039" w14:textId="77777777" w:rsidR="001E41F3" w:rsidRPr="00BE26AA" w:rsidRDefault="001E41F3">
            <w:pPr>
              <w:pStyle w:val="CRCoverPage"/>
              <w:spacing w:after="0"/>
              <w:jc w:val="center"/>
            </w:pPr>
            <w:r w:rsidRPr="00BE26AA">
              <w:rPr>
                <w:b/>
                <w:sz w:val="28"/>
              </w:rPr>
              <w:t>CR</w:t>
            </w:r>
          </w:p>
        </w:tc>
        <w:tc>
          <w:tcPr>
            <w:tcW w:w="1276" w:type="dxa"/>
            <w:shd w:val="pct30" w:color="FFFF00" w:fill="auto"/>
          </w:tcPr>
          <w:p w14:paraId="6A532C09" w14:textId="603BFCE8" w:rsidR="001E41F3" w:rsidRPr="00BE26AA" w:rsidRDefault="00AF3121" w:rsidP="00154A9E">
            <w:pPr>
              <w:pStyle w:val="CRCoverPage"/>
              <w:spacing w:after="0"/>
            </w:pPr>
            <w:r w:rsidRPr="00BE26AA">
              <w:rPr>
                <w:sz w:val="28"/>
              </w:rPr>
              <w:t>1057</w:t>
            </w:r>
          </w:p>
        </w:tc>
        <w:tc>
          <w:tcPr>
            <w:tcW w:w="709" w:type="dxa"/>
          </w:tcPr>
          <w:p w14:paraId="13CD539A" w14:textId="77777777" w:rsidR="001E41F3" w:rsidRPr="00BE26AA" w:rsidRDefault="001E41F3" w:rsidP="0051580D">
            <w:pPr>
              <w:pStyle w:val="CRCoverPage"/>
              <w:tabs>
                <w:tab w:val="right" w:pos="625"/>
              </w:tabs>
              <w:spacing w:after="0"/>
              <w:jc w:val="center"/>
            </w:pPr>
            <w:r w:rsidRPr="00BE26AA">
              <w:rPr>
                <w:b/>
                <w:bCs/>
                <w:sz w:val="28"/>
              </w:rPr>
              <w:t>rev</w:t>
            </w:r>
          </w:p>
        </w:tc>
        <w:tc>
          <w:tcPr>
            <w:tcW w:w="992" w:type="dxa"/>
            <w:shd w:val="pct30" w:color="FFFF00" w:fill="auto"/>
          </w:tcPr>
          <w:p w14:paraId="470CF7DD" w14:textId="265B1548" w:rsidR="001E41F3" w:rsidRPr="00BE26AA" w:rsidRDefault="00D85E5B" w:rsidP="00E13F3D">
            <w:pPr>
              <w:pStyle w:val="CRCoverPage"/>
              <w:spacing w:after="0"/>
              <w:jc w:val="center"/>
              <w:rPr>
                <w:b/>
                <w:sz w:val="36"/>
                <w:szCs w:val="36"/>
              </w:rPr>
            </w:pPr>
            <w:r w:rsidRPr="00BE26AA">
              <w:rPr>
                <w:b/>
                <w:sz w:val="36"/>
                <w:szCs w:val="36"/>
              </w:rPr>
              <w:t>1</w:t>
            </w:r>
          </w:p>
        </w:tc>
        <w:tc>
          <w:tcPr>
            <w:tcW w:w="2410" w:type="dxa"/>
          </w:tcPr>
          <w:p w14:paraId="578DA69C" w14:textId="77777777" w:rsidR="001E41F3" w:rsidRPr="00BE26AA" w:rsidRDefault="001E41F3" w:rsidP="0051580D">
            <w:pPr>
              <w:pStyle w:val="CRCoverPage"/>
              <w:tabs>
                <w:tab w:val="right" w:pos="1825"/>
              </w:tabs>
              <w:spacing w:after="0"/>
              <w:jc w:val="center"/>
            </w:pPr>
            <w:r w:rsidRPr="00BE26AA">
              <w:rPr>
                <w:b/>
                <w:sz w:val="28"/>
                <w:szCs w:val="28"/>
              </w:rPr>
              <w:t>Current version:</w:t>
            </w:r>
          </w:p>
        </w:tc>
        <w:tc>
          <w:tcPr>
            <w:tcW w:w="1701" w:type="dxa"/>
            <w:shd w:val="pct30" w:color="FFFF00" w:fill="auto"/>
          </w:tcPr>
          <w:p w14:paraId="703D99E4" w14:textId="1F39F284" w:rsidR="001E41F3" w:rsidRPr="00BE26AA" w:rsidRDefault="005C7605">
            <w:pPr>
              <w:pStyle w:val="CRCoverPage"/>
              <w:spacing w:after="0"/>
              <w:jc w:val="center"/>
              <w:rPr>
                <w:sz w:val="32"/>
                <w:szCs w:val="32"/>
              </w:rPr>
            </w:pPr>
            <w:r w:rsidRPr="00BE26AA">
              <w:rPr>
                <w:sz w:val="32"/>
                <w:szCs w:val="32"/>
              </w:rPr>
              <w:t>16.0.</w:t>
            </w:r>
            <w:r w:rsidR="001B23EC" w:rsidRPr="00BE26AA">
              <w:rPr>
                <w:sz w:val="32"/>
                <w:szCs w:val="32"/>
              </w:rPr>
              <w:t>2</w:t>
            </w:r>
          </w:p>
        </w:tc>
        <w:tc>
          <w:tcPr>
            <w:tcW w:w="143" w:type="dxa"/>
            <w:tcBorders>
              <w:right w:val="single" w:sz="4" w:space="0" w:color="auto"/>
            </w:tcBorders>
          </w:tcPr>
          <w:p w14:paraId="0645BD43" w14:textId="77777777" w:rsidR="001E41F3" w:rsidRPr="00BE26AA" w:rsidRDefault="001E41F3">
            <w:pPr>
              <w:pStyle w:val="CRCoverPage"/>
              <w:spacing w:after="0"/>
            </w:pPr>
          </w:p>
        </w:tc>
      </w:tr>
      <w:tr w:rsidR="001E41F3" w:rsidRPr="00BE26AA" w14:paraId="7CAD7808" w14:textId="77777777" w:rsidTr="00AF3121">
        <w:tc>
          <w:tcPr>
            <w:tcW w:w="9641" w:type="dxa"/>
            <w:gridSpan w:val="9"/>
            <w:tcBorders>
              <w:left w:val="single" w:sz="4" w:space="0" w:color="auto"/>
              <w:right w:val="single" w:sz="4" w:space="0" w:color="auto"/>
            </w:tcBorders>
          </w:tcPr>
          <w:p w14:paraId="3F2EACF1" w14:textId="77777777" w:rsidR="001E41F3" w:rsidRPr="00BE26AA" w:rsidRDefault="001E41F3">
            <w:pPr>
              <w:pStyle w:val="CRCoverPage"/>
              <w:spacing w:after="0"/>
            </w:pPr>
          </w:p>
        </w:tc>
      </w:tr>
      <w:tr w:rsidR="001E41F3" w:rsidRPr="00BE26AA" w14:paraId="08DE9F9D" w14:textId="77777777" w:rsidTr="00AF3121">
        <w:tc>
          <w:tcPr>
            <w:tcW w:w="9641" w:type="dxa"/>
            <w:gridSpan w:val="9"/>
            <w:tcBorders>
              <w:top w:val="single" w:sz="4" w:space="0" w:color="auto"/>
            </w:tcBorders>
          </w:tcPr>
          <w:p w14:paraId="25E2CCFC" w14:textId="77777777" w:rsidR="001E41F3" w:rsidRPr="00BE26AA" w:rsidRDefault="001E41F3">
            <w:pPr>
              <w:pStyle w:val="CRCoverPage"/>
              <w:spacing w:after="0"/>
              <w:jc w:val="center"/>
              <w:rPr>
                <w:rFonts w:cs="Arial"/>
                <w:i/>
              </w:rPr>
            </w:pPr>
            <w:r w:rsidRPr="00BE26AA">
              <w:rPr>
                <w:rFonts w:cs="Arial"/>
                <w:i/>
              </w:rPr>
              <w:t xml:space="preserve">For </w:t>
            </w:r>
            <w:hyperlink r:id="rId14" w:anchor="_blank" w:history="1">
              <w:r w:rsidRPr="00BE26AA">
                <w:rPr>
                  <w:rStyle w:val="Hyperlink"/>
                  <w:rFonts w:cs="Arial"/>
                  <w:b/>
                  <w:i/>
                  <w:color w:val="FF0000"/>
                </w:rPr>
                <w:t>HE</w:t>
              </w:r>
              <w:bookmarkStart w:id="0" w:name="_Hlt497126619"/>
              <w:r w:rsidRPr="00BE26AA">
                <w:rPr>
                  <w:rStyle w:val="Hyperlink"/>
                  <w:rFonts w:cs="Arial"/>
                  <w:b/>
                  <w:i/>
                  <w:color w:val="FF0000"/>
                </w:rPr>
                <w:t>L</w:t>
              </w:r>
              <w:bookmarkEnd w:id="0"/>
              <w:r w:rsidRPr="00BE26AA">
                <w:rPr>
                  <w:rStyle w:val="Hyperlink"/>
                  <w:rFonts w:cs="Arial"/>
                  <w:b/>
                  <w:i/>
                  <w:color w:val="FF0000"/>
                </w:rPr>
                <w:t>P</w:t>
              </w:r>
            </w:hyperlink>
            <w:r w:rsidRPr="00BE26AA">
              <w:rPr>
                <w:rFonts w:cs="Arial"/>
                <w:b/>
                <w:i/>
                <w:color w:val="FF0000"/>
              </w:rPr>
              <w:t xml:space="preserve"> </w:t>
            </w:r>
            <w:r w:rsidRPr="00BE26AA">
              <w:rPr>
                <w:rFonts w:cs="Arial"/>
                <w:i/>
              </w:rPr>
              <w:t>on using this form</w:t>
            </w:r>
            <w:r w:rsidR="0051580D" w:rsidRPr="00BE26AA">
              <w:rPr>
                <w:rFonts w:cs="Arial"/>
                <w:i/>
              </w:rPr>
              <w:t>: c</w:t>
            </w:r>
            <w:r w:rsidR="00F25D98" w:rsidRPr="00BE26AA">
              <w:rPr>
                <w:rFonts w:cs="Arial"/>
                <w:i/>
              </w:rPr>
              <w:t xml:space="preserve">omprehensive instructions can be found at </w:t>
            </w:r>
            <w:r w:rsidR="001B7A65" w:rsidRPr="00BE26AA">
              <w:rPr>
                <w:rFonts w:cs="Arial"/>
                <w:i/>
              </w:rPr>
              <w:br/>
            </w:r>
            <w:hyperlink r:id="rId15" w:history="1">
              <w:r w:rsidR="00DE34CF" w:rsidRPr="00BE26AA">
                <w:rPr>
                  <w:rStyle w:val="Hyperlink"/>
                  <w:rFonts w:cs="Arial"/>
                  <w:i/>
                </w:rPr>
                <w:t>http://www.3gpp.org/Change-Requests</w:t>
              </w:r>
            </w:hyperlink>
            <w:r w:rsidR="00F25D98" w:rsidRPr="00BE26AA">
              <w:rPr>
                <w:rFonts w:cs="Arial"/>
                <w:i/>
              </w:rPr>
              <w:t>.</w:t>
            </w:r>
          </w:p>
        </w:tc>
      </w:tr>
      <w:tr w:rsidR="001E41F3" w:rsidRPr="00BE26AA" w14:paraId="4CD0E837" w14:textId="77777777" w:rsidTr="00AF3121">
        <w:tc>
          <w:tcPr>
            <w:tcW w:w="9641" w:type="dxa"/>
            <w:gridSpan w:val="9"/>
          </w:tcPr>
          <w:p w14:paraId="5F9E0920" w14:textId="77777777" w:rsidR="001E41F3" w:rsidRPr="00BE26AA" w:rsidRDefault="001E41F3">
            <w:pPr>
              <w:pStyle w:val="CRCoverPage"/>
              <w:spacing w:after="0"/>
              <w:rPr>
                <w:sz w:val="8"/>
                <w:szCs w:val="8"/>
              </w:rPr>
            </w:pPr>
          </w:p>
        </w:tc>
      </w:tr>
    </w:tbl>
    <w:p w14:paraId="05696CC9" w14:textId="77777777" w:rsidR="001E41F3" w:rsidRPr="00BE26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6AA" w14:paraId="1647D430" w14:textId="77777777" w:rsidTr="00A7671C">
        <w:tc>
          <w:tcPr>
            <w:tcW w:w="2835" w:type="dxa"/>
          </w:tcPr>
          <w:p w14:paraId="387F1697" w14:textId="77777777" w:rsidR="00F25D98" w:rsidRPr="00BE26AA" w:rsidRDefault="00F25D98" w:rsidP="001E41F3">
            <w:pPr>
              <w:pStyle w:val="CRCoverPage"/>
              <w:tabs>
                <w:tab w:val="right" w:pos="2751"/>
              </w:tabs>
              <w:spacing w:after="0"/>
              <w:rPr>
                <w:b/>
                <w:i/>
              </w:rPr>
            </w:pPr>
            <w:r w:rsidRPr="00BE26AA">
              <w:rPr>
                <w:b/>
                <w:i/>
              </w:rPr>
              <w:t>Proposed change</w:t>
            </w:r>
            <w:r w:rsidR="00A7671C" w:rsidRPr="00BE26AA">
              <w:rPr>
                <w:b/>
                <w:i/>
              </w:rPr>
              <w:t xml:space="preserve"> </w:t>
            </w:r>
            <w:r w:rsidRPr="00BE26AA">
              <w:rPr>
                <w:b/>
                <w:i/>
              </w:rPr>
              <w:t>affects:</w:t>
            </w:r>
          </w:p>
        </w:tc>
        <w:tc>
          <w:tcPr>
            <w:tcW w:w="1418" w:type="dxa"/>
          </w:tcPr>
          <w:p w14:paraId="7E9261D6" w14:textId="77777777" w:rsidR="00F25D98" w:rsidRPr="00BE26AA" w:rsidRDefault="00F25D98" w:rsidP="001E41F3">
            <w:pPr>
              <w:pStyle w:val="CRCoverPage"/>
              <w:spacing w:after="0"/>
              <w:jc w:val="right"/>
            </w:pPr>
            <w:r w:rsidRPr="00BE26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C05DC8" w14:textId="77777777" w:rsidR="00F25D98" w:rsidRPr="00BE26AA" w:rsidRDefault="00F25D98" w:rsidP="001E41F3">
            <w:pPr>
              <w:pStyle w:val="CRCoverPage"/>
              <w:spacing w:after="0"/>
              <w:jc w:val="center"/>
              <w:rPr>
                <w:b/>
                <w:caps/>
              </w:rPr>
            </w:pPr>
          </w:p>
        </w:tc>
        <w:tc>
          <w:tcPr>
            <w:tcW w:w="709" w:type="dxa"/>
            <w:tcBorders>
              <w:left w:val="single" w:sz="4" w:space="0" w:color="auto"/>
            </w:tcBorders>
          </w:tcPr>
          <w:p w14:paraId="7EDA920D" w14:textId="77777777" w:rsidR="00F25D98" w:rsidRPr="00BE26AA" w:rsidRDefault="00F25D98" w:rsidP="001E41F3">
            <w:pPr>
              <w:pStyle w:val="CRCoverPage"/>
              <w:spacing w:after="0"/>
              <w:jc w:val="right"/>
              <w:rPr>
                <w:u w:val="single"/>
              </w:rPr>
            </w:pPr>
            <w:r w:rsidRPr="00BE26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1F91B" w14:textId="77777777" w:rsidR="00F25D98" w:rsidRPr="00BE26AA" w:rsidRDefault="00881208" w:rsidP="001E41F3">
            <w:pPr>
              <w:pStyle w:val="CRCoverPage"/>
              <w:spacing w:after="0"/>
              <w:jc w:val="center"/>
              <w:rPr>
                <w:b/>
                <w:caps/>
              </w:rPr>
            </w:pPr>
            <w:r w:rsidRPr="00BE26AA">
              <w:rPr>
                <w:b/>
                <w:caps/>
              </w:rPr>
              <w:t>X</w:t>
            </w:r>
          </w:p>
        </w:tc>
        <w:tc>
          <w:tcPr>
            <w:tcW w:w="2126" w:type="dxa"/>
          </w:tcPr>
          <w:p w14:paraId="0C5E485E" w14:textId="77777777" w:rsidR="00F25D98" w:rsidRPr="00BE26AA" w:rsidRDefault="00F25D98" w:rsidP="001E41F3">
            <w:pPr>
              <w:pStyle w:val="CRCoverPage"/>
              <w:spacing w:after="0"/>
              <w:jc w:val="right"/>
              <w:rPr>
                <w:u w:val="single"/>
              </w:rPr>
            </w:pPr>
            <w:r w:rsidRPr="00BE26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B0389" w14:textId="77777777" w:rsidR="00F25D98" w:rsidRPr="00BE26AA" w:rsidRDefault="00F25D98" w:rsidP="001E41F3">
            <w:pPr>
              <w:pStyle w:val="CRCoverPage"/>
              <w:spacing w:after="0"/>
              <w:jc w:val="center"/>
              <w:rPr>
                <w:b/>
                <w:caps/>
              </w:rPr>
            </w:pPr>
          </w:p>
        </w:tc>
        <w:tc>
          <w:tcPr>
            <w:tcW w:w="1418" w:type="dxa"/>
            <w:tcBorders>
              <w:left w:val="nil"/>
            </w:tcBorders>
          </w:tcPr>
          <w:p w14:paraId="799359E3" w14:textId="77777777" w:rsidR="00F25D98" w:rsidRPr="00BE26AA" w:rsidRDefault="00F25D98" w:rsidP="001E41F3">
            <w:pPr>
              <w:pStyle w:val="CRCoverPage"/>
              <w:spacing w:after="0"/>
              <w:jc w:val="right"/>
            </w:pPr>
            <w:r w:rsidRPr="00BE26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C3F5F" w14:textId="77777777" w:rsidR="00F25D98" w:rsidRPr="00BE26AA" w:rsidRDefault="005C7605" w:rsidP="001E41F3">
            <w:pPr>
              <w:pStyle w:val="CRCoverPage"/>
              <w:spacing w:after="0"/>
              <w:jc w:val="center"/>
              <w:rPr>
                <w:b/>
                <w:bCs/>
                <w:caps/>
              </w:rPr>
            </w:pPr>
            <w:r w:rsidRPr="00BE26AA">
              <w:rPr>
                <w:b/>
                <w:bCs/>
                <w:caps/>
              </w:rPr>
              <w:t>X</w:t>
            </w:r>
          </w:p>
        </w:tc>
      </w:tr>
    </w:tbl>
    <w:p w14:paraId="5CA40383" w14:textId="77777777" w:rsidR="001E41F3" w:rsidRPr="00BE26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6AA" w14:paraId="59B605C9" w14:textId="77777777" w:rsidTr="00547111">
        <w:tc>
          <w:tcPr>
            <w:tcW w:w="9640" w:type="dxa"/>
            <w:gridSpan w:val="11"/>
          </w:tcPr>
          <w:p w14:paraId="1B279CC6" w14:textId="77777777" w:rsidR="001E41F3" w:rsidRPr="00BE26AA" w:rsidRDefault="001E41F3">
            <w:pPr>
              <w:pStyle w:val="CRCoverPage"/>
              <w:spacing w:after="0"/>
              <w:rPr>
                <w:sz w:val="8"/>
                <w:szCs w:val="8"/>
              </w:rPr>
            </w:pPr>
          </w:p>
        </w:tc>
      </w:tr>
      <w:tr w:rsidR="001E41F3" w:rsidRPr="00BE26AA" w14:paraId="1F01356D" w14:textId="77777777" w:rsidTr="00547111">
        <w:tc>
          <w:tcPr>
            <w:tcW w:w="1843" w:type="dxa"/>
            <w:tcBorders>
              <w:top w:val="single" w:sz="4" w:space="0" w:color="auto"/>
              <w:left w:val="single" w:sz="4" w:space="0" w:color="auto"/>
            </w:tcBorders>
          </w:tcPr>
          <w:p w14:paraId="3708D027" w14:textId="77777777" w:rsidR="001E41F3" w:rsidRPr="00BE26AA" w:rsidRDefault="001E41F3">
            <w:pPr>
              <w:pStyle w:val="CRCoverPage"/>
              <w:tabs>
                <w:tab w:val="right" w:pos="1759"/>
              </w:tabs>
              <w:spacing w:after="0"/>
              <w:rPr>
                <w:b/>
                <w:i/>
              </w:rPr>
            </w:pPr>
            <w:r w:rsidRPr="00BE26AA">
              <w:rPr>
                <w:b/>
                <w:i/>
              </w:rPr>
              <w:t>Title:</w:t>
            </w:r>
            <w:r w:rsidRPr="00BE26AA">
              <w:rPr>
                <w:b/>
                <w:i/>
              </w:rPr>
              <w:tab/>
            </w:r>
          </w:p>
        </w:tc>
        <w:tc>
          <w:tcPr>
            <w:tcW w:w="7797" w:type="dxa"/>
            <w:gridSpan w:val="10"/>
            <w:tcBorders>
              <w:top w:val="single" w:sz="4" w:space="0" w:color="auto"/>
              <w:right w:val="single" w:sz="4" w:space="0" w:color="auto"/>
            </w:tcBorders>
            <w:shd w:val="pct30" w:color="FFFF00" w:fill="auto"/>
          </w:tcPr>
          <w:p w14:paraId="682643BA" w14:textId="09676927" w:rsidR="001E41F3" w:rsidRPr="00BE26AA" w:rsidRDefault="00AF3121">
            <w:pPr>
              <w:pStyle w:val="CRCoverPage"/>
              <w:spacing w:after="0"/>
              <w:ind w:left="100"/>
            </w:pPr>
            <w:r w:rsidRPr="00BE26AA">
              <w:t>5GM</w:t>
            </w:r>
            <w:r w:rsidR="00C36EA9" w:rsidRPr="00BE26AA">
              <w:t>M cause value</w:t>
            </w:r>
            <w:r w:rsidR="00723143" w:rsidRPr="00BE26AA">
              <w:t xml:space="preserve"> for </w:t>
            </w:r>
            <w:r w:rsidRPr="00BE26AA">
              <w:t>CAG</w:t>
            </w:r>
          </w:p>
        </w:tc>
      </w:tr>
      <w:tr w:rsidR="001E41F3" w:rsidRPr="00BE26AA" w14:paraId="15D259D2" w14:textId="77777777" w:rsidTr="00547111">
        <w:tc>
          <w:tcPr>
            <w:tcW w:w="1843" w:type="dxa"/>
            <w:tcBorders>
              <w:left w:val="single" w:sz="4" w:space="0" w:color="auto"/>
            </w:tcBorders>
          </w:tcPr>
          <w:p w14:paraId="0C6B5DEF" w14:textId="77777777" w:rsidR="001E41F3" w:rsidRPr="00BE26AA" w:rsidRDefault="001E41F3">
            <w:pPr>
              <w:pStyle w:val="CRCoverPage"/>
              <w:spacing w:after="0"/>
              <w:rPr>
                <w:b/>
                <w:i/>
                <w:sz w:val="8"/>
                <w:szCs w:val="8"/>
              </w:rPr>
            </w:pPr>
          </w:p>
        </w:tc>
        <w:tc>
          <w:tcPr>
            <w:tcW w:w="7797" w:type="dxa"/>
            <w:gridSpan w:val="10"/>
            <w:tcBorders>
              <w:right w:val="single" w:sz="4" w:space="0" w:color="auto"/>
            </w:tcBorders>
          </w:tcPr>
          <w:p w14:paraId="0DFF4A4E" w14:textId="77777777" w:rsidR="001E41F3" w:rsidRPr="00BE26AA" w:rsidRDefault="001E41F3">
            <w:pPr>
              <w:pStyle w:val="CRCoverPage"/>
              <w:spacing w:after="0"/>
              <w:rPr>
                <w:sz w:val="8"/>
                <w:szCs w:val="8"/>
              </w:rPr>
            </w:pPr>
          </w:p>
        </w:tc>
      </w:tr>
      <w:tr w:rsidR="001E41F3" w:rsidRPr="00BE26AA" w14:paraId="44DABECD" w14:textId="77777777" w:rsidTr="00547111">
        <w:tc>
          <w:tcPr>
            <w:tcW w:w="1843" w:type="dxa"/>
            <w:tcBorders>
              <w:left w:val="single" w:sz="4" w:space="0" w:color="auto"/>
            </w:tcBorders>
          </w:tcPr>
          <w:p w14:paraId="41CC8BB4" w14:textId="77777777" w:rsidR="001E41F3" w:rsidRPr="00BE26AA" w:rsidRDefault="001E41F3">
            <w:pPr>
              <w:pStyle w:val="CRCoverPage"/>
              <w:tabs>
                <w:tab w:val="right" w:pos="1759"/>
              </w:tabs>
              <w:spacing w:after="0"/>
              <w:rPr>
                <w:b/>
                <w:i/>
              </w:rPr>
            </w:pPr>
            <w:r w:rsidRPr="00BE26AA">
              <w:rPr>
                <w:b/>
                <w:i/>
              </w:rPr>
              <w:t>Source to WG:</w:t>
            </w:r>
          </w:p>
        </w:tc>
        <w:tc>
          <w:tcPr>
            <w:tcW w:w="7797" w:type="dxa"/>
            <w:gridSpan w:val="10"/>
            <w:tcBorders>
              <w:right w:val="single" w:sz="4" w:space="0" w:color="auto"/>
            </w:tcBorders>
            <w:shd w:val="pct30" w:color="FFFF00" w:fill="auto"/>
          </w:tcPr>
          <w:p w14:paraId="5F185DFE" w14:textId="77777777" w:rsidR="001E41F3" w:rsidRPr="00BE26AA" w:rsidRDefault="005C7605">
            <w:pPr>
              <w:pStyle w:val="CRCoverPage"/>
              <w:spacing w:after="0"/>
              <w:ind w:left="100"/>
            </w:pPr>
            <w:r w:rsidRPr="00BE26AA">
              <w:t>Nokia</w:t>
            </w:r>
            <w:r w:rsidR="001B23EC" w:rsidRPr="00BE26AA">
              <w:t>,</w:t>
            </w:r>
            <w:r w:rsidRPr="00BE26AA">
              <w:t xml:space="preserve"> </w:t>
            </w:r>
            <w:r w:rsidR="001B23EC" w:rsidRPr="00BE26AA">
              <w:t>Nokia Shanghai Bell</w:t>
            </w:r>
          </w:p>
        </w:tc>
      </w:tr>
      <w:tr w:rsidR="001E41F3" w:rsidRPr="00BE26AA" w14:paraId="09C942CD" w14:textId="77777777" w:rsidTr="00547111">
        <w:tc>
          <w:tcPr>
            <w:tcW w:w="1843" w:type="dxa"/>
            <w:tcBorders>
              <w:left w:val="single" w:sz="4" w:space="0" w:color="auto"/>
            </w:tcBorders>
          </w:tcPr>
          <w:p w14:paraId="16D69D09" w14:textId="77777777" w:rsidR="001E41F3" w:rsidRPr="00BE26AA" w:rsidRDefault="001E41F3">
            <w:pPr>
              <w:pStyle w:val="CRCoverPage"/>
              <w:tabs>
                <w:tab w:val="right" w:pos="1759"/>
              </w:tabs>
              <w:spacing w:after="0"/>
              <w:rPr>
                <w:b/>
                <w:i/>
              </w:rPr>
            </w:pPr>
            <w:r w:rsidRPr="00BE26AA">
              <w:rPr>
                <w:b/>
                <w:i/>
              </w:rPr>
              <w:t>Source to TSG:</w:t>
            </w:r>
          </w:p>
        </w:tc>
        <w:tc>
          <w:tcPr>
            <w:tcW w:w="7797" w:type="dxa"/>
            <w:gridSpan w:val="10"/>
            <w:tcBorders>
              <w:right w:val="single" w:sz="4" w:space="0" w:color="auto"/>
            </w:tcBorders>
            <w:shd w:val="pct30" w:color="FFFF00" w:fill="auto"/>
          </w:tcPr>
          <w:p w14:paraId="42531E96" w14:textId="77777777" w:rsidR="001E41F3" w:rsidRPr="00BE26AA" w:rsidRDefault="008A7642" w:rsidP="00547111">
            <w:pPr>
              <w:pStyle w:val="CRCoverPage"/>
              <w:spacing w:after="0"/>
              <w:ind w:left="100"/>
            </w:pPr>
            <w:r w:rsidRPr="00BE26AA">
              <w:t>C1</w:t>
            </w:r>
          </w:p>
        </w:tc>
      </w:tr>
      <w:tr w:rsidR="001E41F3" w:rsidRPr="00BE26AA" w14:paraId="416C2E2C" w14:textId="77777777" w:rsidTr="00547111">
        <w:tc>
          <w:tcPr>
            <w:tcW w:w="1843" w:type="dxa"/>
            <w:tcBorders>
              <w:left w:val="single" w:sz="4" w:space="0" w:color="auto"/>
            </w:tcBorders>
          </w:tcPr>
          <w:p w14:paraId="091471F1" w14:textId="77777777" w:rsidR="001E41F3" w:rsidRPr="00BE26AA" w:rsidRDefault="001E41F3">
            <w:pPr>
              <w:pStyle w:val="CRCoverPage"/>
              <w:spacing w:after="0"/>
              <w:rPr>
                <w:b/>
                <w:i/>
                <w:sz w:val="8"/>
                <w:szCs w:val="8"/>
              </w:rPr>
            </w:pPr>
          </w:p>
        </w:tc>
        <w:tc>
          <w:tcPr>
            <w:tcW w:w="7797" w:type="dxa"/>
            <w:gridSpan w:val="10"/>
            <w:tcBorders>
              <w:right w:val="single" w:sz="4" w:space="0" w:color="auto"/>
            </w:tcBorders>
          </w:tcPr>
          <w:p w14:paraId="7063D841" w14:textId="77777777" w:rsidR="001E41F3" w:rsidRPr="00BE26AA" w:rsidRDefault="001E41F3">
            <w:pPr>
              <w:pStyle w:val="CRCoverPage"/>
              <w:spacing w:after="0"/>
              <w:rPr>
                <w:sz w:val="8"/>
                <w:szCs w:val="8"/>
              </w:rPr>
            </w:pPr>
          </w:p>
        </w:tc>
      </w:tr>
      <w:tr w:rsidR="001E41F3" w:rsidRPr="00BE26AA" w14:paraId="3ADA8C8D" w14:textId="77777777" w:rsidTr="00547111">
        <w:tc>
          <w:tcPr>
            <w:tcW w:w="1843" w:type="dxa"/>
            <w:tcBorders>
              <w:left w:val="single" w:sz="4" w:space="0" w:color="auto"/>
            </w:tcBorders>
          </w:tcPr>
          <w:p w14:paraId="6E3431DC" w14:textId="77777777" w:rsidR="001E41F3" w:rsidRPr="00BE26AA" w:rsidRDefault="001E41F3">
            <w:pPr>
              <w:pStyle w:val="CRCoverPage"/>
              <w:tabs>
                <w:tab w:val="right" w:pos="1759"/>
              </w:tabs>
              <w:spacing w:after="0"/>
              <w:rPr>
                <w:b/>
                <w:i/>
              </w:rPr>
            </w:pPr>
            <w:r w:rsidRPr="00BE26AA">
              <w:rPr>
                <w:b/>
                <w:i/>
              </w:rPr>
              <w:t>Work item code</w:t>
            </w:r>
            <w:r w:rsidR="0051580D" w:rsidRPr="00BE26AA">
              <w:rPr>
                <w:b/>
                <w:i/>
              </w:rPr>
              <w:t>:</w:t>
            </w:r>
          </w:p>
        </w:tc>
        <w:tc>
          <w:tcPr>
            <w:tcW w:w="3686" w:type="dxa"/>
            <w:gridSpan w:val="5"/>
            <w:shd w:val="pct30" w:color="FFFF00" w:fill="auto"/>
          </w:tcPr>
          <w:p w14:paraId="6369C9FE" w14:textId="77777777" w:rsidR="001E41F3" w:rsidRPr="00BE26AA" w:rsidRDefault="003112F6">
            <w:pPr>
              <w:pStyle w:val="CRCoverPage"/>
              <w:spacing w:after="0"/>
              <w:ind w:left="100"/>
            </w:pPr>
            <w:r w:rsidRPr="00BE26AA">
              <w:t>Vertical_LAN</w:t>
            </w:r>
          </w:p>
        </w:tc>
        <w:tc>
          <w:tcPr>
            <w:tcW w:w="567" w:type="dxa"/>
            <w:tcBorders>
              <w:left w:val="nil"/>
            </w:tcBorders>
          </w:tcPr>
          <w:p w14:paraId="6C7705E3" w14:textId="77777777" w:rsidR="001E41F3" w:rsidRPr="00BE26AA" w:rsidRDefault="001E41F3">
            <w:pPr>
              <w:pStyle w:val="CRCoverPage"/>
              <w:spacing w:after="0"/>
              <w:ind w:right="100"/>
            </w:pPr>
          </w:p>
        </w:tc>
        <w:tc>
          <w:tcPr>
            <w:tcW w:w="1417" w:type="dxa"/>
            <w:gridSpan w:val="3"/>
            <w:tcBorders>
              <w:left w:val="nil"/>
            </w:tcBorders>
          </w:tcPr>
          <w:p w14:paraId="2D29D5E5" w14:textId="77777777" w:rsidR="001E41F3" w:rsidRPr="00BE26AA" w:rsidRDefault="001E41F3">
            <w:pPr>
              <w:pStyle w:val="CRCoverPage"/>
              <w:spacing w:after="0"/>
              <w:jc w:val="right"/>
            </w:pPr>
            <w:r w:rsidRPr="00BE26AA">
              <w:rPr>
                <w:b/>
                <w:i/>
              </w:rPr>
              <w:t>Date:</w:t>
            </w:r>
          </w:p>
        </w:tc>
        <w:tc>
          <w:tcPr>
            <w:tcW w:w="2127" w:type="dxa"/>
            <w:tcBorders>
              <w:right w:val="single" w:sz="4" w:space="0" w:color="auto"/>
            </w:tcBorders>
            <w:shd w:val="pct30" w:color="FFFF00" w:fill="auto"/>
          </w:tcPr>
          <w:p w14:paraId="38FF728E" w14:textId="239F4D26" w:rsidR="001E41F3" w:rsidRPr="00BE26AA" w:rsidRDefault="00881208">
            <w:pPr>
              <w:pStyle w:val="CRCoverPage"/>
              <w:spacing w:after="0"/>
              <w:ind w:left="100"/>
            </w:pPr>
            <w:r w:rsidRPr="00BE26AA">
              <w:t>2019-</w:t>
            </w:r>
            <w:r w:rsidR="005C7605" w:rsidRPr="00BE26AA">
              <w:t>04-</w:t>
            </w:r>
            <w:r w:rsidR="00B45795" w:rsidRPr="00BE26AA">
              <w:t>11</w:t>
            </w:r>
          </w:p>
        </w:tc>
      </w:tr>
      <w:tr w:rsidR="001E41F3" w:rsidRPr="00BE26AA" w14:paraId="01C0D061" w14:textId="77777777" w:rsidTr="00547111">
        <w:tc>
          <w:tcPr>
            <w:tcW w:w="1843" w:type="dxa"/>
            <w:tcBorders>
              <w:left w:val="single" w:sz="4" w:space="0" w:color="auto"/>
            </w:tcBorders>
          </w:tcPr>
          <w:p w14:paraId="6D4EC454" w14:textId="77777777" w:rsidR="001E41F3" w:rsidRPr="00BE26AA" w:rsidRDefault="001E41F3">
            <w:pPr>
              <w:pStyle w:val="CRCoverPage"/>
              <w:spacing w:after="0"/>
              <w:rPr>
                <w:b/>
                <w:i/>
                <w:sz w:val="8"/>
                <w:szCs w:val="8"/>
              </w:rPr>
            </w:pPr>
          </w:p>
        </w:tc>
        <w:tc>
          <w:tcPr>
            <w:tcW w:w="1986" w:type="dxa"/>
            <w:gridSpan w:val="4"/>
          </w:tcPr>
          <w:p w14:paraId="01CEB2D2" w14:textId="77777777" w:rsidR="001E41F3" w:rsidRPr="00BE26AA" w:rsidRDefault="001E41F3">
            <w:pPr>
              <w:pStyle w:val="CRCoverPage"/>
              <w:spacing w:after="0"/>
              <w:rPr>
                <w:sz w:val="8"/>
                <w:szCs w:val="8"/>
              </w:rPr>
            </w:pPr>
          </w:p>
        </w:tc>
        <w:tc>
          <w:tcPr>
            <w:tcW w:w="2267" w:type="dxa"/>
            <w:gridSpan w:val="2"/>
          </w:tcPr>
          <w:p w14:paraId="71AECFC5" w14:textId="77777777" w:rsidR="001E41F3" w:rsidRPr="00BE26AA" w:rsidRDefault="001E41F3">
            <w:pPr>
              <w:pStyle w:val="CRCoverPage"/>
              <w:spacing w:after="0"/>
              <w:rPr>
                <w:sz w:val="8"/>
                <w:szCs w:val="8"/>
              </w:rPr>
            </w:pPr>
          </w:p>
        </w:tc>
        <w:tc>
          <w:tcPr>
            <w:tcW w:w="1417" w:type="dxa"/>
            <w:gridSpan w:val="3"/>
          </w:tcPr>
          <w:p w14:paraId="5A659C39" w14:textId="77777777" w:rsidR="001E41F3" w:rsidRPr="00BE26AA" w:rsidRDefault="001E41F3">
            <w:pPr>
              <w:pStyle w:val="CRCoverPage"/>
              <w:spacing w:after="0"/>
              <w:rPr>
                <w:sz w:val="8"/>
                <w:szCs w:val="8"/>
              </w:rPr>
            </w:pPr>
          </w:p>
        </w:tc>
        <w:tc>
          <w:tcPr>
            <w:tcW w:w="2127" w:type="dxa"/>
            <w:tcBorders>
              <w:right w:val="single" w:sz="4" w:space="0" w:color="auto"/>
            </w:tcBorders>
          </w:tcPr>
          <w:p w14:paraId="07271798" w14:textId="77777777" w:rsidR="001E41F3" w:rsidRPr="00BE26AA" w:rsidRDefault="001E41F3">
            <w:pPr>
              <w:pStyle w:val="CRCoverPage"/>
              <w:spacing w:after="0"/>
              <w:rPr>
                <w:sz w:val="8"/>
                <w:szCs w:val="8"/>
              </w:rPr>
            </w:pPr>
          </w:p>
        </w:tc>
      </w:tr>
      <w:tr w:rsidR="001E41F3" w:rsidRPr="00BE26AA" w14:paraId="348569EA" w14:textId="77777777" w:rsidTr="00547111">
        <w:trPr>
          <w:cantSplit/>
        </w:trPr>
        <w:tc>
          <w:tcPr>
            <w:tcW w:w="1843" w:type="dxa"/>
            <w:tcBorders>
              <w:left w:val="single" w:sz="4" w:space="0" w:color="auto"/>
            </w:tcBorders>
          </w:tcPr>
          <w:p w14:paraId="5D06C884" w14:textId="77777777" w:rsidR="001E41F3" w:rsidRPr="00BE26AA" w:rsidRDefault="001E41F3">
            <w:pPr>
              <w:pStyle w:val="CRCoverPage"/>
              <w:tabs>
                <w:tab w:val="right" w:pos="1759"/>
              </w:tabs>
              <w:spacing w:after="0"/>
              <w:rPr>
                <w:b/>
                <w:i/>
              </w:rPr>
            </w:pPr>
            <w:r w:rsidRPr="00BE26AA">
              <w:rPr>
                <w:b/>
                <w:i/>
              </w:rPr>
              <w:t>Category:</w:t>
            </w:r>
          </w:p>
        </w:tc>
        <w:tc>
          <w:tcPr>
            <w:tcW w:w="851" w:type="dxa"/>
            <w:shd w:val="pct30" w:color="FFFF00" w:fill="auto"/>
          </w:tcPr>
          <w:p w14:paraId="68476165" w14:textId="77777777" w:rsidR="001E41F3" w:rsidRPr="00BE26AA" w:rsidRDefault="003112F6" w:rsidP="00D24991">
            <w:pPr>
              <w:pStyle w:val="CRCoverPage"/>
              <w:spacing w:after="0"/>
              <w:ind w:left="100" w:right="-609"/>
              <w:rPr>
                <w:b/>
              </w:rPr>
            </w:pPr>
            <w:r w:rsidRPr="00BE26AA">
              <w:rPr>
                <w:b/>
              </w:rPr>
              <w:t>B</w:t>
            </w:r>
          </w:p>
        </w:tc>
        <w:tc>
          <w:tcPr>
            <w:tcW w:w="3402" w:type="dxa"/>
            <w:gridSpan w:val="5"/>
            <w:tcBorders>
              <w:left w:val="nil"/>
            </w:tcBorders>
          </w:tcPr>
          <w:p w14:paraId="157050B0" w14:textId="77777777" w:rsidR="001E41F3" w:rsidRPr="00BE26AA" w:rsidRDefault="001E41F3">
            <w:pPr>
              <w:pStyle w:val="CRCoverPage"/>
              <w:spacing w:after="0"/>
            </w:pPr>
          </w:p>
        </w:tc>
        <w:tc>
          <w:tcPr>
            <w:tcW w:w="1417" w:type="dxa"/>
            <w:gridSpan w:val="3"/>
            <w:tcBorders>
              <w:left w:val="nil"/>
            </w:tcBorders>
          </w:tcPr>
          <w:p w14:paraId="10D4201F" w14:textId="77777777" w:rsidR="001E41F3" w:rsidRPr="00BE26AA" w:rsidRDefault="001E41F3">
            <w:pPr>
              <w:pStyle w:val="CRCoverPage"/>
              <w:spacing w:after="0"/>
              <w:jc w:val="right"/>
              <w:rPr>
                <w:b/>
                <w:i/>
              </w:rPr>
            </w:pPr>
            <w:r w:rsidRPr="00BE26AA">
              <w:rPr>
                <w:b/>
                <w:i/>
              </w:rPr>
              <w:t>Release:</w:t>
            </w:r>
          </w:p>
        </w:tc>
        <w:tc>
          <w:tcPr>
            <w:tcW w:w="2127" w:type="dxa"/>
            <w:tcBorders>
              <w:right w:val="single" w:sz="4" w:space="0" w:color="auto"/>
            </w:tcBorders>
            <w:shd w:val="pct30" w:color="FFFF00" w:fill="auto"/>
          </w:tcPr>
          <w:p w14:paraId="34E0F0DF" w14:textId="77777777" w:rsidR="001E41F3" w:rsidRPr="00BE26AA" w:rsidRDefault="00881208">
            <w:pPr>
              <w:pStyle w:val="CRCoverPage"/>
              <w:spacing w:after="0"/>
              <w:ind w:left="100"/>
            </w:pPr>
            <w:r w:rsidRPr="00BE26AA">
              <w:t>Rel-1</w:t>
            </w:r>
            <w:r w:rsidR="003112F6" w:rsidRPr="00BE26AA">
              <w:t>6</w:t>
            </w:r>
          </w:p>
        </w:tc>
      </w:tr>
      <w:tr w:rsidR="001E41F3" w:rsidRPr="00BE26AA" w14:paraId="68D97C60" w14:textId="77777777" w:rsidTr="00547111">
        <w:tc>
          <w:tcPr>
            <w:tcW w:w="1843" w:type="dxa"/>
            <w:tcBorders>
              <w:left w:val="single" w:sz="4" w:space="0" w:color="auto"/>
              <w:bottom w:val="single" w:sz="4" w:space="0" w:color="auto"/>
            </w:tcBorders>
          </w:tcPr>
          <w:p w14:paraId="7D3CF3BF" w14:textId="77777777" w:rsidR="001E41F3" w:rsidRPr="00BE26AA" w:rsidRDefault="001E41F3">
            <w:pPr>
              <w:pStyle w:val="CRCoverPage"/>
              <w:spacing w:after="0"/>
              <w:rPr>
                <w:b/>
                <w:i/>
              </w:rPr>
            </w:pPr>
          </w:p>
        </w:tc>
        <w:tc>
          <w:tcPr>
            <w:tcW w:w="4677" w:type="dxa"/>
            <w:gridSpan w:val="8"/>
            <w:tcBorders>
              <w:bottom w:val="single" w:sz="4" w:space="0" w:color="auto"/>
            </w:tcBorders>
          </w:tcPr>
          <w:p w14:paraId="265FDA01" w14:textId="77777777" w:rsidR="001E41F3" w:rsidRPr="00BE26AA" w:rsidRDefault="001E41F3">
            <w:pPr>
              <w:pStyle w:val="CRCoverPage"/>
              <w:spacing w:after="0"/>
              <w:ind w:left="383" w:hanging="383"/>
              <w:rPr>
                <w:i/>
                <w:sz w:val="18"/>
              </w:rPr>
            </w:pPr>
            <w:r w:rsidRPr="00BE26AA">
              <w:rPr>
                <w:i/>
                <w:sz w:val="18"/>
              </w:rPr>
              <w:t xml:space="preserve">Use </w:t>
            </w:r>
            <w:r w:rsidRPr="00BE26AA">
              <w:rPr>
                <w:i/>
                <w:sz w:val="18"/>
                <w:u w:val="single"/>
              </w:rPr>
              <w:t>one</w:t>
            </w:r>
            <w:r w:rsidRPr="00BE26AA">
              <w:rPr>
                <w:i/>
                <w:sz w:val="18"/>
              </w:rPr>
              <w:t xml:space="preserve"> of the following categories:</w:t>
            </w:r>
            <w:r w:rsidRPr="00BE26AA">
              <w:rPr>
                <w:b/>
                <w:i/>
                <w:sz w:val="18"/>
              </w:rPr>
              <w:br/>
              <w:t>F</w:t>
            </w:r>
            <w:r w:rsidRPr="00BE26AA">
              <w:rPr>
                <w:i/>
                <w:sz w:val="18"/>
              </w:rPr>
              <w:t xml:space="preserve">  (correction)</w:t>
            </w:r>
            <w:r w:rsidRPr="00BE26AA">
              <w:rPr>
                <w:i/>
                <w:sz w:val="18"/>
              </w:rPr>
              <w:br/>
            </w:r>
            <w:r w:rsidRPr="00BE26AA">
              <w:rPr>
                <w:b/>
                <w:i/>
                <w:sz w:val="18"/>
              </w:rPr>
              <w:t>A</w:t>
            </w:r>
            <w:r w:rsidRPr="00BE26AA">
              <w:rPr>
                <w:i/>
                <w:sz w:val="18"/>
              </w:rPr>
              <w:t xml:space="preserve">  (</w:t>
            </w:r>
            <w:r w:rsidR="00DE34CF" w:rsidRPr="00BE26AA">
              <w:rPr>
                <w:i/>
                <w:sz w:val="18"/>
              </w:rPr>
              <w:t xml:space="preserve">mirror </w:t>
            </w:r>
            <w:r w:rsidRPr="00BE26AA">
              <w:rPr>
                <w:i/>
                <w:sz w:val="18"/>
              </w:rPr>
              <w:t>correspond</w:t>
            </w:r>
            <w:r w:rsidR="00DE34CF" w:rsidRPr="00BE26AA">
              <w:rPr>
                <w:i/>
                <w:sz w:val="18"/>
              </w:rPr>
              <w:t xml:space="preserve">ing </w:t>
            </w:r>
            <w:r w:rsidRPr="00BE26AA">
              <w:rPr>
                <w:i/>
                <w:sz w:val="18"/>
              </w:rPr>
              <w:t xml:space="preserve">to a </w:t>
            </w:r>
            <w:r w:rsidR="00DE34CF" w:rsidRPr="00BE26AA">
              <w:rPr>
                <w:i/>
                <w:sz w:val="18"/>
              </w:rPr>
              <w:t xml:space="preserve">change </w:t>
            </w:r>
            <w:r w:rsidRPr="00BE26AA">
              <w:rPr>
                <w:i/>
                <w:sz w:val="18"/>
              </w:rPr>
              <w:t>in an earlier release)</w:t>
            </w:r>
            <w:r w:rsidRPr="00BE26AA">
              <w:rPr>
                <w:i/>
                <w:sz w:val="18"/>
              </w:rPr>
              <w:br/>
            </w:r>
            <w:r w:rsidRPr="00BE26AA">
              <w:rPr>
                <w:b/>
                <w:i/>
                <w:sz w:val="18"/>
              </w:rPr>
              <w:t>B</w:t>
            </w:r>
            <w:r w:rsidRPr="00BE26AA">
              <w:rPr>
                <w:i/>
                <w:sz w:val="18"/>
              </w:rPr>
              <w:t xml:space="preserve">  (addition of feature), </w:t>
            </w:r>
            <w:r w:rsidRPr="00BE26AA">
              <w:rPr>
                <w:i/>
                <w:sz w:val="18"/>
              </w:rPr>
              <w:br/>
            </w:r>
            <w:r w:rsidRPr="00BE26AA">
              <w:rPr>
                <w:b/>
                <w:i/>
                <w:sz w:val="18"/>
              </w:rPr>
              <w:t>C</w:t>
            </w:r>
            <w:r w:rsidRPr="00BE26AA">
              <w:rPr>
                <w:i/>
                <w:sz w:val="18"/>
              </w:rPr>
              <w:t xml:space="preserve">  (functional modification of feature)</w:t>
            </w:r>
            <w:r w:rsidRPr="00BE26AA">
              <w:rPr>
                <w:i/>
                <w:sz w:val="18"/>
              </w:rPr>
              <w:br/>
            </w:r>
            <w:r w:rsidRPr="00BE26AA">
              <w:rPr>
                <w:b/>
                <w:i/>
                <w:sz w:val="18"/>
              </w:rPr>
              <w:t>D</w:t>
            </w:r>
            <w:r w:rsidRPr="00BE26AA">
              <w:rPr>
                <w:i/>
                <w:sz w:val="18"/>
              </w:rPr>
              <w:t xml:space="preserve">  (editorial modification)</w:t>
            </w:r>
          </w:p>
          <w:p w14:paraId="463B1654" w14:textId="77777777" w:rsidR="001E41F3" w:rsidRPr="00BE26AA" w:rsidRDefault="001E41F3">
            <w:pPr>
              <w:pStyle w:val="CRCoverPage"/>
            </w:pPr>
            <w:r w:rsidRPr="00BE26AA">
              <w:rPr>
                <w:sz w:val="18"/>
              </w:rPr>
              <w:t>Detailed explanations of the above categories can</w:t>
            </w:r>
            <w:r w:rsidRPr="00BE26AA">
              <w:rPr>
                <w:sz w:val="18"/>
              </w:rPr>
              <w:br/>
              <w:t xml:space="preserve">be found in 3GPP </w:t>
            </w:r>
            <w:hyperlink r:id="rId16" w:history="1">
              <w:r w:rsidRPr="00BE26AA">
                <w:rPr>
                  <w:rStyle w:val="Hyperlink"/>
                  <w:sz w:val="18"/>
                </w:rPr>
                <w:t>TR 21.900</w:t>
              </w:r>
            </w:hyperlink>
            <w:r w:rsidRPr="00BE26AA">
              <w:rPr>
                <w:sz w:val="18"/>
              </w:rPr>
              <w:t>.</w:t>
            </w:r>
          </w:p>
        </w:tc>
        <w:tc>
          <w:tcPr>
            <w:tcW w:w="3120" w:type="dxa"/>
            <w:gridSpan w:val="2"/>
            <w:tcBorders>
              <w:bottom w:val="single" w:sz="4" w:space="0" w:color="auto"/>
              <w:right w:val="single" w:sz="4" w:space="0" w:color="auto"/>
            </w:tcBorders>
          </w:tcPr>
          <w:p w14:paraId="63D476AB" w14:textId="77777777" w:rsidR="000C038A" w:rsidRPr="00BE26AA" w:rsidRDefault="001E41F3" w:rsidP="00BD6BB8">
            <w:pPr>
              <w:pStyle w:val="CRCoverPage"/>
              <w:tabs>
                <w:tab w:val="left" w:pos="950"/>
              </w:tabs>
              <w:spacing w:after="0"/>
              <w:ind w:left="241" w:hanging="241"/>
              <w:rPr>
                <w:i/>
                <w:sz w:val="18"/>
              </w:rPr>
            </w:pPr>
            <w:r w:rsidRPr="00BE26AA">
              <w:rPr>
                <w:i/>
                <w:sz w:val="18"/>
              </w:rPr>
              <w:t xml:space="preserve">Use </w:t>
            </w:r>
            <w:r w:rsidRPr="00BE26AA">
              <w:rPr>
                <w:i/>
                <w:sz w:val="18"/>
                <w:u w:val="single"/>
              </w:rPr>
              <w:t>one</w:t>
            </w:r>
            <w:r w:rsidRPr="00BE26AA">
              <w:rPr>
                <w:i/>
                <w:sz w:val="18"/>
              </w:rPr>
              <w:t xml:space="preserve"> of the following releases:</w:t>
            </w:r>
            <w:r w:rsidRPr="00BE26AA">
              <w:rPr>
                <w:i/>
                <w:sz w:val="18"/>
              </w:rPr>
              <w:br/>
              <w:t>Rel-8</w:t>
            </w:r>
            <w:r w:rsidRPr="00BE26AA">
              <w:rPr>
                <w:i/>
                <w:sz w:val="18"/>
              </w:rPr>
              <w:tab/>
              <w:t>(Release 8)</w:t>
            </w:r>
            <w:r w:rsidR="007C2097" w:rsidRPr="00BE26AA">
              <w:rPr>
                <w:i/>
                <w:sz w:val="18"/>
              </w:rPr>
              <w:br/>
              <w:t>Rel-9</w:t>
            </w:r>
            <w:r w:rsidR="007C2097" w:rsidRPr="00BE26AA">
              <w:rPr>
                <w:i/>
                <w:sz w:val="18"/>
              </w:rPr>
              <w:tab/>
              <w:t>(Release 9)</w:t>
            </w:r>
            <w:r w:rsidR="009777D9" w:rsidRPr="00BE26AA">
              <w:rPr>
                <w:i/>
                <w:sz w:val="18"/>
              </w:rPr>
              <w:br/>
              <w:t>Rel-10</w:t>
            </w:r>
            <w:r w:rsidR="009777D9" w:rsidRPr="00BE26AA">
              <w:rPr>
                <w:i/>
                <w:sz w:val="18"/>
              </w:rPr>
              <w:tab/>
              <w:t>(Release 10)</w:t>
            </w:r>
            <w:r w:rsidR="000C038A" w:rsidRPr="00BE26AA">
              <w:rPr>
                <w:i/>
                <w:sz w:val="18"/>
              </w:rPr>
              <w:br/>
              <w:t>Rel-11</w:t>
            </w:r>
            <w:r w:rsidR="000C038A" w:rsidRPr="00BE26AA">
              <w:rPr>
                <w:i/>
                <w:sz w:val="18"/>
              </w:rPr>
              <w:tab/>
              <w:t>(Release 11)</w:t>
            </w:r>
            <w:r w:rsidR="000C038A" w:rsidRPr="00BE26AA">
              <w:rPr>
                <w:i/>
                <w:sz w:val="18"/>
              </w:rPr>
              <w:br/>
              <w:t>Rel-12</w:t>
            </w:r>
            <w:r w:rsidR="000C038A" w:rsidRPr="00BE26AA">
              <w:rPr>
                <w:i/>
                <w:sz w:val="18"/>
              </w:rPr>
              <w:tab/>
              <w:t>(Release 12)</w:t>
            </w:r>
            <w:r w:rsidR="0051580D" w:rsidRPr="00BE26AA">
              <w:rPr>
                <w:i/>
                <w:sz w:val="18"/>
              </w:rPr>
              <w:br/>
            </w:r>
            <w:bookmarkStart w:id="1" w:name="OLE_LINK1"/>
            <w:r w:rsidR="0051580D" w:rsidRPr="00BE26AA">
              <w:rPr>
                <w:i/>
                <w:sz w:val="18"/>
              </w:rPr>
              <w:t>Rel-13</w:t>
            </w:r>
            <w:r w:rsidR="0051580D" w:rsidRPr="00BE26AA">
              <w:rPr>
                <w:i/>
                <w:sz w:val="18"/>
              </w:rPr>
              <w:tab/>
              <w:t>(Release 13)</w:t>
            </w:r>
            <w:bookmarkEnd w:id="1"/>
            <w:r w:rsidR="00BD6BB8" w:rsidRPr="00BE26AA">
              <w:rPr>
                <w:i/>
                <w:sz w:val="18"/>
              </w:rPr>
              <w:br/>
              <w:t>Rel-14</w:t>
            </w:r>
            <w:r w:rsidR="00BD6BB8" w:rsidRPr="00BE26AA">
              <w:rPr>
                <w:i/>
                <w:sz w:val="18"/>
              </w:rPr>
              <w:tab/>
              <w:t>(Release 14)</w:t>
            </w:r>
            <w:r w:rsidR="00E34898" w:rsidRPr="00BE26AA">
              <w:rPr>
                <w:i/>
                <w:sz w:val="18"/>
              </w:rPr>
              <w:br/>
              <w:t>Rel-15</w:t>
            </w:r>
            <w:r w:rsidR="00E34898" w:rsidRPr="00BE26AA">
              <w:rPr>
                <w:i/>
                <w:sz w:val="18"/>
              </w:rPr>
              <w:tab/>
              <w:t>(Release 15)</w:t>
            </w:r>
            <w:r w:rsidR="00E34898" w:rsidRPr="00BE26AA">
              <w:rPr>
                <w:i/>
                <w:sz w:val="18"/>
              </w:rPr>
              <w:br/>
              <w:t>Rel-16</w:t>
            </w:r>
            <w:r w:rsidR="00E34898" w:rsidRPr="00BE26AA">
              <w:rPr>
                <w:i/>
                <w:sz w:val="18"/>
              </w:rPr>
              <w:tab/>
              <w:t>(Release 16)</w:t>
            </w:r>
          </w:p>
        </w:tc>
      </w:tr>
      <w:tr w:rsidR="001E41F3" w:rsidRPr="00BE26AA" w14:paraId="79C66605" w14:textId="77777777" w:rsidTr="00547111">
        <w:tc>
          <w:tcPr>
            <w:tcW w:w="1843" w:type="dxa"/>
          </w:tcPr>
          <w:p w14:paraId="7A854B2F" w14:textId="77777777" w:rsidR="001E41F3" w:rsidRPr="00BE26AA" w:rsidRDefault="001E41F3">
            <w:pPr>
              <w:pStyle w:val="CRCoverPage"/>
              <w:spacing w:after="0"/>
              <w:rPr>
                <w:b/>
                <w:i/>
                <w:sz w:val="8"/>
                <w:szCs w:val="8"/>
              </w:rPr>
            </w:pPr>
          </w:p>
        </w:tc>
        <w:tc>
          <w:tcPr>
            <w:tcW w:w="7797" w:type="dxa"/>
            <w:gridSpan w:val="10"/>
          </w:tcPr>
          <w:p w14:paraId="66A241E2" w14:textId="77777777" w:rsidR="001E41F3" w:rsidRPr="00BE26AA" w:rsidRDefault="001E41F3">
            <w:pPr>
              <w:pStyle w:val="CRCoverPage"/>
              <w:spacing w:after="0"/>
              <w:rPr>
                <w:sz w:val="8"/>
                <w:szCs w:val="8"/>
              </w:rPr>
            </w:pPr>
          </w:p>
        </w:tc>
      </w:tr>
      <w:tr w:rsidR="001E41F3" w:rsidRPr="00BE26AA" w14:paraId="68095A47" w14:textId="77777777" w:rsidTr="00547111">
        <w:tc>
          <w:tcPr>
            <w:tcW w:w="2694" w:type="dxa"/>
            <w:gridSpan w:val="2"/>
            <w:tcBorders>
              <w:top w:val="single" w:sz="4" w:space="0" w:color="auto"/>
              <w:left w:val="single" w:sz="4" w:space="0" w:color="auto"/>
            </w:tcBorders>
          </w:tcPr>
          <w:p w14:paraId="4B44D5BC" w14:textId="77777777" w:rsidR="001E41F3" w:rsidRPr="00BE26AA" w:rsidRDefault="001E41F3">
            <w:pPr>
              <w:pStyle w:val="CRCoverPage"/>
              <w:tabs>
                <w:tab w:val="right" w:pos="2184"/>
              </w:tabs>
              <w:spacing w:after="0"/>
              <w:rPr>
                <w:b/>
                <w:i/>
              </w:rPr>
            </w:pPr>
            <w:r w:rsidRPr="00BE26AA">
              <w:rPr>
                <w:b/>
                <w:i/>
              </w:rPr>
              <w:t>Reason for change:</w:t>
            </w:r>
          </w:p>
        </w:tc>
        <w:tc>
          <w:tcPr>
            <w:tcW w:w="6946" w:type="dxa"/>
            <w:gridSpan w:val="9"/>
            <w:tcBorders>
              <w:top w:val="single" w:sz="4" w:space="0" w:color="auto"/>
              <w:right w:val="single" w:sz="4" w:space="0" w:color="auto"/>
            </w:tcBorders>
            <w:shd w:val="pct30" w:color="FFFF00" w:fill="auto"/>
          </w:tcPr>
          <w:p w14:paraId="2AC87A52" w14:textId="67ECF841" w:rsidR="0053078C" w:rsidRPr="00BE26AA" w:rsidRDefault="003112F6" w:rsidP="00B45795">
            <w:pPr>
              <w:pStyle w:val="CRCoverPage"/>
              <w:spacing w:after="0"/>
              <w:ind w:left="100"/>
            </w:pPr>
            <w:r w:rsidRPr="00BE26AA">
              <w:t xml:space="preserve">SA2 introduced support for </w:t>
            </w:r>
            <w:r w:rsidR="00D02E71" w:rsidRPr="00BE26AA">
              <w:t xml:space="preserve">Closed Access Groups (CAG) in a public network integrated </w:t>
            </w:r>
            <w:r w:rsidRPr="00BE26AA">
              <w:t>NPN (Non-Public Networks) in TS 23.501 by the agreement of S</w:t>
            </w:r>
            <w:r w:rsidR="000B57B2" w:rsidRPr="00BE26AA">
              <w:t>P</w:t>
            </w:r>
            <w:r w:rsidRPr="00BE26AA">
              <w:t>-19</w:t>
            </w:r>
            <w:r w:rsidR="000B57B2" w:rsidRPr="00BE26AA">
              <w:t>0193</w:t>
            </w:r>
            <w:r w:rsidRPr="00BE26AA">
              <w:t xml:space="preserve"> at SA2#131, and the CR was then approved at SA#83</w:t>
            </w:r>
            <w:r w:rsidR="005213B6" w:rsidRPr="00BE26AA">
              <w:t>.</w:t>
            </w:r>
            <w:r w:rsidRPr="00BE26AA">
              <w:t xml:space="preserve"> The CR includes requirements on </w:t>
            </w:r>
            <w:r w:rsidR="00D02E71" w:rsidRPr="00BE26AA">
              <w:t xml:space="preserve"> </w:t>
            </w:r>
            <w:r w:rsidRPr="00BE26AA">
              <w:t>which need to be specified in TS 2</w:t>
            </w:r>
            <w:r w:rsidR="00D02E71" w:rsidRPr="00BE26AA">
              <w:t>4</w:t>
            </w:r>
            <w:r w:rsidRPr="00BE26AA">
              <w:t>.</w:t>
            </w:r>
            <w:r w:rsidR="00B45795" w:rsidRPr="00BE26AA">
              <w:t>5</w:t>
            </w:r>
            <w:r w:rsidR="00D02E71" w:rsidRPr="00BE26AA">
              <w:t>01</w:t>
            </w:r>
            <w:r w:rsidRPr="00BE26AA">
              <w:t>.</w:t>
            </w:r>
          </w:p>
        </w:tc>
      </w:tr>
      <w:tr w:rsidR="001E41F3" w:rsidRPr="00BE26AA" w14:paraId="0E26F5BD" w14:textId="77777777" w:rsidTr="00547111">
        <w:tc>
          <w:tcPr>
            <w:tcW w:w="2694" w:type="dxa"/>
            <w:gridSpan w:val="2"/>
            <w:tcBorders>
              <w:left w:val="single" w:sz="4" w:space="0" w:color="auto"/>
            </w:tcBorders>
          </w:tcPr>
          <w:p w14:paraId="49D9425D" w14:textId="77777777" w:rsidR="001E41F3" w:rsidRPr="00BE26AA" w:rsidRDefault="001E41F3">
            <w:pPr>
              <w:pStyle w:val="CRCoverPage"/>
              <w:spacing w:after="0"/>
              <w:rPr>
                <w:b/>
                <w:i/>
                <w:sz w:val="8"/>
                <w:szCs w:val="8"/>
              </w:rPr>
            </w:pPr>
          </w:p>
        </w:tc>
        <w:tc>
          <w:tcPr>
            <w:tcW w:w="6946" w:type="dxa"/>
            <w:gridSpan w:val="9"/>
            <w:tcBorders>
              <w:right w:val="single" w:sz="4" w:space="0" w:color="auto"/>
            </w:tcBorders>
          </w:tcPr>
          <w:p w14:paraId="2ED3CB31" w14:textId="77777777" w:rsidR="001E41F3" w:rsidRPr="00BE26AA" w:rsidRDefault="001E41F3">
            <w:pPr>
              <w:pStyle w:val="CRCoverPage"/>
              <w:spacing w:after="0"/>
              <w:rPr>
                <w:sz w:val="8"/>
                <w:szCs w:val="8"/>
              </w:rPr>
            </w:pPr>
          </w:p>
        </w:tc>
      </w:tr>
      <w:tr w:rsidR="001E41F3" w:rsidRPr="00BE26AA" w14:paraId="70615C97" w14:textId="77777777" w:rsidTr="00547111">
        <w:tc>
          <w:tcPr>
            <w:tcW w:w="2694" w:type="dxa"/>
            <w:gridSpan w:val="2"/>
            <w:tcBorders>
              <w:left w:val="single" w:sz="4" w:space="0" w:color="auto"/>
            </w:tcBorders>
          </w:tcPr>
          <w:p w14:paraId="07AE0C76" w14:textId="77777777" w:rsidR="001E41F3" w:rsidRPr="00BE26AA" w:rsidRDefault="001E41F3">
            <w:pPr>
              <w:pStyle w:val="CRCoverPage"/>
              <w:tabs>
                <w:tab w:val="right" w:pos="2184"/>
              </w:tabs>
              <w:spacing w:after="0"/>
              <w:rPr>
                <w:b/>
                <w:i/>
              </w:rPr>
            </w:pPr>
            <w:r w:rsidRPr="00BE26AA">
              <w:rPr>
                <w:b/>
                <w:i/>
              </w:rPr>
              <w:t>Summary of change</w:t>
            </w:r>
            <w:r w:rsidR="0051580D" w:rsidRPr="00BE26AA">
              <w:rPr>
                <w:b/>
                <w:i/>
              </w:rPr>
              <w:t>:</w:t>
            </w:r>
          </w:p>
        </w:tc>
        <w:tc>
          <w:tcPr>
            <w:tcW w:w="6946" w:type="dxa"/>
            <w:gridSpan w:val="9"/>
            <w:tcBorders>
              <w:right w:val="single" w:sz="4" w:space="0" w:color="auto"/>
            </w:tcBorders>
            <w:shd w:val="pct30" w:color="FFFF00" w:fill="auto"/>
          </w:tcPr>
          <w:p w14:paraId="02755AF6" w14:textId="77777777" w:rsidR="0053078C" w:rsidRPr="00BE26AA" w:rsidRDefault="00723143" w:rsidP="003112F6">
            <w:pPr>
              <w:pStyle w:val="CRCoverPage"/>
              <w:spacing w:after="0"/>
              <w:ind w:left="100"/>
            </w:pPr>
            <w:r w:rsidRPr="00BE26AA">
              <w:t xml:space="preserve">New 5GSM cause values to support </w:t>
            </w:r>
            <w:r w:rsidR="00D02E71" w:rsidRPr="00BE26AA">
              <w:t xml:space="preserve">CAGs </w:t>
            </w:r>
            <w:r w:rsidRPr="00BE26AA">
              <w:t>are introduced.</w:t>
            </w:r>
          </w:p>
          <w:p w14:paraId="0F38493E" w14:textId="70705F04" w:rsidR="00DC7E7A" w:rsidRPr="00BE26AA" w:rsidRDefault="00DC7E7A" w:rsidP="003112F6">
            <w:pPr>
              <w:pStyle w:val="CRCoverPage"/>
              <w:spacing w:after="0"/>
              <w:ind w:left="100"/>
            </w:pPr>
          </w:p>
          <w:p w14:paraId="21FA22BA" w14:textId="67BAE5F2" w:rsidR="00DC7E7A" w:rsidRPr="00BE26AA" w:rsidRDefault="00DC7E7A" w:rsidP="003112F6">
            <w:pPr>
              <w:pStyle w:val="CRCoverPage"/>
              <w:spacing w:after="0"/>
              <w:ind w:left="100"/>
            </w:pPr>
            <w:r w:rsidRPr="00BE26AA">
              <w:t>In order to fulfill the following requirement, #25 “Not authorized for this CAG</w:t>
            </w:r>
            <w:r w:rsidR="00E36545" w:rsidRPr="00BE26AA">
              <w:t xml:space="preserve"> or authorized only for CAG</w:t>
            </w:r>
            <w:r w:rsidRPr="00BE26AA">
              <w:t>” is proposed to be used.</w:t>
            </w:r>
          </w:p>
          <w:p w14:paraId="29657DCC" w14:textId="77777777" w:rsidR="00DC7E7A" w:rsidRPr="00BE26AA" w:rsidRDefault="00DC7E7A" w:rsidP="00DC7E7A">
            <w:pPr>
              <w:ind w:left="1135" w:hanging="284"/>
            </w:pPr>
            <w:r w:rsidRPr="00BE26AA">
              <w:t>-</w:t>
            </w:r>
            <w:r w:rsidRPr="00BE26AA">
              <w:tab/>
              <w:t xml:space="preserve">If the CAG Identifier received from the NG-RAN is not part of the UE's Allowed CAG list, then the AMF rejects the NAS request with an appropriate cause code, whereas </w:t>
            </w:r>
            <w:r w:rsidRPr="00BE26AA">
              <w:rPr>
                <w:highlight w:val="yellow"/>
              </w:rPr>
              <w:t>the UE removes that CAG Identifier</w:t>
            </w:r>
            <w:r w:rsidRPr="00BE26AA">
              <w:t xml:space="preserve">, if it exists, </w:t>
            </w:r>
            <w:r w:rsidRPr="00BE26AA">
              <w:rPr>
                <w:highlight w:val="yellow"/>
              </w:rPr>
              <w:t>from its Allowed CAG list</w:t>
            </w:r>
            <w:r w:rsidRPr="00BE26AA">
              <w:t xml:space="preserve">, as defined in TS 24.501 [47]. </w:t>
            </w:r>
            <w:r w:rsidRPr="00BE26AA">
              <w:rPr>
                <w:highlight w:val="yellow"/>
              </w:rPr>
              <w:t>The AMF shall then release the NAS signalling connection for the UE by triggering the AN release procedure</w:t>
            </w:r>
            <w:r w:rsidRPr="00BE26AA">
              <w:t>; and</w:t>
            </w:r>
          </w:p>
          <w:p w14:paraId="2BCE2E9E" w14:textId="1348A5A6" w:rsidR="00DC7E7A" w:rsidRPr="00BE26AA" w:rsidRDefault="00DC7E7A" w:rsidP="003112F6">
            <w:pPr>
              <w:pStyle w:val="CRCoverPage"/>
              <w:spacing w:after="0"/>
              <w:ind w:left="100"/>
            </w:pPr>
            <w:r w:rsidRPr="00BE26AA">
              <w:t>In order to fulfill the follownig requirement, #</w:t>
            </w:r>
            <w:r w:rsidR="00B45795" w:rsidRPr="00BE26AA">
              <w:t>25</w:t>
            </w:r>
            <w:r w:rsidRPr="00BE26AA">
              <w:t xml:space="preserve"> “</w:t>
            </w:r>
            <w:r w:rsidR="00B45795" w:rsidRPr="00BE26AA">
              <w:t>Not authorized for this CAG</w:t>
            </w:r>
            <w:r w:rsidRPr="00BE26AA">
              <w:t>” is proposed to be used.</w:t>
            </w:r>
          </w:p>
          <w:p w14:paraId="4F61E540" w14:textId="3936287F" w:rsidR="00DC7E7A" w:rsidRPr="00BE26AA" w:rsidRDefault="00DC7E7A" w:rsidP="00DC7E7A">
            <w:pPr>
              <w:pStyle w:val="B3"/>
            </w:pPr>
            <w:r w:rsidRPr="00BE26AA">
              <w:t>-</w:t>
            </w:r>
            <w:r w:rsidRPr="00BE26AA">
              <w:tab/>
              <w:t xml:space="preserve">If the UE is accessing the network via a non-CAG cell and the UE's subscription contains an indication that the UE is only allowed to access CAG cells, then the AMF rejects the NAS request with an appropriate cause code, whereas </w:t>
            </w:r>
            <w:r w:rsidRPr="00BE26AA">
              <w:rPr>
                <w:highlight w:val="green"/>
              </w:rPr>
              <w:t>the UE updates its local configuration</w:t>
            </w:r>
            <w:r w:rsidRPr="00BE26AA">
              <w:t xml:space="preserve">, as defined in TS 24.501 [47]. </w:t>
            </w:r>
            <w:r w:rsidRPr="00BE26AA">
              <w:rPr>
                <w:highlight w:val="green"/>
              </w:rPr>
              <w:t>The AMF shall then release the NAS signalling connection for the UE by triggering the AN release procedure</w:t>
            </w:r>
            <w:r w:rsidRPr="00BE26AA">
              <w:t>.</w:t>
            </w:r>
          </w:p>
          <w:p w14:paraId="3B20B235" w14:textId="256A5746" w:rsidR="00DC7E7A" w:rsidRPr="00BE26AA" w:rsidRDefault="00B45795" w:rsidP="003112F6">
            <w:pPr>
              <w:pStyle w:val="CRCoverPage"/>
              <w:spacing w:after="0"/>
              <w:ind w:left="100"/>
            </w:pPr>
            <w:r w:rsidRPr="00BE26AA">
              <w:t>The different UE behaviors upon receiving the same 5GMM cause value can be achieved by checking if the cell is CAG cell or not.</w:t>
            </w:r>
          </w:p>
        </w:tc>
      </w:tr>
      <w:tr w:rsidR="001E41F3" w:rsidRPr="00BE26AA" w14:paraId="17DFB2A3" w14:textId="77777777" w:rsidTr="00547111">
        <w:tc>
          <w:tcPr>
            <w:tcW w:w="2694" w:type="dxa"/>
            <w:gridSpan w:val="2"/>
            <w:tcBorders>
              <w:left w:val="single" w:sz="4" w:space="0" w:color="auto"/>
            </w:tcBorders>
          </w:tcPr>
          <w:p w14:paraId="6229F5AE" w14:textId="77777777" w:rsidR="001E41F3" w:rsidRPr="00BE26AA" w:rsidRDefault="001E41F3">
            <w:pPr>
              <w:pStyle w:val="CRCoverPage"/>
              <w:spacing w:after="0"/>
              <w:rPr>
                <w:b/>
                <w:i/>
                <w:sz w:val="8"/>
                <w:szCs w:val="8"/>
              </w:rPr>
            </w:pPr>
          </w:p>
        </w:tc>
        <w:tc>
          <w:tcPr>
            <w:tcW w:w="6946" w:type="dxa"/>
            <w:gridSpan w:val="9"/>
            <w:tcBorders>
              <w:right w:val="single" w:sz="4" w:space="0" w:color="auto"/>
            </w:tcBorders>
          </w:tcPr>
          <w:p w14:paraId="7EC2F28B" w14:textId="77777777" w:rsidR="001E41F3" w:rsidRPr="00BE26AA" w:rsidRDefault="001E41F3">
            <w:pPr>
              <w:pStyle w:val="CRCoverPage"/>
              <w:spacing w:after="0"/>
              <w:rPr>
                <w:sz w:val="8"/>
                <w:szCs w:val="8"/>
              </w:rPr>
            </w:pPr>
          </w:p>
        </w:tc>
      </w:tr>
      <w:tr w:rsidR="001E41F3" w:rsidRPr="00BE26AA" w14:paraId="759F3061" w14:textId="77777777" w:rsidTr="00547111">
        <w:tc>
          <w:tcPr>
            <w:tcW w:w="2694" w:type="dxa"/>
            <w:gridSpan w:val="2"/>
            <w:tcBorders>
              <w:left w:val="single" w:sz="4" w:space="0" w:color="auto"/>
              <w:bottom w:val="single" w:sz="4" w:space="0" w:color="auto"/>
            </w:tcBorders>
          </w:tcPr>
          <w:p w14:paraId="7BD4DFAB" w14:textId="77777777" w:rsidR="001E41F3" w:rsidRPr="00BE26AA" w:rsidRDefault="001E41F3">
            <w:pPr>
              <w:pStyle w:val="CRCoverPage"/>
              <w:tabs>
                <w:tab w:val="right" w:pos="2184"/>
              </w:tabs>
              <w:spacing w:after="0"/>
              <w:rPr>
                <w:b/>
                <w:i/>
              </w:rPr>
            </w:pPr>
            <w:r w:rsidRPr="00BE26AA">
              <w:rPr>
                <w:b/>
                <w:i/>
              </w:rPr>
              <w:t>Consequences if not approved:</w:t>
            </w:r>
          </w:p>
        </w:tc>
        <w:tc>
          <w:tcPr>
            <w:tcW w:w="6946" w:type="dxa"/>
            <w:gridSpan w:val="9"/>
            <w:tcBorders>
              <w:bottom w:val="single" w:sz="4" w:space="0" w:color="auto"/>
              <w:right w:val="single" w:sz="4" w:space="0" w:color="auto"/>
            </w:tcBorders>
            <w:shd w:val="pct30" w:color="FFFF00" w:fill="auto"/>
          </w:tcPr>
          <w:p w14:paraId="309595C3" w14:textId="784E5D25" w:rsidR="001E41F3" w:rsidRPr="00BE26AA" w:rsidRDefault="00723143" w:rsidP="001B23EC">
            <w:pPr>
              <w:pStyle w:val="CRCoverPage"/>
              <w:spacing w:after="0"/>
              <w:ind w:left="100"/>
            </w:pPr>
            <w:r w:rsidRPr="00BE26AA">
              <w:t xml:space="preserve">5GSM cause values for </w:t>
            </w:r>
            <w:r w:rsidR="001B23EC" w:rsidRPr="00BE26AA">
              <w:t xml:space="preserve">public network integrated </w:t>
            </w:r>
            <w:r w:rsidR="003112F6" w:rsidRPr="00BE26AA">
              <w:t xml:space="preserve">NPN </w:t>
            </w:r>
            <w:r w:rsidRPr="00BE26AA">
              <w:t>will remain missing</w:t>
            </w:r>
            <w:r w:rsidR="00BF4D13" w:rsidRPr="00BE26AA">
              <w:t xml:space="preserve">. </w:t>
            </w:r>
          </w:p>
        </w:tc>
      </w:tr>
      <w:tr w:rsidR="001E41F3" w:rsidRPr="00BE26AA" w14:paraId="31FB24E5" w14:textId="77777777" w:rsidTr="00547111">
        <w:tc>
          <w:tcPr>
            <w:tcW w:w="2694" w:type="dxa"/>
            <w:gridSpan w:val="2"/>
          </w:tcPr>
          <w:p w14:paraId="770FF192" w14:textId="77777777" w:rsidR="001E41F3" w:rsidRPr="00BE26AA" w:rsidRDefault="001E41F3">
            <w:pPr>
              <w:pStyle w:val="CRCoverPage"/>
              <w:spacing w:after="0"/>
              <w:rPr>
                <w:b/>
                <w:i/>
                <w:sz w:val="8"/>
                <w:szCs w:val="8"/>
              </w:rPr>
            </w:pPr>
          </w:p>
        </w:tc>
        <w:tc>
          <w:tcPr>
            <w:tcW w:w="6946" w:type="dxa"/>
            <w:gridSpan w:val="9"/>
          </w:tcPr>
          <w:p w14:paraId="39B36374" w14:textId="77777777" w:rsidR="001E41F3" w:rsidRPr="00BE26AA" w:rsidRDefault="001E41F3">
            <w:pPr>
              <w:pStyle w:val="CRCoverPage"/>
              <w:spacing w:after="0"/>
              <w:rPr>
                <w:sz w:val="8"/>
                <w:szCs w:val="8"/>
              </w:rPr>
            </w:pPr>
          </w:p>
        </w:tc>
      </w:tr>
      <w:tr w:rsidR="001E41F3" w:rsidRPr="00BE26AA" w14:paraId="6CBF6C61" w14:textId="77777777" w:rsidTr="00547111">
        <w:tc>
          <w:tcPr>
            <w:tcW w:w="2694" w:type="dxa"/>
            <w:gridSpan w:val="2"/>
            <w:tcBorders>
              <w:top w:val="single" w:sz="4" w:space="0" w:color="auto"/>
              <w:left w:val="single" w:sz="4" w:space="0" w:color="auto"/>
            </w:tcBorders>
          </w:tcPr>
          <w:p w14:paraId="0AC3312C" w14:textId="77777777" w:rsidR="001E41F3" w:rsidRPr="00BE26AA" w:rsidRDefault="001E41F3">
            <w:pPr>
              <w:pStyle w:val="CRCoverPage"/>
              <w:tabs>
                <w:tab w:val="right" w:pos="2184"/>
              </w:tabs>
              <w:spacing w:after="0"/>
              <w:rPr>
                <w:b/>
                <w:i/>
              </w:rPr>
            </w:pPr>
            <w:r w:rsidRPr="00BE26AA">
              <w:rPr>
                <w:b/>
                <w:i/>
              </w:rPr>
              <w:lastRenderedPageBreak/>
              <w:t>Clauses affected:</w:t>
            </w:r>
          </w:p>
        </w:tc>
        <w:tc>
          <w:tcPr>
            <w:tcW w:w="6946" w:type="dxa"/>
            <w:gridSpan w:val="9"/>
            <w:tcBorders>
              <w:top w:val="single" w:sz="4" w:space="0" w:color="auto"/>
              <w:right w:val="single" w:sz="4" w:space="0" w:color="auto"/>
            </w:tcBorders>
            <w:shd w:val="pct30" w:color="FFFF00" w:fill="auto"/>
          </w:tcPr>
          <w:p w14:paraId="7D421F80" w14:textId="3E3A7AA3" w:rsidR="001E41F3" w:rsidRPr="00BE26AA" w:rsidRDefault="001F2C99" w:rsidP="00BD16BF">
            <w:pPr>
              <w:pStyle w:val="CRCoverPage"/>
              <w:spacing w:after="0"/>
              <w:ind w:left="100"/>
            </w:pPr>
            <w:r w:rsidRPr="00BE26AA">
              <w:t xml:space="preserve">5.1.3.2.1.3.3, 5.1.3.2.1.4.5, </w:t>
            </w:r>
            <w:r w:rsidR="00355B17" w:rsidRPr="00BE26AA">
              <w:t xml:space="preserve">5.3.1.3, </w:t>
            </w:r>
            <w:r w:rsidR="005A0C70" w:rsidRPr="00BE26AA">
              <w:t xml:space="preserve">5.5.1.2.5, </w:t>
            </w:r>
            <w:r w:rsidR="00EC2B4F" w:rsidRPr="00BE26AA">
              <w:t>5.5.1.3.5</w:t>
            </w:r>
            <w:r w:rsidR="00C74422" w:rsidRPr="00BE26AA">
              <w:t>, 5.5.2.2.</w:t>
            </w:r>
            <w:r w:rsidR="00BD16BF">
              <w:t>7</w:t>
            </w:r>
            <w:bookmarkStart w:id="2" w:name="_GoBack"/>
            <w:bookmarkEnd w:id="2"/>
            <w:r w:rsidR="00D234B4" w:rsidRPr="00BE26AA">
              <w:t>, 5.6.1.5</w:t>
            </w:r>
            <w:r w:rsidR="00FC6090" w:rsidRPr="00BE26AA">
              <w:t xml:space="preserve">, </w:t>
            </w:r>
            <w:r w:rsidR="008B15F7" w:rsidRPr="00BE26AA">
              <w:t>9.11.3.2, A.2</w:t>
            </w:r>
          </w:p>
        </w:tc>
      </w:tr>
      <w:tr w:rsidR="001E41F3" w:rsidRPr="00BE26AA" w14:paraId="43F3B597" w14:textId="77777777" w:rsidTr="00547111">
        <w:tc>
          <w:tcPr>
            <w:tcW w:w="2694" w:type="dxa"/>
            <w:gridSpan w:val="2"/>
            <w:tcBorders>
              <w:left w:val="single" w:sz="4" w:space="0" w:color="auto"/>
            </w:tcBorders>
          </w:tcPr>
          <w:p w14:paraId="06ADC140" w14:textId="77777777" w:rsidR="001E41F3" w:rsidRPr="00BE26AA" w:rsidRDefault="001E41F3">
            <w:pPr>
              <w:pStyle w:val="CRCoverPage"/>
              <w:spacing w:after="0"/>
              <w:rPr>
                <w:b/>
                <w:i/>
                <w:sz w:val="8"/>
                <w:szCs w:val="8"/>
              </w:rPr>
            </w:pPr>
          </w:p>
        </w:tc>
        <w:tc>
          <w:tcPr>
            <w:tcW w:w="6946" w:type="dxa"/>
            <w:gridSpan w:val="9"/>
            <w:tcBorders>
              <w:right w:val="single" w:sz="4" w:space="0" w:color="auto"/>
            </w:tcBorders>
          </w:tcPr>
          <w:p w14:paraId="52DB590A" w14:textId="77777777" w:rsidR="001E41F3" w:rsidRPr="00BE26AA" w:rsidRDefault="001E41F3">
            <w:pPr>
              <w:pStyle w:val="CRCoverPage"/>
              <w:spacing w:after="0"/>
              <w:rPr>
                <w:sz w:val="8"/>
                <w:szCs w:val="8"/>
              </w:rPr>
            </w:pPr>
          </w:p>
        </w:tc>
      </w:tr>
      <w:tr w:rsidR="001E41F3" w:rsidRPr="00BE26AA" w14:paraId="09F1B0D0" w14:textId="77777777" w:rsidTr="00547111">
        <w:tc>
          <w:tcPr>
            <w:tcW w:w="2694" w:type="dxa"/>
            <w:gridSpan w:val="2"/>
            <w:tcBorders>
              <w:left w:val="single" w:sz="4" w:space="0" w:color="auto"/>
            </w:tcBorders>
          </w:tcPr>
          <w:p w14:paraId="778A3D57" w14:textId="77777777" w:rsidR="001E41F3" w:rsidRPr="00BE26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2A7F" w14:textId="77777777" w:rsidR="001E41F3" w:rsidRPr="00BE26AA" w:rsidRDefault="001E41F3">
            <w:pPr>
              <w:pStyle w:val="CRCoverPage"/>
              <w:spacing w:after="0"/>
              <w:jc w:val="center"/>
              <w:rPr>
                <w:b/>
                <w:caps/>
              </w:rPr>
            </w:pPr>
            <w:r w:rsidRPr="00BE26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AEF3A" w14:textId="77777777" w:rsidR="001E41F3" w:rsidRPr="00BE26AA" w:rsidRDefault="001E41F3">
            <w:pPr>
              <w:pStyle w:val="CRCoverPage"/>
              <w:spacing w:after="0"/>
              <w:jc w:val="center"/>
              <w:rPr>
                <w:b/>
                <w:caps/>
              </w:rPr>
            </w:pPr>
            <w:r w:rsidRPr="00BE26AA">
              <w:rPr>
                <w:b/>
                <w:caps/>
              </w:rPr>
              <w:t>N</w:t>
            </w:r>
          </w:p>
        </w:tc>
        <w:tc>
          <w:tcPr>
            <w:tcW w:w="2977" w:type="dxa"/>
            <w:gridSpan w:val="4"/>
          </w:tcPr>
          <w:p w14:paraId="7EC85A89" w14:textId="77777777" w:rsidR="001E41F3" w:rsidRPr="00BE26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7462B22" w14:textId="77777777" w:rsidR="001E41F3" w:rsidRPr="00BE26AA" w:rsidRDefault="001E41F3">
            <w:pPr>
              <w:pStyle w:val="CRCoverPage"/>
              <w:spacing w:after="0"/>
              <w:ind w:left="99"/>
            </w:pPr>
          </w:p>
        </w:tc>
      </w:tr>
      <w:tr w:rsidR="001E41F3" w:rsidRPr="00BE26AA" w14:paraId="490BC736" w14:textId="77777777" w:rsidTr="00547111">
        <w:tc>
          <w:tcPr>
            <w:tcW w:w="2694" w:type="dxa"/>
            <w:gridSpan w:val="2"/>
            <w:tcBorders>
              <w:left w:val="single" w:sz="4" w:space="0" w:color="auto"/>
            </w:tcBorders>
          </w:tcPr>
          <w:p w14:paraId="1818DFE6" w14:textId="77777777" w:rsidR="001E41F3" w:rsidRPr="00BE26AA" w:rsidRDefault="001E41F3">
            <w:pPr>
              <w:pStyle w:val="CRCoverPage"/>
              <w:tabs>
                <w:tab w:val="right" w:pos="2184"/>
              </w:tabs>
              <w:spacing w:after="0"/>
              <w:rPr>
                <w:b/>
                <w:i/>
              </w:rPr>
            </w:pPr>
            <w:r w:rsidRPr="00BE26AA">
              <w:rPr>
                <w:b/>
                <w:i/>
              </w:rPr>
              <w:t>Other specs</w:t>
            </w:r>
          </w:p>
        </w:tc>
        <w:tc>
          <w:tcPr>
            <w:tcW w:w="284" w:type="dxa"/>
            <w:tcBorders>
              <w:top w:val="single" w:sz="4" w:space="0" w:color="auto"/>
              <w:left w:val="single" w:sz="4" w:space="0" w:color="auto"/>
              <w:bottom w:val="single" w:sz="4" w:space="0" w:color="auto"/>
            </w:tcBorders>
            <w:shd w:val="pct25" w:color="FFFF00" w:fill="auto"/>
          </w:tcPr>
          <w:p w14:paraId="0D524736" w14:textId="77777777" w:rsidR="001E41F3" w:rsidRPr="00BE26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28F20" w14:textId="77777777" w:rsidR="001E41F3" w:rsidRPr="00BE26AA" w:rsidRDefault="008A7642">
            <w:pPr>
              <w:pStyle w:val="CRCoverPage"/>
              <w:spacing w:after="0"/>
              <w:jc w:val="center"/>
              <w:rPr>
                <w:b/>
                <w:caps/>
              </w:rPr>
            </w:pPr>
            <w:r w:rsidRPr="00BE26AA">
              <w:rPr>
                <w:b/>
                <w:caps/>
              </w:rPr>
              <w:t>x</w:t>
            </w:r>
          </w:p>
        </w:tc>
        <w:tc>
          <w:tcPr>
            <w:tcW w:w="2977" w:type="dxa"/>
            <w:gridSpan w:val="4"/>
          </w:tcPr>
          <w:p w14:paraId="33B9946B" w14:textId="77777777" w:rsidR="001E41F3" w:rsidRPr="00BE26AA" w:rsidRDefault="001E41F3">
            <w:pPr>
              <w:pStyle w:val="CRCoverPage"/>
              <w:tabs>
                <w:tab w:val="right" w:pos="2893"/>
              </w:tabs>
              <w:spacing w:after="0"/>
            </w:pPr>
            <w:r w:rsidRPr="00BE26AA">
              <w:t xml:space="preserve"> Other core specifications</w:t>
            </w:r>
            <w:r w:rsidRPr="00BE26AA">
              <w:tab/>
            </w:r>
          </w:p>
        </w:tc>
        <w:tc>
          <w:tcPr>
            <w:tcW w:w="3401" w:type="dxa"/>
            <w:gridSpan w:val="3"/>
            <w:tcBorders>
              <w:right w:val="single" w:sz="4" w:space="0" w:color="auto"/>
            </w:tcBorders>
            <w:shd w:val="pct30" w:color="FFFF00" w:fill="auto"/>
          </w:tcPr>
          <w:p w14:paraId="717FA5E2" w14:textId="77777777" w:rsidR="001E41F3" w:rsidRPr="00BE26AA" w:rsidRDefault="00145D43">
            <w:pPr>
              <w:pStyle w:val="CRCoverPage"/>
              <w:spacing w:after="0"/>
              <w:ind w:left="99"/>
            </w:pPr>
            <w:r w:rsidRPr="00BE26AA">
              <w:t xml:space="preserve">TS/TR ... CR ... </w:t>
            </w:r>
          </w:p>
        </w:tc>
      </w:tr>
      <w:tr w:rsidR="001E41F3" w:rsidRPr="00BE26AA" w14:paraId="1D94D917" w14:textId="77777777" w:rsidTr="00547111">
        <w:tc>
          <w:tcPr>
            <w:tcW w:w="2694" w:type="dxa"/>
            <w:gridSpan w:val="2"/>
            <w:tcBorders>
              <w:left w:val="single" w:sz="4" w:space="0" w:color="auto"/>
            </w:tcBorders>
          </w:tcPr>
          <w:p w14:paraId="63E6430C" w14:textId="77777777" w:rsidR="001E41F3" w:rsidRPr="00BE26AA" w:rsidRDefault="001E41F3">
            <w:pPr>
              <w:pStyle w:val="CRCoverPage"/>
              <w:spacing w:after="0"/>
              <w:rPr>
                <w:b/>
                <w:i/>
              </w:rPr>
            </w:pPr>
            <w:r w:rsidRPr="00BE26AA">
              <w:rPr>
                <w:b/>
                <w:i/>
              </w:rPr>
              <w:t>affected:</w:t>
            </w:r>
          </w:p>
        </w:tc>
        <w:tc>
          <w:tcPr>
            <w:tcW w:w="284" w:type="dxa"/>
            <w:tcBorders>
              <w:top w:val="single" w:sz="4" w:space="0" w:color="auto"/>
              <w:left w:val="single" w:sz="4" w:space="0" w:color="auto"/>
              <w:bottom w:val="single" w:sz="4" w:space="0" w:color="auto"/>
            </w:tcBorders>
            <w:shd w:val="pct25" w:color="FFFF00" w:fill="auto"/>
          </w:tcPr>
          <w:p w14:paraId="13A71ACC" w14:textId="77777777" w:rsidR="001E41F3" w:rsidRPr="00BE26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BCC1E" w14:textId="77777777" w:rsidR="001E41F3" w:rsidRPr="00BE26AA" w:rsidRDefault="008A7642">
            <w:pPr>
              <w:pStyle w:val="CRCoverPage"/>
              <w:spacing w:after="0"/>
              <w:jc w:val="center"/>
              <w:rPr>
                <w:b/>
                <w:caps/>
              </w:rPr>
            </w:pPr>
            <w:r w:rsidRPr="00BE26AA">
              <w:rPr>
                <w:b/>
                <w:caps/>
              </w:rPr>
              <w:t>x</w:t>
            </w:r>
          </w:p>
        </w:tc>
        <w:tc>
          <w:tcPr>
            <w:tcW w:w="2977" w:type="dxa"/>
            <w:gridSpan w:val="4"/>
          </w:tcPr>
          <w:p w14:paraId="1B9263BB" w14:textId="77777777" w:rsidR="001E41F3" w:rsidRPr="00BE26AA" w:rsidRDefault="001E41F3">
            <w:pPr>
              <w:pStyle w:val="CRCoverPage"/>
              <w:spacing w:after="0"/>
            </w:pPr>
            <w:r w:rsidRPr="00BE26AA">
              <w:t xml:space="preserve"> Test specifications</w:t>
            </w:r>
          </w:p>
        </w:tc>
        <w:tc>
          <w:tcPr>
            <w:tcW w:w="3401" w:type="dxa"/>
            <w:gridSpan w:val="3"/>
            <w:tcBorders>
              <w:right w:val="single" w:sz="4" w:space="0" w:color="auto"/>
            </w:tcBorders>
            <w:shd w:val="pct30" w:color="FFFF00" w:fill="auto"/>
          </w:tcPr>
          <w:p w14:paraId="5A08C5B0" w14:textId="77777777" w:rsidR="001E41F3" w:rsidRPr="00BE26AA" w:rsidRDefault="00145D43">
            <w:pPr>
              <w:pStyle w:val="CRCoverPage"/>
              <w:spacing w:after="0"/>
              <w:ind w:left="99"/>
            </w:pPr>
            <w:r w:rsidRPr="00BE26AA">
              <w:t xml:space="preserve">TS/TR ... CR ... </w:t>
            </w:r>
          </w:p>
        </w:tc>
      </w:tr>
      <w:tr w:rsidR="001E41F3" w:rsidRPr="00BE26AA" w14:paraId="35FAE342" w14:textId="77777777" w:rsidTr="00547111">
        <w:tc>
          <w:tcPr>
            <w:tcW w:w="2694" w:type="dxa"/>
            <w:gridSpan w:val="2"/>
            <w:tcBorders>
              <w:left w:val="single" w:sz="4" w:space="0" w:color="auto"/>
            </w:tcBorders>
          </w:tcPr>
          <w:p w14:paraId="72590D43" w14:textId="77777777" w:rsidR="001E41F3" w:rsidRPr="00BE26AA" w:rsidRDefault="00145D43">
            <w:pPr>
              <w:pStyle w:val="CRCoverPage"/>
              <w:spacing w:after="0"/>
              <w:rPr>
                <w:b/>
                <w:i/>
              </w:rPr>
            </w:pPr>
            <w:r w:rsidRPr="00BE26AA">
              <w:rPr>
                <w:b/>
                <w:i/>
              </w:rPr>
              <w:t xml:space="preserve">(show </w:t>
            </w:r>
            <w:r w:rsidR="00592D74" w:rsidRPr="00BE26AA">
              <w:rPr>
                <w:b/>
                <w:i/>
              </w:rPr>
              <w:t xml:space="preserve">related </w:t>
            </w:r>
            <w:r w:rsidRPr="00BE26AA">
              <w:rPr>
                <w:b/>
                <w:i/>
              </w:rPr>
              <w:t>CR</w:t>
            </w:r>
            <w:r w:rsidR="00592D74" w:rsidRPr="00BE26AA">
              <w:rPr>
                <w:b/>
                <w:i/>
              </w:rPr>
              <w:t>s</w:t>
            </w:r>
            <w:r w:rsidRPr="00BE26AA">
              <w:rPr>
                <w:b/>
                <w:i/>
              </w:rPr>
              <w:t>)</w:t>
            </w:r>
          </w:p>
        </w:tc>
        <w:tc>
          <w:tcPr>
            <w:tcW w:w="284" w:type="dxa"/>
            <w:tcBorders>
              <w:top w:val="single" w:sz="4" w:space="0" w:color="auto"/>
              <w:left w:val="single" w:sz="4" w:space="0" w:color="auto"/>
              <w:bottom w:val="single" w:sz="4" w:space="0" w:color="auto"/>
            </w:tcBorders>
            <w:shd w:val="pct25" w:color="FFFF00" w:fill="auto"/>
          </w:tcPr>
          <w:p w14:paraId="5D5EAF3C" w14:textId="77777777" w:rsidR="001E41F3" w:rsidRPr="00BE26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58038" w14:textId="77777777" w:rsidR="001E41F3" w:rsidRPr="00BE26AA" w:rsidRDefault="008A7642">
            <w:pPr>
              <w:pStyle w:val="CRCoverPage"/>
              <w:spacing w:after="0"/>
              <w:jc w:val="center"/>
              <w:rPr>
                <w:b/>
                <w:caps/>
              </w:rPr>
            </w:pPr>
            <w:r w:rsidRPr="00BE26AA">
              <w:rPr>
                <w:b/>
                <w:caps/>
              </w:rPr>
              <w:t>x</w:t>
            </w:r>
          </w:p>
        </w:tc>
        <w:tc>
          <w:tcPr>
            <w:tcW w:w="2977" w:type="dxa"/>
            <w:gridSpan w:val="4"/>
          </w:tcPr>
          <w:p w14:paraId="7AC49BA3" w14:textId="77777777" w:rsidR="001E41F3" w:rsidRPr="00BE26AA" w:rsidRDefault="001E41F3">
            <w:pPr>
              <w:pStyle w:val="CRCoverPage"/>
              <w:spacing w:after="0"/>
            </w:pPr>
            <w:r w:rsidRPr="00BE26AA">
              <w:t xml:space="preserve"> O&amp;M Specifications</w:t>
            </w:r>
          </w:p>
        </w:tc>
        <w:tc>
          <w:tcPr>
            <w:tcW w:w="3401" w:type="dxa"/>
            <w:gridSpan w:val="3"/>
            <w:tcBorders>
              <w:right w:val="single" w:sz="4" w:space="0" w:color="auto"/>
            </w:tcBorders>
            <w:shd w:val="pct30" w:color="FFFF00" w:fill="auto"/>
          </w:tcPr>
          <w:p w14:paraId="6393BE5D" w14:textId="77777777" w:rsidR="001E41F3" w:rsidRPr="00BE26AA" w:rsidRDefault="00145D43">
            <w:pPr>
              <w:pStyle w:val="CRCoverPage"/>
              <w:spacing w:after="0"/>
              <w:ind w:left="99"/>
            </w:pPr>
            <w:r w:rsidRPr="00BE26AA">
              <w:t>TS</w:t>
            </w:r>
            <w:r w:rsidR="000A6394" w:rsidRPr="00BE26AA">
              <w:t xml:space="preserve">/TR ... CR ... </w:t>
            </w:r>
          </w:p>
        </w:tc>
      </w:tr>
      <w:tr w:rsidR="001E41F3" w:rsidRPr="00BE26AA" w14:paraId="57425EEC" w14:textId="77777777" w:rsidTr="00547111">
        <w:tc>
          <w:tcPr>
            <w:tcW w:w="2694" w:type="dxa"/>
            <w:gridSpan w:val="2"/>
            <w:tcBorders>
              <w:left w:val="single" w:sz="4" w:space="0" w:color="auto"/>
            </w:tcBorders>
          </w:tcPr>
          <w:p w14:paraId="74ED1CE9" w14:textId="77777777" w:rsidR="001E41F3" w:rsidRPr="00BE26AA" w:rsidRDefault="001E41F3">
            <w:pPr>
              <w:pStyle w:val="CRCoverPage"/>
              <w:spacing w:after="0"/>
              <w:rPr>
                <w:b/>
                <w:i/>
              </w:rPr>
            </w:pPr>
          </w:p>
        </w:tc>
        <w:tc>
          <w:tcPr>
            <w:tcW w:w="6946" w:type="dxa"/>
            <w:gridSpan w:val="9"/>
            <w:tcBorders>
              <w:right w:val="single" w:sz="4" w:space="0" w:color="auto"/>
            </w:tcBorders>
          </w:tcPr>
          <w:p w14:paraId="477B10DA" w14:textId="77777777" w:rsidR="001E41F3" w:rsidRPr="00BE26AA" w:rsidRDefault="001E41F3">
            <w:pPr>
              <w:pStyle w:val="CRCoverPage"/>
              <w:spacing w:after="0"/>
            </w:pPr>
          </w:p>
        </w:tc>
      </w:tr>
      <w:tr w:rsidR="001E41F3" w:rsidRPr="00BE26AA" w14:paraId="12AC478B" w14:textId="77777777" w:rsidTr="00547111">
        <w:tc>
          <w:tcPr>
            <w:tcW w:w="2694" w:type="dxa"/>
            <w:gridSpan w:val="2"/>
            <w:tcBorders>
              <w:left w:val="single" w:sz="4" w:space="0" w:color="auto"/>
              <w:bottom w:val="single" w:sz="4" w:space="0" w:color="auto"/>
            </w:tcBorders>
          </w:tcPr>
          <w:p w14:paraId="28407ADF" w14:textId="77777777" w:rsidR="001E41F3" w:rsidRPr="00BE26AA" w:rsidRDefault="001E41F3">
            <w:pPr>
              <w:pStyle w:val="CRCoverPage"/>
              <w:tabs>
                <w:tab w:val="right" w:pos="2184"/>
              </w:tabs>
              <w:spacing w:after="0"/>
              <w:rPr>
                <w:b/>
                <w:i/>
              </w:rPr>
            </w:pPr>
            <w:r w:rsidRPr="00BE26AA">
              <w:rPr>
                <w:b/>
                <w:i/>
              </w:rPr>
              <w:t>Other comments:</w:t>
            </w:r>
          </w:p>
        </w:tc>
        <w:tc>
          <w:tcPr>
            <w:tcW w:w="6946" w:type="dxa"/>
            <w:gridSpan w:val="9"/>
            <w:tcBorders>
              <w:bottom w:val="single" w:sz="4" w:space="0" w:color="auto"/>
              <w:right w:val="single" w:sz="4" w:space="0" w:color="auto"/>
            </w:tcBorders>
            <w:shd w:val="pct30" w:color="FFFF00" w:fill="auto"/>
          </w:tcPr>
          <w:p w14:paraId="4CB68F82" w14:textId="36D4B8B1" w:rsidR="001E41F3" w:rsidRPr="00BE26AA" w:rsidRDefault="007D0052">
            <w:pPr>
              <w:pStyle w:val="CRCoverPage"/>
              <w:spacing w:after="0"/>
              <w:ind w:left="100"/>
            </w:pPr>
            <w:r w:rsidRPr="00BE26AA">
              <w:t>This CR refers to subclause 3.y of 3GPP TS 23.122 introduced by CR0403.</w:t>
            </w:r>
          </w:p>
        </w:tc>
      </w:tr>
    </w:tbl>
    <w:p w14:paraId="764166C0" w14:textId="77777777" w:rsidR="001E41F3" w:rsidRPr="00BE26AA" w:rsidRDefault="001E41F3">
      <w:pPr>
        <w:pStyle w:val="CRCoverPage"/>
        <w:spacing w:after="0"/>
        <w:rPr>
          <w:sz w:val="8"/>
          <w:szCs w:val="8"/>
        </w:rPr>
      </w:pPr>
    </w:p>
    <w:p w14:paraId="460FC9FD" w14:textId="77777777" w:rsidR="001E41F3" w:rsidRPr="00BE26AA" w:rsidRDefault="001E41F3">
      <w:pPr>
        <w:sectPr w:rsidR="001E41F3" w:rsidRPr="00BE26A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439D7BD" w14:textId="77777777" w:rsidR="00355B17" w:rsidRPr="00BE26AA" w:rsidRDefault="008A7642" w:rsidP="00551512">
      <w:pPr>
        <w:jc w:val="center"/>
      </w:pPr>
      <w:r w:rsidRPr="00BE26AA">
        <w:rPr>
          <w:highlight w:val="green"/>
        </w:rPr>
        <w:lastRenderedPageBreak/>
        <w:t xml:space="preserve">*** </w:t>
      </w:r>
      <w:r w:rsidR="00881208" w:rsidRPr="00BE26AA">
        <w:rPr>
          <w:highlight w:val="green"/>
        </w:rPr>
        <w:t>First</w:t>
      </w:r>
      <w:r w:rsidRPr="00BE26AA">
        <w:rPr>
          <w:highlight w:val="green"/>
        </w:rPr>
        <w:t xml:space="preserve"> change ***</w:t>
      </w:r>
    </w:p>
    <w:p w14:paraId="71208475" w14:textId="77777777" w:rsidR="001F2C99" w:rsidRPr="00BE26AA" w:rsidRDefault="001F2C99" w:rsidP="001F2C99">
      <w:pPr>
        <w:pStyle w:val="Heading7"/>
      </w:pPr>
      <w:bookmarkStart w:id="3" w:name="_Toc4677020"/>
      <w:bookmarkStart w:id="4" w:name="_Toc4677032"/>
      <w:bookmarkStart w:id="5" w:name="_Toc4677075"/>
      <w:r w:rsidRPr="00BE26AA">
        <w:t>5.1.3.2.1.3.3</w:t>
      </w:r>
      <w:r w:rsidRPr="00BE26AA">
        <w:tab/>
        <w:t>5GMM-DEREGISTERED.LIMITED-SERVICE</w:t>
      </w:r>
      <w:bookmarkEnd w:id="3"/>
    </w:p>
    <w:p w14:paraId="078682EE" w14:textId="54F7E1F4" w:rsidR="001F2C99" w:rsidRPr="00BE26AA" w:rsidRDefault="001F2C99" w:rsidP="001F2C99">
      <w:r w:rsidRPr="00BE26AA">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ins w:id="6" w:author="Won, Sung (Nokia - KR/Seoul)" w:date="2019-03-31T14:18:00Z">
        <w:r w:rsidRPr="00BE26AA">
          <w:t xml:space="preserve"> or the selected cell is a CAG cell whose CAG</w:t>
        </w:r>
      </w:ins>
      <w:ins w:id="7" w:author="Won, Sung (Nokia - Korea/Seoul)" w:date="2019-04-11T13:43:00Z">
        <w:r w:rsidRPr="00BE26AA">
          <w:t>-ID</w:t>
        </w:r>
      </w:ins>
      <w:ins w:id="8" w:author="Won, Sung (Nokia - KR/Seoul)" w:date="2019-03-31T14:18:00Z">
        <w:r w:rsidRPr="00BE26AA">
          <w:t xml:space="preserve"> and associated PLMN identity are not included in the </w:t>
        </w:r>
      </w:ins>
      <w:ins w:id="9" w:author="Won, Sung (Nokia - Korea/Seoul)" w:date="2019-04-11T13:43:00Z">
        <w:r w:rsidRPr="00BE26AA">
          <w:t>"</w:t>
        </w:r>
      </w:ins>
      <w:ins w:id="10" w:author="Won, Sung (Nokia - KR/Seoul)" w:date="2019-03-31T14:18:00Z">
        <w:r w:rsidRPr="00BE26AA">
          <w:t>allowed CAG list</w:t>
        </w:r>
      </w:ins>
      <w:ins w:id="11" w:author="Won, Sung (Nokia - Korea/Seoul)" w:date="2019-04-11T13:43:00Z">
        <w:r w:rsidRPr="00BE26AA">
          <w:t>"</w:t>
        </w:r>
      </w:ins>
      <w:ins w:id="12" w:author="Won, Sung (Nokia - KR/Seoul)" w:date="2019-03-31T14:18:00Z">
        <w:r w:rsidRPr="00BE26AA">
          <w:t xml:space="preserve"> of a UE </w:t>
        </w:r>
      </w:ins>
      <w:ins w:id="13" w:author="Won, Sung (Nokia - KOR/Seoul)" w:date="2019-04-11T14:15:00Z">
        <w:r w:rsidR="007E0394" w:rsidRPr="00BE26AA">
          <w:rPr>
            <w:color w:val="FF0000"/>
          </w:rPr>
          <w:t xml:space="preserve">which supports CAG and which is configured </w:t>
        </w:r>
      </w:ins>
      <w:ins w:id="14" w:author="Won, Sung (Nokia - KR/Seoul)" w:date="2019-03-31T14:18:00Z">
        <w:r w:rsidRPr="00BE26AA">
          <w:t xml:space="preserve">with </w:t>
        </w:r>
      </w:ins>
      <w:ins w:id="15" w:author="Won, Sung (Nokia - Korea/Seoul)" w:date="2019-04-11T13:44:00Z">
        <w:r w:rsidRPr="00BE26AA">
          <w:t>an "indication that the UE is only allowed to access 5GCN via CAG cells"</w:t>
        </w:r>
      </w:ins>
      <w:r w:rsidRPr="00BE26AA">
        <w:t>).</w:t>
      </w:r>
    </w:p>
    <w:p w14:paraId="4E5992D7" w14:textId="77777777" w:rsidR="001F2C99" w:rsidRPr="00BE26AA" w:rsidRDefault="001F2C99" w:rsidP="001F2C99">
      <w:pPr>
        <w:jc w:val="center"/>
      </w:pPr>
      <w:r w:rsidRPr="00BE26AA">
        <w:rPr>
          <w:highlight w:val="green"/>
        </w:rPr>
        <w:t>*** Next change ***</w:t>
      </w:r>
    </w:p>
    <w:p w14:paraId="5D632CA7" w14:textId="77777777" w:rsidR="001F2C99" w:rsidRPr="00BE26AA" w:rsidRDefault="001F2C99" w:rsidP="001F2C99">
      <w:pPr>
        <w:pStyle w:val="Heading7"/>
      </w:pPr>
      <w:r w:rsidRPr="00BE26AA">
        <w:t>5.1.3.2.1.4.5</w:t>
      </w:r>
      <w:r w:rsidRPr="00BE26AA">
        <w:tab/>
        <w:t>5GMM-REGISTERED.LIMITED-SERVICE</w:t>
      </w:r>
      <w:bookmarkEnd w:id="4"/>
    </w:p>
    <w:p w14:paraId="40B4E7BF" w14:textId="60464AF2" w:rsidR="001F2C99" w:rsidRPr="00BE26AA" w:rsidRDefault="001F2C99" w:rsidP="001F2C99">
      <w:r w:rsidRPr="00BE26AA">
        <w:t>The substate 5GMM-REGISTERED.LIMITED-SERVICE is chosen in the UE, if the cell the UE selected is known not to be able to provide normal service</w:t>
      </w:r>
      <w:ins w:id="16" w:author="Won, Sung (Nokia - KR/Seoul)" w:date="2019-03-31T14:08:00Z">
        <w:r w:rsidRPr="00BE26AA">
          <w:t xml:space="preserve"> (e.g. </w:t>
        </w:r>
      </w:ins>
      <w:ins w:id="17" w:author="Won, Sung (Nokia - KR/Seoul)" w:date="2019-03-31T14:09:00Z">
        <w:r w:rsidRPr="00BE26AA">
          <w:t>the selected cell is a CAG cell whose CAG</w:t>
        </w:r>
      </w:ins>
      <w:ins w:id="18" w:author="Won, Sung (Nokia - Korea/Seoul)" w:date="2019-04-11T13:43:00Z">
        <w:r w:rsidRPr="00BE26AA">
          <w:t>-ID</w:t>
        </w:r>
      </w:ins>
      <w:ins w:id="19" w:author="Won, Sung (Nokia - KR/Seoul)" w:date="2019-03-31T14:09:00Z">
        <w:r w:rsidRPr="00BE26AA">
          <w:t xml:space="preserve"> and associated PLMN identity are not included in the </w:t>
        </w:r>
      </w:ins>
      <w:ins w:id="20" w:author="Won, Sung (Nokia - Korea/Seoul)" w:date="2019-04-11T13:44:00Z">
        <w:r w:rsidRPr="00BE26AA">
          <w:t>"</w:t>
        </w:r>
      </w:ins>
      <w:ins w:id="21" w:author="Won, Sung (Nokia - KR/Seoul)" w:date="2019-03-31T14:09:00Z">
        <w:r w:rsidRPr="00BE26AA">
          <w:t>allowed CAG list</w:t>
        </w:r>
      </w:ins>
      <w:ins w:id="22" w:author="Won, Sung (Nokia - Korea/Seoul)" w:date="2019-04-11T13:44:00Z">
        <w:r w:rsidRPr="00BE26AA">
          <w:t>"</w:t>
        </w:r>
      </w:ins>
      <w:ins w:id="23" w:author="Won, Sung (Nokia - KR/Seoul)" w:date="2019-03-31T14:17:00Z">
        <w:r w:rsidRPr="00BE26AA">
          <w:t xml:space="preserve"> of a UE </w:t>
        </w:r>
      </w:ins>
      <w:ins w:id="24" w:author="Won, Sung (Nokia - KOR/Seoul)" w:date="2019-04-11T14:15:00Z">
        <w:r w:rsidR="007E0394" w:rsidRPr="00BE26AA">
          <w:rPr>
            <w:color w:val="FF0000"/>
          </w:rPr>
          <w:t xml:space="preserve">which supports CAG and which is configured </w:t>
        </w:r>
      </w:ins>
      <w:ins w:id="25" w:author="Won, Sung (Nokia - KR/Seoul)" w:date="2019-03-31T14:17:00Z">
        <w:r w:rsidRPr="00BE26AA">
          <w:t xml:space="preserve">with </w:t>
        </w:r>
      </w:ins>
      <w:ins w:id="26" w:author="Won, Sung (Nokia - Korea/Seoul)" w:date="2019-04-11T13:44:00Z">
        <w:r w:rsidRPr="00BE26AA">
          <w:t>an "indication that the UE is only allowed to access 5GCN via CAG cells"</w:t>
        </w:r>
      </w:ins>
      <w:ins w:id="27" w:author="Won, Sung (Nokia - KR/Seoul)" w:date="2019-03-31T14:09:00Z">
        <w:r w:rsidRPr="00BE26AA">
          <w:t>)</w:t>
        </w:r>
      </w:ins>
      <w:r w:rsidRPr="00BE26AA">
        <w:t>.</w:t>
      </w:r>
    </w:p>
    <w:p w14:paraId="772B657F" w14:textId="77777777" w:rsidR="001F2C99" w:rsidRPr="00BE26AA" w:rsidRDefault="001F2C99" w:rsidP="001F2C99">
      <w:pPr>
        <w:jc w:val="center"/>
      </w:pPr>
      <w:r w:rsidRPr="00BE26AA">
        <w:rPr>
          <w:highlight w:val="green"/>
        </w:rPr>
        <w:t>*** Next change ***</w:t>
      </w:r>
    </w:p>
    <w:p w14:paraId="1F10413B" w14:textId="77777777" w:rsidR="003B1FCD" w:rsidRPr="00BE26AA" w:rsidRDefault="003B1FCD" w:rsidP="003B1FCD">
      <w:pPr>
        <w:pStyle w:val="Heading4"/>
      </w:pPr>
      <w:r w:rsidRPr="00BE26AA">
        <w:t>5.3.1.3</w:t>
      </w:r>
      <w:r w:rsidRPr="00BE26AA">
        <w:tab/>
        <w:t>Release of the N1 NAS signalling connection</w:t>
      </w:r>
      <w:bookmarkEnd w:id="5"/>
    </w:p>
    <w:p w14:paraId="4DA34A13" w14:textId="77777777" w:rsidR="003B1FCD" w:rsidRPr="00BE26AA" w:rsidRDefault="003B1FCD" w:rsidP="003B1FCD">
      <w:r w:rsidRPr="00BE26AA">
        <w:t>The signalling procedure for the release of the N1 NAS signalling connection is initiated by the network.</w:t>
      </w:r>
    </w:p>
    <w:p w14:paraId="0C5DAC59" w14:textId="77777777" w:rsidR="003B1FCD" w:rsidRPr="00BE26AA" w:rsidRDefault="003B1FCD" w:rsidP="003B1FCD">
      <w:r w:rsidRPr="00BE26AA">
        <w:t>In N1 mode, upon indication from lower layers that the access stratum connection has been released, the UE shall enter 5GMM-IDLE mode and consider the N1 NAS signalling connection released.</w:t>
      </w:r>
    </w:p>
    <w:p w14:paraId="00A985F6" w14:textId="77777777" w:rsidR="003B1FCD" w:rsidRPr="00BE26AA" w:rsidRDefault="003B1FCD" w:rsidP="003B1FCD">
      <w:r w:rsidRPr="00BE26AA">
        <w:t>If the UE</w:t>
      </w:r>
      <w:r w:rsidRPr="00BE26AA">
        <w:rPr>
          <w:lang w:eastAsia="zh-CN"/>
        </w:rPr>
        <w:t xml:space="preserve"> in 3GPP access</w:t>
      </w:r>
      <w:r w:rsidRPr="00BE26AA">
        <w:t xml:space="preserve"> is configured for eCall only mode as specified in 3GPP TS </w:t>
      </w:r>
      <w:r w:rsidRPr="00BE26AA">
        <w:rPr>
          <w:lang w:eastAsia="ja-JP"/>
        </w:rPr>
        <w:t>31</w:t>
      </w:r>
      <w:r w:rsidRPr="00BE26AA">
        <w:t>.</w:t>
      </w:r>
      <w:r w:rsidRPr="00BE26AA">
        <w:rPr>
          <w:lang w:eastAsia="ja-JP"/>
        </w:rPr>
        <w:t>102</w:t>
      </w:r>
      <w:r w:rsidRPr="00BE26AA">
        <w:t> [22] then:</w:t>
      </w:r>
    </w:p>
    <w:p w14:paraId="0284E79E" w14:textId="77777777" w:rsidR="003B1FCD" w:rsidRPr="00BE26AA" w:rsidRDefault="003B1FCD" w:rsidP="003B1FCD">
      <w:pPr>
        <w:pStyle w:val="B1"/>
      </w:pPr>
      <w:r w:rsidRPr="00BE26AA">
        <w:t>-</w:t>
      </w:r>
      <w:r w:rsidRPr="00BE26AA">
        <w:tab/>
        <w:t>if the N1 NAS signalling connection that was released had been established for eCall over IMS, the UE shall start timer T3444; and</w:t>
      </w:r>
    </w:p>
    <w:p w14:paraId="3FB6432F" w14:textId="77777777" w:rsidR="003B1FCD" w:rsidRPr="00BE26AA" w:rsidRDefault="003B1FCD" w:rsidP="003B1FCD">
      <w:pPr>
        <w:pStyle w:val="B1"/>
      </w:pPr>
      <w:r w:rsidRPr="00BE26AA">
        <w:t>-</w:t>
      </w:r>
      <w:r w:rsidRPr="00BE26AA">
        <w:tab/>
        <w:t>if the N1 NAS signalling connection that was released had been established for a call to an HPLMN designated non-emergency MSISDN or URI for test or terminal reconfiguration service, the UE shall start timer T3445.</w:t>
      </w:r>
    </w:p>
    <w:p w14:paraId="4E3C3C8C" w14:textId="77777777" w:rsidR="003B1FCD" w:rsidRPr="00BE26AA" w:rsidRDefault="003B1FCD" w:rsidP="003B1FCD">
      <w:r w:rsidRPr="00BE26AA">
        <w:t>To allow the network to release the N1 NAS signalling connection, the UE:</w:t>
      </w:r>
    </w:p>
    <w:p w14:paraId="77EBA99D" w14:textId="3517E627" w:rsidR="003B1FCD" w:rsidRPr="00BE26AA" w:rsidRDefault="003B1FCD" w:rsidP="003B1FCD">
      <w:pPr>
        <w:pStyle w:val="B1"/>
      </w:pPr>
      <w:r w:rsidRPr="00BE26AA">
        <w:t>a)</w:t>
      </w:r>
      <w:r w:rsidRPr="00BE26AA">
        <w:tab/>
        <w:t>shall start the timer T3540 if the UE receives any of the 5GMM cause values #7, #11, #12, #13, #15,</w:t>
      </w:r>
      <w:ins w:id="28" w:author="Won, Sung (Nokia - KR/Seoul)" w:date="2019-04-01T10:44:00Z">
        <w:r w:rsidR="00DC7E7A" w:rsidRPr="00BE26AA">
          <w:t xml:space="preserve"> #25,</w:t>
        </w:r>
      </w:ins>
      <w:r w:rsidRPr="00BE26AA">
        <w:t xml:space="preserve"> #27, or #72;</w:t>
      </w:r>
    </w:p>
    <w:p w14:paraId="26D6D550" w14:textId="77777777" w:rsidR="003B1FCD" w:rsidRPr="00BE26AA" w:rsidRDefault="003B1FCD" w:rsidP="003B1FCD">
      <w:pPr>
        <w:pStyle w:val="B1"/>
      </w:pPr>
      <w:r w:rsidRPr="00BE26AA">
        <w:t>b)</w:t>
      </w:r>
      <w:r w:rsidRPr="00BE26AA">
        <w:tab/>
        <w:t>shall start the timer T3540</w:t>
      </w:r>
      <w:r w:rsidRPr="00BE26AA">
        <w:rPr>
          <w:lang w:eastAsia="zh-CN"/>
        </w:rPr>
        <w:t xml:space="preserve"> for a UE in 3GPP access</w:t>
      </w:r>
      <w:r w:rsidRPr="00BE26AA">
        <w:t xml:space="preserve"> if:</w:t>
      </w:r>
    </w:p>
    <w:p w14:paraId="1AC2197C" w14:textId="77777777" w:rsidR="003B1FCD" w:rsidRPr="00BE26AA" w:rsidRDefault="003B1FCD" w:rsidP="003B1FCD">
      <w:pPr>
        <w:pStyle w:val="B2"/>
      </w:pPr>
      <w:r w:rsidRPr="00BE26AA">
        <w:t>1)</w:t>
      </w:r>
      <w:r w:rsidRPr="00BE26AA">
        <w:tab/>
        <w:t>the UE receives a REGISTRATION ACCEPT message;</w:t>
      </w:r>
    </w:p>
    <w:p w14:paraId="23585F19" w14:textId="77777777" w:rsidR="003B1FCD" w:rsidRPr="00BE26AA" w:rsidRDefault="003B1FCD" w:rsidP="003B1FCD">
      <w:pPr>
        <w:pStyle w:val="B2"/>
      </w:pPr>
      <w:r w:rsidRPr="00BE26AA">
        <w:t>2)</w:t>
      </w:r>
      <w:r w:rsidRPr="00BE26AA">
        <w:tab/>
        <w:t>the UE has set</w:t>
      </w:r>
      <w:r w:rsidRPr="00BE26AA">
        <w:rPr>
          <w:lang w:eastAsia="ko-KR"/>
        </w:rPr>
        <w:t xml:space="preserve"> </w:t>
      </w:r>
      <w:r w:rsidRPr="00BE26AA">
        <w:t>the Follow-on request indicator to 0</w:t>
      </w:r>
      <w:r w:rsidRPr="00BE26AA">
        <w:rPr>
          <w:lang w:eastAsia="ko-KR"/>
        </w:rPr>
        <w:t xml:space="preserve"> </w:t>
      </w:r>
      <w:r w:rsidRPr="00BE26AA">
        <w:t>in the REGISTRATION REQUEST message;</w:t>
      </w:r>
    </w:p>
    <w:p w14:paraId="10450CA4" w14:textId="77777777" w:rsidR="003B1FCD" w:rsidRPr="00BE26AA" w:rsidRDefault="003B1FCD" w:rsidP="003B1FCD">
      <w:pPr>
        <w:pStyle w:val="B2"/>
      </w:pPr>
      <w:r w:rsidRPr="00BE26AA">
        <w:t>3)</w:t>
      </w:r>
      <w:r w:rsidRPr="00BE26AA">
        <w:tab/>
        <w:t>the UE has not included the Uplink data status IE</w:t>
      </w:r>
      <w:r w:rsidRPr="00BE26AA">
        <w:rPr>
          <w:lang w:eastAsia="ko-KR"/>
        </w:rPr>
        <w:t xml:space="preserve"> </w:t>
      </w:r>
      <w:r w:rsidRPr="00BE26AA">
        <w:t>in the REGISTRATION REQUEST message, or the UE has included the Uplink data status IE</w:t>
      </w:r>
      <w:r w:rsidRPr="00BE26AA">
        <w:rPr>
          <w:lang w:eastAsia="ko-KR"/>
        </w:rPr>
        <w:t xml:space="preserve"> </w:t>
      </w:r>
      <w:r w:rsidRPr="00BE26AA">
        <w:t xml:space="preserve">in the REGISTRATION REQUEST message but the REGISTRATION ACCEPT message indicates </w:t>
      </w:r>
      <w:r w:rsidRPr="00BE26AA">
        <w:rPr>
          <w:lang w:eastAsia="zh-CN"/>
        </w:rPr>
        <w:t>that no user-plane resources of any PDU sessions are to be re-established</w:t>
      </w:r>
      <w:r w:rsidRPr="00BE26AA">
        <w:t>;</w:t>
      </w:r>
    </w:p>
    <w:p w14:paraId="440298CA" w14:textId="77777777" w:rsidR="003B1FCD" w:rsidRPr="00BE26AA" w:rsidRDefault="003B1FCD" w:rsidP="003B1FCD">
      <w:pPr>
        <w:pStyle w:val="B2"/>
      </w:pPr>
      <w:r w:rsidRPr="00BE26AA">
        <w:t>4)</w:t>
      </w:r>
      <w:r w:rsidRPr="00BE26AA">
        <w:tab/>
        <w:t>the UE has not included the Allowed PDU session status IE</w:t>
      </w:r>
      <w:r w:rsidRPr="00BE26AA">
        <w:rPr>
          <w:lang w:eastAsia="zh-CN"/>
        </w:rPr>
        <w:t xml:space="preserve"> or has included the Allowed PDU session status IE indicating there is no PDU session(s) for which the UE allowed the user-plane resource to be re-established over 3GPP access</w:t>
      </w:r>
      <w:r w:rsidRPr="00BE26AA">
        <w:rPr>
          <w:lang w:eastAsia="ko-KR"/>
        </w:rPr>
        <w:t xml:space="preserve"> </w:t>
      </w:r>
      <w:r w:rsidRPr="00BE26AA">
        <w:t xml:space="preserve">in the REGISTRATION REQUEST message, or the UE has included the </w:t>
      </w:r>
      <w:r w:rsidRPr="00BE26AA">
        <w:rPr>
          <w:lang w:eastAsia="zh-CN"/>
        </w:rPr>
        <w:t>Allowed PDU session</w:t>
      </w:r>
      <w:r w:rsidRPr="00BE26AA">
        <w:t xml:space="preserve"> status IE</w:t>
      </w:r>
      <w:r w:rsidRPr="00BE26AA">
        <w:rPr>
          <w:lang w:eastAsia="ko-KR"/>
        </w:rPr>
        <w:t xml:space="preserve"> </w:t>
      </w:r>
      <w:r w:rsidRPr="00BE26AA">
        <w:t xml:space="preserve">in the REGISTRATION REQUEST message but the REGISTRATION ACCEPT message does not indicate </w:t>
      </w:r>
      <w:r w:rsidRPr="00BE26AA">
        <w:rPr>
          <w:lang w:eastAsia="zh-CN"/>
        </w:rPr>
        <w:t>that any user-plane resources of any PDU sessions are to be re-established</w:t>
      </w:r>
      <w:r w:rsidRPr="00BE26AA">
        <w:t>;</w:t>
      </w:r>
    </w:p>
    <w:p w14:paraId="32AC537A" w14:textId="77777777" w:rsidR="003B1FCD" w:rsidRPr="00BE26AA" w:rsidRDefault="003B1FCD" w:rsidP="003B1FCD">
      <w:pPr>
        <w:pStyle w:val="B2"/>
      </w:pPr>
      <w:r w:rsidRPr="00BE26AA">
        <w:t>5)</w:t>
      </w:r>
      <w:r w:rsidRPr="00BE26AA">
        <w:tab/>
        <w:t>the registration procedure has been initiated in 5GMM-IDLE mode; and</w:t>
      </w:r>
    </w:p>
    <w:p w14:paraId="180B3DD9" w14:textId="77777777" w:rsidR="003B1FCD" w:rsidRPr="00BE26AA" w:rsidRDefault="003B1FCD" w:rsidP="003B1FCD">
      <w:pPr>
        <w:pStyle w:val="B2"/>
      </w:pPr>
      <w:r w:rsidRPr="00BE26AA">
        <w:t>6)</w:t>
      </w:r>
      <w:r w:rsidRPr="00BE26AA">
        <w:tab/>
        <w:t>the user-plane resources for PDU sessions have not been set up;</w:t>
      </w:r>
    </w:p>
    <w:p w14:paraId="02506F19" w14:textId="77777777" w:rsidR="003B1FCD" w:rsidRPr="00BE26AA" w:rsidRDefault="003B1FCD" w:rsidP="003B1FCD">
      <w:pPr>
        <w:pStyle w:val="NO"/>
      </w:pPr>
      <w:r w:rsidRPr="00BE26AA">
        <w:t>NOTE 1:</w:t>
      </w:r>
      <w:r w:rsidRPr="00BE26AA">
        <w:tab/>
        <w:t>The lower layers indicate when the user-plane resources for PDU sessions are successfully established or released.</w:t>
      </w:r>
    </w:p>
    <w:p w14:paraId="62C2CD93" w14:textId="77777777" w:rsidR="003B1FCD" w:rsidRPr="00BE26AA" w:rsidRDefault="003B1FCD" w:rsidP="003B1FCD">
      <w:pPr>
        <w:pStyle w:val="B1"/>
      </w:pPr>
      <w:r w:rsidRPr="00BE26AA">
        <w:lastRenderedPageBreak/>
        <w:t>c)</w:t>
      </w:r>
      <w:r w:rsidRPr="00BE26AA">
        <w:tab/>
        <w:t>shall start the timer T3540 if the UE receives a REGISTRATION REJECT message indicating:</w:t>
      </w:r>
    </w:p>
    <w:p w14:paraId="665562C9" w14:textId="77777777" w:rsidR="003B1FCD" w:rsidRPr="00BE26AA" w:rsidRDefault="003B1FCD" w:rsidP="003B1FCD">
      <w:pPr>
        <w:pStyle w:val="B2"/>
      </w:pPr>
      <w:r w:rsidRPr="00BE26AA">
        <w:tab/>
        <w:t>the 5GMM cause value #9 or #10;</w:t>
      </w:r>
    </w:p>
    <w:p w14:paraId="74BB9674" w14:textId="77777777" w:rsidR="003B1FCD" w:rsidRPr="00BE26AA" w:rsidRDefault="003B1FCD" w:rsidP="003B1FCD">
      <w:pPr>
        <w:pStyle w:val="B1"/>
      </w:pPr>
      <w:r w:rsidRPr="00BE26AA">
        <w:t>d)</w:t>
      </w:r>
      <w:r w:rsidRPr="00BE26AA">
        <w:tab/>
        <w:t>shall start the timer T3540 if the UE receives a SERVICE REJECT message indicating:</w:t>
      </w:r>
    </w:p>
    <w:p w14:paraId="5B87CD62" w14:textId="77777777" w:rsidR="003B1FCD" w:rsidRPr="00BE26AA" w:rsidRDefault="003B1FCD" w:rsidP="003B1FCD">
      <w:pPr>
        <w:pStyle w:val="B2"/>
      </w:pPr>
      <w:r w:rsidRPr="00BE26AA">
        <w:tab/>
        <w:t>the 5GMM cause value #9 or #10;</w:t>
      </w:r>
    </w:p>
    <w:p w14:paraId="03DF2284" w14:textId="77777777" w:rsidR="003B1FCD" w:rsidRPr="00BE26AA" w:rsidRDefault="003B1FCD" w:rsidP="003B1FCD">
      <w:pPr>
        <w:pStyle w:val="B1"/>
      </w:pPr>
      <w:r w:rsidRPr="00BE26AA">
        <w:t>e)</w:t>
      </w:r>
      <w:r w:rsidRPr="00BE26AA">
        <w:tab/>
        <w:t>shall start the timer T3540 if:</w:t>
      </w:r>
    </w:p>
    <w:p w14:paraId="223BC360" w14:textId="77777777" w:rsidR="003B1FCD" w:rsidRPr="00BE26AA" w:rsidRDefault="003B1FCD" w:rsidP="003B1FCD">
      <w:pPr>
        <w:pStyle w:val="B2"/>
      </w:pPr>
      <w:r w:rsidRPr="00BE26AA">
        <w:t>1)</w:t>
      </w:r>
      <w:r w:rsidRPr="00BE26AA">
        <w:tab/>
        <w:t>the UE receives a CONFIGURATION UPDATE COMMAND message containing the Configuration update indication IE with the Registration bit set to "registration requested" and with:</w:t>
      </w:r>
    </w:p>
    <w:p w14:paraId="69C2EDCC" w14:textId="77777777" w:rsidR="003B1FCD" w:rsidRPr="00BE26AA" w:rsidRDefault="003B1FCD" w:rsidP="003B1FCD">
      <w:pPr>
        <w:pStyle w:val="B3"/>
      </w:pPr>
      <w:r w:rsidRPr="00BE26AA">
        <w:t>i)</w:t>
      </w:r>
      <w:r w:rsidRPr="00BE26AA">
        <w:tab/>
        <w:t>either new allowed NSSAI information or new configured NSSAI information or both included;</w:t>
      </w:r>
    </w:p>
    <w:p w14:paraId="7629A697" w14:textId="77777777" w:rsidR="003B1FCD" w:rsidRPr="00BE26AA" w:rsidRDefault="003B1FCD" w:rsidP="003B1FCD">
      <w:pPr>
        <w:pStyle w:val="B3"/>
      </w:pPr>
      <w:r w:rsidRPr="00BE26AA">
        <w:t>ii)</w:t>
      </w:r>
      <w:r w:rsidRPr="00BE26AA">
        <w:tab/>
        <w:t>the network slicing indication; or</w:t>
      </w:r>
    </w:p>
    <w:p w14:paraId="36E8D5E2" w14:textId="77777777" w:rsidR="003B1FCD" w:rsidRPr="00BE26AA" w:rsidRDefault="003B1FCD" w:rsidP="003B1FCD">
      <w:pPr>
        <w:pStyle w:val="B3"/>
      </w:pPr>
      <w:r w:rsidRPr="00BE26AA">
        <w:t>iii)</w:t>
      </w:r>
      <w:r w:rsidRPr="00BE26AA">
        <w:tab/>
        <w:t>no other parameters;</w:t>
      </w:r>
    </w:p>
    <w:p w14:paraId="1D620FA7" w14:textId="77777777" w:rsidR="003B1FCD" w:rsidRPr="00BE26AA" w:rsidRDefault="003B1FCD" w:rsidP="003B1FCD">
      <w:pPr>
        <w:pStyle w:val="B2"/>
      </w:pPr>
      <w:r w:rsidRPr="00BE26AA">
        <w:t>2)</w:t>
      </w:r>
      <w:r w:rsidRPr="00BE26AA">
        <w:tab/>
        <w:t>the user-plane resources for PDU sessions have not been set up; and</w:t>
      </w:r>
    </w:p>
    <w:p w14:paraId="55FF3742" w14:textId="77777777" w:rsidR="003B1FCD" w:rsidRPr="00BE26AA" w:rsidRDefault="003B1FCD" w:rsidP="003B1FCD">
      <w:pPr>
        <w:pStyle w:val="B2"/>
      </w:pPr>
      <w:r w:rsidRPr="00BE26AA">
        <w:t>3)</w:t>
      </w:r>
      <w:r w:rsidRPr="00BE26AA">
        <w:tab/>
        <w:t>no emergency PDU session has been established; or</w:t>
      </w:r>
    </w:p>
    <w:p w14:paraId="3AF7C4A8" w14:textId="77777777" w:rsidR="003B1FCD" w:rsidRPr="00BE26AA" w:rsidRDefault="003B1FCD" w:rsidP="003B1FCD">
      <w:pPr>
        <w:pStyle w:val="B1"/>
      </w:pPr>
      <w:r w:rsidRPr="00BE26AA">
        <w:t>f)</w:t>
      </w:r>
      <w:r w:rsidRPr="00BE26AA">
        <w:tab/>
        <w:t>shall start the timer T3540 if:</w:t>
      </w:r>
    </w:p>
    <w:p w14:paraId="4E40272A" w14:textId="77777777" w:rsidR="003B1FCD" w:rsidRPr="00BE26AA" w:rsidRDefault="003B1FCD" w:rsidP="003B1FCD">
      <w:pPr>
        <w:pStyle w:val="B2"/>
      </w:pPr>
      <w:r w:rsidRPr="00BE26AA">
        <w:t>1)</w:t>
      </w:r>
      <w:r w:rsidRPr="00BE26AA">
        <w:tab/>
        <w:t>the UE receives a SERVICE ACCEPT message;</w:t>
      </w:r>
    </w:p>
    <w:p w14:paraId="0E2B50B3" w14:textId="77777777" w:rsidR="003B1FCD" w:rsidRPr="00BE26AA" w:rsidRDefault="003B1FCD" w:rsidP="003B1FCD">
      <w:pPr>
        <w:pStyle w:val="B2"/>
      </w:pPr>
      <w:r w:rsidRPr="00BE26AA">
        <w:t>2)</w:t>
      </w:r>
      <w:r w:rsidRPr="00BE26AA">
        <w:tab/>
        <w:t>the UE has not included the Uplink data status IE</w:t>
      </w:r>
      <w:r w:rsidRPr="00BE26AA">
        <w:rPr>
          <w:lang w:eastAsia="ko-KR"/>
        </w:rPr>
        <w:t xml:space="preserve"> </w:t>
      </w:r>
      <w:r w:rsidRPr="00BE26AA">
        <w:t>in the SERVICE REQUEST message, or the UE has included the Uplink data status IE</w:t>
      </w:r>
      <w:r w:rsidRPr="00BE26AA">
        <w:rPr>
          <w:lang w:eastAsia="ko-KR"/>
        </w:rPr>
        <w:t xml:space="preserve"> </w:t>
      </w:r>
      <w:r w:rsidRPr="00BE26AA">
        <w:t xml:space="preserve">in the SERVICE REQUEST message but the SERVICE ACCEPT message indicates </w:t>
      </w:r>
      <w:r w:rsidRPr="00BE26AA">
        <w:rPr>
          <w:lang w:eastAsia="zh-CN"/>
        </w:rPr>
        <w:t>that no user-plane resources of any PDU sessions are to be re-established</w:t>
      </w:r>
      <w:r w:rsidRPr="00BE26AA">
        <w:t>;</w:t>
      </w:r>
    </w:p>
    <w:p w14:paraId="2EC39FB8" w14:textId="77777777" w:rsidR="003B1FCD" w:rsidRPr="00BE26AA" w:rsidRDefault="003B1FCD" w:rsidP="003B1FCD">
      <w:pPr>
        <w:pStyle w:val="B2"/>
      </w:pPr>
      <w:r w:rsidRPr="00BE26AA">
        <w:t>3)</w:t>
      </w:r>
      <w:r w:rsidRPr="00BE26AA">
        <w:tab/>
        <w:t>the UE has not included the Allowed PDU session status IE</w:t>
      </w:r>
      <w:r w:rsidRPr="00BE26AA">
        <w:rPr>
          <w:lang w:eastAsia="zh-CN"/>
        </w:rPr>
        <w:t xml:space="preserve"> or has included the Allowed PDU session status IE indicating there is no PDU session(s) for which the UE allowed the user-plane resource to be re-established over 3GPP access</w:t>
      </w:r>
      <w:r w:rsidRPr="00BE26AA">
        <w:rPr>
          <w:lang w:eastAsia="ko-KR"/>
        </w:rPr>
        <w:t xml:space="preserve"> </w:t>
      </w:r>
      <w:r w:rsidRPr="00BE26AA">
        <w:t>in the SERVICE ACCEPT message, or the UE has included the Uplink data status IE</w:t>
      </w:r>
      <w:r w:rsidRPr="00BE26AA">
        <w:rPr>
          <w:lang w:eastAsia="ko-KR"/>
        </w:rPr>
        <w:t xml:space="preserve"> </w:t>
      </w:r>
      <w:r w:rsidRPr="00BE26AA">
        <w:t xml:space="preserve">in the SERVICE REQUEST message but the SERVICE ACCEPT message does not indicate </w:t>
      </w:r>
      <w:r w:rsidRPr="00BE26AA">
        <w:rPr>
          <w:lang w:eastAsia="zh-CN"/>
        </w:rPr>
        <w:t>that any user-plane resources of any PDU sessions are to be re-established</w:t>
      </w:r>
      <w:r w:rsidRPr="00BE26AA">
        <w:t>;</w:t>
      </w:r>
    </w:p>
    <w:p w14:paraId="21D334A1" w14:textId="77777777" w:rsidR="003B1FCD" w:rsidRPr="00BE26AA" w:rsidRDefault="003B1FCD" w:rsidP="003B1FCD">
      <w:pPr>
        <w:pStyle w:val="B2"/>
      </w:pPr>
      <w:r w:rsidRPr="00BE26AA">
        <w:t>4)</w:t>
      </w:r>
      <w:r w:rsidRPr="00BE26AA">
        <w:tab/>
        <w:t>the service request procedure has been initiated in 5GMM-IDLE mode; and</w:t>
      </w:r>
    </w:p>
    <w:p w14:paraId="3E96D5B6" w14:textId="77777777" w:rsidR="003B1FCD" w:rsidRPr="00BE26AA" w:rsidRDefault="003B1FCD" w:rsidP="003B1FCD">
      <w:pPr>
        <w:pStyle w:val="B2"/>
      </w:pPr>
      <w:r w:rsidRPr="00BE26AA">
        <w:t>5)</w:t>
      </w:r>
      <w:r w:rsidRPr="00BE26AA">
        <w:tab/>
        <w:t>the user-plane resources for PDU sessions have not been set up.</w:t>
      </w:r>
    </w:p>
    <w:p w14:paraId="3B917D0F" w14:textId="77777777" w:rsidR="003B1FCD" w:rsidRPr="00BE26AA" w:rsidRDefault="003B1FCD" w:rsidP="003B1FCD">
      <w:pPr>
        <w:pStyle w:val="NO"/>
      </w:pPr>
      <w:r w:rsidRPr="00BE26AA">
        <w:t>NOTE 2:</w:t>
      </w:r>
      <w:r w:rsidRPr="00BE26AA">
        <w:tab/>
        <w:t>The lower layers indicate when the user-plane resources for PDU sessions are successfully established or released.</w:t>
      </w:r>
    </w:p>
    <w:p w14:paraId="57778F66" w14:textId="77777777" w:rsidR="003B1FCD" w:rsidRPr="00BE26AA" w:rsidRDefault="003B1FCD" w:rsidP="003B1FCD">
      <w:r w:rsidRPr="00BE26AA">
        <w:t>Upon expiry of T3540,</w:t>
      </w:r>
    </w:p>
    <w:p w14:paraId="20C52BED" w14:textId="77777777" w:rsidR="003B1FCD" w:rsidRPr="00BE26AA" w:rsidRDefault="003B1FCD" w:rsidP="003B1FCD">
      <w:pPr>
        <w:pStyle w:val="B1"/>
      </w:pPr>
      <w:r w:rsidRPr="00BE26AA">
        <w:t>-</w:t>
      </w:r>
      <w:r w:rsidRPr="00BE26AA">
        <w:tab/>
        <w:t>in cases a), b) and f), the UE shall locally release the established N1 NAS signalling connection;</w:t>
      </w:r>
    </w:p>
    <w:p w14:paraId="4732DDD7" w14:textId="6A28368C" w:rsidR="003B1FCD" w:rsidRPr="00BE26AA" w:rsidRDefault="003B1FCD" w:rsidP="003B1FCD">
      <w:pPr>
        <w:pStyle w:val="B1"/>
      </w:pPr>
      <w:r w:rsidRPr="00BE26AA">
        <w:t>-</w:t>
      </w:r>
      <w:r w:rsidRPr="00BE26AA">
        <w:tab/>
        <w:t>in cases c) and d) the UE shall locally release the established N1 NAS signalling connection and the UE shall initiate the registration procedure as described in subclause</w:t>
      </w:r>
      <w:r w:rsidRPr="00BE26AA">
        <w:rPr>
          <w:lang w:eastAsia="ja-JP"/>
        </w:rPr>
        <w:t> 5.5.1.</w:t>
      </w:r>
      <w:r w:rsidRPr="00BE26AA">
        <w:rPr>
          <w:lang w:eastAsia="zh-CN"/>
        </w:rPr>
        <w:t>3</w:t>
      </w:r>
      <w:r w:rsidRPr="00BE26AA">
        <w:rPr>
          <w:lang w:eastAsia="ja-JP"/>
        </w:rPr>
        <w:t>.</w:t>
      </w:r>
      <w:r w:rsidRPr="00BE26AA">
        <w:rPr>
          <w:lang w:eastAsia="zh-CN"/>
        </w:rPr>
        <w:t>5</w:t>
      </w:r>
      <w:r w:rsidRPr="00BE26AA">
        <w:t xml:space="preserve"> or </w:t>
      </w:r>
      <w:del w:id="29" w:author="Won, Sung (Nokia - KR/Seoul)" w:date="2019-04-01T10:43:00Z">
        <w:r w:rsidRPr="00BE26AA" w:rsidDel="00DC7E7A">
          <w:delText> </w:delText>
        </w:r>
      </w:del>
      <w:r w:rsidRPr="00BE26AA">
        <w:t>5.</w:t>
      </w:r>
      <w:r w:rsidRPr="00BE26AA">
        <w:rPr>
          <w:lang w:eastAsia="zh-CN"/>
        </w:rPr>
        <w:t>6</w:t>
      </w:r>
      <w:r w:rsidRPr="00BE26AA">
        <w:t>.1.</w:t>
      </w:r>
      <w:r w:rsidRPr="00BE26AA">
        <w:rPr>
          <w:lang w:eastAsia="zh-CN"/>
        </w:rPr>
        <w:t>5</w:t>
      </w:r>
      <w:r w:rsidRPr="00BE26AA">
        <w:t>; or</w:t>
      </w:r>
    </w:p>
    <w:p w14:paraId="05756A89" w14:textId="77777777" w:rsidR="003B1FCD" w:rsidRPr="00BE26AA" w:rsidRDefault="003B1FCD" w:rsidP="003B1FCD">
      <w:pPr>
        <w:pStyle w:val="B1"/>
      </w:pPr>
      <w:r w:rsidRPr="00BE26AA">
        <w:t>-</w:t>
      </w:r>
      <w:r w:rsidRPr="00BE26AA">
        <w:tab/>
        <w:t>in case e), the UE shall locally release the established N1 NAS signalling connection and perform a new registration procedure as specified in subclause 5.5.1.3.2.</w:t>
      </w:r>
    </w:p>
    <w:p w14:paraId="0484ACB1" w14:textId="77777777" w:rsidR="003B1FCD" w:rsidRPr="00BE26AA" w:rsidRDefault="003B1FCD" w:rsidP="003B1FCD">
      <w:r w:rsidRPr="00BE26AA">
        <w:t>In case a),</w:t>
      </w:r>
    </w:p>
    <w:p w14:paraId="70E1A823" w14:textId="77777777" w:rsidR="003B1FCD" w:rsidRPr="00BE26AA" w:rsidRDefault="003B1FCD" w:rsidP="003B1FCD">
      <w:pPr>
        <w:pStyle w:val="B1"/>
      </w:pPr>
      <w:r w:rsidRPr="00BE26AA">
        <w:t>-</w:t>
      </w:r>
      <w:r w:rsidRPr="00BE26AA">
        <w:tab/>
        <w:t>upon receiving a request from upper layers to send NAS signalling associated with emergency services fallback</w:t>
      </w:r>
      <w:r w:rsidRPr="00BE26AA">
        <w:rPr>
          <w:lang w:eastAsia="zh-CN"/>
        </w:rPr>
        <w:t xml:space="preserve"> only for a UE in 3GPP access</w:t>
      </w:r>
      <w:r w:rsidRPr="00BE26AA">
        <w:t xml:space="preserve"> or </w:t>
      </w:r>
      <w:r w:rsidRPr="00BE26AA">
        <w:rPr>
          <w:lang w:eastAsia="ko-KR"/>
        </w:rPr>
        <w:t>establishing an emergency PDU session</w:t>
      </w:r>
      <w:r w:rsidRPr="00BE26AA">
        <w:t>, the UE shall stop timer T3540 and shall locally release the N1 NAS signalling connection, before proceeding as specified in subclause 5.5.1.</w:t>
      </w:r>
    </w:p>
    <w:p w14:paraId="1BFC3C81" w14:textId="77777777" w:rsidR="003B1FCD" w:rsidRPr="00BE26AA" w:rsidRDefault="003B1FCD" w:rsidP="003B1FCD">
      <w:r w:rsidRPr="00BE26AA">
        <w:t>In case b) and f),</w:t>
      </w:r>
    </w:p>
    <w:p w14:paraId="36A9E905" w14:textId="77777777" w:rsidR="003B1FCD" w:rsidRPr="00BE26AA" w:rsidRDefault="003B1FCD" w:rsidP="003B1FCD">
      <w:pPr>
        <w:pStyle w:val="B1"/>
      </w:pPr>
      <w:r w:rsidRPr="00BE26AA">
        <w:t>-</w:t>
      </w:r>
      <w:r w:rsidRPr="00BE26AA">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BE26AA">
        <w:rPr>
          <w:lang w:eastAsia="zh-CN"/>
        </w:rPr>
        <w:t xml:space="preserve"> only for a UE in 3GPP access</w:t>
      </w:r>
      <w:r w:rsidRPr="00BE26AA">
        <w:t xml:space="preserve"> or </w:t>
      </w:r>
      <w:r w:rsidRPr="00BE26AA">
        <w:rPr>
          <w:lang w:eastAsia="ko-KR"/>
        </w:rPr>
        <w:t>establishing an emergency PDU session</w:t>
      </w:r>
      <w:r w:rsidRPr="00BE26AA">
        <w:t>, the UE shall stop timer T3540 and send the uplink signalling via the existing N1 NAS signalling connection;</w:t>
      </w:r>
    </w:p>
    <w:p w14:paraId="2F5D3B96" w14:textId="77777777" w:rsidR="003B1FCD" w:rsidRPr="00BE26AA" w:rsidRDefault="003B1FCD" w:rsidP="003B1FCD">
      <w:pPr>
        <w:pStyle w:val="B1"/>
      </w:pPr>
      <w:r w:rsidRPr="00BE26AA">
        <w:lastRenderedPageBreak/>
        <w:t>-</w:t>
      </w:r>
      <w:r w:rsidRPr="00BE26AA">
        <w:tab/>
        <w:t>upon receipt of a DEREGISTRATION REQUEST message, the UE shall stop timer T3540 and respond to the network-initiated de-registration request as specified in subclause 5.5.2.3;</w:t>
      </w:r>
    </w:p>
    <w:p w14:paraId="26C3AA02" w14:textId="77777777" w:rsidR="003B1FCD" w:rsidRPr="00BE26AA" w:rsidRDefault="003B1FCD" w:rsidP="003B1FCD">
      <w:pPr>
        <w:pStyle w:val="B1"/>
      </w:pPr>
      <w:r w:rsidRPr="00BE26AA">
        <w:t>-</w:t>
      </w:r>
      <w:r w:rsidRPr="00BE26AA">
        <w:tab/>
        <w:t xml:space="preserve">upon receiving a request from upper layers to send NAS signalling associated with emergency services fallback </w:t>
      </w:r>
      <w:r w:rsidRPr="00BE26AA">
        <w:rPr>
          <w:lang w:eastAsia="zh-CN"/>
        </w:rPr>
        <w:t xml:space="preserve">only for a UE in 3GPP access </w:t>
      </w:r>
      <w:r w:rsidRPr="00BE26AA">
        <w:t>or establishing an emergency PDU session, the UE shall stop timer T3540 and shall locally release the N1 NAS signalling connection, before proceeding as specified in subclause 5.6.1; or</w:t>
      </w:r>
    </w:p>
    <w:p w14:paraId="3B5DD143" w14:textId="77777777" w:rsidR="003B1FCD" w:rsidRPr="00BE26AA" w:rsidRDefault="003B1FCD" w:rsidP="003B1FCD">
      <w:pPr>
        <w:pStyle w:val="B1"/>
      </w:pPr>
      <w:r w:rsidRPr="00BE26AA">
        <w:t>-</w:t>
      </w:r>
      <w:r w:rsidRPr="00BE26AA">
        <w:tab/>
        <w:t>upon receiving a request from upper layers to send NAS signalling not associated with emergency services fallback only for a UE in 3GPP access or establishing an emergency PDU session, the UE shall wait for the local release of the established N1 NAS signalling connection upon expiry of timer T3540 or wait for timer T3540 being stopped, before initiating NAS signalling.</w:t>
      </w:r>
    </w:p>
    <w:p w14:paraId="1931DC92" w14:textId="77777777" w:rsidR="003B1FCD" w:rsidRPr="00BE26AA" w:rsidRDefault="003B1FCD" w:rsidP="003B1FCD">
      <w:r w:rsidRPr="00BE26AA">
        <w:t>In case c)</w:t>
      </w:r>
      <w:r w:rsidRPr="00BE26AA">
        <w:rPr>
          <w:lang w:eastAsia="zh-CN"/>
        </w:rPr>
        <w:t xml:space="preserve"> and d)</w:t>
      </w:r>
      <w:r w:rsidRPr="00BE26AA">
        <w:t>,</w:t>
      </w:r>
    </w:p>
    <w:p w14:paraId="28E78FBA" w14:textId="77777777" w:rsidR="003B1FCD" w:rsidRPr="00BE26AA" w:rsidRDefault="003B1FCD" w:rsidP="003B1FCD">
      <w:pPr>
        <w:pStyle w:val="B1"/>
      </w:pPr>
      <w:r w:rsidRPr="00BE26AA">
        <w:t>-</w:t>
      </w:r>
      <w:r w:rsidRPr="00BE26AA">
        <w:tab/>
        <w:t>upon an indication from the lower layers that the access stratum connection has been released, the UE shall stop timer T3540 and perform a new registration procedure as specified in subclause</w:t>
      </w:r>
      <w:r w:rsidRPr="00BE26AA">
        <w:rPr>
          <w:lang w:eastAsia="ja-JP"/>
        </w:rPr>
        <w:t> 5.5.1.</w:t>
      </w:r>
      <w:r w:rsidRPr="00BE26AA">
        <w:rPr>
          <w:lang w:eastAsia="zh-CN"/>
        </w:rPr>
        <w:t>3</w:t>
      </w:r>
      <w:r w:rsidRPr="00BE26AA">
        <w:rPr>
          <w:lang w:eastAsia="ja-JP"/>
        </w:rPr>
        <w:t>.</w:t>
      </w:r>
      <w:r w:rsidRPr="00BE26AA">
        <w:rPr>
          <w:lang w:eastAsia="zh-CN"/>
        </w:rPr>
        <w:t>5</w:t>
      </w:r>
      <w:r w:rsidRPr="00BE26AA">
        <w:t xml:space="preserve"> or 5.</w:t>
      </w:r>
      <w:r w:rsidRPr="00BE26AA">
        <w:rPr>
          <w:lang w:eastAsia="zh-CN"/>
        </w:rPr>
        <w:t>6</w:t>
      </w:r>
      <w:r w:rsidRPr="00BE26AA">
        <w:t>.1.</w:t>
      </w:r>
      <w:r w:rsidRPr="00BE26AA">
        <w:rPr>
          <w:lang w:eastAsia="zh-CN"/>
        </w:rPr>
        <w:t>5</w:t>
      </w:r>
      <w:r w:rsidRPr="00BE26AA">
        <w:t>.</w:t>
      </w:r>
    </w:p>
    <w:p w14:paraId="56819F5F" w14:textId="77777777" w:rsidR="003B1FCD" w:rsidRPr="00BE26AA" w:rsidRDefault="003B1FCD" w:rsidP="003B1FCD">
      <w:pPr>
        <w:pStyle w:val="B1"/>
      </w:pPr>
      <w:r w:rsidRPr="00BE26AA">
        <w:t>-</w:t>
      </w:r>
      <w:r w:rsidRPr="00BE26AA">
        <w:tab/>
        <w:t xml:space="preserve">upon receiving a request from upper layers to send NAS signalling associated with emergency services fallback </w:t>
      </w:r>
      <w:r w:rsidRPr="00BE26AA">
        <w:rPr>
          <w:lang w:eastAsia="zh-CN"/>
        </w:rPr>
        <w:t xml:space="preserve">only for a UE in 3GPP access </w:t>
      </w:r>
      <w:r w:rsidRPr="00BE26AA">
        <w:t>or establishing an emergency PDU session, the UE shall stop timer T3540 and shall locally release the N1 NAS signalling connection, before proceeding as specified in subclause 5.5.1.</w:t>
      </w:r>
    </w:p>
    <w:p w14:paraId="45CBE052" w14:textId="77777777" w:rsidR="003B1FCD" w:rsidRPr="00BE26AA" w:rsidRDefault="003B1FCD" w:rsidP="003B1FCD">
      <w:r w:rsidRPr="00BE26AA">
        <w:t>In case e),</w:t>
      </w:r>
    </w:p>
    <w:p w14:paraId="39697757" w14:textId="77777777" w:rsidR="003B1FCD" w:rsidRPr="00BE26AA" w:rsidRDefault="003B1FCD" w:rsidP="003B1FCD">
      <w:pPr>
        <w:pStyle w:val="B1"/>
      </w:pPr>
      <w:r w:rsidRPr="00BE26AA">
        <w:t>-</w:t>
      </w:r>
      <w:r w:rsidRPr="00BE26AA">
        <w:tab/>
        <w:t>upon an indication from the lower layers that the access stratum connection has been released, the UE shall stop timer T3540 and perform a new registration procedure as specified in subclause 5.5.1.3.2.</w:t>
      </w:r>
    </w:p>
    <w:p w14:paraId="1E141E5F" w14:textId="77777777" w:rsidR="003B1FCD" w:rsidRPr="00BE26AA" w:rsidRDefault="003B1FCD" w:rsidP="003B1FCD">
      <w:pPr>
        <w:pStyle w:val="B1"/>
      </w:pPr>
      <w:r w:rsidRPr="00BE26AA">
        <w:t>-</w:t>
      </w:r>
      <w:r w:rsidRPr="00BE26AA">
        <w:tab/>
        <w:t>upon an indication from the lower layers that the user-plane resources for PDU sessions are set up, the UE shall stop timer T3540 and may send user data via user plane.</w:t>
      </w:r>
    </w:p>
    <w:p w14:paraId="04DDED38" w14:textId="77777777" w:rsidR="003B1FCD" w:rsidRPr="00BE26AA" w:rsidRDefault="003B1FCD" w:rsidP="003B1FCD">
      <w:pPr>
        <w:pStyle w:val="B1"/>
      </w:pPr>
      <w:r w:rsidRPr="00BE26AA">
        <w:t>-</w:t>
      </w:r>
      <w:r w:rsidRPr="00BE26AA">
        <w:tab/>
        <w:t>upon receiving a request from upper layers to send NAS signalling associated with emergency services fallback only for a UE in 3GPP access or establishing an emergency PDU session, the UE shall stop timer T3540 and shall locally release the N1 NAS signalling connection, before proceeding as specified in subclause 5.6.1.</w:t>
      </w:r>
    </w:p>
    <w:p w14:paraId="115E7982" w14:textId="77777777" w:rsidR="0053410C" w:rsidRPr="00BE26AA" w:rsidRDefault="0053410C" w:rsidP="0053410C">
      <w:pPr>
        <w:jc w:val="center"/>
      </w:pPr>
      <w:bookmarkStart w:id="30" w:name="_Toc4677180"/>
      <w:r w:rsidRPr="00BE26AA">
        <w:rPr>
          <w:highlight w:val="green"/>
        </w:rPr>
        <w:t>*** Next change ***</w:t>
      </w:r>
    </w:p>
    <w:p w14:paraId="576D99A3" w14:textId="6242D196" w:rsidR="00C7536F" w:rsidRPr="00BE26AA" w:rsidRDefault="00C7536F" w:rsidP="00C7536F">
      <w:pPr>
        <w:pStyle w:val="Heading5"/>
      </w:pPr>
      <w:r w:rsidRPr="00BE26AA">
        <w:t>5.5.1.2.5</w:t>
      </w:r>
      <w:r w:rsidRPr="00BE26AA">
        <w:tab/>
        <w:t>Initial registration not accepted by the network</w:t>
      </w:r>
      <w:bookmarkEnd w:id="30"/>
    </w:p>
    <w:p w14:paraId="22ABE14D" w14:textId="77777777" w:rsidR="00C7536F" w:rsidRPr="00BE26AA" w:rsidRDefault="00C7536F" w:rsidP="00C7536F">
      <w:r w:rsidRPr="00BE26AA">
        <w:t>If the initial registration request cannot be accepted by the network, the AMF shall send a REGISTRATION REJECT message to the UE including an appropriate 5GMM cause value.</w:t>
      </w:r>
    </w:p>
    <w:p w14:paraId="36EF0DB5" w14:textId="77777777" w:rsidR="00C7536F" w:rsidRPr="00BE26AA" w:rsidRDefault="00C7536F" w:rsidP="00C7536F">
      <w:r w:rsidRPr="00BE26AA">
        <w:t>If the initial registration request is rejected due to general NAS level mobility management congestion control, the network shall set the 5GMM cause value to #22 "congestion" and assign a back-off timer T3346.</w:t>
      </w:r>
    </w:p>
    <w:p w14:paraId="0BED9E37" w14:textId="77777777" w:rsidR="00C7536F" w:rsidRPr="00BE26AA" w:rsidRDefault="00C7536F" w:rsidP="00C7536F">
      <w:r w:rsidRPr="00BE26AA">
        <w:t>The UE shall take the following actions depending on the 5GMM cause value received in the REGISTRATION REJECT message.</w:t>
      </w:r>
    </w:p>
    <w:p w14:paraId="35DB6611" w14:textId="77777777" w:rsidR="00C7536F" w:rsidRPr="00BE26AA" w:rsidRDefault="00C7536F" w:rsidP="00C7536F">
      <w:pPr>
        <w:pStyle w:val="B1"/>
      </w:pPr>
      <w:r w:rsidRPr="00BE26AA">
        <w:t>#3</w:t>
      </w:r>
      <w:r w:rsidRPr="00BE26AA">
        <w:tab/>
        <w:t>(Illegal UE); or</w:t>
      </w:r>
    </w:p>
    <w:p w14:paraId="3CE77BF5" w14:textId="77777777" w:rsidR="00C7536F" w:rsidRPr="00BE26AA" w:rsidRDefault="00C7536F" w:rsidP="00C7536F">
      <w:pPr>
        <w:pStyle w:val="B1"/>
      </w:pPr>
      <w:r w:rsidRPr="00BE26AA">
        <w:t>#6</w:t>
      </w:r>
      <w:r w:rsidRPr="00BE26AA">
        <w:tab/>
        <w:t>(Illegal ME).</w:t>
      </w:r>
    </w:p>
    <w:p w14:paraId="178B416B" w14:textId="77777777" w:rsidR="00C7536F" w:rsidRPr="00BE26AA" w:rsidRDefault="00C7536F" w:rsidP="00C7536F">
      <w:pPr>
        <w:pStyle w:val="B1"/>
      </w:pPr>
      <w:r w:rsidRPr="00BE26AA">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delete the list of equivalent PLMNs and enter the state 5GMM-DEREGISTERED.</w:t>
      </w:r>
    </w:p>
    <w:p w14:paraId="5459706D" w14:textId="77777777" w:rsidR="00C7536F" w:rsidRPr="00BE26AA" w:rsidRDefault="00C7536F" w:rsidP="00C7536F">
      <w:pPr>
        <w:pStyle w:val="B1"/>
      </w:pPr>
      <w:r w:rsidRPr="00BE26AA">
        <w:tab/>
        <w:t>If the UE is operating in single-registration mode, the UE shall handle the EMM parameters EMM state, EPS update status, 4G-GUTI,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w:t>
      </w:r>
    </w:p>
    <w:p w14:paraId="063AD52D" w14:textId="77777777" w:rsidR="00C7536F" w:rsidRPr="00BE26AA" w:rsidRDefault="00C7536F" w:rsidP="00C7536F">
      <w:pPr>
        <w:pStyle w:val="B1"/>
      </w:pPr>
      <w:r w:rsidRPr="00BE26AA">
        <w:tab/>
        <w:t>If the UE also supports the registration procedure over the other access, the UE shall in addition handle 5GMM parameters and 5GMM state for this access, as described for this 5GMM cause value.</w:t>
      </w:r>
    </w:p>
    <w:p w14:paraId="1A10CF14" w14:textId="77777777" w:rsidR="00C7536F" w:rsidRPr="00BE26AA" w:rsidRDefault="00C7536F" w:rsidP="00C7536F">
      <w:pPr>
        <w:pStyle w:val="B1"/>
      </w:pPr>
      <w:r w:rsidRPr="00BE26AA">
        <w:t>#7</w:t>
      </w:r>
      <w:r w:rsidRPr="00BE26AA">
        <w:tab/>
        <w:t>(5GS services not allowed).</w:t>
      </w:r>
    </w:p>
    <w:p w14:paraId="11E500CB" w14:textId="77777777" w:rsidR="00C7536F" w:rsidRPr="00BE26AA" w:rsidRDefault="00C7536F" w:rsidP="00C7536F">
      <w:pPr>
        <w:pStyle w:val="B1"/>
      </w:pPr>
      <w:r w:rsidRPr="00BE26AA">
        <w:lastRenderedPageBreak/>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enter the state 5GMM-DEREGISTERED.</w:t>
      </w:r>
    </w:p>
    <w:p w14:paraId="195C2D03" w14:textId="77777777" w:rsidR="00C7536F" w:rsidRPr="00BE26AA" w:rsidRDefault="00C7536F" w:rsidP="00C7536F">
      <w:pPr>
        <w:pStyle w:val="B1"/>
      </w:pPr>
      <w:r w:rsidRPr="00BE26AA">
        <w:tab/>
        <w:t xml:space="preserve">If the UE is operating in single-registration mode, the UE shall handle the EMM parameters EMM state, EPS update status, 4G-GUTI, TAI list and eKSI as specified in 3GPP TS 24.301 [15] for the case when the EPS attach request procedure is rejected with the EMM cause with the same value. </w:t>
      </w:r>
    </w:p>
    <w:p w14:paraId="00378796" w14:textId="77777777" w:rsidR="00C7536F" w:rsidRPr="00BE26AA" w:rsidRDefault="00C7536F" w:rsidP="00C7536F">
      <w:pPr>
        <w:pStyle w:val="B1"/>
      </w:pPr>
      <w:r w:rsidRPr="00BE26AA">
        <w:tab/>
        <w:t>If the UE also supports the registration procedure over the other access, the UE shall in addition handle 5GMM parameters and 5GMM state for this access, as described for this 5GMM cause value.</w:t>
      </w:r>
    </w:p>
    <w:p w14:paraId="6D594182" w14:textId="77777777" w:rsidR="00C7536F" w:rsidRPr="00BE26AA" w:rsidRDefault="00C7536F" w:rsidP="00C7536F">
      <w:pPr>
        <w:pStyle w:val="B1"/>
      </w:pPr>
      <w:r w:rsidRPr="00BE26AA">
        <w:t>#11</w:t>
      </w:r>
      <w:r w:rsidRPr="00BE26AA">
        <w:tab/>
        <w:t>(PLMN not allowed).</w:t>
      </w:r>
    </w:p>
    <w:p w14:paraId="14330507" w14:textId="77777777" w:rsidR="00C7536F" w:rsidRPr="00BE26AA" w:rsidRDefault="00C7536F" w:rsidP="00C7536F">
      <w:pPr>
        <w:pStyle w:val="B1"/>
      </w:pPr>
      <w:r w:rsidRPr="00BE26AA">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 The UE shall enter state 5GMM-DEREGISTERED.PLMN-SEARCH and perform a PLMN selection according to 3GPP TS 23.122 [5].</w:t>
      </w:r>
    </w:p>
    <w:p w14:paraId="04549585" w14:textId="77777777" w:rsidR="00C7536F" w:rsidRPr="00BE26AA" w:rsidRDefault="00C7536F" w:rsidP="00C7536F">
      <w:pPr>
        <w:pStyle w:val="B1"/>
      </w:pPr>
      <w:r w:rsidRPr="00BE26AA">
        <w:tab/>
        <w:t>If the UE is operating in single-registration mode, the UE shall in addition handle the EMM parameters EMM state, EPS update status, 4G-GUTI, TAI list, eKSI and attach attempt counter as specified in 3GPP TS 24.301 [15] for the case when the EPS attach request procedure is rejected with the EMM cause with the same value.</w:t>
      </w:r>
    </w:p>
    <w:p w14:paraId="3BF8B6BB" w14:textId="77777777" w:rsidR="00C7536F" w:rsidRPr="00BE26AA" w:rsidRDefault="00C7536F" w:rsidP="00C7536F">
      <w:pPr>
        <w:pStyle w:val="B1"/>
      </w:pPr>
      <w:r w:rsidRPr="00BE26AA">
        <w:tab/>
        <w:t>If the REGISTRATION REJECT message is integrity protected and the UE also supports the registration procedure over the other access to the same PLMN, the UE shall in addition handle 5GMM parameters and 5GMM state for this access, as described for this 5GMM cause value.</w:t>
      </w:r>
    </w:p>
    <w:p w14:paraId="4F86EC3D" w14:textId="77777777" w:rsidR="00C7536F" w:rsidRPr="00BE26AA" w:rsidRDefault="00C7536F" w:rsidP="00C7536F">
      <w:pPr>
        <w:pStyle w:val="B1"/>
      </w:pPr>
      <w:r w:rsidRPr="00BE26AA">
        <w:t>#12</w:t>
      </w:r>
      <w:r w:rsidRPr="00BE26AA">
        <w:tab/>
        <w:t>(Tracking area not allowed).</w:t>
      </w:r>
    </w:p>
    <w:p w14:paraId="0621C4DE" w14:textId="77777777" w:rsidR="00C7536F" w:rsidRPr="00BE26AA" w:rsidRDefault="00C7536F" w:rsidP="00C7536F">
      <w:pPr>
        <w:pStyle w:val="B1"/>
      </w:pPr>
      <w:r w:rsidRPr="00BE26AA">
        <w:tab/>
        <w:t>The UE shall set the 5GS update status to 5U3 ROAMING NOT ALLOWED (and shall store it according to subclause 5.1.3.2.2) and shall delete 5G-GUTI, last visited registered TAI, TAI list and ngKSI. Additionally, the UE shall reset the registration attempt counter.</w:t>
      </w:r>
    </w:p>
    <w:p w14:paraId="588A30EB" w14:textId="77777777" w:rsidR="00C7536F" w:rsidRPr="00BE26AA" w:rsidRDefault="00C7536F" w:rsidP="00C7536F">
      <w:pPr>
        <w:pStyle w:val="B1"/>
      </w:pPr>
      <w:r w:rsidRPr="00BE26AA">
        <w:tab/>
        <w:t>The UE shall store the current TAI in the list of "5GS forbidden tracking areas for regional provision of service" and enter the state 5GMM-DEREGISTERED.LIMITED-SERVICE.</w:t>
      </w:r>
    </w:p>
    <w:p w14:paraId="48839105" w14:textId="77777777" w:rsidR="00C7536F" w:rsidRPr="00BE26AA" w:rsidRDefault="00C7536F" w:rsidP="00C7536F">
      <w:pPr>
        <w:pStyle w:val="B1"/>
      </w:pPr>
      <w:r w:rsidRPr="00BE26AA">
        <w:tab/>
        <w:t>If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7A5F4AFF" w14:textId="77777777" w:rsidR="00C7536F" w:rsidRPr="00BE26AA" w:rsidRDefault="00C7536F" w:rsidP="00C7536F">
      <w:pPr>
        <w:pStyle w:val="B1"/>
      </w:pPr>
      <w:r w:rsidRPr="00BE26AA">
        <w:t>#13</w:t>
      </w:r>
      <w:r w:rsidRPr="00BE26AA">
        <w:tab/>
        <w:t>(Roaming not allowed in this tracking area).</w:t>
      </w:r>
    </w:p>
    <w:p w14:paraId="34CD2534" w14:textId="77777777" w:rsidR="00C7536F" w:rsidRPr="00BE26AA" w:rsidRDefault="00C7536F" w:rsidP="00C7536F">
      <w:pPr>
        <w:pStyle w:val="B1"/>
      </w:pPr>
      <w:r w:rsidRPr="00BE26AA">
        <w:tab/>
        <w:t>The UE shall set the 5GS update status to 5U3 ROAMING NOT ALLOWED (and shall store it according to subclause 5.1.3.2.2) and shall delete 5G-GUTI, last visited registered TAI, TAI list and ngKSI. Additionally, the UE shall delete the list of equivalent PLMNs and reset the registration attempt counter.</w:t>
      </w:r>
    </w:p>
    <w:p w14:paraId="3D190C70" w14:textId="77777777" w:rsidR="00C7536F" w:rsidRPr="00BE26AA" w:rsidRDefault="00C7536F" w:rsidP="00C7536F">
      <w:pPr>
        <w:pStyle w:val="B1"/>
      </w:pPr>
      <w:r w:rsidRPr="00BE26AA">
        <w:tab/>
        <w:t>The UE shall store the current TAI in the list of "5GS forbidden tracking areas for roaming" and enter the state 5GMM-DEREGISTERED.LIMITED-SERVICE or optionally 5GMM-DEREGISTERED.PLMN-SEARCH. The UE shall perform a PLMN selection according to 3GPP TS 23.122 [5].</w:t>
      </w:r>
    </w:p>
    <w:p w14:paraId="04FF08A5" w14:textId="77777777" w:rsidR="00C7536F" w:rsidRPr="00BE26AA" w:rsidRDefault="00C7536F" w:rsidP="00C7536F">
      <w:pPr>
        <w:pStyle w:val="B1"/>
      </w:pPr>
      <w:r w:rsidRPr="00BE26AA">
        <w:tab/>
        <w:t>If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46FB6141" w14:textId="77777777" w:rsidR="00C7536F" w:rsidRPr="00BE26AA" w:rsidRDefault="00C7536F" w:rsidP="00C7536F">
      <w:pPr>
        <w:pStyle w:val="B1"/>
      </w:pPr>
      <w:r w:rsidRPr="00BE26AA">
        <w:t>#15</w:t>
      </w:r>
      <w:r w:rsidRPr="00BE26AA">
        <w:tab/>
        <w:t>(No suitable cells in tracking area);</w:t>
      </w:r>
    </w:p>
    <w:p w14:paraId="34CEE71C" w14:textId="77777777" w:rsidR="00C7536F" w:rsidRPr="00BE26AA" w:rsidRDefault="00C7536F" w:rsidP="00C7536F">
      <w:pPr>
        <w:pStyle w:val="B1"/>
      </w:pPr>
      <w:r w:rsidRPr="00BE26AA">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084F79D" w14:textId="77777777" w:rsidR="00C7536F" w:rsidRPr="00BE26AA" w:rsidRDefault="00C7536F" w:rsidP="00C7536F">
      <w:pPr>
        <w:pStyle w:val="B1"/>
      </w:pPr>
      <w:r w:rsidRPr="00BE26AA">
        <w:tab/>
        <w:t>The UE shall store the current TAI in the list of "5GS forbidden tracking areas for roaming" and enter the state 5GMM-DEREGISTERED.LIMITED-SERVICE. The UE shall search for a suitable cell in another tracking area according to 3GPP TS 38.304 [28].</w:t>
      </w:r>
    </w:p>
    <w:p w14:paraId="081BFEBB" w14:textId="77777777" w:rsidR="00C7536F" w:rsidRPr="00BE26AA" w:rsidRDefault="00C7536F" w:rsidP="00C7536F">
      <w:pPr>
        <w:pStyle w:val="B1"/>
      </w:pPr>
      <w:r w:rsidRPr="00BE26AA">
        <w:lastRenderedPageBreak/>
        <w:tab/>
        <w:t>If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3508045B" w14:textId="77777777" w:rsidR="00C7536F" w:rsidRPr="00BE26AA" w:rsidRDefault="00C7536F" w:rsidP="00C7536F">
      <w:pPr>
        <w:pStyle w:val="B1"/>
      </w:pPr>
      <w:r w:rsidRPr="00BE26AA">
        <w:t>#22</w:t>
      </w:r>
      <w:r w:rsidRPr="00BE26AA">
        <w:tab/>
        <w:t>(Congestion).</w:t>
      </w:r>
    </w:p>
    <w:p w14:paraId="0F9BF3C9" w14:textId="77777777" w:rsidR="00C7536F" w:rsidRPr="00BE26AA" w:rsidRDefault="00C7536F" w:rsidP="00C7536F">
      <w:pPr>
        <w:pStyle w:val="B1"/>
      </w:pPr>
      <w:r w:rsidRPr="00BE26AA">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6CE4243F" w14:textId="77777777" w:rsidR="00C7536F" w:rsidRPr="00BE26AA" w:rsidRDefault="00C7536F" w:rsidP="00C7536F">
      <w:pPr>
        <w:pStyle w:val="B1"/>
      </w:pPr>
      <w:r w:rsidRPr="00BE26AA">
        <w:tab/>
        <w:t>The UE shall abort the initial registration procedure,</w:t>
      </w:r>
      <w:bookmarkStart w:id="31" w:name="OLE_LINK32"/>
      <w:r w:rsidRPr="00BE26AA">
        <w:t xml:space="preserve"> set the 5GS update status to 5U2 NOT UPDATED</w:t>
      </w:r>
      <w:bookmarkEnd w:id="31"/>
      <w:r w:rsidRPr="00BE26AA">
        <w:t xml:space="preserve"> and enter state 5GMM-DEREGISTERED.ATTEMPTING-REGISTRATION.</w:t>
      </w:r>
    </w:p>
    <w:p w14:paraId="074F6C41" w14:textId="77777777" w:rsidR="00C7536F" w:rsidRPr="00BE26AA" w:rsidRDefault="00C7536F" w:rsidP="00C7536F">
      <w:pPr>
        <w:pStyle w:val="B1"/>
      </w:pPr>
      <w:r w:rsidRPr="00BE26AA">
        <w:tab/>
        <w:t>The UE shall stop timer T3346 if it is running.</w:t>
      </w:r>
    </w:p>
    <w:p w14:paraId="0CF8AFF1" w14:textId="77777777" w:rsidR="00C7536F" w:rsidRPr="00BE26AA" w:rsidRDefault="00C7536F" w:rsidP="00C7536F">
      <w:pPr>
        <w:pStyle w:val="B1"/>
      </w:pPr>
      <w:r w:rsidRPr="00BE26AA">
        <w:tab/>
        <w:t>If the REGISTRATION REJECT message is integrity protected, the UE shall start timer T3346 with the value provided in the T3346 value IE.</w:t>
      </w:r>
    </w:p>
    <w:p w14:paraId="3B82581D" w14:textId="77777777" w:rsidR="00C7536F" w:rsidRPr="00BE26AA" w:rsidRDefault="00C7536F" w:rsidP="00C7536F">
      <w:pPr>
        <w:pStyle w:val="B1"/>
      </w:pPr>
      <w:r w:rsidRPr="00BE26AA">
        <w:tab/>
        <w:t>If the REGISTRATION REJECT message is not integrity protected, the UE shall start timer T3346 with a random value from the default range specified in 3GPP TS 24.008 [12].</w:t>
      </w:r>
    </w:p>
    <w:p w14:paraId="127B26C8" w14:textId="77777777" w:rsidR="00C7536F" w:rsidRPr="00BE26AA" w:rsidRDefault="00C7536F" w:rsidP="00C7536F">
      <w:pPr>
        <w:pStyle w:val="B1"/>
      </w:pPr>
      <w:r w:rsidRPr="00BE26AA">
        <w:tab/>
        <w:t>The UE stays in the current serving cell and applies the normal cell reselection process. The initial registration procedure is started if still needed when timer T3346 expires or is stopped.</w:t>
      </w:r>
    </w:p>
    <w:p w14:paraId="198B7CC2" w14:textId="77777777" w:rsidR="00C7536F" w:rsidRPr="00BE26AA" w:rsidRDefault="00C7536F" w:rsidP="00C7536F">
      <w:pPr>
        <w:pStyle w:val="B1"/>
      </w:pPr>
      <w:r w:rsidRPr="00BE26AA">
        <w:tab/>
        <w:t>If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6942460" w14:textId="38F5F41E" w:rsidR="00373E95" w:rsidRPr="00BE26AA" w:rsidRDefault="00D412B9" w:rsidP="00D412B9">
      <w:pPr>
        <w:pStyle w:val="B1"/>
        <w:rPr>
          <w:ins w:id="32" w:author="Nokia Bell Labs" w:date="2019-04-01T02:00:00Z"/>
        </w:rPr>
      </w:pPr>
      <w:ins w:id="33" w:author="Won, Sung (Nokia - KR/Seoul)" w:date="2019-04-01T12:08:00Z">
        <w:r w:rsidRPr="00BE26AA">
          <w:t>#</w:t>
        </w:r>
      </w:ins>
      <w:ins w:id="34" w:author="Won, Sung (Nokia - KR/Seoul)" w:date="2019-04-01T12:07:00Z">
        <w:r w:rsidRPr="00BE26AA">
          <w:t>25</w:t>
        </w:r>
      </w:ins>
      <w:ins w:id="35" w:author="Nokia Bell Labs" w:date="2019-04-01T02:00:00Z">
        <w:r w:rsidR="00373E95" w:rsidRPr="00BE26AA">
          <w:rPr>
            <w:rPrChange w:id="36" w:author="Won, Sung (Nokia - KR/Seoul)" w:date="2019-04-01T12:06:00Z">
              <w:rPr>
                <w:lang w:eastAsia="ko-KR"/>
              </w:rPr>
            </w:rPrChange>
          </w:rPr>
          <w:tab/>
        </w:r>
        <w:r w:rsidR="00373E95" w:rsidRPr="00BE26AA">
          <w:t>(</w:t>
        </w:r>
      </w:ins>
      <w:ins w:id="37" w:author="Nokia Bell Labs" w:date="2019-04-01T02:28:00Z">
        <w:r w:rsidR="00F261CA" w:rsidRPr="00BE26AA">
          <w:t>N</w:t>
        </w:r>
      </w:ins>
      <w:ins w:id="38" w:author="Nokia Bell Labs" w:date="2019-04-01T02:00:00Z">
        <w:r w:rsidR="00373E95" w:rsidRPr="00BE26AA">
          <w:t>ot authorized for this CAG</w:t>
        </w:r>
      </w:ins>
      <w:ins w:id="39" w:author="Won, Sung (Nokia - Korea/Seoul)" w:date="2019-04-11T13:10:00Z">
        <w:r w:rsidR="00E36545" w:rsidRPr="00BE26AA">
          <w:t xml:space="preserve"> or authorized for CAG cells only</w:t>
        </w:r>
      </w:ins>
      <w:ins w:id="40" w:author="Nokia Bell Labs" w:date="2019-04-01T02:00:00Z">
        <w:r w:rsidR="00373E95" w:rsidRPr="00BE26AA">
          <w:t>).</w:t>
        </w:r>
      </w:ins>
    </w:p>
    <w:p w14:paraId="7C442435" w14:textId="1315646C" w:rsidR="00373E95" w:rsidRPr="00BE26AA" w:rsidRDefault="00373E95" w:rsidP="00373E95">
      <w:pPr>
        <w:pStyle w:val="B1"/>
        <w:rPr>
          <w:ins w:id="41" w:author="Nokia Bell Labs" w:date="2019-04-01T02:00:00Z"/>
        </w:rPr>
      </w:pPr>
      <w:ins w:id="42" w:author="Nokia Bell Labs" w:date="2019-04-01T02:00:00Z">
        <w:r w:rsidRPr="00BE26AA">
          <w:tab/>
        </w:r>
      </w:ins>
      <w:ins w:id="43" w:author="Won, Sung (Nokia - Korea/Seoul)" w:date="2019-04-11T13:15:00Z">
        <w:r w:rsidR="00FC50B9" w:rsidRPr="00BE26AA">
          <w:t xml:space="preserve">If the cell </w:t>
        </w:r>
      </w:ins>
      <w:ins w:id="44" w:author="Won, Sung (Nokia - Korea/Seoul)" w:date="2019-04-11T13:21:00Z">
        <w:r w:rsidR="000B23F5" w:rsidRPr="00BE26AA">
          <w:t xml:space="preserve">via which </w:t>
        </w:r>
      </w:ins>
      <w:ins w:id="45" w:author="Won, Sung (Nokia - Korea/Seoul)" w:date="2019-04-11T13:15:00Z">
        <w:r w:rsidR="00FC50B9" w:rsidRPr="00BE26AA">
          <w:t xml:space="preserve">the UE is </w:t>
        </w:r>
      </w:ins>
      <w:ins w:id="46" w:author="Won, Sung (Nokia - Korea/Seoul)" w:date="2019-04-11T13:22:00Z">
        <w:r w:rsidR="000B23F5" w:rsidRPr="00BE26AA">
          <w:t>acce</w:t>
        </w:r>
      </w:ins>
      <w:ins w:id="47" w:author="Won, Sung (Nokia - KOR/Seoul)" w:date="2019-04-11T14:16:00Z">
        <w:r w:rsidR="007E0394" w:rsidRPr="00BE26AA">
          <w:t>s</w:t>
        </w:r>
      </w:ins>
      <w:ins w:id="48" w:author="Won, Sung (Nokia - Korea/Seoul)" w:date="2019-04-11T13:22:00Z">
        <w:r w:rsidR="000B23F5" w:rsidRPr="00BE26AA">
          <w:t>sing the 5GCN,</w:t>
        </w:r>
      </w:ins>
      <w:ins w:id="49" w:author="Won, Sung (Nokia - Korea/Seoul)" w:date="2019-04-11T13:15:00Z">
        <w:r w:rsidR="00FC50B9" w:rsidRPr="00BE26AA">
          <w:t xml:space="preserve"> </w:t>
        </w:r>
      </w:ins>
      <w:ins w:id="50" w:author="Won, Sung (Nokia - KOR/Seoul)" w:date="2019-04-11T14:17:00Z">
        <w:r w:rsidR="007E0394" w:rsidRPr="00BE26AA">
          <w:t>is a CAG cell</w:t>
        </w:r>
      </w:ins>
      <w:ins w:id="51" w:author="Won, Sung (Nokia - Korea/Seoul)" w:date="2019-04-11T13:18:00Z">
        <w:r w:rsidR="000B23F5" w:rsidRPr="00BE26AA">
          <w:t>:</w:t>
        </w:r>
      </w:ins>
    </w:p>
    <w:p w14:paraId="5D2DF1F7" w14:textId="67F88BF9" w:rsidR="00E668FB" w:rsidRPr="00BE26AA" w:rsidRDefault="000B23F5" w:rsidP="000B23F5">
      <w:pPr>
        <w:pStyle w:val="B2"/>
        <w:rPr>
          <w:ins w:id="52" w:author="Nokia Bell Labs" w:date="2019-04-01T02:59:00Z"/>
        </w:rPr>
      </w:pPr>
      <w:ins w:id="53" w:author="Won, Sung (Nokia - Korea/Seoul)" w:date="2019-04-11T13:24:00Z">
        <w:r w:rsidRPr="00BE26AA">
          <w:t>1)</w:t>
        </w:r>
      </w:ins>
      <w:ins w:id="54" w:author="Nokia Bell Labs" w:date="2019-04-01T02:00:00Z">
        <w:r w:rsidR="00373E95" w:rsidRPr="00BE26AA">
          <w:tab/>
        </w:r>
      </w:ins>
      <w:ins w:id="55" w:author="Won, Sung (Nokia - Korea/Seoul)" w:date="2019-04-11T13:24:00Z">
        <w:r w:rsidRPr="00BE26AA">
          <w:t>t</w:t>
        </w:r>
      </w:ins>
      <w:ins w:id="56" w:author="Nokia Bell Labs" w:date="2019-04-01T02:59:00Z">
        <w:r w:rsidR="00E668FB" w:rsidRPr="00BE26AA">
          <w:t xml:space="preserve">he UE shall </w:t>
        </w:r>
      </w:ins>
      <w:ins w:id="57" w:author="Nokia Bell Labs" w:date="2019-04-01T03:00:00Z">
        <w:r w:rsidR="00E668FB" w:rsidRPr="00BE26AA">
          <w:t xml:space="preserve">delete </w:t>
        </w:r>
      </w:ins>
      <w:ins w:id="58" w:author="Nokia Bell Labs" w:date="2019-04-01T02:59:00Z">
        <w:r w:rsidR="00E668FB" w:rsidRPr="00BE26AA">
          <w:t>the CAG</w:t>
        </w:r>
      </w:ins>
      <w:ins w:id="59" w:author="Won, Sung (Nokia - Korea/Seoul)" w:date="2019-04-11T13:34:00Z">
        <w:r w:rsidR="00D16596" w:rsidRPr="00BE26AA">
          <w:t>-ID</w:t>
        </w:r>
      </w:ins>
      <w:ins w:id="60" w:author="Won, Sung (Nokia - KR/Seoul)" w:date="2019-04-01T10:45:00Z">
        <w:r w:rsidR="00DC7E7A" w:rsidRPr="00BE26AA">
          <w:t xml:space="preserve"> and associated PLMN identity</w:t>
        </w:r>
      </w:ins>
      <w:ins w:id="61" w:author="Nokia Bell Labs" w:date="2019-04-01T03:14:00Z">
        <w:r w:rsidR="000F3862" w:rsidRPr="00BE26AA">
          <w:t xml:space="preserve"> </w:t>
        </w:r>
      </w:ins>
      <w:ins w:id="62" w:author="Nokia Bell Labs" w:date="2019-04-01T02:59:00Z">
        <w:r w:rsidR="00E668FB" w:rsidRPr="00BE26AA">
          <w:t xml:space="preserve">from its </w:t>
        </w:r>
      </w:ins>
      <w:ins w:id="63" w:author="Won, Sung (Nokia - Korea/Seoul)" w:date="2019-04-11T13:25:00Z">
        <w:r w:rsidRPr="00BE26AA">
          <w:t>"</w:t>
        </w:r>
      </w:ins>
      <w:ins w:id="64" w:author="Won, Sung (Nokia - KR/Seoul)" w:date="2019-04-01T10:45:00Z">
        <w:r w:rsidR="00DC7E7A" w:rsidRPr="00BE26AA">
          <w:t>a</w:t>
        </w:r>
      </w:ins>
      <w:ins w:id="65" w:author="Nokia Bell Labs" w:date="2019-04-01T02:59:00Z">
        <w:r w:rsidR="00E668FB" w:rsidRPr="00BE26AA">
          <w:t xml:space="preserve">llowed </w:t>
        </w:r>
      </w:ins>
      <w:ins w:id="66" w:author="Nokia Bell Labs" w:date="2019-04-01T03:00:00Z">
        <w:r w:rsidR="00E668FB" w:rsidRPr="00BE26AA">
          <w:t>CAG list</w:t>
        </w:r>
      </w:ins>
      <w:ins w:id="67" w:author="Won, Sung (Nokia - Korea/Seoul)" w:date="2019-04-11T13:25:00Z">
        <w:r w:rsidRPr="00BE26AA">
          <w:t>"; and</w:t>
        </w:r>
      </w:ins>
    </w:p>
    <w:p w14:paraId="0F3773E4" w14:textId="414247BD" w:rsidR="00881A57" w:rsidRPr="00BE26AA" w:rsidRDefault="000B23F5" w:rsidP="000B23F5">
      <w:pPr>
        <w:pStyle w:val="B2"/>
        <w:rPr>
          <w:ins w:id="68" w:author="Won, Sung (Nokia - KR/Seoul)" w:date="2019-04-01T11:06:00Z"/>
        </w:rPr>
      </w:pPr>
      <w:ins w:id="69" w:author="Won, Sung (Nokia - Korea/Seoul)" w:date="2019-04-11T13:24:00Z">
        <w:r w:rsidRPr="00BE26AA">
          <w:t>2)</w:t>
        </w:r>
      </w:ins>
      <w:ins w:id="70" w:author="Won, Sung (Nokia - KR/Seoul)" w:date="2019-04-01T10:56:00Z">
        <w:r w:rsidR="00146FCF" w:rsidRPr="00BE26AA">
          <w:tab/>
        </w:r>
      </w:ins>
      <w:ins w:id="71" w:author="Won, Sung (Nokia - Korea/Seoul)" w:date="2019-04-11T13:24:00Z">
        <w:r w:rsidRPr="00BE26AA">
          <w:t>t</w:t>
        </w:r>
      </w:ins>
      <w:ins w:id="72" w:author="Nokia Bell Labs" w:date="2019-04-01T02:00:00Z">
        <w:r w:rsidR="00484EAC" w:rsidRPr="00BE26AA">
          <w:t>he UE shall set the 5GS update status to 5U3 ROAMING NOT ALLOWED (and shall store it according to subclause 5.1.3.2.2)</w:t>
        </w:r>
      </w:ins>
      <w:ins w:id="73" w:author="Won, Sung (Nokia - KR/Seoul)" w:date="2019-04-01T12:43:00Z">
        <w:r w:rsidR="00484EAC" w:rsidRPr="00BE26AA">
          <w:t xml:space="preserve"> and</w:t>
        </w:r>
      </w:ins>
      <w:ins w:id="74" w:author="Nokia Bell Labs" w:date="2019-04-01T02:00:00Z">
        <w:r w:rsidR="00484EAC" w:rsidRPr="00BE26AA">
          <w:t xml:space="preserve"> shall reset the registration attempt counter</w:t>
        </w:r>
      </w:ins>
      <w:ins w:id="75" w:author="Won, Sung (Nokia - KR/Seoul)" w:date="2019-04-01T12:42:00Z">
        <w:r w:rsidR="00484EAC" w:rsidRPr="00BE26AA">
          <w:t xml:space="preserve">. </w:t>
        </w:r>
      </w:ins>
      <w:ins w:id="76" w:author="Won, Sung (Nokia - KR/Seoul)" w:date="2019-04-01T11:05:00Z">
        <w:r w:rsidR="00881A57" w:rsidRPr="00BE26AA">
          <w:t>If the CAG information in the UE</w:t>
        </w:r>
      </w:ins>
      <w:ins w:id="77" w:author="Won, Sung (Nokia - KR/Seoul)" w:date="2019-04-01T11:06:00Z">
        <w:r w:rsidR="00881A57" w:rsidRPr="00BE26AA">
          <w:t>:</w:t>
        </w:r>
      </w:ins>
    </w:p>
    <w:p w14:paraId="70FE729D" w14:textId="28F4FCA2" w:rsidR="00881A57" w:rsidRPr="00BE26AA" w:rsidRDefault="001C706E" w:rsidP="000B23F5">
      <w:pPr>
        <w:pStyle w:val="B3"/>
        <w:rPr>
          <w:ins w:id="78" w:author="Won, Sung (Nokia - KR/Seoul)" w:date="2019-04-01T11:08:00Z"/>
        </w:rPr>
      </w:pPr>
      <w:ins w:id="79" w:author="Won, Sung (Nokia - KR/Seoul)" w:date="2019-04-01T11:50:00Z">
        <w:r w:rsidRPr="00BE26AA">
          <w:t>i)</w:t>
        </w:r>
      </w:ins>
      <w:ins w:id="80" w:author="Won, Sung (Nokia - KR/Seoul)" w:date="2019-04-01T11:06:00Z">
        <w:r w:rsidR="00881A57" w:rsidRPr="00BE26AA">
          <w:tab/>
        </w:r>
      </w:ins>
      <w:ins w:id="81" w:author="Won, Sung (Nokia - KR/Seoul)" w:date="2019-04-01T11:08:00Z">
        <w:r w:rsidR="00881A57" w:rsidRPr="00BE26AA">
          <w:t xml:space="preserve">includes </w:t>
        </w:r>
      </w:ins>
      <w:ins w:id="82" w:author="Won, Sung (Nokia - Korea/Seoul)" w:date="2019-04-11T13:25:00Z">
        <w:r w:rsidR="000B23F5" w:rsidRPr="00BE26AA">
          <w:t>an "indication that the UE is only allowed to access 5GS via CAG cells"</w:t>
        </w:r>
      </w:ins>
      <w:ins w:id="83" w:author="Won, Sung (Nokia - KR/Seoul)" w:date="2019-04-01T11:06:00Z">
        <w:r w:rsidR="00881A57" w:rsidRPr="00BE26AA">
          <w:t xml:space="preserve">, </w:t>
        </w:r>
      </w:ins>
      <w:ins w:id="84" w:author="Won, Sung (Nokia - KR/Seoul)" w:date="2019-04-01T12:42:00Z">
        <w:r w:rsidR="00484EAC" w:rsidRPr="00BE26AA">
          <w:t>the UE</w:t>
        </w:r>
      </w:ins>
      <w:ins w:id="85" w:author="Nokia Bell Labs" w:date="2019-04-01T02:00:00Z">
        <w:r w:rsidR="00373E95" w:rsidRPr="00BE26AA">
          <w:t xml:space="preserve"> shall enter the state 5GMM-DEREGISTERED.</w:t>
        </w:r>
      </w:ins>
      <w:ins w:id="86" w:author="Won, Sung (Nokia - KR/Seoul)" w:date="2019-04-01T12:27:00Z">
        <w:r w:rsidR="007D0052" w:rsidRPr="00BE26AA">
          <w:t>PLMN-SEARCH</w:t>
        </w:r>
      </w:ins>
      <w:ins w:id="87" w:author="Nokia Bell Labs" w:date="2019-04-01T02:00:00Z">
        <w:r w:rsidR="00373E95" w:rsidRPr="00BE26AA">
          <w:t xml:space="preserve"> and shall apply the</w:t>
        </w:r>
      </w:ins>
      <w:ins w:id="88" w:author="Won, Sung (Nokia - KR/Seoul)" w:date="2019-04-01T11:18:00Z">
        <w:r w:rsidR="00565197" w:rsidRPr="00BE26AA">
          <w:t xml:space="preserve"> PLMN selection process</w:t>
        </w:r>
      </w:ins>
      <w:ins w:id="89" w:author="Nokia Bell Labs" w:date="2019-04-01T02:00:00Z">
        <w:r w:rsidR="00373E95" w:rsidRPr="00BE26AA">
          <w:t xml:space="preserve"> defined in 3GPP TS 23.122 [6] </w:t>
        </w:r>
      </w:ins>
      <w:ins w:id="90" w:author="Won, Sung (Nokia - KR/Seoul)" w:date="2019-04-01T11:18:00Z">
        <w:r w:rsidR="00565197" w:rsidRPr="00BE26AA">
          <w:t xml:space="preserve">with </w:t>
        </w:r>
      </w:ins>
      <w:ins w:id="91" w:author="Won, Sung (Nokia - KR/Seoul)" w:date="2019-04-01T11:24:00Z">
        <w:r w:rsidR="009344A3" w:rsidRPr="00BE26AA">
          <w:t xml:space="preserve">the </w:t>
        </w:r>
      </w:ins>
      <w:ins w:id="92" w:author="Won, Sung (Nokia - KR/Seoul)" w:date="2019-04-01T11:18:00Z">
        <w:r w:rsidR="00565197" w:rsidRPr="00BE26AA">
          <w:t>CAG information</w:t>
        </w:r>
      </w:ins>
      <w:ins w:id="93" w:author="Won, Sung (Nokia - KR/Seoul)" w:date="2019-04-01T11:24:00Z">
        <w:r w:rsidR="009344A3" w:rsidRPr="00BE26AA">
          <w:t xml:space="preserve"> including the updated </w:t>
        </w:r>
      </w:ins>
      <w:ins w:id="94" w:author="Won, Sung (Nokia - Korea/Seoul)" w:date="2019-04-11T13:27:00Z">
        <w:r w:rsidR="000B23F5" w:rsidRPr="00BE26AA">
          <w:t>"</w:t>
        </w:r>
      </w:ins>
      <w:ins w:id="95" w:author="Won, Sung (Nokia - KR/Seoul)" w:date="2019-04-01T11:24:00Z">
        <w:r w:rsidR="009344A3" w:rsidRPr="00BE26AA">
          <w:t>allowed CAG list</w:t>
        </w:r>
      </w:ins>
      <w:ins w:id="96" w:author="Won, Sung (Nokia - Korea/Seoul)" w:date="2019-04-11T13:27:00Z">
        <w:r w:rsidR="000B23F5" w:rsidRPr="00BE26AA">
          <w:t>"</w:t>
        </w:r>
      </w:ins>
      <w:ins w:id="97" w:author="Won, Sung (Nokia - KR/Seoul)" w:date="2019-04-01T11:08:00Z">
        <w:r w:rsidR="00881A57" w:rsidRPr="00BE26AA">
          <w:t>; or</w:t>
        </w:r>
      </w:ins>
    </w:p>
    <w:p w14:paraId="47F7D309" w14:textId="50C3EEC1" w:rsidR="00D412B9" w:rsidRPr="00BE26AA" w:rsidRDefault="001C706E" w:rsidP="00F075D7">
      <w:pPr>
        <w:pStyle w:val="B3"/>
        <w:rPr>
          <w:ins w:id="98" w:author="Won, Sung (Nokia - KR/Seoul)" w:date="2019-04-01T12:08:00Z"/>
        </w:rPr>
      </w:pPr>
      <w:ins w:id="99" w:author="Won, Sung (Nokia - KR/Seoul)" w:date="2019-04-01T11:50:00Z">
        <w:r w:rsidRPr="00BE26AA">
          <w:t>ii)</w:t>
        </w:r>
      </w:ins>
      <w:ins w:id="100" w:author="Won, Sung (Nokia - KR/Seoul)" w:date="2019-04-01T11:08:00Z">
        <w:r w:rsidR="00881A57" w:rsidRPr="00BE26AA">
          <w:tab/>
          <w:t xml:space="preserve">does not include </w:t>
        </w:r>
      </w:ins>
      <w:ins w:id="101" w:author="Won, Sung (Nokia - Korea/Seoul)" w:date="2019-04-11T13:25:00Z">
        <w:r w:rsidR="000B23F5" w:rsidRPr="00BE26AA">
          <w:t>an "indication that the UE is only allowed to access 5GS via CAG cells"</w:t>
        </w:r>
      </w:ins>
      <w:ins w:id="102" w:author="Won, Sung (Nokia - KR/Seoul)" w:date="2019-04-01T11:08:00Z">
        <w:r w:rsidR="00881A57" w:rsidRPr="00BE26AA">
          <w:t xml:space="preserve">, </w:t>
        </w:r>
      </w:ins>
      <w:ins w:id="103" w:author="Won, Sung (Nokia - KR/Seoul)" w:date="2019-04-01T11:09:00Z">
        <w:r w:rsidR="00881A57" w:rsidRPr="00BE26AA">
          <w:t xml:space="preserve">the UE </w:t>
        </w:r>
      </w:ins>
      <w:ins w:id="104" w:author="Won, Sung (Nokia - KR/Seoul)" w:date="2019-04-01T11:15:00Z">
        <w:r w:rsidR="00565197" w:rsidRPr="00BE26AA">
          <w:t>shall enter the state 5GMM-DEREGISTERED.LIMITED-SERVICE</w:t>
        </w:r>
      </w:ins>
      <w:ins w:id="105" w:author="Won, Sung (Nokia - KR/Seoul)" w:date="2019-04-01T12:33:00Z">
        <w:r w:rsidR="007D0052" w:rsidRPr="00BE26AA">
          <w:t xml:space="preserve"> and </w:t>
        </w:r>
      </w:ins>
      <w:ins w:id="106" w:author="Won, Sung (Nokia - KR/Seoul)" w:date="2019-04-01T12:34:00Z">
        <w:r w:rsidR="007D0052" w:rsidRPr="00BE26AA">
          <w:t xml:space="preserve">shall apply the procedures defined in </w:t>
        </w:r>
      </w:ins>
      <w:ins w:id="107" w:author="Won, Sung (Nokia - KR/Seoul)" w:date="2019-04-01T12:36:00Z">
        <w:r w:rsidR="00E62600" w:rsidRPr="00BE26AA">
          <w:t>3GPP TS 23.122 [6]</w:t>
        </w:r>
      </w:ins>
      <w:ins w:id="108" w:author="Nokia Bell Labs" w:date="2019-04-01T03:12:00Z">
        <w:r w:rsidR="007B395F" w:rsidRPr="00BE26AA">
          <w:t xml:space="preserve"> </w:t>
        </w:r>
        <w:r w:rsidR="00D76841" w:rsidRPr="00BE26AA">
          <w:t>subclause 3.</w:t>
        </w:r>
      </w:ins>
      <w:ins w:id="109" w:author="Won, Sung (Nokia - KR/Seoul)" w:date="2019-04-01T13:19:00Z">
        <w:r w:rsidR="00D76841" w:rsidRPr="00BE26AA">
          <w:t>y</w:t>
        </w:r>
      </w:ins>
      <w:ins w:id="110" w:author="Won, Sung (Nokia - KR/Seoul)" w:date="2019-04-01T13:23:00Z">
        <w:r w:rsidR="00D76841" w:rsidRPr="00BE26AA">
          <w:t xml:space="preserve"> with CAG information including the updated </w:t>
        </w:r>
      </w:ins>
      <w:ins w:id="111" w:author="Won, Sung (Nokia - Korea/Seoul)" w:date="2019-04-11T13:28:00Z">
        <w:r w:rsidR="00F075D7" w:rsidRPr="00BE26AA">
          <w:t>"</w:t>
        </w:r>
      </w:ins>
      <w:ins w:id="112" w:author="Won, Sung (Nokia - KR/Seoul)" w:date="2019-04-01T13:23:00Z">
        <w:r w:rsidR="00D76841" w:rsidRPr="00BE26AA">
          <w:t>allowed CAG list</w:t>
        </w:r>
      </w:ins>
      <w:ins w:id="113" w:author="Won, Sung (Nokia - Korea/Seoul)" w:date="2019-04-11T13:28:00Z">
        <w:r w:rsidR="00F075D7" w:rsidRPr="00BE26AA">
          <w:t>"</w:t>
        </w:r>
      </w:ins>
      <w:ins w:id="114" w:author="Nokia Bell Labs" w:date="2019-04-01T02:00:00Z">
        <w:r w:rsidR="00373E95" w:rsidRPr="00BE26AA">
          <w:t>.</w:t>
        </w:r>
      </w:ins>
      <w:ins w:id="115" w:author="Won, Sung (Nokia - Korea/Seoul)" w:date="2019-04-11T13:28:00Z">
        <w:r w:rsidR="00F075D7" w:rsidRPr="00BE26AA">
          <w:t xml:space="preserve"> </w:t>
        </w:r>
      </w:ins>
      <w:ins w:id="116" w:author="Nokia Bell Labs" w:date="2019-04-01T02:00:00Z">
        <w:r w:rsidR="00373E95" w:rsidRPr="00BE26AA">
          <w:t>The UE shall search for a suitable cell according to 3GPP TS 38.304 [28].</w:t>
        </w:r>
      </w:ins>
    </w:p>
    <w:p w14:paraId="75771CE3" w14:textId="1903167A" w:rsidR="000B23F5" w:rsidRPr="00BE26AA" w:rsidRDefault="000B23F5" w:rsidP="00D412B9">
      <w:pPr>
        <w:pStyle w:val="B1"/>
        <w:rPr>
          <w:ins w:id="117" w:author="Won, Sung (Nokia - Korea/Seoul)" w:date="2019-04-11T13:18:00Z"/>
        </w:rPr>
      </w:pPr>
      <w:ins w:id="118" w:author="Won, Sung (Nokia - Korea/Seoul)" w:date="2019-04-11T13:18:00Z">
        <w:r w:rsidRPr="00BE26AA">
          <w:tab/>
          <w:t xml:space="preserve">If the cell </w:t>
        </w:r>
      </w:ins>
      <w:ins w:id="119" w:author="Won, Sung (Nokia - Korea/Seoul)" w:date="2019-04-11T13:22:00Z">
        <w:r w:rsidRPr="00BE26AA">
          <w:t>via which the UE is acces</w:t>
        </w:r>
      </w:ins>
      <w:ins w:id="120" w:author="Won, Sung (Nokia - KOR/Seoul)" w:date="2019-04-11T14:21:00Z">
        <w:r w:rsidR="007E0394" w:rsidRPr="00BE26AA">
          <w:t>s</w:t>
        </w:r>
      </w:ins>
      <w:ins w:id="121" w:author="Won, Sung (Nokia - Korea/Seoul)" w:date="2019-04-11T13:22:00Z">
        <w:r w:rsidRPr="00BE26AA">
          <w:t>ing the 5GCN,</w:t>
        </w:r>
      </w:ins>
      <w:ins w:id="122" w:author="Won, Sung (Nokia - Korea/Seoul)" w:date="2019-04-11T13:18:00Z">
        <w:r w:rsidRPr="00BE26AA">
          <w:t xml:space="preserve"> </w:t>
        </w:r>
      </w:ins>
      <w:ins w:id="123" w:author="Won, Sung (Nokia - KOR/Seoul)" w:date="2019-04-11T14:18:00Z">
        <w:r w:rsidR="007E0394" w:rsidRPr="00BE26AA">
          <w:t>is not a CAG cell</w:t>
        </w:r>
      </w:ins>
      <w:ins w:id="124" w:author="Won, Sung (Nokia - Korea/Seoul)" w:date="2019-04-11T13:18:00Z">
        <w:r w:rsidRPr="00BE26AA">
          <w:t>:</w:t>
        </w:r>
      </w:ins>
    </w:p>
    <w:p w14:paraId="205878E3" w14:textId="60AF34F9" w:rsidR="000B23F5" w:rsidRPr="00BE26AA" w:rsidRDefault="000B23F5" w:rsidP="000B23F5">
      <w:pPr>
        <w:pStyle w:val="B2"/>
        <w:rPr>
          <w:ins w:id="125" w:author="Won, Sung (Nokia - KR/Seoul)" w:date="2019-04-01T11:36:00Z"/>
        </w:rPr>
      </w:pPr>
      <w:ins w:id="126" w:author="Won, Sung (Nokia - Korea/Seoul)" w:date="2019-04-11T13:19:00Z">
        <w:r w:rsidRPr="00BE26AA">
          <w:t>1)</w:t>
        </w:r>
      </w:ins>
      <w:ins w:id="127" w:author="Won, Sung (Nokia - KR/Seoul)" w:date="2019-04-01T11:38:00Z">
        <w:r w:rsidRPr="00BE26AA">
          <w:tab/>
        </w:r>
      </w:ins>
      <w:ins w:id="128" w:author="Won, Sung (Nokia - Korea/Seoul)" w:date="2019-04-11T13:19:00Z">
        <w:r w:rsidRPr="00BE26AA">
          <w:t>t</w:t>
        </w:r>
      </w:ins>
      <w:ins w:id="129" w:author="Won, Sung (Nokia - KR/Seoul)" w:date="2019-04-01T11:36:00Z">
        <w:r w:rsidRPr="00BE26AA">
          <w:t>he UE shall store a</w:t>
        </w:r>
      </w:ins>
      <w:ins w:id="130" w:author="Won, Sung (Nokia - Korea/Seoul)" w:date="2019-04-11T13:20:00Z">
        <w:r w:rsidRPr="00BE26AA">
          <w:t>n</w:t>
        </w:r>
      </w:ins>
      <w:ins w:id="131" w:author="Won, Sung (Nokia - KR/Seoul)" w:date="2019-04-01T11:36:00Z">
        <w:r w:rsidRPr="00BE26AA">
          <w:t xml:space="preserve"> </w:t>
        </w:r>
      </w:ins>
      <w:ins w:id="132" w:author="Won, Sung (Nokia - Korea/Seoul)" w:date="2019-04-11T13:20:00Z">
        <w:r w:rsidRPr="00BE26AA">
          <w:t>"indication that the UE is only allowed to access 5GS via CAG cells"</w:t>
        </w:r>
      </w:ins>
      <w:ins w:id="133" w:author="Won, Sung (Nokia - KR/Seoul)" w:date="2019-04-01T11:37:00Z">
        <w:r w:rsidRPr="00BE26AA">
          <w:t xml:space="preserve"> </w:t>
        </w:r>
      </w:ins>
      <w:ins w:id="134" w:author="Won, Sung (Nokia - KR/Seoul)" w:date="2019-04-01T11:38:00Z">
        <w:r w:rsidRPr="00BE26AA">
          <w:t>in</w:t>
        </w:r>
      </w:ins>
      <w:ins w:id="135" w:author="Won, Sung (Nokia - KR/Seoul)" w:date="2019-04-01T11:37:00Z">
        <w:r w:rsidRPr="00BE26AA">
          <w:t xml:space="preserve"> the</w:t>
        </w:r>
      </w:ins>
      <w:ins w:id="136" w:author="Won, Sung (Nokia - KR/Seoul)" w:date="2019-04-01T11:38:00Z">
        <w:r w:rsidRPr="00BE26AA">
          <w:t xml:space="preserve"> UE's</w:t>
        </w:r>
      </w:ins>
      <w:ins w:id="137" w:author="Won, Sung (Nokia - KR/Seoul)" w:date="2019-04-01T11:37:00Z">
        <w:r w:rsidRPr="00BE26AA">
          <w:t xml:space="preserve"> </w:t>
        </w:r>
      </w:ins>
      <w:ins w:id="138" w:author="Won, Sung (Nokia - KR/Seoul)" w:date="2019-04-01T11:38:00Z">
        <w:r w:rsidRPr="00BE26AA">
          <w:t>CAG information</w:t>
        </w:r>
      </w:ins>
      <w:ins w:id="139" w:author="Won, Sung (Nokia - Korea/Seoul)" w:date="2019-04-11T13:19:00Z">
        <w:r w:rsidRPr="00BE26AA">
          <w:t>; and</w:t>
        </w:r>
      </w:ins>
    </w:p>
    <w:p w14:paraId="0EA5EDD0" w14:textId="5C3BDA2E" w:rsidR="000B23F5" w:rsidRPr="00BE26AA" w:rsidRDefault="000B23F5" w:rsidP="000B23F5">
      <w:pPr>
        <w:pStyle w:val="B2"/>
        <w:rPr>
          <w:ins w:id="140" w:author="Won, Sung (Nokia - Korea/Seoul)" w:date="2019-04-11T13:18:00Z"/>
        </w:rPr>
      </w:pPr>
      <w:ins w:id="141" w:author="Won, Sung (Nokia - Korea/Seoul)" w:date="2019-04-11T13:19:00Z">
        <w:r w:rsidRPr="00BE26AA">
          <w:t>2)</w:t>
        </w:r>
      </w:ins>
      <w:ins w:id="142" w:author="Won, Sung (Nokia - KR/Seoul)" w:date="2019-04-01T11:36:00Z">
        <w:r w:rsidRPr="00BE26AA">
          <w:tab/>
        </w:r>
      </w:ins>
      <w:ins w:id="143" w:author="Won, Sung (Nokia - Korea/Seoul)" w:date="2019-04-11T13:19:00Z">
        <w:r w:rsidRPr="00BE26AA">
          <w:t>t</w:t>
        </w:r>
      </w:ins>
      <w:ins w:id="144" w:author="Nokia Bell Labs" w:date="2019-04-01T03:03:00Z">
        <w:r w:rsidRPr="00BE26AA">
          <w:t>he UE shall set the 5GS update status to 5U3 ROAMING NOT ALLOWED (and shall store it according to subclause 5.1.3.2.2), shall reset the registration attempt counter, shall enter the state 5GMM-DEREGISTERED.</w:t>
        </w:r>
      </w:ins>
      <w:ins w:id="145" w:author="Won, Sung (Nokia - KR/Seoul)" w:date="2019-04-01T12:37:00Z">
        <w:r w:rsidRPr="00BE26AA">
          <w:t>PLMN-SEARCH</w:t>
        </w:r>
      </w:ins>
      <w:ins w:id="146" w:author="Won, Sung (Nokia - KR/Seoul)" w:date="2019-04-01T11:39:00Z">
        <w:r w:rsidRPr="00BE26AA">
          <w:t>,</w:t>
        </w:r>
      </w:ins>
      <w:ins w:id="147" w:author="Nokia Bell Labs" w:date="2019-04-01T03:03:00Z">
        <w:r w:rsidRPr="00BE26AA">
          <w:t xml:space="preserve"> and shall apply the </w:t>
        </w:r>
      </w:ins>
      <w:ins w:id="148" w:author="Won, Sung (Nokia - KR/Seoul)" w:date="2019-04-01T11:39:00Z">
        <w:r w:rsidRPr="00BE26AA">
          <w:t>PLMN selection process</w:t>
        </w:r>
      </w:ins>
      <w:ins w:id="149" w:author="Nokia Bell Labs" w:date="2019-04-01T03:03:00Z">
        <w:r w:rsidRPr="00BE26AA">
          <w:t xml:space="preserve"> defined in 3GPP TS 23.122 [6] </w:t>
        </w:r>
      </w:ins>
      <w:ins w:id="150" w:author="Won, Sung (Nokia - KR/Seoul)" w:date="2019-04-01T11:39:00Z">
        <w:r w:rsidRPr="00BE26AA">
          <w:t xml:space="preserve">with the </w:t>
        </w:r>
      </w:ins>
      <w:ins w:id="151" w:author="Won, Sung (Nokia - KR/Seoul)" w:date="2019-04-01T11:40:00Z">
        <w:r w:rsidRPr="00BE26AA">
          <w:t xml:space="preserve">updated </w:t>
        </w:r>
      </w:ins>
      <w:ins w:id="152" w:author="Won, Sung (Nokia - KR/Seoul)" w:date="2019-04-01T11:39:00Z">
        <w:r w:rsidRPr="00BE26AA">
          <w:t xml:space="preserve">CAG </w:t>
        </w:r>
      </w:ins>
      <w:ins w:id="153" w:author="Won, Sung (Nokia - KR/Seoul)" w:date="2019-04-01T11:40:00Z">
        <w:r w:rsidRPr="00BE26AA">
          <w:t>information including the CAG access only indication</w:t>
        </w:r>
      </w:ins>
      <w:ins w:id="154" w:author="Nokia Bell Labs" w:date="2019-04-01T03:03:00Z">
        <w:r w:rsidRPr="00BE26AA">
          <w:t>.</w:t>
        </w:r>
      </w:ins>
    </w:p>
    <w:p w14:paraId="6CA2A4F0" w14:textId="606A9F88" w:rsidR="00D412B9" w:rsidRPr="00BE26AA" w:rsidRDefault="00D412B9" w:rsidP="00D412B9">
      <w:pPr>
        <w:pStyle w:val="B1"/>
      </w:pPr>
      <w:r w:rsidRPr="00BE26AA">
        <w:t>#27</w:t>
      </w:r>
      <w:r w:rsidRPr="00BE26AA">
        <w:rPr>
          <w:lang w:eastAsia="ko-KR"/>
        </w:rPr>
        <w:tab/>
      </w:r>
      <w:r w:rsidRPr="00BE26AA">
        <w:t>(N1 mode not allowed).</w:t>
      </w:r>
    </w:p>
    <w:p w14:paraId="369E804D" w14:textId="77777777" w:rsidR="00D412B9" w:rsidRPr="00BE26AA" w:rsidRDefault="00D412B9" w:rsidP="00D412B9">
      <w:pPr>
        <w:pStyle w:val="B1"/>
      </w:pPr>
      <w:r w:rsidRPr="00BE26AA">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5GMM-NULL.</w:t>
      </w:r>
    </w:p>
    <w:p w14:paraId="79ACE036" w14:textId="77777777" w:rsidR="00D412B9" w:rsidRPr="00BE26AA" w:rsidRDefault="00D412B9" w:rsidP="00D412B9">
      <w:pPr>
        <w:pStyle w:val="B1"/>
        <w:rPr>
          <w:rFonts w:eastAsia="맑은 고딕"/>
          <w:lang w:eastAsia="ko-KR"/>
        </w:rPr>
      </w:pPr>
      <w:r w:rsidRPr="00BE26AA">
        <w:tab/>
      </w:r>
      <w:r w:rsidRPr="00BE26AA">
        <w:rPr>
          <w:rFonts w:eastAsia="맑은 고딕"/>
          <w:lang w:eastAsia="ko-KR"/>
        </w:rPr>
        <w:t>The UE shall disable the N1 mode capability</w:t>
      </w:r>
      <w:r w:rsidRPr="00BE26AA">
        <w:t xml:space="preserve"> for both 3GPP access and non-3GPP access (see subclause 4.9)</w:t>
      </w:r>
      <w:r w:rsidRPr="00BE26AA">
        <w:rPr>
          <w:rFonts w:eastAsia="맑은 고딕"/>
          <w:lang w:eastAsia="ko-KR"/>
        </w:rPr>
        <w:t>.</w:t>
      </w:r>
    </w:p>
    <w:p w14:paraId="01851D7B" w14:textId="77777777" w:rsidR="00C7536F" w:rsidRPr="00BE26AA" w:rsidRDefault="00C7536F" w:rsidP="00C7536F">
      <w:pPr>
        <w:pStyle w:val="B1"/>
      </w:pPr>
      <w:r w:rsidRPr="00BE26AA">
        <w:t>#72</w:t>
      </w:r>
      <w:r w:rsidRPr="00BE26AA">
        <w:rPr>
          <w:lang w:eastAsia="ko-KR"/>
        </w:rPr>
        <w:tab/>
      </w:r>
      <w:r w:rsidRPr="00BE26AA">
        <w:t>(Non-3GPP access to 5GCN not allowed).</w:t>
      </w:r>
    </w:p>
    <w:p w14:paraId="6AC8B6EC" w14:textId="77777777" w:rsidR="00C7536F" w:rsidRPr="00BE26AA" w:rsidRDefault="00C7536F" w:rsidP="00C7536F">
      <w:pPr>
        <w:pStyle w:val="B1"/>
      </w:pPr>
      <w:r w:rsidRPr="00BE26AA">
        <w:lastRenderedPageBreak/>
        <w:tab/>
        <w:t>When received over non-3GPP access the UE shall set the 5GS update status to 5U3 ROAMING NOT ALLOWED (and shall store it according to subclause 5.1.3.2.2) and shall delete 5G-GUTI, last visited registered TAI, TAI list and ngKSI. Additionally, t</w:t>
      </w:r>
      <w:r w:rsidRPr="00BE26AA">
        <w:rPr>
          <w:lang w:eastAsia="ko-KR"/>
        </w:rPr>
        <w:t xml:space="preserve">he UE shall reset the </w:t>
      </w:r>
      <w:r w:rsidRPr="00BE26AA">
        <w:t>registration attempt counter and enter the state 5GMM-DEREGISTERED.</w:t>
      </w:r>
    </w:p>
    <w:p w14:paraId="311E6144" w14:textId="77777777" w:rsidR="00C7536F" w:rsidRPr="00BE26AA" w:rsidRDefault="00C7536F" w:rsidP="00C7536F">
      <w:pPr>
        <w:pStyle w:val="NO"/>
        <w:rPr>
          <w:lang w:eastAsia="ja-JP"/>
        </w:rPr>
      </w:pPr>
      <w:r w:rsidRPr="00BE26AA">
        <w:t>NOTE:</w:t>
      </w:r>
      <w:r w:rsidRPr="00BE26AA">
        <w:tab/>
        <w:t>The 5GMM sublayer states, the 5GMM parameters and the registration status are managed per access type independently, i.e. 3GPP access or non-3GPP access (see subclauses 4.7.2 and 5.1.3)</w:t>
      </w:r>
      <w:r w:rsidRPr="00BE26AA">
        <w:rPr>
          <w:rFonts w:eastAsia="바탕"/>
          <w:lang w:eastAsia="ja-JP"/>
        </w:rPr>
        <w:t>.</w:t>
      </w:r>
    </w:p>
    <w:p w14:paraId="75863183" w14:textId="77777777" w:rsidR="00C7536F" w:rsidRPr="00BE26AA" w:rsidRDefault="00C7536F" w:rsidP="00C7536F">
      <w:pPr>
        <w:pStyle w:val="B1"/>
      </w:pPr>
      <w:r w:rsidRPr="00BE26AA">
        <w:tab/>
        <w:t>The UE shall disable the N1 mode capability for non-3GPP access (see subclause 4.9.3).</w:t>
      </w:r>
    </w:p>
    <w:p w14:paraId="38265731" w14:textId="77777777" w:rsidR="00C7536F" w:rsidRPr="00BE26AA" w:rsidRDefault="00C7536F" w:rsidP="00C7536F">
      <w:pPr>
        <w:pStyle w:val="B1"/>
      </w:pPr>
      <w:r w:rsidRPr="00BE26AA">
        <w:tab/>
        <w:t>As an implementation option, the UE may enter the state 5GMM-DEREGISTERED.PLMN-SEARCH in order to perform a PLMN selection according to 3GPP TS 23.122 [5].</w:t>
      </w:r>
    </w:p>
    <w:p w14:paraId="31EBBC28" w14:textId="77777777" w:rsidR="00C7536F" w:rsidRPr="00BE26AA" w:rsidRDefault="00C7536F" w:rsidP="00C7536F">
      <w:pPr>
        <w:pStyle w:val="B1"/>
      </w:pPr>
      <w:r w:rsidRPr="00BE26AA">
        <w:tab/>
        <w:t>If received over 3GPP access the cause shall be considered as an abnormal case and the behaviour of the UE for this case is specified in subclause 5.5.1.2.7.</w:t>
      </w:r>
    </w:p>
    <w:p w14:paraId="3B9E1DB4" w14:textId="77777777" w:rsidR="00C7536F" w:rsidRPr="00BE26AA" w:rsidRDefault="00C7536F" w:rsidP="00C7536F">
      <w:pPr>
        <w:pStyle w:val="B1"/>
      </w:pPr>
      <w:r w:rsidRPr="00BE26AA">
        <w:t>#73</w:t>
      </w:r>
      <w:r w:rsidRPr="00BE26AA">
        <w:rPr>
          <w:lang w:eastAsia="ko-KR"/>
        </w:rPr>
        <w:tab/>
      </w:r>
      <w:r w:rsidRPr="00BE26AA">
        <w:t>(Serving network not authorized).</w:t>
      </w:r>
    </w:p>
    <w:p w14:paraId="3BE64DB2" w14:textId="77777777" w:rsidR="00C7536F" w:rsidRPr="00BE26AA" w:rsidRDefault="00C7536F" w:rsidP="00C7536F">
      <w:pPr>
        <w:pStyle w:val="B1"/>
        <w:rPr>
          <w:rFonts w:eastAsia="맑은 고딕"/>
        </w:rPr>
      </w:pPr>
      <w:r w:rsidRPr="00BE26AA">
        <w:tab/>
        <w:t>The UE shall set the 5GS update status to 5U2 NOT UPDATED, reset the registration attempt counter, store the PLMN identity in the "forbidden PLMN list" and enter state 5GMM-DEREGISTERED.PLMN-SEARCH in order to perform a PLMN selection according to 3GPP TS 23.122 [5].</w:t>
      </w:r>
    </w:p>
    <w:p w14:paraId="0D3F6E33" w14:textId="77777777" w:rsidR="00C7536F" w:rsidRPr="00BE26AA" w:rsidRDefault="00C7536F" w:rsidP="00C7536F">
      <w:r w:rsidRPr="00BE26AA">
        <w:t>Other values are considered as abnormal cases. The behaviour of the UE in those cases is specified in subclause 5.5.1.2.7.</w:t>
      </w:r>
    </w:p>
    <w:p w14:paraId="663B6363" w14:textId="77777777" w:rsidR="0053410C" w:rsidRPr="00BE26AA" w:rsidRDefault="0053410C" w:rsidP="0053410C">
      <w:pPr>
        <w:jc w:val="center"/>
      </w:pPr>
      <w:bookmarkStart w:id="155" w:name="_Toc4677183"/>
      <w:r w:rsidRPr="00BE26AA">
        <w:rPr>
          <w:highlight w:val="green"/>
        </w:rPr>
        <w:t>*** Next change ***</w:t>
      </w:r>
    </w:p>
    <w:bookmarkEnd w:id="155"/>
    <w:p w14:paraId="32B6657A" w14:textId="77777777" w:rsidR="001C706E" w:rsidRPr="00BE26AA" w:rsidRDefault="001C706E" w:rsidP="001C706E">
      <w:pPr>
        <w:pStyle w:val="Heading5"/>
      </w:pPr>
      <w:r w:rsidRPr="00BE26AA">
        <w:t>5.5.1.3.5</w:t>
      </w:r>
      <w:r w:rsidRPr="00BE26AA">
        <w:tab/>
        <w:t>Mobility and periodic registration update not accepted by the network</w:t>
      </w:r>
    </w:p>
    <w:p w14:paraId="6E346D65" w14:textId="77777777" w:rsidR="006D62E6" w:rsidRPr="00BE26AA" w:rsidRDefault="006D62E6" w:rsidP="006D62E6">
      <w:r w:rsidRPr="00BE26AA">
        <w:t>If the mobility and periodic registration update request cannot be accepted by the network, the AMF shall send a REGISTRATION REJECT message to the UE including an appropriate 5GMM cause value.</w:t>
      </w:r>
    </w:p>
    <w:p w14:paraId="6C559C0C" w14:textId="77777777" w:rsidR="006D62E6" w:rsidRPr="00BE26AA" w:rsidRDefault="006D62E6" w:rsidP="006D62E6">
      <w:r w:rsidRPr="00BE26AA">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2B5068FA" w14:textId="77777777" w:rsidR="006D62E6" w:rsidRPr="00BE26AA" w:rsidRDefault="006D62E6" w:rsidP="006D62E6">
      <w:r w:rsidRPr="00BE26AA">
        <w:t>The UE shall take the following actions depending on the 5GMM cause value received in the REGISTRATION REJECT message.</w:t>
      </w:r>
    </w:p>
    <w:p w14:paraId="46D818F5" w14:textId="77777777" w:rsidR="006D62E6" w:rsidRPr="00BE26AA" w:rsidRDefault="006D62E6" w:rsidP="006D62E6">
      <w:pPr>
        <w:pStyle w:val="B1"/>
      </w:pPr>
      <w:r w:rsidRPr="00BE26AA">
        <w:t>#3</w:t>
      </w:r>
      <w:r w:rsidRPr="00BE26AA">
        <w:tab/>
        <w:t>(Illegal UE); or</w:t>
      </w:r>
    </w:p>
    <w:p w14:paraId="6B425C8C" w14:textId="77777777" w:rsidR="006D62E6" w:rsidRPr="00BE26AA" w:rsidRDefault="006D62E6" w:rsidP="006D62E6">
      <w:pPr>
        <w:pStyle w:val="B1"/>
      </w:pPr>
      <w:r w:rsidRPr="00BE26AA">
        <w:t>#6</w:t>
      </w:r>
      <w:r w:rsidRPr="00BE26AA">
        <w:tab/>
        <w:t>(Illegal ME).</w:t>
      </w:r>
    </w:p>
    <w:p w14:paraId="6BE55620" w14:textId="77777777" w:rsidR="006D62E6" w:rsidRPr="00BE26AA" w:rsidRDefault="006D62E6" w:rsidP="006D62E6">
      <w:pPr>
        <w:pStyle w:val="B1"/>
      </w:pPr>
      <w:r w:rsidRPr="00BE26AA">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delete the list of equivalent PLMNs and shall move to 5GMM-DEREGISTERED state.</w:t>
      </w:r>
    </w:p>
    <w:p w14:paraId="5825FFC9" w14:textId="77777777" w:rsidR="006D62E6" w:rsidRPr="00BE26AA" w:rsidRDefault="006D62E6" w:rsidP="006D62E6">
      <w:pPr>
        <w:pStyle w:val="B1"/>
      </w:pPr>
      <w:r w:rsidRPr="00BE26AA">
        <w:tab/>
        <w:t>If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w:t>
      </w:r>
    </w:p>
    <w:p w14:paraId="44D2AD18" w14:textId="77777777" w:rsidR="006D62E6" w:rsidRPr="00BE26AA" w:rsidRDefault="006D62E6" w:rsidP="006D62E6">
      <w:pPr>
        <w:pStyle w:val="B1"/>
      </w:pPr>
      <w:r w:rsidRPr="00BE26AA">
        <w:tab/>
        <w:t>If the UE also supports the registration procedure over the other access, the UE shall in addition handle 5GMM parameters and 5GMM state for this access, as described for this 5GMM cause value.</w:t>
      </w:r>
    </w:p>
    <w:p w14:paraId="61473AD9" w14:textId="77777777" w:rsidR="006D62E6" w:rsidRPr="00BE26AA" w:rsidRDefault="006D62E6" w:rsidP="006D62E6">
      <w:pPr>
        <w:pStyle w:val="B1"/>
      </w:pPr>
      <w:r w:rsidRPr="00BE26AA">
        <w:t>#7</w:t>
      </w:r>
      <w:r w:rsidRPr="00BE26AA">
        <w:rPr>
          <w:lang w:eastAsia="ko-KR"/>
        </w:rPr>
        <w:tab/>
      </w:r>
      <w:r w:rsidRPr="00BE26AA">
        <w:t>(5GS services not allowed).</w:t>
      </w:r>
    </w:p>
    <w:p w14:paraId="04A97B77" w14:textId="77777777" w:rsidR="006D62E6" w:rsidRPr="00BE26AA" w:rsidRDefault="006D62E6" w:rsidP="006D62E6">
      <w:pPr>
        <w:pStyle w:val="B1"/>
      </w:pPr>
      <w:r w:rsidRPr="00BE26AA">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move to 5GMM-DEREGISTERED state.</w:t>
      </w:r>
    </w:p>
    <w:p w14:paraId="74F23588" w14:textId="77777777" w:rsidR="006D62E6" w:rsidRPr="00BE26AA" w:rsidRDefault="006D62E6" w:rsidP="006D62E6">
      <w:pPr>
        <w:pStyle w:val="B1"/>
      </w:pPr>
      <w:r w:rsidRPr="00BE26AA">
        <w:lastRenderedPageBreak/>
        <w:tab/>
        <w:t xml:space="preserve">If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0AFC902E" w14:textId="77777777" w:rsidR="006D62E6" w:rsidRPr="00BE26AA" w:rsidRDefault="006D62E6" w:rsidP="006D62E6">
      <w:pPr>
        <w:pStyle w:val="B1"/>
      </w:pPr>
      <w:r w:rsidRPr="00BE26AA">
        <w:tab/>
        <w:t>If the UE also supports the registration procedure over the other access, the UE shall in addition handle 5GMM parameters and 5GMM state for this access, as described for this 5GMM cause value.</w:t>
      </w:r>
    </w:p>
    <w:p w14:paraId="1633EC3C" w14:textId="77777777" w:rsidR="006D62E6" w:rsidRPr="00BE26AA" w:rsidRDefault="006D62E6" w:rsidP="006D62E6">
      <w:pPr>
        <w:pStyle w:val="B1"/>
      </w:pPr>
      <w:r w:rsidRPr="00BE26AA">
        <w:t>#9</w:t>
      </w:r>
      <w:r w:rsidRPr="00BE26AA">
        <w:tab/>
        <w:t>(UE identity cannot be derived by the network).</w:t>
      </w:r>
    </w:p>
    <w:p w14:paraId="60FA8420" w14:textId="77777777" w:rsidR="006D62E6" w:rsidRPr="00BE26AA" w:rsidRDefault="006D62E6" w:rsidP="006D62E6">
      <w:pPr>
        <w:pStyle w:val="B1"/>
      </w:pPr>
      <w:r w:rsidRPr="00BE26AA">
        <w:tab/>
        <w:t>The UE shall set the 5GS update status to 5U2 NOT UPDATED (and shall store it according to subclause 5.1.3.2.2) and shall delete any 5G-GUTI, last visited registered TAI, TAI list and ngKSI. The UE shall enter the state 5GMM-DEREGISTERED.</w:t>
      </w:r>
    </w:p>
    <w:p w14:paraId="05ABA0A9" w14:textId="77777777" w:rsidR="006D62E6" w:rsidRPr="00BE26AA" w:rsidRDefault="006D62E6" w:rsidP="006D62E6">
      <w:pPr>
        <w:pStyle w:val="B1"/>
      </w:pPr>
      <w:r w:rsidRPr="00BE26AA">
        <w:tab/>
        <w:t>If the rejected request was not for</w:t>
      </w:r>
      <w:r w:rsidRPr="00BE26AA">
        <w:rPr>
          <w:lang w:eastAsia="zh-CN"/>
        </w:rPr>
        <w:t xml:space="preserve"> initiating an emergency PDU session</w:t>
      </w:r>
      <w:r w:rsidRPr="00BE26AA">
        <w:t xml:space="preserve">, the UE shall </w:t>
      </w:r>
      <w:r w:rsidRPr="00BE26AA">
        <w:rPr>
          <w:lang w:eastAsia="zh-CN"/>
        </w:rPr>
        <w:t xml:space="preserve">subsequently, </w:t>
      </w:r>
      <w:r w:rsidRPr="00BE26AA">
        <w:t>automatically initiate the initial registration procedure.</w:t>
      </w:r>
    </w:p>
    <w:p w14:paraId="243F2F7D" w14:textId="77777777" w:rsidR="006D62E6" w:rsidRPr="00BE26AA" w:rsidRDefault="006D62E6" w:rsidP="006D62E6">
      <w:pPr>
        <w:pStyle w:val="NO"/>
        <w:rPr>
          <w:lang w:eastAsia="ja-JP"/>
        </w:rPr>
      </w:pPr>
      <w:r w:rsidRPr="00BE26AA">
        <w:t>NOTE 1:</w:t>
      </w:r>
      <w:r w:rsidRPr="00BE26AA">
        <w:tab/>
        <w:t xml:space="preserve">User interaction is necessary in some cases when </w:t>
      </w:r>
      <w:r w:rsidRPr="00BE26AA">
        <w:rPr>
          <w:rFonts w:eastAsia="바탕"/>
          <w:lang w:eastAsia="ja-JP"/>
        </w:rPr>
        <w:t>the UE cannot re-establish the PDU session(s) automatically.</w:t>
      </w:r>
    </w:p>
    <w:p w14:paraId="270D9BD0" w14:textId="77777777" w:rsidR="006D62E6" w:rsidRPr="00BE26AA" w:rsidRDefault="006D62E6" w:rsidP="006D62E6">
      <w:pPr>
        <w:pStyle w:val="B1"/>
      </w:pPr>
      <w:r w:rsidRPr="00BE26AA">
        <w:tab/>
        <w:t>If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01F4664" w14:textId="77777777" w:rsidR="006D62E6" w:rsidRPr="00BE26AA" w:rsidRDefault="006D62E6" w:rsidP="006D62E6">
      <w:pPr>
        <w:pStyle w:val="B1"/>
      </w:pPr>
      <w:r w:rsidRPr="00BE26AA">
        <w:tab/>
        <w:t>If the UE also supports the registration procedure over the other access to the same PLMN, the UE shall in addition handle 5GMM parameters and 5GMM state for this access, as described for this 5GMM cause value.</w:t>
      </w:r>
    </w:p>
    <w:p w14:paraId="5ADC3D46" w14:textId="77777777" w:rsidR="006D62E6" w:rsidRPr="00BE26AA" w:rsidRDefault="006D62E6" w:rsidP="006D62E6">
      <w:pPr>
        <w:pStyle w:val="B1"/>
      </w:pPr>
      <w:r w:rsidRPr="00BE26AA">
        <w:t>#10</w:t>
      </w:r>
      <w:r w:rsidRPr="00BE26AA">
        <w:tab/>
        <w:t>(implicitly de-registered).</w:t>
      </w:r>
    </w:p>
    <w:p w14:paraId="4E278331" w14:textId="77777777" w:rsidR="006D62E6" w:rsidRPr="00BE26AA" w:rsidRDefault="006D62E6" w:rsidP="006D62E6">
      <w:pPr>
        <w:pStyle w:val="B1"/>
      </w:pPr>
      <w:r w:rsidRPr="00BE26AA">
        <w:rPr>
          <w:lang w:eastAsia="zh-CN"/>
        </w:rPr>
        <w:tab/>
      </w:r>
      <w:r w:rsidRPr="00BE26AA">
        <w:t xml:space="preserve">The UE shall enter the state 5GMM-DEREGISTERED.NORMAL-SERVICE. The UE shall delete </w:t>
      </w:r>
      <w:r w:rsidRPr="00BE26AA">
        <w:rPr>
          <w:lang w:eastAsia="zh-CN"/>
        </w:rPr>
        <w:t>any</w:t>
      </w:r>
      <w:r w:rsidRPr="00BE26AA">
        <w:t xml:space="preserve"> mapped 5G security context or partial native 5G security context.</w:t>
      </w:r>
    </w:p>
    <w:p w14:paraId="5CE0C3B1" w14:textId="77777777" w:rsidR="006D62E6" w:rsidRPr="00BE26AA" w:rsidRDefault="006D62E6" w:rsidP="006D62E6">
      <w:pPr>
        <w:pStyle w:val="B1"/>
      </w:pPr>
      <w:r w:rsidRPr="00BE26AA">
        <w:rPr>
          <w:lang w:eastAsia="zh-CN"/>
        </w:rPr>
        <w:tab/>
      </w:r>
      <w:r w:rsidRPr="00BE26AA">
        <w:t>If the registration rejected request was not for initiating an emergency PDU session, the UE shall perform a new registration procedure for initial registration.</w:t>
      </w:r>
    </w:p>
    <w:p w14:paraId="35C055C9" w14:textId="77777777" w:rsidR="006D62E6" w:rsidRPr="00BE26AA" w:rsidRDefault="006D62E6" w:rsidP="006D62E6">
      <w:pPr>
        <w:pStyle w:val="NO"/>
      </w:pPr>
      <w:r w:rsidRPr="00BE26AA">
        <w:t>NOTE 2:</w:t>
      </w:r>
      <w:r w:rsidRPr="00BE26AA">
        <w:tab/>
        <w:t>User interaction is necessary in some cases when the UE cannot re-establish the PDU session(s) automatically.</w:t>
      </w:r>
    </w:p>
    <w:p w14:paraId="2EA7DCDB" w14:textId="77777777" w:rsidR="006D62E6" w:rsidRPr="00BE26AA" w:rsidRDefault="006D62E6" w:rsidP="006D62E6">
      <w:pPr>
        <w:pStyle w:val="B1"/>
      </w:pPr>
      <w:r w:rsidRPr="00BE26AA">
        <w:tab/>
        <w:t>If the UE is operating in single-registration mode, the UE shall handle the EMM state as specified in 3GPP TS 24.301 [15] for the case when the normal tracking area updating procedure is rejected with the EMM cause with the same value.</w:t>
      </w:r>
    </w:p>
    <w:p w14:paraId="78D0996B" w14:textId="77777777" w:rsidR="006D62E6" w:rsidRPr="00BE26AA" w:rsidRDefault="006D62E6" w:rsidP="006D62E6">
      <w:pPr>
        <w:pStyle w:val="B1"/>
      </w:pPr>
      <w:r w:rsidRPr="00BE26AA">
        <w:t>#11</w:t>
      </w:r>
      <w:r w:rsidRPr="00BE26AA">
        <w:tab/>
        <w:t>(PLMN not allowed).</w:t>
      </w:r>
    </w:p>
    <w:p w14:paraId="759A923B" w14:textId="77777777" w:rsidR="006D62E6" w:rsidRPr="00BE26AA" w:rsidRDefault="006D62E6" w:rsidP="006D62E6">
      <w:pPr>
        <w:pStyle w:val="B1"/>
      </w:pPr>
      <w:r w:rsidRPr="00BE26AA">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w:t>
      </w:r>
    </w:p>
    <w:p w14:paraId="45E8E515" w14:textId="77777777" w:rsidR="006D62E6" w:rsidRPr="00BE26AA" w:rsidRDefault="006D62E6" w:rsidP="006D62E6">
      <w:pPr>
        <w:pStyle w:val="B1"/>
      </w:pPr>
      <w:r w:rsidRPr="00BE26AA">
        <w:tab/>
        <w:t>If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12A93604" w14:textId="77777777" w:rsidR="006D62E6" w:rsidRPr="00BE26AA" w:rsidRDefault="006D62E6" w:rsidP="006D62E6">
      <w:pPr>
        <w:pStyle w:val="B1"/>
      </w:pPr>
      <w:r w:rsidRPr="00BE26AA">
        <w:tab/>
        <w:t>If the UE also supports the registration procedure over the other access to the same PLMN, the UE shall in addition handle 5GMM parameters and 5GMM state for this access, as described for this 5GMM cause value.</w:t>
      </w:r>
    </w:p>
    <w:p w14:paraId="0089F3B3" w14:textId="77777777" w:rsidR="006D62E6" w:rsidRPr="00BE26AA" w:rsidRDefault="006D62E6" w:rsidP="006D62E6">
      <w:pPr>
        <w:pStyle w:val="B1"/>
      </w:pPr>
      <w:r w:rsidRPr="00BE26AA">
        <w:t>#12</w:t>
      </w:r>
      <w:r w:rsidRPr="00BE26AA">
        <w:tab/>
        <w:t>(Tracking area not allowed).</w:t>
      </w:r>
    </w:p>
    <w:p w14:paraId="4756CF00" w14:textId="77777777" w:rsidR="006D62E6" w:rsidRPr="00BE26AA" w:rsidRDefault="006D62E6" w:rsidP="006D62E6">
      <w:pPr>
        <w:pStyle w:val="B1"/>
      </w:pPr>
      <w:r w:rsidRPr="00BE26AA">
        <w:tab/>
        <w:t>The UE shall set the 5GS update status to 5U3 ROAMING NOT ALLOWED (and shall store it according to subclause 5.1.3.2.2) and shall delete 5G-GUTI, last visited registered TAI, TAI list and ngKSI. Additionally, the UE shall reset the registration attempt counter.</w:t>
      </w:r>
    </w:p>
    <w:p w14:paraId="68501CF3" w14:textId="77777777" w:rsidR="006D62E6" w:rsidRPr="00BE26AA" w:rsidRDefault="006D62E6" w:rsidP="006D62E6">
      <w:pPr>
        <w:pStyle w:val="B1"/>
      </w:pPr>
      <w:r w:rsidRPr="00BE26AA">
        <w:tab/>
        <w:t>The UE shall store the current TAI in the list of "5GS forbidden tracking areas for regional provision of service" and enter the state 5GMM-DEREGISTERED.LIMITED-SERVICE.</w:t>
      </w:r>
    </w:p>
    <w:p w14:paraId="6473756F" w14:textId="77777777" w:rsidR="006D62E6" w:rsidRPr="00BE26AA" w:rsidRDefault="006D62E6" w:rsidP="006D62E6">
      <w:pPr>
        <w:pStyle w:val="B1"/>
      </w:pPr>
      <w:r w:rsidRPr="00BE26AA">
        <w:lastRenderedPageBreak/>
        <w:tab/>
        <w:t>If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3C6D1764" w14:textId="77777777" w:rsidR="006D62E6" w:rsidRPr="00BE26AA" w:rsidRDefault="006D62E6" w:rsidP="006D62E6">
      <w:pPr>
        <w:pStyle w:val="B1"/>
      </w:pPr>
      <w:r w:rsidRPr="00BE26AA">
        <w:t>#13</w:t>
      </w:r>
      <w:r w:rsidRPr="00BE26AA">
        <w:tab/>
        <w:t>(Roaming not allowed in this tracking area).</w:t>
      </w:r>
    </w:p>
    <w:p w14:paraId="402718AA" w14:textId="77777777" w:rsidR="006D62E6" w:rsidRPr="00BE26AA" w:rsidRDefault="006D62E6" w:rsidP="006D62E6">
      <w:pPr>
        <w:pStyle w:val="B1"/>
      </w:pPr>
      <w:r w:rsidRPr="00BE26AA">
        <w:tab/>
        <w:t>The UE shall set the 5GS update status to 5U3 ROAMING NOT ALLOWED (and shall store it according to subclause 5.1.3.2.2) and shall delete the list of equivalent PLMNs. The UE shall reset the registration attempt counter and shall change to state 5GMM-REGISTERED.PLMN-SEARCH.</w:t>
      </w:r>
    </w:p>
    <w:p w14:paraId="36EA1A95" w14:textId="77777777" w:rsidR="006D62E6" w:rsidRPr="00BE26AA" w:rsidRDefault="006D62E6" w:rsidP="006D62E6">
      <w:pPr>
        <w:pStyle w:val="B1"/>
      </w:pPr>
      <w:r w:rsidRPr="00BE26AA">
        <w:tab/>
        <w:t>The UE shall store the current TAI in the list of "5GS forbidden tracking areas for roaming" and shall remove the current TAI from the stored TAI list if present.</w:t>
      </w:r>
    </w:p>
    <w:p w14:paraId="4E0AA463" w14:textId="77777777" w:rsidR="006D62E6" w:rsidRPr="00BE26AA" w:rsidRDefault="006D62E6" w:rsidP="006D62E6">
      <w:pPr>
        <w:pStyle w:val="B1"/>
      </w:pPr>
      <w:r w:rsidRPr="00BE26AA">
        <w:tab/>
        <w:t>The UE shall perform a PLMN selection according to 3GPP TS 23.122 [5].</w:t>
      </w:r>
    </w:p>
    <w:p w14:paraId="09515724" w14:textId="77777777" w:rsidR="006D62E6" w:rsidRPr="00BE26AA" w:rsidRDefault="006D62E6" w:rsidP="006D62E6">
      <w:pPr>
        <w:pStyle w:val="B1"/>
      </w:pPr>
      <w:r w:rsidRPr="00BE26AA">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088A625" w14:textId="77777777" w:rsidR="006D62E6" w:rsidRPr="00BE26AA" w:rsidRDefault="006D62E6" w:rsidP="006D62E6">
      <w:pPr>
        <w:pStyle w:val="B1"/>
      </w:pPr>
      <w:r w:rsidRPr="00BE26AA">
        <w:t>#15</w:t>
      </w:r>
      <w:r w:rsidRPr="00BE26AA">
        <w:rPr>
          <w:lang w:eastAsia="ko-KR"/>
        </w:rPr>
        <w:tab/>
        <w:t>(</w:t>
      </w:r>
      <w:r w:rsidRPr="00BE26AA">
        <w:t xml:space="preserve">No </w:t>
      </w:r>
      <w:r w:rsidRPr="00BE26AA">
        <w:rPr>
          <w:lang w:eastAsia="ko-KR"/>
        </w:rPr>
        <w:t>s</w:t>
      </w:r>
      <w:r w:rsidRPr="00BE26AA">
        <w:t xml:space="preserve">uitable </w:t>
      </w:r>
      <w:r w:rsidRPr="00BE26AA">
        <w:rPr>
          <w:lang w:eastAsia="ko-KR"/>
        </w:rPr>
        <w:t>c</w:t>
      </w:r>
      <w:r w:rsidRPr="00BE26AA">
        <w:t xml:space="preserve">ells </w:t>
      </w:r>
      <w:r w:rsidRPr="00BE26AA">
        <w:rPr>
          <w:lang w:eastAsia="ko-KR"/>
        </w:rPr>
        <w:t>i</w:t>
      </w:r>
      <w:r w:rsidRPr="00BE26AA">
        <w:t xml:space="preserve">n </w:t>
      </w:r>
      <w:r w:rsidRPr="00BE26AA">
        <w:rPr>
          <w:lang w:eastAsia="ko-KR"/>
        </w:rPr>
        <w:t>tracking</w:t>
      </w:r>
      <w:r w:rsidRPr="00BE26AA">
        <w:t xml:space="preserve"> </w:t>
      </w:r>
      <w:r w:rsidRPr="00BE26AA">
        <w:rPr>
          <w:lang w:eastAsia="ko-KR"/>
        </w:rPr>
        <w:t>a</w:t>
      </w:r>
      <w:r w:rsidRPr="00BE26AA">
        <w:t>rea).</w:t>
      </w:r>
    </w:p>
    <w:p w14:paraId="655A9768" w14:textId="77777777" w:rsidR="006D62E6" w:rsidRPr="00BE26AA" w:rsidRDefault="006D62E6" w:rsidP="006D62E6">
      <w:pPr>
        <w:pStyle w:val="B1"/>
        <w:rPr>
          <w:lang w:eastAsia="ko-KR"/>
        </w:rPr>
      </w:pPr>
      <w:r w:rsidRPr="00BE26AA">
        <w:tab/>
        <w:t xml:space="preserve">The UE shall set the </w:t>
      </w:r>
      <w:r w:rsidRPr="00BE26AA">
        <w:rPr>
          <w:lang w:eastAsia="ko-KR"/>
        </w:rPr>
        <w:t>5GS</w:t>
      </w:r>
      <w:r w:rsidRPr="00BE26AA">
        <w:t xml:space="preserve"> update status to </w:t>
      </w:r>
      <w:r w:rsidRPr="00BE26AA">
        <w:rPr>
          <w:lang w:eastAsia="ko-KR"/>
        </w:rPr>
        <w:t>5</w:t>
      </w:r>
      <w:r w:rsidRPr="00BE26AA">
        <w:t>U3 ROAMING NOT ALLOWED (and shall store it according to subclause </w:t>
      </w:r>
      <w:r w:rsidRPr="00BE26AA">
        <w:rPr>
          <w:lang w:eastAsia="ko-KR"/>
        </w:rPr>
        <w:t>5.1.3.2.2</w:t>
      </w:r>
      <w:r w:rsidRPr="00BE26AA">
        <w:t>)</w:t>
      </w:r>
      <w:r w:rsidRPr="00BE26AA">
        <w:rPr>
          <w:lang w:eastAsia="ko-KR"/>
        </w:rPr>
        <w:t>. The UE</w:t>
      </w:r>
      <w:r w:rsidRPr="00BE26AA">
        <w:t xml:space="preserve"> shall reset the registration attempt counter and shall </w:t>
      </w:r>
      <w:r w:rsidRPr="00BE26AA">
        <w:rPr>
          <w:lang w:eastAsia="ko-KR"/>
        </w:rPr>
        <w:t>enter the</w:t>
      </w:r>
      <w:r w:rsidRPr="00BE26AA">
        <w:t xml:space="preserve"> state </w:t>
      </w:r>
      <w:r w:rsidRPr="00BE26AA">
        <w:rPr>
          <w:lang w:eastAsia="ko-KR"/>
        </w:rPr>
        <w:t>5G</w:t>
      </w:r>
      <w:r w:rsidRPr="00BE26AA">
        <w:t>MM-REGISTERED.LIMITED-SERVICE. The UE shall search for a suitable cell in another tracking area according to 3GPP TS 38.304 [28].</w:t>
      </w:r>
    </w:p>
    <w:p w14:paraId="5F6F52F0" w14:textId="77777777" w:rsidR="006D62E6" w:rsidRPr="00BE26AA" w:rsidRDefault="006D62E6" w:rsidP="006D62E6">
      <w:pPr>
        <w:pStyle w:val="B1"/>
      </w:pPr>
      <w:r w:rsidRPr="00BE26AA">
        <w:tab/>
        <w:t xml:space="preserve">The UE shall store the </w:t>
      </w:r>
      <w:r w:rsidRPr="00BE26AA">
        <w:rPr>
          <w:lang w:eastAsia="ko-KR"/>
        </w:rPr>
        <w:t>current T</w:t>
      </w:r>
      <w:r w:rsidRPr="00BE26AA">
        <w:t xml:space="preserve">AI in the list of "5GS forbidden </w:t>
      </w:r>
      <w:r w:rsidRPr="00BE26AA">
        <w:rPr>
          <w:lang w:eastAsia="ko-KR"/>
        </w:rPr>
        <w:t>tracking</w:t>
      </w:r>
      <w:r w:rsidRPr="00BE26AA">
        <w:t xml:space="preserve"> areas for roaming"</w:t>
      </w:r>
      <w:r w:rsidRPr="00BE26AA">
        <w:rPr>
          <w:lang w:eastAsia="ko-KR"/>
        </w:rPr>
        <w:t xml:space="preserve"> and shall remove the current TAI from the stored TAI list, if present</w:t>
      </w:r>
      <w:r w:rsidRPr="00BE26AA">
        <w:t>.</w:t>
      </w:r>
    </w:p>
    <w:p w14:paraId="4CCD9914" w14:textId="77777777" w:rsidR="006D62E6" w:rsidRPr="00BE26AA" w:rsidRDefault="006D62E6" w:rsidP="006D62E6">
      <w:pPr>
        <w:pStyle w:val="B1"/>
      </w:pPr>
      <w:r w:rsidRPr="00BE26AA">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6767095" w14:textId="77777777" w:rsidR="006D62E6" w:rsidRPr="00BE26AA" w:rsidRDefault="006D62E6" w:rsidP="006D62E6">
      <w:pPr>
        <w:pStyle w:val="B1"/>
      </w:pPr>
      <w:r w:rsidRPr="00BE26AA">
        <w:t>#22</w:t>
      </w:r>
      <w:r w:rsidRPr="00BE26AA">
        <w:tab/>
        <w:t>(Congestion).</w:t>
      </w:r>
    </w:p>
    <w:p w14:paraId="08C9AF37" w14:textId="77777777" w:rsidR="006D62E6" w:rsidRPr="00BE26AA" w:rsidRDefault="006D62E6" w:rsidP="006D62E6">
      <w:pPr>
        <w:pStyle w:val="B1"/>
      </w:pPr>
      <w:r w:rsidRPr="00BE26AA">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3C539577" w14:textId="77777777" w:rsidR="006D62E6" w:rsidRPr="00BE26AA" w:rsidRDefault="006D62E6" w:rsidP="006D62E6">
      <w:pPr>
        <w:pStyle w:val="B1"/>
      </w:pPr>
      <w:r w:rsidRPr="00BE26AA">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6D99D0D1" w14:textId="77777777" w:rsidR="006D62E6" w:rsidRPr="00BE26AA" w:rsidRDefault="006D62E6" w:rsidP="006D62E6">
      <w:pPr>
        <w:pStyle w:val="B1"/>
      </w:pPr>
      <w:r w:rsidRPr="00BE26AA">
        <w:tab/>
        <w:t>The UE shall stop timer T3346 if it is running.</w:t>
      </w:r>
    </w:p>
    <w:p w14:paraId="40ECD2EB" w14:textId="77777777" w:rsidR="006D62E6" w:rsidRPr="00BE26AA" w:rsidRDefault="006D62E6" w:rsidP="006D62E6">
      <w:pPr>
        <w:pStyle w:val="B1"/>
      </w:pPr>
      <w:r w:rsidRPr="00BE26AA">
        <w:tab/>
        <w:t>If the REGISTRATION REJECT message is integrity protected, the UE shall start timer T3346 with the value provided in the T3346 value IE.</w:t>
      </w:r>
    </w:p>
    <w:p w14:paraId="586457E9" w14:textId="77777777" w:rsidR="006D62E6" w:rsidRPr="00BE26AA" w:rsidRDefault="006D62E6" w:rsidP="006D62E6">
      <w:pPr>
        <w:pStyle w:val="B1"/>
      </w:pPr>
      <w:r w:rsidRPr="00BE26AA">
        <w:tab/>
        <w:t>If the REGISTRATION REJECT message is not integrity protected, the UE shall start timer T3346 with a random value from the default range specified in 3GPP TS 24.008 [12].</w:t>
      </w:r>
    </w:p>
    <w:p w14:paraId="1C8D7DFB" w14:textId="77777777" w:rsidR="006D62E6" w:rsidRPr="00BE26AA" w:rsidRDefault="006D62E6" w:rsidP="006D62E6">
      <w:pPr>
        <w:pStyle w:val="B1"/>
      </w:pPr>
      <w:r w:rsidRPr="00BE26AA">
        <w:tab/>
        <w:t>The UE stays in the current serving cell and applies the normal cell reselection process. The registration procedure for mobility and periodic registration update is started, if still necessary, when timer T3346 expires or is stopped.</w:t>
      </w:r>
    </w:p>
    <w:p w14:paraId="7B26D514" w14:textId="77777777" w:rsidR="006D62E6" w:rsidRPr="00BE26AA" w:rsidRDefault="006D62E6" w:rsidP="006D62E6">
      <w:pPr>
        <w:pStyle w:val="B1"/>
      </w:pPr>
      <w:r w:rsidRPr="00BE26AA">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E7A23A" w14:textId="77777777" w:rsidR="00D16596" w:rsidRPr="00BE26AA" w:rsidRDefault="00D16596" w:rsidP="00D16596">
      <w:pPr>
        <w:pStyle w:val="B1"/>
        <w:rPr>
          <w:ins w:id="156" w:author="Won, Sung (Nokia - Korea/Seoul)" w:date="2019-04-11T13:31:00Z"/>
        </w:rPr>
      </w:pPr>
      <w:ins w:id="157" w:author="Won, Sung (Nokia - Korea/Seoul)" w:date="2019-04-11T13:31:00Z">
        <w:r w:rsidRPr="00BE26AA">
          <w:t>#25</w:t>
        </w:r>
        <w:r w:rsidRPr="00BE26AA">
          <w:tab/>
          <w:t>(Not authorized for this CAG or authorized for CAG cells only).</w:t>
        </w:r>
      </w:ins>
    </w:p>
    <w:p w14:paraId="1147533B" w14:textId="5591D659" w:rsidR="00D16596" w:rsidRPr="00BE26AA" w:rsidRDefault="00D16596" w:rsidP="00D16596">
      <w:pPr>
        <w:pStyle w:val="B1"/>
        <w:rPr>
          <w:ins w:id="158" w:author="Won, Sung (Nokia - Korea/Seoul)" w:date="2019-04-11T13:31:00Z"/>
        </w:rPr>
      </w:pPr>
      <w:ins w:id="159" w:author="Won, Sung (Nokia - Korea/Seoul)" w:date="2019-04-11T13:31:00Z">
        <w:r w:rsidRPr="00BE26AA">
          <w:tab/>
          <w:t>If the cell via which the UE is acce</w:t>
        </w:r>
      </w:ins>
      <w:ins w:id="160" w:author="Won, Sung (Nokia - KOR/Seoul)" w:date="2019-04-11T14:16:00Z">
        <w:r w:rsidR="007E0394" w:rsidRPr="00BE26AA">
          <w:t>s</w:t>
        </w:r>
      </w:ins>
      <w:ins w:id="161" w:author="Won, Sung (Nokia - Korea/Seoul)" w:date="2019-04-11T13:31:00Z">
        <w:r w:rsidRPr="00BE26AA">
          <w:t xml:space="preserve">sing the 5GCN, </w:t>
        </w:r>
      </w:ins>
      <w:ins w:id="162" w:author="Won, Sung (Nokia - KOR/Seoul)" w:date="2019-04-11T14:18:00Z">
        <w:r w:rsidR="007E0394" w:rsidRPr="00BE26AA">
          <w:t>is a CAG cell</w:t>
        </w:r>
      </w:ins>
      <w:ins w:id="163" w:author="Won, Sung (Nokia - Korea/Seoul)" w:date="2019-04-11T13:31:00Z">
        <w:r w:rsidRPr="00BE26AA">
          <w:t>:</w:t>
        </w:r>
      </w:ins>
    </w:p>
    <w:p w14:paraId="7850AED6" w14:textId="2D052069" w:rsidR="00D16596" w:rsidRPr="00BE26AA" w:rsidRDefault="00D16596" w:rsidP="00D16596">
      <w:pPr>
        <w:pStyle w:val="B2"/>
        <w:rPr>
          <w:ins w:id="164" w:author="Won, Sung (Nokia - Korea/Seoul)" w:date="2019-04-11T13:31:00Z"/>
        </w:rPr>
      </w:pPr>
      <w:ins w:id="165" w:author="Won, Sung (Nokia - Korea/Seoul)" w:date="2019-04-11T13:31:00Z">
        <w:r w:rsidRPr="00BE26AA">
          <w:t>1)</w:t>
        </w:r>
        <w:r w:rsidRPr="00BE26AA">
          <w:tab/>
          <w:t>the UE shall delete the CAG</w:t>
        </w:r>
      </w:ins>
      <w:ins w:id="166" w:author="Won, Sung (Nokia - Korea/Seoul)" w:date="2019-04-11T13:34:00Z">
        <w:r w:rsidRPr="00BE26AA">
          <w:t>-ID</w:t>
        </w:r>
      </w:ins>
      <w:ins w:id="167" w:author="Won, Sung (Nokia - Korea/Seoul)" w:date="2019-04-11T13:31:00Z">
        <w:r w:rsidRPr="00BE26AA">
          <w:t xml:space="preserve"> and associated PLMN identity from its "allowed CAG list"; and</w:t>
        </w:r>
      </w:ins>
    </w:p>
    <w:p w14:paraId="4A502E9E" w14:textId="77777777" w:rsidR="00D16596" w:rsidRPr="00BE26AA" w:rsidRDefault="00D16596" w:rsidP="00D16596">
      <w:pPr>
        <w:pStyle w:val="B2"/>
        <w:rPr>
          <w:ins w:id="168" w:author="Won, Sung (Nokia - Korea/Seoul)" w:date="2019-04-11T13:31:00Z"/>
        </w:rPr>
      </w:pPr>
      <w:ins w:id="169" w:author="Won, Sung (Nokia - Korea/Seoul)" w:date="2019-04-11T13:31:00Z">
        <w:r w:rsidRPr="00BE26AA">
          <w:lastRenderedPageBreak/>
          <w:t>2)</w:t>
        </w:r>
        <w:r w:rsidRPr="00BE26AA">
          <w:tab/>
          <w:t>the UE shall set the 5GS update status to 5U3 ROAMING NOT ALLOWED (and shall store it according to subclause 5.1.3.2.2) and shall reset the registration attempt counter. If the CAG information in the UE:</w:t>
        </w:r>
      </w:ins>
    </w:p>
    <w:p w14:paraId="01194C61" w14:textId="77777777" w:rsidR="00D16596" w:rsidRPr="00BE26AA" w:rsidRDefault="00D16596" w:rsidP="00D16596">
      <w:pPr>
        <w:pStyle w:val="B3"/>
        <w:rPr>
          <w:ins w:id="170" w:author="Won, Sung (Nokia - Korea/Seoul)" w:date="2019-04-11T13:31:00Z"/>
        </w:rPr>
      </w:pPr>
      <w:ins w:id="171" w:author="Won, Sung (Nokia - Korea/Seoul)" w:date="2019-04-11T13:31:00Z">
        <w:r w:rsidRPr="00BE26AA">
          <w:t>i)</w:t>
        </w:r>
        <w:r w:rsidRPr="00BE26AA">
          <w:tab/>
          <w:t>includes an "indication that the UE is only allowed to access 5GS via CAG cells", the UE shall enter the state 5GMM-DEREGISTERED.PLMN-SEARCH and shall apply the PLMN selection process defined in 3GPP TS 23.122 [6] with the CAG information including the updated "allowed CAG list"; or</w:t>
        </w:r>
      </w:ins>
    </w:p>
    <w:p w14:paraId="4293C4B5" w14:textId="00C7EA9D" w:rsidR="00D16596" w:rsidRPr="00BE26AA" w:rsidRDefault="00D16596" w:rsidP="00D16596">
      <w:pPr>
        <w:pStyle w:val="B3"/>
        <w:rPr>
          <w:ins w:id="172" w:author="Won, Sung (Nokia - Korea/Seoul)" w:date="2019-04-11T13:31:00Z"/>
        </w:rPr>
      </w:pPr>
      <w:ins w:id="173" w:author="Won, Sung (Nokia - Korea/Seoul)" w:date="2019-04-11T13:31:00Z">
        <w:r w:rsidRPr="00BE26AA">
          <w:t>ii)</w:t>
        </w:r>
        <w:r w:rsidRPr="00BE26AA">
          <w:tab/>
          <w:t>does not include an "indication that the UE is only allowed to access 5GS via CAG cells", the UE shall enter the state 5GMM-REGISTERED.LIMITED-SERVICE and shall apply the procedures defined in 3GPP TS 23.122 [6] subclause 3.y with CAG information including the updated "allowed CAG list". The UE shall search for a suitable cell according to 3GPP TS 38.304 [28].</w:t>
        </w:r>
      </w:ins>
    </w:p>
    <w:p w14:paraId="39EE38AF" w14:textId="268206B0" w:rsidR="00D16596" w:rsidRPr="00BE26AA" w:rsidRDefault="00D16596" w:rsidP="00D16596">
      <w:pPr>
        <w:pStyle w:val="B1"/>
        <w:rPr>
          <w:ins w:id="174" w:author="Won, Sung (Nokia - Korea/Seoul)" w:date="2019-04-11T13:31:00Z"/>
        </w:rPr>
      </w:pPr>
      <w:ins w:id="175" w:author="Won, Sung (Nokia - Korea/Seoul)" w:date="2019-04-11T13:31:00Z">
        <w:r w:rsidRPr="00BE26AA">
          <w:tab/>
          <w:t>If the cell via which the UE is acces</w:t>
        </w:r>
      </w:ins>
      <w:ins w:id="176" w:author="Won, Sung (Nokia - KOR/Seoul)" w:date="2019-04-11T14:21:00Z">
        <w:r w:rsidR="007E0394" w:rsidRPr="00BE26AA">
          <w:t>s</w:t>
        </w:r>
      </w:ins>
      <w:ins w:id="177" w:author="Won, Sung (Nokia - Korea/Seoul)" w:date="2019-04-11T13:31:00Z">
        <w:r w:rsidRPr="00BE26AA">
          <w:t xml:space="preserve">ing the 5GCN, </w:t>
        </w:r>
      </w:ins>
      <w:ins w:id="178" w:author="Won, Sung (Nokia - KOR/Seoul)" w:date="2019-04-11T14:18:00Z">
        <w:r w:rsidR="007E0394" w:rsidRPr="00BE26AA">
          <w:t>is not a CAG cell</w:t>
        </w:r>
      </w:ins>
      <w:ins w:id="179" w:author="Won, Sung (Nokia - Korea/Seoul)" w:date="2019-04-11T13:31:00Z">
        <w:r w:rsidRPr="00BE26AA">
          <w:t>:</w:t>
        </w:r>
      </w:ins>
    </w:p>
    <w:p w14:paraId="03016A38" w14:textId="77777777" w:rsidR="00D16596" w:rsidRPr="00BE26AA" w:rsidRDefault="00D16596" w:rsidP="00D16596">
      <w:pPr>
        <w:pStyle w:val="B2"/>
        <w:rPr>
          <w:ins w:id="180" w:author="Won, Sung (Nokia - Korea/Seoul)" w:date="2019-04-11T13:31:00Z"/>
        </w:rPr>
      </w:pPr>
      <w:ins w:id="181" w:author="Won, Sung (Nokia - Korea/Seoul)" w:date="2019-04-11T13:31:00Z">
        <w:r w:rsidRPr="00BE26AA">
          <w:t>1)</w:t>
        </w:r>
        <w:r w:rsidRPr="00BE26AA">
          <w:tab/>
          <w:t>the UE shall store an "indication that the UE is only allowed to access 5GS via CAG cells" in the UE's CAG information; and</w:t>
        </w:r>
      </w:ins>
    </w:p>
    <w:p w14:paraId="6854953F" w14:textId="77777777" w:rsidR="00D16596" w:rsidRPr="00BE26AA" w:rsidRDefault="00D16596" w:rsidP="00D16596">
      <w:pPr>
        <w:pStyle w:val="B2"/>
        <w:rPr>
          <w:ins w:id="182" w:author="Won, Sung (Nokia - Korea/Seoul)" w:date="2019-04-11T13:31:00Z"/>
        </w:rPr>
      </w:pPr>
      <w:ins w:id="183" w:author="Won, Sung (Nokia - Korea/Seoul)" w:date="2019-04-11T13:31:00Z">
        <w:r w:rsidRPr="00BE26AA">
          <w:t>2)</w:t>
        </w:r>
        <w:r w:rsidRPr="00BE26AA">
          <w:tab/>
          <w:t>the UE shall set the 5GS update status to 5U3 ROAMING NOT ALLOWED (and shall store it according to subclause 5.1.3.2.2), shall reset the registration attempt counter, shall enter the state 5GMM-DEREGISTERED.PLMN-SEARCH, and shall apply the PLMN selection process defined in 3GPP TS 23.122 [6] with the updated CAG information including the CAG access only indication.</w:t>
        </w:r>
      </w:ins>
    </w:p>
    <w:p w14:paraId="20EAF3D8" w14:textId="77777777" w:rsidR="00D412B9" w:rsidRPr="00BE26AA" w:rsidRDefault="00D412B9" w:rsidP="00D412B9">
      <w:pPr>
        <w:pStyle w:val="B1"/>
      </w:pPr>
      <w:r w:rsidRPr="00BE26AA">
        <w:t>#27</w:t>
      </w:r>
      <w:r w:rsidRPr="00BE26AA">
        <w:rPr>
          <w:lang w:eastAsia="ko-KR"/>
        </w:rPr>
        <w:tab/>
      </w:r>
      <w:r w:rsidRPr="00BE26AA">
        <w:t>(N1 mode not allowed).</w:t>
      </w:r>
    </w:p>
    <w:p w14:paraId="70995F89" w14:textId="77777777" w:rsidR="00D412B9" w:rsidRPr="00BE26AA" w:rsidRDefault="00D412B9" w:rsidP="00D412B9">
      <w:pPr>
        <w:pStyle w:val="B1"/>
      </w:pPr>
      <w:r w:rsidRPr="00BE26AA">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5GMM-NULL.</w:t>
      </w:r>
    </w:p>
    <w:p w14:paraId="46F30235" w14:textId="77777777" w:rsidR="00D412B9" w:rsidRPr="00BE26AA" w:rsidRDefault="00D412B9" w:rsidP="00D412B9">
      <w:pPr>
        <w:pStyle w:val="B1"/>
        <w:rPr>
          <w:rFonts w:eastAsia="맑은 고딕"/>
          <w:lang w:eastAsia="ko-KR"/>
        </w:rPr>
      </w:pPr>
      <w:r w:rsidRPr="00BE26AA">
        <w:tab/>
      </w:r>
      <w:r w:rsidRPr="00BE26AA">
        <w:rPr>
          <w:rFonts w:eastAsia="맑은 고딕"/>
          <w:lang w:eastAsia="ko-KR"/>
        </w:rPr>
        <w:t>The UE shall disable the N1 mode capability</w:t>
      </w:r>
      <w:r w:rsidRPr="00BE26AA">
        <w:t xml:space="preserve"> for both 3GPP access and non-3GPP access (see subclause 4.9)</w:t>
      </w:r>
      <w:r w:rsidRPr="00BE26AA">
        <w:rPr>
          <w:rFonts w:eastAsia="맑은 고딕"/>
          <w:lang w:eastAsia="ko-KR"/>
        </w:rPr>
        <w:t>.</w:t>
      </w:r>
    </w:p>
    <w:p w14:paraId="12D248FD" w14:textId="77777777" w:rsidR="006D62E6" w:rsidRPr="00BE26AA" w:rsidRDefault="006D62E6" w:rsidP="006D62E6">
      <w:pPr>
        <w:pStyle w:val="B1"/>
      </w:pPr>
      <w:r w:rsidRPr="00BE26AA">
        <w:t>#72</w:t>
      </w:r>
      <w:r w:rsidRPr="00BE26AA">
        <w:rPr>
          <w:lang w:eastAsia="ko-KR"/>
        </w:rPr>
        <w:tab/>
      </w:r>
      <w:r w:rsidRPr="00BE26AA">
        <w:t>(Non-3GPP access to 5GCN not allowed).</w:t>
      </w:r>
    </w:p>
    <w:p w14:paraId="2846DAAB" w14:textId="77777777" w:rsidR="006D62E6" w:rsidRPr="00BE26AA" w:rsidRDefault="006D62E6" w:rsidP="006D62E6">
      <w:pPr>
        <w:pStyle w:val="B1"/>
      </w:pPr>
      <w:r w:rsidRPr="00BE26AA">
        <w:tab/>
        <w:t>When received over non-3GPP access the UE shall set the 5GS update status to 5U3 ROAMING NOT ALLOWED (and shall store it according to subclause 5.1.3.2.2) and shall delete 5G-GUTI, last visited registered TAI, TAI list and ngKSI. Additionally, t</w:t>
      </w:r>
      <w:r w:rsidRPr="00BE26AA">
        <w:rPr>
          <w:lang w:eastAsia="ko-KR"/>
        </w:rPr>
        <w:t xml:space="preserve">he UE shall reset the </w:t>
      </w:r>
      <w:r w:rsidRPr="00BE26AA">
        <w:t>registration attempt counter and enter the state 5GMM-DEREGISTERED.</w:t>
      </w:r>
    </w:p>
    <w:p w14:paraId="413F93E9" w14:textId="77777777" w:rsidR="006D62E6" w:rsidRPr="00BE26AA" w:rsidRDefault="006D62E6" w:rsidP="006D62E6">
      <w:pPr>
        <w:pStyle w:val="NO"/>
        <w:rPr>
          <w:lang w:eastAsia="ja-JP"/>
        </w:rPr>
      </w:pPr>
      <w:r w:rsidRPr="00BE26AA">
        <w:t>NOTE:</w:t>
      </w:r>
      <w:r w:rsidRPr="00BE26AA">
        <w:tab/>
        <w:t>The 5GMM sublayer states, the 5GMM parameters and the registration status are managed per access type independently, i.e. 3GPP access or non-3GPP access (see subclauses 4.7.2 and 5.1.3)</w:t>
      </w:r>
      <w:r w:rsidRPr="00BE26AA">
        <w:rPr>
          <w:rFonts w:eastAsia="바탕"/>
          <w:lang w:eastAsia="ja-JP"/>
        </w:rPr>
        <w:t>.</w:t>
      </w:r>
    </w:p>
    <w:p w14:paraId="3F1A178E" w14:textId="77777777" w:rsidR="006D62E6" w:rsidRPr="00BE26AA" w:rsidRDefault="006D62E6" w:rsidP="006D62E6">
      <w:pPr>
        <w:pStyle w:val="B1"/>
      </w:pPr>
      <w:r w:rsidRPr="00BE26AA">
        <w:tab/>
        <w:t>The UE shall disable the N1 mode capability for non-3GPP access (see subclause 4.9.3).</w:t>
      </w:r>
    </w:p>
    <w:p w14:paraId="6706681E" w14:textId="77777777" w:rsidR="006D62E6" w:rsidRPr="00BE26AA" w:rsidRDefault="006D62E6" w:rsidP="006D62E6">
      <w:pPr>
        <w:pStyle w:val="B1"/>
      </w:pPr>
      <w:r w:rsidRPr="00BE26AA">
        <w:tab/>
        <w:t>As an implementation option, the UE may enter the state 5GMM-DEREGISTERED.PLMN-SEARCH in order to perform a PLMN selection according to 3GPP TS 23.122 [5].</w:t>
      </w:r>
    </w:p>
    <w:p w14:paraId="7BD53650" w14:textId="77777777" w:rsidR="006D62E6" w:rsidRPr="00BE26AA" w:rsidRDefault="006D62E6" w:rsidP="006D62E6">
      <w:pPr>
        <w:pStyle w:val="B1"/>
      </w:pPr>
      <w:r w:rsidRPr="00BE26AA">
        <w:tab/>
        <w:t>If received over 3GPP access the cause shall be considered as an abnormal case and the behaviour of the UE for this case is specified in subclause 5.5.1.3.7.</w:t>
      </w:r>
    </w:p>
    <w:p w14:paraId="3D919F16" w14:textId="77777777" w:rsidR="006D62E6" w:rsidRPr="00BE26AA" w:rsidRDefault="006D62E6" w:rsidP="006D62E6">
      <w:pPr>
        <w:pStyle w:val="B1"/>
      </w:pPr>
      <w:r w:rsidRPr="00BE26AA">
        <w:t>#73</w:t>
      </w:r>
      <w:r w:rsidRPr="00BE26AA">
        <w:rPr>
          <w:lang w:eastAsia="ko-KR"/>
        </w:rPr>
        <w:tab/>
      </w:r>
      <w:r w:rsidRPr="00BE26AA">
        <w:t>(Serving network not authorized).</w:t>
      </w:r>
    </w:p>
    <w:p w14:paraId="1690EAEF" w14:textId="77777777" w:rsidR="006D62E6" w:rsidRPr="00BE26AA" w:rsidRDefault="006D62E6" w:rsidP="006D62E6">
      <w:pPr>
        <w:pStyle w:val="B1"/>
        <w:rPr>
          <w:rFonts w:eastAsia="맑은 고딕"/>
        </w:rPr>
      </w:pPr>
      <w:r w:rsidRPr="00BE26AA">
        <w:tab/>
        <w:t>The UE shall set the 5GS update status to 5U2 NOT UPDATED, reset the registration attempt counter, store the PLMN identity in the "forbidden PLMN list" and enter state 5GMM-DEREGISTERED.PLMN-SEARCH in order to perform a PLMN selection according to 3GPP TS 23.122 [5].</w:t>
      </w:r>
      <w:r w:rsidRPr="00BE26AA">
        <w:rPr>
          <w:rFonts w:eastAsia="맑은 고딕"/>
        </w:rPr>
        <w:t xml:space="preserve"> </w:t>
      </w:r>
    </w:p>
    <w:p w14:paraId="5091816E" w14:textId="77777777" w:rsidR="006D62E6" w:rsidRPr="00BE26AA" w:rsidRDefault="006D62E6" w:rsidP="006D62E6">
      <w:r w:rsidRPr="00BE26AA">
        <w:t>Other values are considered as abnormal cases. The behaviour of the UE in those cases is specified in subclause 5.5.1.3.7.</w:t>
      </w:r>
    </w:p>
    <w:p w14:paraId="791F320C" w14:textId="77777777" w:rsidR="006D62E6" w:rsidRPr="00BE26AA" w:rsidRDefault="006D62E6" w:rsidP="005C7605">
      <w:pPr>
        <w:jc w:val="center"/>
      </w:pPr>
      <w:bookmarkStart w:id="184" w:name="_Toc4677192"/>
      <w:r w:rsidRPr="00BE26AA">
        <w:rPr>
          <w:highlight w:val="green"/>
        </w:rPr>
        <w:t>*** Next Change ***</w:t>
      </w:r>
    </w:p>
    <w:p w14:paraId="1B6A90ED" w14:textId="77777777" w:rsidR="00BD16BF" w:rsidRDefault="00BD16BF" w:rsidP="00BD16BF">
      <w:pPr>
        <w:pStyle w:val="Heading5"/>
        <w:rPr>
          <w:lang w:eastAsia="zh-CN"/>
        </w:rPr>
      </w:pPr>
      <w:bookmarkStart w:id="185" w:name="_Toc4677203"/>
      <w:bookmarkEnd w:id="184"/>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p>
    <w:p w14:paraId="62468CD1" w14:textId="77777777" w:rsidR="00BD16BF" w:rsidRDefault="00BD16BF" w:rsidP="00BD16BF">
      <w:r>
        <w:rPr>
          <w:noProof/>
          <w:lang w:val="en-US" w:eastAsia="ko-KR"/>
        </w:rPr>
        <w:t>Apart from the case described in subclauses</w:t>
      </w:r>
      <w:r>
        <w:rPr>
          <w:noProof/>
        </w:rPr>
        <w:t> </w:t>
      </w:r>
      <w:r>
        <w:rPr>
          <w:noProof/>
          <w:lang w:val="en-US" w:eastAsia="ko-KR"/>
        </w:rPr>
        <w:t>5.5.2.2.2 and 5.5.2.2.</w:t>
      </w:r>
      <w:r>
        <w:rPr>
          <w:rFonts w:hint="eastAsia"/>
          <w:noProof/>
          <w:lang w:val="en-US" w:eastAsia="ko-KR"/>
        </w:rPr>
        <w:t>3</w:t>
      </w:r>
      <w:r>
        <w:rPr>
          <w:noProof/>
          <w:lang w:val="en-US" w:eastAsia="ko-KR"/>
        </w:rPr>
        <w:t>, n</w:t>
      </w:r>
      <w:r>
        <w:t>o abnormal cases have been identified.</w:t>
      </w:r>
    </w:p>
    <w:p w14:paraId="1CFB96C5" w14:textId="57247D2C" w:rsidR="00A76F6F" w:rsidRDefault="00A76F6F" w:rsidP="00A76F6F">
      <w:pPr>
        <w:pStyle w:val="EditorsNote"/>
        <w:rPr>
          <w:ins w:id="186" w:author="Won, Sung (Nokia - KOR/Seoul)" w:date="2019-04-11T15:09:00Z"/>
          <w:lang w:eastAsia="zh-CN"/>
        </w:rPr>
      </w:pPr>
      <w:ins w:id="187" w:author="Won, Sung (Nokia - KOR/Seoul)" w:date="2019-04-11T15:09:00Z">
        <w:r>
          <w:rPr>
            <w:lang w:eastAsia="zh-CN"/>
          </w:rPr>
          <w:lastRenderedPageBreak/>
          <w:t>Editor's note:</w:t>
        </w:r>
        <w:r>
          <w:rPr>
            <w:lang w:eastAsia="zh-CN"/>
          </w:rPr>
          <w:tab/>
        </w:r>
      </w:ins>
      <w:ins w:id="188" w:author="Won, Sung (Nokia - KOR/Seoul)" w:date="2019-04-12T08:27:00Z">
        <w:r w:rsidR="00BD16BF" w:rsidRPr="00BD16BF">
          <w:rPr>
            <w:lang w:eastAsia="zh-CN"/>
          </w:rPr>
          <w:t>It is FFS whether the AMF reacts to a de-registration request received in a CAG cell with a CAG-ID not included in the UE's "allowed CAG list" or a de-registration request received from a UE configured with an "indication that the UE is only allowed to access 5GCN via CAG cells" in a non-CAG cell by sending a DEREGISTRATION ACCEPT message with 5GMM cause value #25 or by initiating the network-initiated de-registration procedure</w:t>
        </w:r>
      </w:ins>
      <w:ins w:id="189" w:author="Won, Sung (Nokia - KOR/Seoul)" w:date="2019-04-11T15:12:00Z">
        <w:r>
          <w:rPr>
            <w:lang w:eastAsia="zh-TW"/>
          </w:rPr>
          <w:t>.</w:t>
        </w:r>
      </w:ins>
    </w:p>
    <w:p w14:paraId="09B626E7" w14:textId="77777777" w:rsidR="0053410C" w:rsidRPr="00BE26AA" w:rsidRDefault="0053410C" w:rsidP="0053410C">
      <w:pPr>
        <w:jc w:val="center"/>
      </w:pPr>
      <w:bookmarkStart w:id="190" w:name="_Toc4677217"/>
      <w:bookmarkEnd w:id="185"/>
      <w:r w:rsidRPr="00BE26AA">
        <w:rPr>
          <w:highlight w:val="green"/>
        </w:rPr>
        <w:t>*** Next change ***</w:t>
      </w:r>
    </w:p>
    <w:p w14:paraId="5FC15FC8" w14:textId="77777777" w:rsidR="00C00C29" w:rsidRPr="00BE26AA" w:rsidRDefault="00C00C29" w:rsidP="00C00C29">
      <w:pPr>
        <w:pStyle w:val="Heading4"/>
      </w:pPr>
      <w:r w:rsidRPr="00BE26AA">
        <w:t>5.6.1.5</w:t>
      </w:r>
      <w:r w:rsidRPr="00BE26AA">
        <w:tab/>
        <w:t>Service request procedure not accepted by the network</w:t>
      </w:r>
      <w:bookmarkEnd w:id="190"/>
    </w:p>
    <w:p w14:paraId="18845C3E" w14:textId="77777777" w:rsidR="00C00C29" w:rsidRPr="00BE26AA" w:rsidRDefault="00C00C29" w:rsidP="00C00C29">
      <w:r w:rsidRPr="00BE26AA">
        <w:t>If the service request cannot be accepted, the network shall return a SERVICE REJECT message to the UE including an appropriate 5GMM cause value and stop timer T3517.</w:t>
      </w:r>
    </w:p>
    <w:p w14:paraId="28D36F2C" w14:textId="77777777" w:rsidR="00C00C29" w:rsidRPr="00BE26AA" w:rsidRDefault="00C00C29" w:rsidP="00C00C29">
      <w:r w:rsidRPr="00BE26AA">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14:paraId="525CAABF" w14:textId="77777777" w:rsidR="00C00C29" w:rsidRPr="00BE26AA" w:rsidRDefault="00C00C29" w:rsidP="00C00C29">
      <w:r w:rsidRPr="00BE26AA">
        <w:t>If the service request for mobile originated services is rejected due to general NAS level mobility management congestion control, the network shall set the 5GMM cause value to #22 "congestion" and assign a value for back-off timer T3346.</w:t>
      </w:r>
    </w:p>
    <w:p w14:paraId="480F5154" w14:textId="77777777" w:rsidR="00C00C29" w:rsidRPr="00BE26AA" w:rsidRDefault="00C00C29" w:rsidP="00C00C29">
      <w:r w:rsidRPr="00BE26AA">
        <w:t>If the AMF determines that the UE is in a non-allowed area or is not in an allowed area as specified in subclause 5.3.5, then:</w:t>
      </w:r>
    </w:p>
    <w:p w14:paraId="0EAFEB98" w14:textId="77777777" w:rsidR="00C00C29" w:rsidRPr="00BE26AA" w:rsidRDefault="00C00C29" w:rsidP="00C00C29">
      <w:pPr>
        <w:pStyle w:val="B1"/>
      </w:pPr>
      <w:r w:rsidRPr="00BE26AA">
        <w:t>a)</w:t>
      </w:r>
      <w:r w:rsidRPr="00BE26AA">
        <w:tab/>
        <w:t xml:space="preserve">if the service type IE in the SERVICE REQUEST message is set to </w:t>
      </w:r>
      <w:r w:rsidRPr="00BE26AA">
        <w:rPr>
          <w:lang w:eastAsia="ja-JP"/>
        </w:rPr>
        <w:t>"s</w:t>
      </w:r>
      <w:r w:rsidRPr="00BE26AA">
        <w:t>ignalling</w:t>
      </w:r>
      <w:r w:rsidRPr="00BE26AA">
        <w:rPr>
          <w:lang w:eastAsia="ja-JP"/>
        </w:rPr>
        <w:t xml:space="preserve">" or "data", the AMF shall send a </w:t>
      </w:r>
      <w:r w:rsidRPr="00BE26AA">
        <w:t>SERVICE REJECT message</w:t>
      </w:r>
      <w:r w:rsidRPr="00BE26AA">
        <w:rPr>
          <w:lang w:eastAsia="ja-JP"/>
        </w:rPr>
        <w:t xml:space="preserve"> with the</w:t>
      </w:r>
      <w:r w:rsidRPr="00BE26AA">
        <w:t xml:space="preserve"> 5GMM cause value set to #28 "Restricted service area";</w:t>
      </w:r>
    </w:p>
    <w:p w14:paraId="0DEDE529" w14:textId="77777777" w:rsidR="00C00C29" w:rsidRPr="00BE26AA" w:rsidRDefault="00C00C29" w:rsidP="00C00C29">
      <w:pPr>
        <w:pStyle w:val="B1"/>
      </w:pPr>
      <w:r w:rsidRPr="00BE26AA">
        <w:t>b)</w:t>
      </w:r>
      <w:r w:rsidRPr="00BE26AA">
        <w:rPr>
          <w:lang w:eastAsia="ja-JP"/>
        </w:rPr>
        <w:tab/>
        <w:t xml:space="preserve">otherwise, if </w:t>
      </w:r>
      <w:r w:rsidRPr="00BE26AA">
        <w:t xml:space="preserve">the service type IE in the SERVICE REQUEST message is set to </w:t>
      </w:r>
      <w:r w:rsidRPr="00BE26AA">
        <w:rPr>
          <w:lang w:eastAsia="ja-JP"/>
        </w:rPr>
        <w:t>"</w:t>
      </w:r>
      <w:r w:rsidRPr="00BE26AA">
        <w:t>mobile terminated</w:t>
      </w:r>
      <w:r w:rsidRPr="00BE26AA">
        <w:rPr>
          <w:lang w:eastAsia="ja-JP"/>
        </w:rPr>
        <w:t xml:space="preserve"> services", "</w:t>
      </w:r>
      <w:r w:rsidRPr="00BE26AA">
        <w:t>emergency services</w:t>
      </w:r>
      <w:r w:rsidRPr="00BE26AA">
        <w:rPr>
          <w:lang w:eastAsia="ja-JP"/>
        </w:rPr>
        <w:t>", "</w:t>
      </w:r>
      <w:r w:rsidRPr="00BE26AA">
        <w:t>emergency services fallback</w:t>
      </w:r>
      <w:r w:rsidRPr="00BE26AA">
        <w:rPr>
          <w:lang w:eastAsia="ja-JP"/>
        </w:rPr>
        <w:t>" or "</w:t>
      </w:r>
      <w:r w:rsidRPr="00BE26AA">
        <w:t>high priority access</w:t>
      </w:r>
      <w:r w:rsidRPr="00BE26AA">
        <w:rPr>
          <w:lang w:eastAsia="ja-JP"/>
        </w:rPr>
        <w:t xml:space="preserve">", the AMF shall continue the process as specified in </w:t>
      </w:r>
      <w:r w:rsidRPr="00BE26AA">
        <w:t>subclause 5.6.1.4 unless for other reasons the service request cannot be accepted.</w:t>
      </w:r>
    </w:p>
    <w:p w14:paraId="7A7D1F8C" w14:textId="77777777" w:rsidR="00C00C29" w:rsidRPr="00BE26AA" w:rsidRDefault="00C00C29" w:rsidP="00C00C29">
      <w:r w:rsidRPr="00BE26AA">
        <w:t>On receipt of the SERVICE REJECT message, if the UE is in state 5GMM-SERVICE-REQUEST-INITIATED and the message is integrity protected, the UE shall reset the service request attempt counter and stop timer T3517 if running.</w:t>
      </w:r>
    </w:p>
    <w:p w14:paraId="2D302CE8" w14:textId="77777777" w:rsidR="00C00C29" w:rsidRPr="00BE26AA" w:rsidRDefault="00C00C29" w:rsidP="00C00C29">
      <w:r w:rsidRPr="00BE26AA">
        <w:t>The UE shall take the following actions depending on the 5GMM cause value received in the SERVICE REJECT message.</w:t>
      </w:r>
    </w:p>
    <w:p w14:paraId="2C377B40" w14:textId="77777777" w:rsidR="00C00C29" w:rsidRPr="00BE26AA" w:rsidRDefault="00C00C29" w:rsidP="00C00C29">
      <w:pPr>
        <w:pStyle w:val="B1"/>
      </w:pPr>
      <w:r w:rsidRPr="00BE26AA">
        <w:t>#3</w:t>
      </w:r>
      <w:r w:rsidRPr="00BE26AA">
        <w:tab/>
        <w:t>(Illegal UE);</w:t>
      </w:r>
    </w:p>
    <w:p w14:paraId="67801E37" w14:textId="77777777" w:rsidR="00C00C29" w:rsidRPr="00BE26AA" w:rsidRDefault="00C00C29" w:rsidP="00C00C29">
      <w:pPr>
        <w:pStyle w:val="B1"/>
      </w:pPr>
      <w:r w:rsidRPr="00BE26AA">
        <w:t>#6</w:t>
      </w:r>
      <w:r w:rsidRPr="00BE26AA">
        <w:tab/>
        <w:t>(Illegal ME);</w:t>
      </w:r>
    </w:p>
    <w:p w14:paraId="39140743" w14:textId="77777777" w:rsidR="00C00C29" w:rsidRPr="00BE26AA" w:rsidRDefault="00C00C29" w:rsidP="00C00C29">
      <w:pPr>
        <w:pStyle w:val="B1"/>
      </w:pPr>
      <w:r w:rsidRPr="00BE26AA">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enter the state 5GMM-DEREGISTERED.</w:t>
      </w:r>
    </w:p>
    <w:p w14:paraId="506762AA" w14:textId="77777777" w:rsidR="00C00C29" w:rsidRPr="00BE26AA" w:rsidRDefault="00C00C29" w:rsidP="00C00C29">
      <w:pPr>
        <w:pStyle w:val="B1"/>
      </w:pPr>
      <w:r w:rsidRPr="00BE26AA">
        <w:tab/>
        <w:t>If the UE is operating in the single-registration mode, the UE shall handle the EMM parameters EMM state, EPS update status, 4G-GUTI, TAI list and eKSI as specified in 3GPP TS 24.301 [15] for the case when the service request procedure is rejected with the EMM cause with the same value. The USIM shall be considered as invalid also for non-EPS services until switching off or the UICC containing the USIM is removed.</w:t>
      </w:r>
    </w:p>
    <w:p w14:paraId="2940FEFB" w14:textId="77777777" w:rsidR="00C00C29" w:rsidRPr="00BE26AA" w:rsidRDefault="00C00C29" w:rsidP="00C00C29">
      <w:pPr>
        <w:pStyle w:val="B1"/>
      </w:pPr>
      <w:r w:rsidRPr="00BE26AA">
        <w:tab/>
        <w:t>If the UE also supports the registration procedure over the other access, the UE shall in addition handle 5GMM parameters and 5GMM state for this access, as described for this 5GMM cause value.</w:t>
      </w:r>
    </w:p>
    <w:p w14:paraId="3D82BA40" w14:textId="77777777" w:rsidR="00C00C29" w:rsidRPr="00BE26AA" w:rsidRDefault="00C00C29" w:rsidP="00C00C29">
      <w:pPr>
        <w:pStyle w:val="B1"/>
      </w:pPr>
      <w:r w:rsidRPr="00BE26AA">
        <w:t>#7</w:t>
      </w:r>
      <w:r w:rsidRPr="00BE26AA">
        <w:rPr>
          <w:lang w:eastAsia="ko-KR"/>
        </w:rPr>
        <w:tab/>
      </w:r>
      <w:r w:rsidRPr="00BE26AA">
        <w:t>(5GS services not allowed).</w:t>
      </w:r>
    </w:p>
    <w:p w14:paraId="5B3005A3" w14:textId="77777777" w:rsidR="00C00C29" w:rsidRPr="00BE26AA" w:rsidRDefault="00C00C29" w:rsidP="00C00C29">
      <w:pPr>
        <w:pStyle w:val="B1"/>
      </w:pPr>
      <w:r w:rsidRPr="00BE26AA">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enter the state 5GMM-DEREGISTERED.</w:t>
      </w:r>
    </w:p>
    <w:p w14:paraId="5C5516A1" w14:textId="77777777" w:rsidR="00C00C29" w:rsidRPr="00BE26AA" w:rsidRDefault="00C00C29" w:rsidP="00C00C29">
      <w:pPr>
        <w:pStyle w:val="B1"/>
      </w:pPr>
      <w:r w:rsidRPr="00BE26AA">
        <w:lastRenderedPageBreak/>
        <w:tab/>
        <w:t>If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47520537" w14:textId="77777777" w:rsidR="00C00C29" w:rsidRPr="00BE26AA" w:rsidRDefault="00C00C29" w:rsidP="00C00C29">
      <w:pPr>
        <w:pStyle w:val="B1"/>
      </w:pPr>
      <w:r w:rsidRPr="00BE26AA">
        <w:tab/>
        <w:t>If the UE also supports the registration procedure over the other access, the UE shall in addition handle 5GMM parameters and 5GMM state for this access, as described for this 5GMM cause value.</w:t>
      </w:r>
    </w:p>
    <w:p w14:paraId="309EE9F2" w14:textId="77777777" w:rsidR="00C00C29" w:rsidRPr="00BE26AA" w:rsidRDefault="00C00C29" w:rsidP="00C00C29">
      <w:pPr>
        <w:pStyle w:val="NO"/>
      </w:pPr>
      <w:r w:rsidRPr="00BE26AA">
        <w:t>NOTE 1:</w:t>
      </w:r>
      <w:r w:rsidRPr="00BE26AA">
        <w:tab/>
        <w:t>The possibility to configure a UE so that the radio transceiver for a specific radio access technology is not active, although it is implemented in the UE, is out of scope of the present specification.</w:t>
      </w:r>
    </w:p>
    <w:p w14:paraId="5B81B005" w14:textId="77777777" w:rsidR="00C00C29" w:rsidRPr="00BE26AA" w:rsidRDefault="00C00C29" w:rsidP="00C00C29">
      <w:pPr>
        <w:pStyle w:val="B1"/>
      </w:pPr>
      <w:r w:rsidRPr="00BE26AA">
        <w:t>#9</w:t>
      </w:r>
      <w:r w:rsidRPr="00BE26AA">
        <w:tab/>
        <w:t>(UE identity cannot be derived by the network).</w:t>
      </w:r>
    </w:p>
    <w:p w14:paraId="194A981F" w14:textId="77777777" w:rsidR="00C00C29" w:rsidRPr="00BE26AA" w:rsidRDefault="00C00C29" w:rsidP="00C00C29">
      <w:pPr>
        <w:pStyle w:val="B1"/>
      </w:pPr>
      <w:r w:rsidRPr="00BE26AA">
        <w:tab/>
        <w:t>The UE shall set the 5GS update status to 5U2 NOT UPDATED (and shall store it according to subclause 5.1.3.2.2) and shall delete any 5G-GUTI, last visited registered TAI, TAI list and ngKSI. The UE shall enter the state 5GMM-DEREGISTERED.</w:t>
      </w:r>
    </w:p>
    <w:p w14:paraId="5DBA8ABE" w14:textId="77777777" w:rsidR="00C00C29" w:rsidRPr="00BE26AA" w:rsidRDefault="00C00C29" w:rsidP="00C00C29">
      <w:pPr>
        <w:pStyle w:val="B1"/>
      </w:pPr>
      <w:r w:rsidRPr="00BE26AA">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8697EAD" w14:textId="77777777" w:rsidR="00C00C29" w:rsidRPr="00BE26AA" w:rsidRDefault="00C00C29" w:rsidP="00C00C29">
      <w:pPr>
        <w:pStyle w:val="B1"/>
      </w:pPr>
      <w:r w:rsidRPr="00BE26AA">
        <w:rPr>
          <w:lang w:eastAsia="zh-CN"/>
        </w:rPr>
        <w:tab/>
        <w:t xml:space="preserve">If the service request was initiated for any reason other than emergency services fallback or </w:t>
      </w:r>
      <w:r w:rsidRPr="00BE26AA">
        <w:t>initiating</w:t>
      </w:r>
      <w:r w:rsidRPr="00BE26AA">
        <w:rPr>
          <w:lang w:eastAsia="zh-CN"/>
        </w:rPr>
        <w:t xml:space="preserve"> an emergency PDU session, t</w:t>
      </w:r>
      <w:r w:rsidRPr="00BE26AA">
        <w:t>he UE shall perform a new initial registration procedure.</w:t>
      </w:r>
    </w:p>
    <w:p w14:paraId="622DA303" w14:textId="77777777" w:rsidR="00C00C29" w:rsidRPr="00BE26AA" w:rsidRDefault="00C00C29" w:rsidP="00C00C29">
      <w:pPr>
        <w:pStyle w:val="NO"/>
        <w:rPr>
          <w:lang w:eastAsia="ja-JP"/>
        </w:rPr>
      </w:pPr>
      <w:r w:rsidRPr="00BE26AA">
        <w:t>NOTE 2:</w:t>
      </w:r>
      <w:r w:rsidRPr="00BE26AA">
        <w:tab/>
        <w:t xml:space="preserve">User interaction is necessary in some cases when </w:t>
      </w:r>
      <w:r w:rsidRPr="00BE26AA">
        <w:rPr>
          <w:rFonts w:eastAsia="바탕"/>
          <w:lang w:eastAsia="ja-JP"/>
        </w:rPr>
        <w:t>the UE cannot re-establish the PDU session(s) automatically.</w:t>
      </w:r>
    </w:p>
    <w:p w14:paraId="0BD3A713" w14:textId="77777777" w:rsidR="00C00C29" w:rsidRPr="00BE26AA" w:rsidRDefault="00C00C29" w:rsidP="00C00C29">
      <w:pPr>
        <w:pStyle w:val="B1"/>
      </w:pPr>
      <w:r w:rsidRPr="00BE26AA">
        <w:tab/>
        <w:t>If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1BD367A" w14:textId="77777777" w:rsidR="00C00C29" w:rsidRPr="00BE26AA" w:rsidRDefault="00C00C29" w:rsidP="00C00C29">
      <w:pPr>
        <w:pStyle w:val="B1"/>
      </w:pPr>
      <w:r w:rsidRPr="00BE26AA">
        <w:tab/>
        <w:t>If the UE also supports the registration procedure over the other access to the same PLMN, the UE shall in addition handle 5GMM parameters and 5GMM state for this access, as described for this 5GMM cause value.</w:t>
      </w:r>
    </w:p>
    <w:p w14:paraId="62DFD776" w14:textId="77777777" w:rsidR="00C00C29" w:rsidRPr="00BE26AA" w:rsidRDefault="00C00C29" w:rsidP="00C00C29">
      <w:pPr>
        <w:pStyle w:val="B1"/>
      </w:pPr>
      <w:r w:rsidRPr="00BE26AA">
        <w:t>#10</w:t>
      </w:r>
      <w:r w:rsidRPr="00BE26AA">
        <w:rPr>
          <w:lang w:eastAsia="ko-KR"/>
        </w:rPr>
        <w:tab/>
      </w:r>
      <w:r w:rsidRPr="00BE26AA">
        <w:t>(Implicitly de-registered).</w:t>
      </w:r>
    </w:p>
    <w:p w14:paraId="4059AE59" w14:textId="77777777" w:rsidR="00C00C29" w:rsidRPr="00BE26AA" w:rsidRDefault="00C00C29" w:rsidP="00C00C29">
      <w:pPr>
        <w:pStyle w:val="B1"/>
      </w:pPr>
      <w:r w:rsidRPr="00BE26AA">
        <w:tab/>
        <w:t xml:space="preserve">The UE shall enter the state 5GMM-DEREGISTERED.NORMAL-SERVICE. The UE shall delete </w:t>
      </w:r>
      <w:r w:rsidRPr="00BE26AA">
        <w:rPr>
          <w:lang w:eastAsia="zh-CN"/>
        </w:rPr>
        <w:t>any</w:t>
      </w:r>
      <w:r w:rsidRPr="00BE26AA">
        <w:t xml:space="preserve"> mapped 5G NAS security context or partial native 5G NAS security context.</w:t>
      </w:r>
    </w:p>
    <w:p w14:paraId="4B825610" w14:textId="77777777" w:rsidR="00C00C29" w:rsidRPr="00BE26AA" w:rsidRDefault="00C00C29" w:rsidP="00C00C29">
      <w:pPr>
        <w:pStyle w:val="B1"/>
      </w:pPr>
      <w:r w:rsidRPr="00BE26AA">
        <w:rPr>
          <w:lang w:eastAsia="zh-CN"/>
        </w:rPr>
        <w:tab/>
      </w:r>
      <w:r w:rsidRPr="00BE26AA">
        <w:t>If the rejected request was not for initiating an emergency PDU session, the UE shall perform a new initial registration procedure.</w:t>
      </w:r>
    </w:p>
    <w:p w14:paraId="622C7376" w14:textId="77777777" w:rsidR="00C00C29" w:rsidRPr="00BE26AA" w:rsidRDefault="00C00C29" w:rsidP="00C00C29">
      <w:pPr>
        <w:pStyle w:val="NO"/>
        <w:rPr>
          <w:lang w:eastAsia="ja-JP"/>
        </w:rPr>
      </w:pPr>
      <w:r w:rsidRPr="00BE26AA">
        <w:rPr>
          <w:lang w:eastAsia="ja-JP"/>
        </w:rPr>
        <w:t>NOTE 3:</w:t>
      </w:r>
      <w:r w:rsidRPr="00BE26AA">
        <w:rPr>
          <w:lang w:eastAsia="ja-JP"/>
        </w:rPr>
        <w:tab/>
      </w:r>
      <w:r w:rsidRPr="00BE26AA">
        <w:t xml:space="preserve">User interaction is necessary in some cases when </w:t>
      </w:r>
      <w:r w:rsidRPr="00BE26AA">
        <w:rPr>
          <w:rFonts w:eastAsia="바탕"/>
          <w:lang w:eastAsia="ja-JP"/>
        </w:rPr>
        <w:t>the UE cannot re-establish the PDU session(s) automatically.</w:t>
      </w:r>
    </w:p>
    <w:p w14:paraId="5E5652ED" w14:textId="77777777" w:rsidR="00C00C29" w:rsidRPr="00BE26AA" w:rsidRDefault="00C00C29" w:rsidP="00C00C29">
      <w:pPr>
        <w:pStyle w:val="B1"/>
      </w:pPr>
      <w:r w:rsidRPr="00BE26AA">
        <w:tab/>
        <w:t>If the UE is operating in the single-registration mode, the UE shall handle the EMM state as specified in 3GPP TS 24.301 [15] for the case when the service request procedure is rejected with the EMM cause with the same value.</w:t>
      </w:r>
    </w:p>
    <w:p w14:paraId="30B83EDE" w14:textId="77777777" w:rsidR="00C00C29" w:rsidRPr="00BE26AA" w:rsidRDefault="00C00C29" w:rsidP="00C00C29">
      <w:pPr>
        <w:pStyle w:val="B1"/>
      </w:pPr>
      <w:r w:rsidRPr="00BE26AA">
        <w:t>#11</w:t>
      </w:r>
      <w:r w:rsidRPr="00BE26AA">
        <w:tab/>
        <w:t>(PLMN not allowed).</w:t>
      </w:r>
    </w:p>
    <w:p w14:paraId="27508C4A" w14:textId="77777777" w:rsidR="00C00C29" w:rsidRPr="00BE26AA" w:rsidRDefault="00C00C29" w:rsidP="00C00C29">
      <w:pPr>
        <w:pStyle w:val="B1"/>
      </w:pPr>
      <w:r w:rsidRPr="00BE26AA">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The UE shall enter the state 5GMM-DEREGISTERED and perform a PLMN selection according to 3GPP TS 23.122 [5].</w:t>
      </w:r>
    </w:p>
    <w:p w14:paraId="5822AADA" w14:textId="77777777" w:rsidR="00C00C29" w:rsidRPr="00BE26AA" w:rsidRDefault="00C00C29" w:rsidP="00C00C29">
      <w:pPr>
        <w:pStyle w:val="B1"/>
      </w:pPr>
      <w:r w:rsidRPr="00BE26AA">
        <w:tab/>
        <w:t>If the UE is operating in single-registration mode, the UE shall in addition handle the EMM parameters EMM state, EPS update status, 4G-GUTI, TAI list and eKSI as specified in 3GPP TS 24.301 [15] for the case when the service request procedure is rejected with the EMM cause with the same value.</w:t>
      </w:r>
    </w:p>
    <w:p w14:paraId="45016156" w14:textId="77777777" w:rsidR="00C00C29" w:rsidRPr="00BE26AA" w:rsidRDefault="00C00C29" w:rsidP="00C00C29">
      <w:pPr>
        <w:pStyle w:val="B1"/>
      </w:pPr>
      <w:r w:rsidRPr="00BE26AA">
        <w:tab/>
        <w:t>If the UE also supports the registration procedure over the other access to the same PLMN, the UE shall in addition handle 5GMM parameters and 5GMM state for this access, as described for this 5GMM cause value.</w:t>
      </w:r>
    </w:p>
    <w:p w14:paraId="60FFE88C" w14:textId="77777777" w:rsidR="00C00C29" w:rsidRPr="00BE26AA" w:rsidRDefault="00C00C29" w:rsidP="00C00C29">
      <w:pPr>
        <w:pStyle w:val="B1"/>
      </w:pPr>
      <w:r w:rsidRPr="00BE26AA">
        <w:t>#12</w:t>
      </w:r>
      <w:r w:rsidRPr="00BE26AA">
        <w:tab/>
        <w:t>(Tracking area not allowed).</w:t>
      </w:r>
    </w:p>
    <w:p w14:paraId="54892790" w14:textId="77777777" w:rsidR="00C00C29" w:rsidRPr="00BE26AA" w:rsidRDefault="00C00C29" w:rsidP="00C00C29">
      <w:pPr>
        <w:pStyle w:val="B1"/>
      </w:pPr>
      <w:r w:rsidRPr="00BE26AA">
        <w:lastRenderedPageBreak/>
        <w:tab/>
        <w:t>The UE shall set the 5GS update status to 5U3 ROAMING NOT ALLOWED (and shall store it according to subclause 5.1.3.2.2) and shall delete 5G-GUTI, last visited registered TAI, TAI list and ngKSI.</w:t>
      </w:r>
    </w:p>
    <w:p w14:paraId="2CBF9DF3" w14:textId="77777777" w:rsidR="00C00C29" w:rsidRPr="00BE26AA" w:rsidRDefault="00C00C29" w:rsidP="00C00C29">
      <w:pPr>
        <w:pStyle w:val="B1"/>
      </w:pPr>
      <w:r w:rsidRPr="00BE26AA">
        <w:tab/>
        <w:t>The UE shall store the current TAI in the list of "5GS forbidden tracking areas for regional provision of service" and enter the state 5GMM-DEREGISTERED.LIMITED-SERVICE.</w:t>
      </w:r>
    </w:p>
    <w:p w14:paraId="4E1B3690" w14:textId="77777777" w:rsidR="00C00C29" w:rsidRPr="00BE26AA" w:rsidRDefault="00C00C29" w:rsidP="00C00C29">
      <w:pPr>
        <w:pStyle w:val="B1"/>
      </w:pPr>
      <w:r w:rsidRPr="00BE26AA">
        <w:tab/>
        <w:t>If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05091080" w14:textId="77777777" w:rsidR="00C00C29" w:rsidRPr="00BE26AA" w:rsidRDefault="00C00C29" w:rsidP="00C00C29">
      <w:pPr>
        <w:pStyle w:val="B1"/>
      </w:pPr>
      <w:r w:rsidRPr="00BE26AA">
        <w:t>#13</w:t>
      </w:r>
      <w:r w:rsidRPr="00BE26AA">
        <w:tab/>
        <w:t>(Roaming not allowed in this tracking area).</w:t>
      </w:r>
    </w:p>
    <w:p w14:paraId="47CABE57" w14:textId="77777777" w:rsidR="00C00C29" w:rsidRPr="00BE26AA" w:rsidRDefault="00C00C29" w:rsidP="00C00C29">
      <w:pPr>
        <w:pStyle w:val="B1"/>
      </w:pPr>
      <w:r w:rsidRPr="00BE26AA">
        <w:tab/>
        <w:t>The UE shall set the 5GS update status to 5U3 ROAMING NOT ALLOWED (and shall store it according to subclause 5.1.3.2.2). The UE shall enter the state 5GMM-REGISTERED.PLMN-SEARCH.</w:t>
      </w:r>
    </w:p>
    <w:p w14:paraId="47F4E027" w14:textId="77777777" w:rsidR="00C00C29" w:rsidRPr="00BE26AA" w:rsidRDefault="00C00C29" w:rsidP="00C00C29">
      <w:pPr>
        <w:pStyle w:val="B1"/>
      </w:pPr>
      <w:r w:rsidRPr="00BE26AA">
        <w:tab/>
        <w:t>The UE shall store the current TAI in the list of "5GS forbidden tracking areas for roaming" and remove the current TAI from the stored TAI list if present.</w:t>
      </w:r>
    </w:p>
    <w:p w14:paraId="18481C20" w14:textId="77777777" w:rsidR="00C00C29" w:rsidRPr="00BE26AA" w:rsidRDefault="00C00C29" w:rsidP="00C00C29">
      <w:pPr>
        <w:pStyle w:val="B1"/>
      </w:pPr>
      <w:r w:rsidRPr="00BE26AA">
        <w:tab/>
        <w:t>The UE shall perform a PLMN selection according to 3GPP TS 23.122 [5].</w:t>
      </w:r>
    </w:p>
    <w:p w14:paraId="216BB6F1" w14:textId="77777777" w:rsidR="00C00C29" w:rsidRPr="00BE26AA" w:rsidRDefault="00C00C29" w:rsidP="00C00C29">
      <w:pPr>
        <w:pStyle w:val="B1"/>
      </w:pPr>
      <w:r w:rsidRPr="00BE26AA">
        <w:tab/>
        <w:t>If the UE is operating in single-registration mode, the UE shall handle the EMM parameters EMM state and EPS update status as specified in 3GPP TS 24.301 [15] for the case when the service request procedure is rejected with the EMM cause with the same value.</w:t>
      </w:r>
    </w:p>
    <w:p w14:paraId="3C5601AF" w14:textId="77777777" w:rsidR="00C00C29" w:rsidRPr="00BE26AA" w:rsidRDefault="00C00C29" w:rsidP="00C00C29">
      <w:pPr>
        <w:pStyle w:val="B1"/>
      </w:pPr>
      <w:r w:rsidRPr="00BE26AA">
        <w:t>#15</w:t>
      </w:r>
      <w:r w:rsidRPr="00BE26AA">
        <w:tab/>
        <w:t>(No suitable cells in tracking area).</w:t>
      </w:r>
    </w:p>
    <w:p w14:paraId="4A8B7103" w14:textId="77777777" w:rsidR="00C00C29" w:rsidRPr="00BE26AA" w:rsidRDefault="00C00C29" w:rsidP="00C00C29">
      <w:pPr>
        <w:pStyle w:val="B1"/>
      </w:pPr>
      <w:r w:rsidRPr="00BE26AA">
        <w:tab/>
        <w:t>The UE shall set the 5GS update status to 5U3 ROAMING NOT ALLOWED (and shall store it according to subclause 5.1.3.2.2). The UE shall enter the state 5GMM-REGISTERED.LIMITED-SERVICE.</w:t>
      </w:r>
    </w:p>
    <w:p w14:paraId="627B6325" w14:textId="77777777" w:rsidR="00C00C29" w:rsidRPr="00BE26AA" w:rsidRDefault="00C00C29" w:rsidP="00C00C29">
      <w:pPr>
        <w:pStyle w:val="B1"/>
      </w:pPr>
      <w:r w:rsidRPr="00BE26AA">
        <w:tab/>
        <w:t>The UE shall store the current TAI in the list of "5GS forbidden tracking areas for roaming" and remove the current TAI from the stored TAI list if present.</w:t>
      </w:r>
    </w:p>
    <w:p w14:paraId="3297613A" w14:textId="77777777" w:rsidR="00C00C29" w:rsidRPr="00BE26AA" w:rsidRDefault="00C00C29" w:rsidP="00C00C29">
      <w:pPr>
        <w:pStyle w:val="B1"/>
      </w:pPr>
      <w:r w:rsidRPr="00BE26AA">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14:paraId="7479BF4A" w14:textId="77777777" w:rsidR="00C00C29" w:rsidRPr="00BE26AA" w:rsidRDefault="00C00C29" w:rsidP="00C00C29">
      <w:pPr>
        <w:pStyle w:val="B1"/>
      </w:pPr>
      <w:r w:rsidRPr="00BE26AA">
        <w:tab/>
        <w:t>If the service request was not initiated for emergency services fallback, the UE shall search for a suitable cell in another tracking area according to 3GPP TS 38.304 [28].</w:t>
      </w:r>
    </w:p>
    <w:p w14:paraId="7DAC762F" w14:textId="77777777" w:rsidR="00C00C29" w:rsidRPr="00BE26AA" w:rsidRDefault="00C00C29" w:rsidP="00C00C29">
      <w:pPr>
        <w:pStyle w:val="B1"/>
      </w:pPr>
      <w:r w:rsidRPr="00BE26AA">
        <w:tab/>
        <w:t>If the UE is operating in the single-registration mode, the UE shall handle the EMM parameters EMM state and EPS update status as specified in 3GPP TS 24.301 [15] for the case when the service request procedure is rejected with the EMM cause with the same value.</w:t>
      </w:r>
    </w:p>
    <w:p w14:paraId="5C3EF676" w14:textId="77777777" w:rsidR="00C00C29" w:rsidRPr="00BE26AA" w:rsidRDefault="00C00C29" w:rsidP="00C00C29">
      <w:pPr>
        <w:pStyle w:val="B1"/>
      </w:pPr>
      <w:r w:rsidRPr="00BE26AA">
        <w:t>#22</w:t>
      </w:r>
      <w:r w:rsidRPr="00BE26AA">
        <w:tab/>
        <w:t>(Congestion).</w:t>
      </w:r>
    </w:p>
    <w:p w14:paraId="768203C6" w14:textId="77777777" w:rsidR="00C00C29" w:rsidRPr="00BE26AA" w:rsidRDefault="00C00C29" w:rsidP="00C00C29">
      <w:pPr>
        <w:pStyle w:val="B1"/>
      </w:pPr>
      <w:r w:rsidRPr="00BE26AA">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4D7CD3F" w14:textId="77777777" w:rsidR="00C00C29" w:rsidRPr="00BE26AA" w:rsidRDefault="00C00C29" w:rsidP="00C00C29">
      <w:pPr>
        <w:pStyle w:val="B1"/>
      </w:pPr>
      <w:r w:rsidRPr="00BE26AA">
        <w:tab/>
        <w:t>If the rejected request was not for init</w:t>
      </w:r>
      <w:r w:rsidRPr="00BE26AA">
        <w:rPr>
          <w:rFonts w:eastAsia="MS Mincho"/>
          <w:lang w:eastAsia="ja-JP"/>
        </w:rPr>
        <w:t>i</w:t>
      </w:r>
      <w:r w:rsidRPr="00BE26AA">
        <w:t>ating an emergency PDU session, the UE shall abort the service request procedure and enter state 5GMM-REGISTERED, and stop timer T3517 if still running.</w:t>
      </w:r>
    </w:p>
    <w:p w14:paraId="15E9CFB8" w14:textId="77777777" w:rsidR="00C00C29" w:rsidRPr="00BE26AA" w:rsidRDefault="00C00C29" w:rsidP="00C00C29">
      <w:pPr>
        <w:pStyle w:val="B1"/>
      </w:pPr>
      <w:r w:rsidRPr="00BE26AA">
        <w:tab/>
        <w:t>The UE shall stop timer T3346 if it is running.</w:t>
      </w:r>
    </w:p>
    <w:p w14:paraId="45D273A0" w14:textId="77777777" w:rsidR="00C00C29" w:rsidRPr="00BE26AA" w:rsidRDefault="00C00C29" w:rsidP="00C00C29">
      <w:pPr>
        <w:pStyle w:val="B1"/>
      </w:pPr>
      <w:r w:rsidRPr="00BE26AA">
        <w:tab/>
        <w:t>If the SERVICE REJECT message is integrity protected, the UE shall start timer T3346 with the value provided in the T3346 value IE.</w:t>
      </w:r>
    </w:p>
    <w:p w14:paraId="35AA9A4A" w14:textId="77777777" w:rsidR="00C00C29" w:rsidRPr="00BE26AA" w:rsidRDefault="00C00C29" w:rsidP="00C00C29">
      <w:pPr>
        <w:pStyle w:val="B1"/>
      </w:pPr>
      <w:r w:rsidRPr="00BE26AA">
        <w:tab/>
        <w:t>If the SERVICE REJECT message is not integrity protected, the UE shall start timer T3346 with a random value from the default range specified in 3GPP TS 24.008 [12].</w:t>
      </w:r>
    </w:p>
    <w:p w14:paraId="6CEDE890" w14:textId="77777777" w:rsidR="00C00C29" w:rsidRPr="00BE26AA" w:rsidRDefault="00C00C29" w:rsidP="00C00C29">
      <w:pPr>
        <w:pStyle w:val="B1"/>
      </w:pPr>
      <w:r w:rsidRPr="00BE26AA">
        <w:tab/>
        <w:t>For all other cases the UE stays in the current serving cell and applies normal cell reselection process. The service request procedure is started, if still necessary, when timer T3346 expires or is stopped.</w:t>
      </w:r>
    </w:p>
    <w:p w14:paraId="7DFFDACA" w14:textId="77777777" w:rsidR="00C00C29" w:rsidRPr="00BE26AA" w:rsidRDefault="00C00C29" w:rsidP="00C00C29">
      <w:pPr>
        <w:pStyle w:val="B1"/>
      </w:pPr>
      <w:r w:rsidRPr="00BE26AA">
        <w:tab/>
        <w:t>If the UE is operating in the single-registration mode, the UE shall handle the EMM parameters EMM state and EPS update status as specified in 3GPP TS 24.301 [15] for the case when the service request procedure is rejected with the EMM cause with the same value.</w:t>
      </w:r>
    </w:p>
    <w:p w14:paraId="74ECEF6A" w14:textId="77777777" w:rsidR="000C2522" w:rsidRPr="00BE26AA" w:rsidRDefault="000C2522" w:rsidP="000C2522">
      <w:pPr>
        <w:pStyle w:val="B1"/>
        <w:rPr>
          <w:ins w:id="191" w:author="Won, Sung (Nokia - Korea/Seoul)" w:date="2019-04-11T13:41:00Z"/>
        </w:rPr>
      </w:pPr>
      <w:ins w:id="192" w:author="Won, Sung (Nokia - Korea/Seoul)" w:date="2019-04-11T13:41:00Z">
        <w:r w:rsidRPr="00BE26AA">
          <w:lastRenderedPageBreak/>
          <w:t>#25</w:t>
        </w:r>
        <w:r w:rsidRPr="00BE26AA">
          <w:tab/>
          <w:t>(Not authorized for this CAG or authorized for CAG cells only).</w:t>
        </w:r>
      </w:ins>
    </w:p>
    <w:p w14:paraId="40A9B988" w14:textId="36E5BDFA" w:rsidR="000C2522" w:rsidRPr="00BE26AA" w:rsidRDefault="000C2522" w:rsidP="000C2522">
      <w:pPr>
        <w:pStyle w:val="B1"/>
        <w:rPr>
          <w:ins w:id="193" w:author="Won, Sung (Nokia - Korea/Seoul)" w:date="2019-04-11T13:41:00Z"/>
        </w:rPr>
      </w:pPr>
      <w:ins w:id="194" w:author="Won, Sung (Nokia - Korea/Seoul)" w:date="2019-04-11T13:41:00Z">
        <w:r w:rsidRPr="00BE26AA">
          <w:tab/>
          <w:t>If the cell via which the UE is acce</w:t>
        </w:r>
      </w:ins>
      <w:ins w:id="195" w:author="Won, Sung (Nokia - KOR/Seoul)" w:date="2019-04-11T14:16:00Z">
        <w:r w:rsidR="007E0394" w:rsidRPr="00BE26AA">
          <w:t>s</w:t>
        </w:r>
      </w:ins>
      <w:ins w:id="196" w:author="Won, Sung (Nokia - Korea/Seoul)" w:date="2019-04-11T13:41:00Z">
        <w:r w:rsidRPr="00BE26AA">
          <w:t xml:space="preserve">sing the 5GCN, </w:t>
        </w:r>
      </w:ins>
      <w:ins w:id="197" w:author="Won, Sung (Nokia - KOR/Seoul)" w:date="2019-04-11T14:20:00Z">
        <w:r w:rsidR="007E0394" w:rsidRPr="00BE26AA">
          <w:t>is a CAG cell</w:t>
        </w:r>
      </w:ins>
      <w:ins w:id="198" w:author="Won, Sung (Nokia - Korea/Seoul)" w:date="2019-04-11T13:41:00Z">
        <w:r w:rsidRPr="00BE26AA">
          <w:t>:</w:t>
        </w:r>
      </w:ins>
    </w:p>
    <w:p w14:paraId="4A3F7258" w14:textId="77777777" w:rsidR="000C2522" w:rsidRPr="00BE26AA" w:rsidRDefault="000C2522" w:rsidP="000C2522">
      <w:pPr>
        <w:pStyle w:val="B2"/>
        <w:rPr>
          <w:ins w:id="199" w:author="Won, Sung (Nokia - Korea/Seoul)" w:date="2019-04-11T13:41:00Z"/>
        </w:rPr>
      </w:pPr>
      <w:ins w:id="200" w:author="Won, Sung (Nokia - Korea/Seoul)" w:date="2019-04-11T13:41:00Z">
        <w:r w:rsidRPr="00BE26AA">
          <w:t>1)</w:t>
        </w:r>
        <w:r w:rsidRPr="00BE26AA">
          <w:tab/>
          <w:t>the UE shall delete the CAG-ID and associated PLMN identity from its "allowed CAG list"; and</w:t>
        </w:r>
      </w:ins>
    </w:p>
    <w:p w14:paraId="7F126EEF" w14:textId="77777777" w:rsidR="000C2522" w:rsidRPr="00BE26AA" w:rsidRDefault="000C2522" w:rsidP="000C2522">
      <w:pPr>
        <w:pStyle w:val="B2"/>
        <w:rPr>
          <w:ins w:id="201" w:author="Won, Sung (Nokia - Korea/Seoul)" w:date="2019-04-11T13:41:00Z"/>
        </w:rPr>
      </w:pPr>
      <w:ins w:id="202" w:author="Won, Sung (Nokia - Korea/Seoul)" w:date="2019-04-11T13:41:00Z">
        <w:r w:rsidRPr="00BE26AA">
          <w:t>2)</w:t>
        </w:r>
        <w:r w:rsidRPr="00BE26AA">
          <w:tab/>
          <w:t>the UE shall set the 5GS update status to 5U3 ROAMING NOT ALLOWED (and shall store it according to subclause 5.1.3.2.2) and shall reset the registration attempt counter. If the CAG information in the UE:</w:t>
        </w:r>
      </w:ins>
    </w:p>
    <w:p w14:paraId="0136C648" w14:textId="77777777" w:rsidR="000C2522" w:rsidRPr="00BE26AA" w:rsidRDefault="000C2522" w:rsidP="000C2522">
      <w:pPr>
        <w:pStyle w:val="B3"/>
        <w:rPr>
          <w:ins w:id="203" w:author="Won, Sung (Nokia - Korea/Seoul)" w:date="2019-04-11T13:41:00Z"/>
        </w:rPr>
      </w:pPr>
      <w:ins w:id="204" w:author="Won, Sung (Nokia - Korea/Seoul)" w:date="2019-04-11T13:41:00Z">
        <w:r w:rsidRPr="00BE26AA">
          <w:t>i)</w:t>
        </w:r>
        <w:r w:rsidRPr="00BE26AA">
          <w:tab/>
          <w:t>includes an "indication that the UE is only allowed to access 5GS via CAG cells", the UE shall enter the state 5GMM-DEREGISTERED.PLMN-SEARCH and shall apply the PLMN selection process defined in 3GPP TS 23.122 [6] with the CAG information including the updated "allowed CAG list"; or</w:t>
        </w:r>
      </w:ins>
    </w:p>
    <w:p w14:paraId="2D616A96" w14:textId="77777777" w:rsidR="000C2522" w:rsidRPr="00BE26AA" w:rsidRDefault="000C2522" w:rsidP="000C2522">
      <w:pPr>
        <w:pStyle w:val="B3"/>
        <w:rPr>
          <w:ins w:id="205" w:author="Won, Sung (Nokia - Korea/Seoul)" w:date="2019-04-11T13:41:00Z"/>
        </w:rPr>
      </w:pPr>
      <w:ins w:id="206" w:author="Won, Sung (Nokia - Korea/Seoul)" w:date="2019-04-11T13:41:00Z">
        <w:r w:rsidRPr="00BE26AA">
          <w:t>ii)</w:t>
        </w:r>
        <w:r w:rsidRPr="00BE26AA">
          <w:tab/>
          <w:t>does not include an "indication that the UE is only allowed to access 5GS via CAG cells", the UE shall enter the state 5GMM-REGISTERED.LIMITED-SERVICE and shall apply the procedures defined in 3GPP TS 23.122 [6] subclause 3.y with CAG information including the updated "allowed CAG list". The UE shall search for a suitable cell according to 3GPP TS 38.304 [28].</w:t>
        </w:r>
      </w:ins>
    </w:p>
    <w:p w14:paraId="0D42B957" w14:textId="79D06F3D" w:rsidR="000C2522" w:rsidRPr="00BE26AA" w:rsidRDefault="000C2522" w:rsidP="000C2522">
      <w:pPr>
        <w:pStyle w:val="B1"/>
        <w:rPr>
          <w:ins w:id="207" w:author="Won, Sung (Nokia - Korea/Seoul)" w:date="2019-04-11T13:41:00Z"/>
        </w:rPr>
      </w:pPr>
      <w:ins w:id="208" w:author="Won, Sung (Nokia - Korea/Seoul)" w:date="2019-04-11T13:41:00Z">
        <w:r w:rsidRPr="00BE26AA">
          <w:tab/>
          <w:t>If the cell via which the UE is acce</w:t>
        </w:r>
      </w:ins>
      <w:ins w:id="209" w:author="Won, Sung (Nokia - KOR/Seoul)" w:date="2019-04-11T14:21:00Z">
        <w:r w:rsidR="007E0394" w:rsidRPr="00BE26AA">
          <w:t>s</w:t>
        </w:r>
      </w:ins>
      <w:ins w:id="210" w:author="Won, Sung (Nokia - Korea/Seoul)" w:date="2019-04-11T13:41:00Z">
        <w:r w:rsidRPr="00BE26AA">
          <w:t xml:space="preserve">sing the 5GCN, </w:t>
        </w:r>
      </w:ins>
      <w:ins w:id="211" w:author="Won, Sung (Nokia - KOR/Seoul)" w:date="2019-04-11T14:20:00Z">
        <w:r w:rsidR="007E0394" w:rsidRPr="00BE26AA">
          <w:t>is not a CAG cell</w:t>
        </w:r>
      </w:ins>
      <w:ins w:id="212" w:author="Won, Sung (Nokia - Korea/Seoul)" w:date="2019-04-11T13:41:00Z">
        <w:r w:rsidRPr="00BE26AA">
          <w:t>:</w:t>
        </w:r>
      </w:ins>
    </w:p>
    <w:p w14:paraId="53CCEA1A" w14:textId="77777777" w:rsidR="000C2522" w:rsidRPr="00BE26AA" w:rsidRDefault="000C2522" w:rsidP="000C2522">
      <w:pPr>
        <w:pStyle w:val="B2"/>
        <w:rPr>
          <w:ins w:id="213" w:author="Won, Sung (Nokia - Korea/Seoul)" w:date="2019-04-11T13:41:00Z"/>
        </w:rPr>
      </w:pPr>
      <w:ins w:id="214" w:author="Won, Sung (Nokia - Korea/Seoul)" w:date="2019-04-11T13:41:00Z">
        <w:r w:rsidRPr="00BE26AA">
          <w:t>1)</w:t>
        </w:r>
        <w:r w:rsidRPr="00BE26AA">
          <w:tab/>
          <w:t>the UE shall store an "indication that the UE is only allowed to access 5GS via CAG cells" in the UE's CAG information; and</w:t>
        </w:r>
      </w:ins>
    </w:p>
    <w:p w14:paraId="773DBF12" w14:textId="77777777" w:rsidR="000C2522" w:rsidRPr="00BE26AA" w:rsidRDefault="000C2522" w:rsidP="000C2522">
      <w:pPr>
        <w:pStyle w:val="B2"/>
        <w:rPr>
          <w:ins w:id="215" w:author="Won, Sung (Nokia - Korea/Seoul)" w:date="2019-04-11T13:41:00Z"/>
        </w:rPr>
      </w:pPr>
      <w:ins w:id="216" w:author="Won, Sung (Nokia - Korea/Seoul)" w:date="2019-04-11T13:41:00Z">
        <w:r w:rsidRPr="00BE26AA">
          <w:t>2)</w:t>
        </w:r>
        <w:r w:rsidRPr="00BE26AA">
          <w:tab/>
          <w:t>the UE shall set the 5GS update status to 5U3 ROAMING NOT ALLOWED (and shall store it according to subclause 5.1.3.2.2), shall reset the registration attempt counter, shall enter the state 5GMM-DEREGISTERED.PLMN-SEARCH, and shall apply the PLMN selection process defined in 3GPP TS 23.122 [6] with the updated CAG information including the CAG access only indication.</w:t>
        </w:r>
      </w:ins>
    </w:p>
    <w:p w14:paraId="5B796899" w14:textId="77777777" w:rsidR="00C00C29" w:rsidRPr="00BE26AA" w:rsidRDefault="00C00C29" w:rsidP="00C00C29">
      <w:pPr>
        <w:pStyle w:val="B1"/>
      </w:pPr>
      <w:r w:rsidRPr="00BE26AA">
        <w:t>#27</w:t>
      </w:r>
      <w:r w:rsidRPr="00BE26AA">
        <w:rPr>
          <w:lang w:eastAsia="ko-KR"/>
        </w:rPr>
        <w:tab/>
      </w:r>
      <w:r w:rsidRPr="00BE26AA">
        <w:t>(N1 mode not allowed).</w:t>
      </w:r>
    </w:p>
    <w:p w14:paraId="5BAEA11A" w14:textId="77777777" w:rsidR="00C00C29" w:rsidRPr="00BE26AA" w:rsidRDefault="00C00C29" w:rsidP="00C00C29">
      <w:pPr>
        <w:pStyle w:val="B1"/>
      </w:pPr>
      <w:r w:rsidRPr="00BE26AA">
        <w:tab/>
        <w:t>The UE shall set the 5GS update status to 5U3 ROAMING NOT ALLOWED (and shall store it according to subclause 5.1.3.2.2) and shall delete any 5G-GUTI, last visited registered TAI, TAI list and ngKSI and shall enter the state 5GMM-NULL.</w:t>
      </w:r>
    </w:p>
    <w:p w14:paraId="55675562" w14:textId="77777777" w:rsidR="00C00C29" w:rsidRPr="00BE26AA" w:rsidRDefault="00C00C29" w:rsidP="00C00C29">
      <w:pPr>
        <w:pStyle w:val="B1"/>
      </w:pPr>
      <w:r w:rsidRPr="00BE26AA">
        <w:tab/>
      </w:r>
      <w:r w:rsidRPr="00BE26AA">
        <w:rPr>
          <w:rFonts w:eastAsia="맑은 고딕"/>
          <w:lang w:eastAsia="ko-KR"/>
        </w:rPr>
        <w:t>The UE shall disable the N1 mode capability</w:t>
      </w:r>
      <w:r w:rsidRPr="00BE26AA">
        <w:t xml:space="preserve"> for both 3GPP access and non-3GPP access (see subclause 4.9).</w:t>
      </w:r>
    </w:p>
    <w:p w14:paraId="51005890" w14:textId="77777777" w:rsidR="00C00C29" w:rsidRPr="00BE26AA" w:rsidRDefault="00C00C29" w:rsidP="00C00C29">
      <w:pPr>
        <w:pStyle w:val="B1"/>
      </w:pPr>
      <w:r w:rsidRPr="00BE26AA">
        <w:t>#28</w:t>
      </w:r>
      <w:r w:rsidRPr="00BE26AA">
        <w:rPr>
          <w:lang w:eastAsia="ko-KR"/>
        </w:rPr>
        <w:tab/>
      </w:r>
      <w:r w:rsidRPr="00BE26AA">
        <w:t>(Restricted service area).</w:t>
      </w:r>
    </w:p>
    <w:p w14:paraId="155264F5" w14:textId="77777777" w:rsidR="00C00C29" w:rsidRPr="00BE26AA" w:rsidRDefault="00C00C29" w:rsidP="00C00C29">
      <w:pPr>
        <w:pStyle w:val="B1"/>
        <w:rPr>
          <w:rFonts w:eastAsia="맑은 고딕"/>
          <w:lang w:eastAsia="ko-KR"/>
        </w:rPr>
      </w:pPr>
      <w:r w:rsidRPr="00BE26AA">
        <w:tab/>
        <w:t>The UE shall enter the state 5GMM-REGISTERED.NON-ALLOWED-SERVICE, and</w:t>
      </w:r>
      <w:r w:rsidRPr="00BE26AA">
        <w:rPr>
          <w:rFonts w:eastAsia="맑은 고딕"/>
          <w:lang w:eastAsia="ko-KR"/>
        </w:rPr>
        <w:t xml:space="preserve"> perform </w:t>
      </w:r>
      <w:r w:rsidRPr="00BE26AA">
        <w:t>the registration procedure for mobility and periodic registration update (see subclause 5.3.5 and 5.5.1.3)</w:t>
      </w:r>
      <w:r w:rsidRPr="00BE26AA">
        <w:rPr>
          <w:rFonts w:eastAsia="맑은 고딕"/>
          <w:lang w:eastAsia="ko-KR"/>
        </w:rPr>
        <w:t>.</w:t>
      </w:r>
    </w:p>
    <w:p w14:paraId="1D1B5E83" w14:textId="77777777" w:rsidR="00C00C29" w:rsidRPr="00BE26AA" w:rsidRDefault="00C00C29" w:rsidP="00C00C29">
      <w:pPr>
        <w:pStyle w:val="B1"/>
      </w:pPr>
      <w:r w:rsidRPr="00BE26AA">
        <w:t>#72</w:t>
      </w:r>
      <w:r w:rsidRPr="00BE26AA">
        <w:rPr>
          <w:lang w:eastAsia="ko-KR"/>
        </w:rPr>
        <w:tab/>
      </w:r>
      <w:r w:rsidRPr="00BE26AA">
        <w:t>(Non-3GPP access to 5GCN not allowed).</w:t>
      </w:r>
    </w:p>
    <w:p w14:paraId="3E0596CA" w14:textId="77777777" w:rsidR="00C00C29" w:rsidRPr="00BE26AA" w:rsidRDefault="00C00C29" w:rsidP="00C00C29">
      <w:pPr>
        <w:pStyle w:val="B1"/>
      </w:pPr>
      <w:r w:rsidRPr="00BE26AA">
        <w:tab/>
        <w:t>When received over 3GPP access the UE shall set the 5GS update status to 5U3 ROAMING NOT ALLOWED (and shall store it according to subclause 5.1.3.2.2) and shall delete 5G-GUTI, last visited registered TAI, TAI list and ngKSI. Additionally, t</w:t>
      </w:r>
      <w:r w:rsidRPr="00BE26AA">
        <w:rPr>
          <w:lang w:eastAsia="ko-KR"/>
        </w:rPr>
        <w:t xml:space="preserve">he UE shall reset the </w:t>
      </w:r>
      <w:r w:rsidRPr="00BE26AA">
        <w:t>registration attempt counter and enter the state 5GMM-DEREGISTERED.</w:t>
      </w:r>
    </w:p>
    <w:p w14:paraId="77769CFE" w14:textId="77777777" w:rsidR="00C00C29" w:rsidRPr="00BE26AA" w:rsidRDefault="00C00C29" w:rsidP="00C00C29">
      <w:pPr>
        <w:pStyle w:val="NO"/>
        <w:rPr>
          <w:lang w:eastAsia="ja-JP"/>
        </w:rPr>
      </w:pPr>
      <w:r w:rsidRPr="00BE26AA">
        <w:t>NOTE 4:</w:t>
      </w:r>
      <w:r w:rsidRPr="00BE26AA">
        <w:tab/>
        <w:t>The 5GMM sublayer states, the 5GMM parameters and the registration status are managed per access type independently, i.e. 3GPP access or non-3GPP access (see subclauses 4.7.2 and 5.1.3)</w:t>
      </w:r>
      <w:r w:rsidRPr="00BE26AA">
        <w:rPr>
          <w:rFonts w:eastAsia="바탕"/>
          <w:lang w:eastAsia="ja-JP"/>
        </w:rPr>
        <w:t>.</w:t>
      </w:r>
    </w:p>
    <w:p w14:paraId="1C71C5C5" w14:textId="77777777" w:rsidR="00C00C29" w:rsidRPr="00BE26AA" w:rsidRDefault="00C00C29" w:rsidP="00C00C29">
      <w:pPr>
        <w:pStyle w:val="B1"/>
      </w:pPr>
      <w:r w:rsidRPr="00BE26AA">
        <w:tab/>
        <w:t>The UE shall disable the N1 mode capability for non-3GPP access (see subclause 4.9.3).</w:t>
      </w:r>
    </w:p>
    <w:p w14:paraId="53BCD608" w14:textId="77777777" w:rsidR="00C00C29" w:rsidRPr="00BE26AA" w:rsidRDefault="00C00C29" w:rsidP="00C00C29">
      <w:pPr>
        <w:pStyle w:val="B1"/>
      </w:pPr>
      <w:r w:rsidRPr="00BE26AA">
        <w:tab/>
        <w:t>As an implementation option, the UE may enter the state 5GMM-DEREGISTERED.PLMN-SEARCH in order to perform a PLMN selection according to 3GPP TS 23.122 [5].</w:t>
      </w:r>
    </w:p>
    <w:p w14:paraId="0E6BC4FB" w14:textId="77777777" w:rsidR="00C00C29" w:rsidRPr="00BE26AA" w:rsidRDefault="00C00C29" w:rsidP="00C00C29">
      <w:pPr>
        <w:pStyle w:val="B1"/>
      </w:pPr>
      <w:r w:rsidRPr="00BE26AA">
        <w:tab/>
        <w:t>If received over 3GPP access the cause shall be considered as an abnormal case and the behaviour of the UE for this case is specified in subclause 5.6.1.7.</w:t>
      </w:r>
    </w:p>
    <w:p w14:paraId="57707D04" w14:textId="77777777" w:rsidR="00C00C29" w:rsidRPr="00BE26AA" w:rsidRDefault="00C00C29" w:rsidP="00C00C29">
      <w:pPr>
        <w:pStyle w:val="B1"/>
      </w:pPr>
      <w:r w:rsidRPr="00BE26AA">
        <w:t>#73</w:t>
      </w:r>
      <w:r w:rsidRPr="00BE26AA">
        <w:rPr>
          <w:lang w:eastAsia="ko-KR"/>
        </w:rPr>
        <w:tab/>
      </w:r>
      <w:r w:rsidRPr="00BE26AA">
        <w:t>(Serving network not authorized).</w:t>
      </w:r>
    </w:p>
    <w:p w14:paraId="1178E643" w14:textId="77777777" w:rsidR="00C00C29" w:rsidRPr="00BE26AA" w:rsidRDefault="00C00C29" w:rsidP="00C00C29">
      <w:pPr>
        <w:pStyle w:val="B1"/>
        <w:rPr>
          <w:rFonts w:eastAsia="맑은 고딕"/>
        </w:rPr>
      </w:pPr>
      <w:r w:rsidRPr="00BE26AA">
        <w:tab/>
        <w:t>The UE shall set the 5GS update status to 5U2 NOT UPDATED, store the PLMN identity in the "forbidden PLMN list" and enter state 5GMM-DEREGISTERED.PLMN-SEARCH in order to perform a PLMN selection according to 3GPP TS 23.122 [5].</w:t>
      </w:r>
      <w:r w:rsidRPr="00BE26AA">
        <w:rPr>
          <w:rFonts w:eastAsia="맑은 고딕"/>
        </w:rPr>
        <w:t xml:space="preserve"> </w:t>
      </w:r>
    </w:p>
    <w:p w14:paraId="405ACF2D" w14:textId="77777777" w:rsidR="0053410C" w:rsidRPr="00BE26AA" w:rsidRDefault="0053410C" w:rsidP="0053410C">
      <w:pPr>
        <w:jc w:val="center"/>
      </w:pPr>
      <w:bookmarkStart w:id="217" w:name="_Toc4677219"/>
      <w:r w:rsidRPr="00BE26AA">
        <w:rPr>
          <w:highlight w:val="green"/>
        </w:rPr>
        <w:t>*** Next change ***</w:t>
      </w:r>
    </w:p>
    <w:p w14:paraId="2279BD68" w14:textId="77777777" w:rsidR="00D71ADD" w:rsidRPr="00BE26AA" w:rsidRDefault="00D71ADD" w:rsidP="00D71ADD">
      <w:pPr>
        <w:pStyle w:val="Heading4"/>
      </w:pPr>
      <w:bookmarkStart w:id="218" w:name="_Toc4677660"/>
      <w:bookmarkEnd w:id="217"/>
      <w:r w:rsidRPr="00BE26AA">
        <w:lastRenderedPageBreak/>
        <w:t>9.11.3.2</w:t>
      </w:r>
      <w:r w:rsidRPr="00BE26AA">
        <w:tab/>
        <w:t>5GMM cause</w:t>
      </w:r>
      <w:bookmarkEnd w:id="218"/>
    </w:p>
    <w:p w14:paraId="3363F495" w14:textId="77777777" w:rsidR="00D71ADD" w:rsidRPr="00BE26AA" w:rsidRDefault="00D71ADD" w:rsidP="00D71ADD">
      <w:r w:rsidRPr="00BE26AA">
        <w:t>The purpose of the 5GMM cause information element is to indicate the reason why a 5GMM request from the UE is rejected by the network.</w:t>
      </w:r>
    </w:p>
    <w:p w14:paraId="1CAABBA4" w14:textId="77777777" w:rsidR="00D71ADD" w:rsidRPr="00BE26AA" w:rsidRDefault="00D71ADD" w:rsidP="00D71ADD">
      <w:r w:rsidRPr="00BE26AA">
        <w:t>The 5GMM cause information element is coded as shown in figure 9.11.3.2.1 and table 9.11.3.2.1.</w:t>
      </w:r>
    </w:p>
    <w:p w14:paraId="5CED4F4E" w14:textId="77777777" w:rsidR="00D71ADD" w:rsidRPr="00BE26AA" w:rsidRDefault="00D71ADD" w:rsidP="00D71ADD">
      <w:r w:rsidRPr="00BE26AA">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71ADD" w:rsidRPr="00BE26AA" w14:paraId="5925EBA6" w14:textId="77777777" w:rsidTr="00DC7E7A">
        <w:trPr>
          <w:cantSplit/>
          <w:jc w:val="center"/>
        </w:trPr>
        <w:tc>
          <w:tcPr>
            <w:tcW w:w="709" w:type="dxa"/>
            <w:tcBorders>
              <w:top w:val="nil"/>
              <w:left w:val="nil"/>
              <w:bottom w:val="nil"/>
              <w:right w:val="nil"/>
            </w:tcBorders>
          </w:tcPr>
          <w:p w14:paraId="17083D2E" w14:textId="77777777" w:rsidR="00D71ADD" w:rsidRPr="00BE26AA" w:rsidRDefault="00D71ADD" w:rsidP="00DC7E7A">
            <w:pPr>
              <w:pStyle w:val="TAC"/>
            </w:pPr>
            <w:r w:rsidRPr="00BE26AA">
              <w:t>8</w:t>
            </w:r>
          </w:p>
        </w:tc>
        <w:tc>
          <w:tcPr>
            <w:tcW w:w="781" w:type="dxa"/>
            <w:tcBorders>
              <w:top w:val="nil"/>
              <w:left w:val="nil"/>
              <w:bottom w:val="nil"/>
              <w:right w:val="nil"/>
            </w:tcBorders>
          </w:tcPr>
          <w:p w14:paraId="321FB905" w14:textId="77777777" w:rsidR="00D71ADD" w:rsidRPr="00BE26AA" w:rsidRDefault="00D71ADD" w:rsidP="00DC7E7A">
            <w:pPr>
              <w:pStyle w:val="TAC"/>
            </w:pPr>
            <w:r w:rsidRPr="00BE26AA">
              <w:t>7</w:t>
            </w:r>
          </w:p>
        </w:tc>
        <w:tc>
          <w:tcPr>
            <w:tcW w:w="780" w:type="dxa"/>
            <w:tcBorders>
              <w:top w:val="nil"/>
              <w:left w:val="nil"/>
              <w:bottom w:val="nil"/>
              <w:right w:val="nil"/>
            </w:tcBorders>
          </w:tcPr>
          <w:p w14:paraId="0609CE36" w14:textId="77777777" w:rsidR="00D71ADD" w:rsidRPr="00BE26AA" w:rsidRDefault="00D71ADD" w:rsidP="00DC7E7A">
            <w:pPr>
              <w:pStyle w:val="TAC"/>
            </w:pPr>
            <w:r w:rsidRPr="00BE26AA">
              <w:t>6</w:t>
            </w:r>
          </w:p>
        </w:tc>
        <w:tc>
          <w:tcPr>
            <w:tcW w:w="779" w:type="dxa"/>
            <w:tcBorders>
              <w:top w:val="nil"/>
              <w:left w:val="nil"/>
              <w:bottom w:val="nil"/>
              <w:right w:val="nil"/>
            </w:tcBorders>
          </w:tcPr>
          <w:p w14:paraId="4138957B" w14:textId="77777777" w:rsidR="00D71ADD" w:rsidRPr="00BE26AA" w:rsidRDefault="00D71ADD" w:rsidP="00DC7E7A">
            <w:pPr>
              <w:pStyle w:val="TAC"/>
            </w:pPr>
            <w:r w:rsidRPr="00BE26AA">
              <w:t>5</w:t>
            </w:r>
          </w:p>
        </w:tc>
        <w:tc>
          <w:tcPr>
            <w:tcW w:w="496" w:type="dxa"/>
            <w:tcBorders>
              <w:top w:val="nil"/>
              <w:left w:val="nil"/>
              <w:bottom w:val="nil"/>
              <w:right w:val="nil"/>
            </w:tcBorders>
          </w:tcPr>
          <w:p w14:paraId="32CB5B70" w14:textId="77777777" w:rsidR="00D71ADD" w:rsidRPr="00BE26AA" w:rsidRDefault="00D71ADD" w:rsidP="00DC7E7A">
            <w:pPr>
              <w:pStyle w:val="TAC"/>
            </w:pPr>
            <w:r w:rsidRPr="00BE26AA">
              <w:t>4</w:t>
            </w:r>
          </w:p>
        </w:tc>
        <w:tc>
          <w:tcPr>
            <w:tcW w:w="709" w:type="dxa"/>
            <w:tcBorders>
              <w:top w:val="nil"/>
              <w:left w:val="nil"/>
              <w:bottom w:val="nil"/>
              <w:right w:val="nil"/>
            </w:tcBorders>
          </w:tcPr>
          <w:p w14:paraId="3E7FA3AA" w14:textId="77777777" w:rsidR="00D71ADD" w:rsidRPr="00BE26AA" w:rsidRDefault="00D71ADD" w:rsidP="00DC7E7A">
            <w:pPr>
              <w:pStyle w:val="TAC"/>
            </w:pPr>
            <w:r w:rsidRPr="00BE26AA">
              <w:t>3</w:t>
            </w:r>
          </w:p>
        </w:tc>
        <w:tc>
          <w:tcPr>
            <w:tcW w:w="993" w:type="dxa"/>
            <w:tcBorders>
              <w:top w:val="nil"/>
              <w:left w:val="nil"/>
              <w:bottom w:val="nil"/>
              <w:right w:val="nil"/>
            </w:tcBorders>
          </w:tcPr>
          <w:p w14:paraId="41B691A4" w14:textId="77777777" w:rsidR="00D71ADD" w:rsidRPr="00BE26AA" w:rsidRDefault="00D71ADD" w:rsidP="00DC7E7A">
            <w:pPr>
              <w:pStyle w:val="TAC"/>
            </w:pPr>
            <w:r w:rsidRPr="00BE26AA">
              <w:t>2</w:t>
            </w:r>
          </w:p>
        </w:tc>
        <w:tc>
          <w:tcPr>
            <w:tcW w:w="708" w:type="dxa"/>
            <w:tcBorders>
              <w:top w:val="nil"/>
              <w:left w:val="nil"/>
              <w:bottom w:val="nil"/>
              <w:right w:val="nil"/>
            </w:tcBorders>
          </w:tcPr>
          <w:p w14:paraId="13FE151A" w14:textId="77777777" w:rsidR="00D71ADD" w:rsidRPr="00BE26AA" w:rsidRDefault="00D71ADD" w:rsidP="00DC7E7A">
            <w:pPr>
              <w:pStyle w:val="TAC"/>
            </w:pPr>
            <w:r w:rsidRPr="00BE26AA">
              <w:t>1</w:t>
            </w:r>
          </w:p>
        </w:tc>
        <w:tc>
          <w:tcPr>
            <w:tcW w:w="1560" w:type="dxa"/>
            <w:tcBorders>
              <w:top w:val="nil"/>
              <w:left w:val="nil"/>
              <w:bottom w:val="nil"/>
              <w:right w:val="nil"/>
            </w:tcBorders>
          </w:tcPr>
          <w:p w14:paraId="157C35BA" w14:textId="77777777" w:rsidR="00D71ADD" w:rsidRPr="00BE26AA" w:rsidRDefault="00D71ADD" w:rsidP="00DC7E7A">
            <w:pPr>
              <w:pStyle w:val="TAL"/>
            </w:pPr>
          </w:p>
        </w:tc>
      </w:tr>
      <w:tr w:rsidR="00D71ADD" w:rsidRPr="00BE26AA" w14:paraId="065E6FB6" w14:textId="77777777" w:rsidTr="00DC7E7A">
        <w:trPr>
          <w:cantSplit/>
          <w:jc w:val="center"/>
        </w:trPr>
        <w:tc>
          <w:tcPr>
            <w:tcW w:w="5955" w:type="dxa"/>
            <w:gridSpan w:val="8"/>
            <w:tcBorders>
              <w:top w:val="single" w:sz="4" w:space="0" w:color="auto"/>
              <w:bottom w:val="single" w:sz="4" w:space="0" w:color="auto"/>
              <w:right w:val="single" w:sz="4" w:space="0" w:color="auto"/>
            </w:tcBorders>
          </w:tcPr>
          <w:p w14:paraId="1ECE194C" w14:textId="77777777" w:rsidR="00D71ADD" w:rsidRPr="00BE26AA" w:rsidRDefault="00D71ADD" w:rsidP="00DC7E7A">
            <w:pPr>
              <w:pStyle w:val="TAC"/>
            </w:pPr>
            <w:r w:rsidRPr="00BE26AA">
              <w:t>5GMM cause IEI</w:t>
            </w:r>
          </w:p>
        </w:tc>
        <w:tc>
          <w:tcPr>
            <w:tcW w:w="1560" w:type="dxa"/>
            <w:tcBorders>
              <w:top w:val="nil"/>
              <w:left w:val="nil"/>
              <w:bottom w:val="nil"/>
              <w:right w:val="nil"/>
            </w:tcBorders>
          </w:tcPr>
          <w:p w14:paraId="63AD31DA" w14:textId="77777777" w:rsidR="00D71ADD" w:rsidRPr="00BE26AA" w:rsidRDefault="00D71ADD" w:rsidP="00DC7E7A">
            <w:pPr>
              <w:pStyle w:val="TAL"/>
            </w:pPr>
            <w:r w:rsidRPr="00BE26AA">
              <w:t>octet 1</w:t>
            </w:r>
          </w:p>
        </w:tc>
      </w:tr>
      <w:tr w:rsidR="00D71ADD" w:rsidRPr="00BE26AA" w14:paraId="4992EE25" w14:textId="77777777" w:rsidTr="00DC7E7A">
        <w:trPr>
          <w:cantSplit/>
          <w:jc w:val="center"/>
        </w:trPr>
        <w:tc>
          <w:tcPr>
            <w:tcW w:w="5955" w:type="dxa"/>
            <w:gridSpan w:val="8"/>
            <w:tcBorders>
              <w:top w:val="single" w:sz="4" w:space="0" w:color="auto"/>
              <w:right w:val="single" w:sz="4" w:space="0" w:color="auto"/>
            </w:tcBorders>
          </w:tcPr>
          <w:p w14:paraId="6FF041BA" w14:textId="77777777" w:rsidR="00D71ADD" w:rsidRPr="00BE26AA" w:rsidRDefault="00D71ADD" w:rsidP="00DC7E7A">
            <w:pPr>
              <w:pStyle w:val="TAC"/>
            </w:pPr>
            <w:r w:rsidRPr="00BE26AA">
              <w:t>Cause value</w:t>
            </w:r>
          </w:p>
        </w:tc>
        <w:tc>
          <w:tcPr>
            <w:tcW w:w="1560" w:type="dxa"/>
            <w:tcBorders>
              <w:top w:val="nil"/>
              <w:left w:val="nil"/>
              <w:bottom w:val="nil"/>
              <w:right w:val="nil"/>
            </w:tcBorders>
          </w:tcPr>
          <w:p w14:paraId="6F1667A4" w14:textId="77777777" w:rsidR="00D71ADD" w:rsidRPr="00BE26AA" w:rsidRDefault="00D71ADD" w:rsidP="00DC7E7A">
            <w:pPr>
              <w:pStyle w:val="TAL"/>
            </w:pPr>
            <w:r w:rsidRPr="00BE26AA">
              <w:t>octet 2</w:t>
            </w:r>
          </w:p>
        </w:tc>
      </w:tr>
    </w:tbl>
    <w:p w14:paraId="24C6ED1E" w14:textId="77777777" w:rsidR="00D71ADD" w:rsidRPr="00BE26AA" w:rsidRDefault="00D71ADD" w:rsidP="00D71ADD">
      <w:pPr>
        <w:pStyle w:val="TF"/>
      </w:pPr>
      <w:r w:rsidRPr="00BE26AA">
        <w:t>Figure 9.11.3.2.1: 5GMM cause information element</w:t>
      </w:r>
    </w:p>
    <w:p w14:paraId="7E834C0C" w14:textId="77777777" w:rsidR="00D71ADD" w:rsidRPr="00BE26AA" w:rsidRDefault="00D71ADD" w:rsidP="00D71ADD">
      <w:pPr>
        <w:pStyle w:val="TH"/>
      </w:pPr>
      <w:r w:rsidRPr="00BE26AA">
        <w:t>Table 9.11.3.2.1 :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D71ADD" w:rsidRPr="00BE26AA" w14:paraId="16AA5458" w14:textId="77777777" w:rsidTr="00E36545">
        <w:trPr>
          <w:jc w:val="center"/>
        </w:trPr>
        <w:tc>
          <w:tcPr>
            <w:tcW w:w="7091" w:type="dxa"/>
            <w:gridSpan w:val="10"/>
          </w:tcPr>
          <w:p w14:paraId="0E095263" w14:textId="77777777" w:rsidR="00D71ADD" w:rsidRPr="00BE26AA" w:rsidRDefault="00D71ADD" w:rsidP="00DC7E7A">
            <w:pPr>
              <w:pStyle w:val="TAL"/>
            </w:pPr>
            <w:r w:rsidRPr="00BE26AA">
              <w:t>Cause value (octet 2)</w:t>
            </w:r>
          </w:p>
        </w:tc>
      </w:tr>
      <w:tr w:rsidR="00D71ADD" w:rsidRPr="00BE26AA" w14:paraId="02C6744A" w14:textId="77777777" w:rsidTr="00E36545">
        <w:trPr>
          <w:jc w:val="center"/>
        </w:trPr>
        <w:tc>
          <w:tcPr>
            <w:tcW w:w="7091" w:type="dxa"/>
            <w:gridSpan w:val="10"/>
          </w:tcPr>
          <w:p w14:paraId="1F72662C" w14:textId="77777777" w:rsidR="00D71ADD" w:rsidRPr="00BE26AA" w:rsidRDefault="00D71ADD" w:rsidP="00DC7E7A">
            <w:pPr>
              <w:pStyle w:val="TAL"/>
            </w:pPr>
          </w:p>
        </w:tc>
      </w:tr>
      <w:tr w:rsidR="00D71ADD" w:rsidRPr="00BE26AA" w14:paraId="371EFD62" w14:textId="77777777" w:rsidTr="00E36545">
        <w:trPr>
          <w:jc w:val="center"/>
        </w:trPr>
        <w:tc>
          <w:tcPr>
            <w:tcW w:w="7091" w:type="dxa"/>
            <w:gridSpan w:val="10"/>
          </w:tcPr>
          <w:p w14:paraId="1267E73E" w14:textId="77777777" w:rsidR="00D71ADD" w:rsidRPr="00BE26AA" w:rsidRDefault="00D71ADD" w:rsidP="00DC7E7A">
            <w:pPr>
              <w:pStyle w:val="TAL"/>
            </w:pPr>
            <w:r w:rsidRPr="00BE26AA">
              <w:t>Bits</w:t>
            </w:r>
          </w:p>
        </w:tc>
      </w:tr>
      <w:tr w:rsidR="00D71ADD" w:rsidRPr="00BE26AA" w14:paraId="4EBB5075" w14:textId="77777777" w:rsidTr="00E36545">
        <w:trPr>
          <w:jc w:val="center"/>
        </w:trPr>
        <w:tc>
          <w:tcPr>
            <w:tcW w:w="284" w:type="dxa"/>
          </w:tcPr>
          <w:p w14:paraId="3AEB6A80" w14:textId="77777777" w:rsidR="00D71ADD" w:rsidRPr="00BE26AA" w:rsidRDefault="00D71ADD" w:rsidP="00DC7E7A">
            <w:pPr>
              <w:pStyle w:val="TAH"/>
            </w:pPr>
            <w:r w:rsidRPr="00BE26AA">
              <w:t>8</w:t>
            </w:r>
          </w:p>
        </w:tc>
        <w:tc>
          <w:tcPr>
            <w:tcW w:w="285" w:type="dxa"/>
          </w:tcPr>
          <w:p w14:paraId="7461786E" w14:textId="77777777" w:rsidR="00D71ADD" w:rsidRPr="00BE26AA" w:rsidRDefault="00D71ADD" w:rsidP="00DC7E7A">
            <w:pPr>
              <w:pStyle w:val="TAH"/>
            </w:pPr>
            <w:r w:rsidRPr="00BE26AA">
              <w:t>7</w:t>
            </w:r>
          </w:p>
        </w:tc>
        <w:tc>
          <w:tcPr>
            <w:tcW w:w="283" w:type="dxa"/>
          </w:tcPr>
          <w:p w14:paraId="5A55FC2F" w14:textId="77777777" w:rsidR="00D71ADD" w:rsidRPr="00BE26AA" w:rsidRDefault="00D71ADD" w:rsidP="00DC7E7A">
            <w:pPr>
              <w:pStyle w:val="TAH"/>
            </w:pPr>
            <w:r w:rsidRPr="00BE26AA">
              <w:t>6</w:t>
            </w:r>
          </w:p>
        </w:tc>
        <w:tc>
          <w:tcPr>
            <w:tcW w:w="283" w:type="dxa"/>
          </w:tcPr>
          <w:p w14:paraId="2FB88A64" w14:textId="77777777" w:rsidR="00D71ADD" w:rsidRPr="00BE26AA" w:rsidRDefault="00D71ADD" w:rsidP="00DC7E7A">
            <w:pPr>
              <w:pStyle w:val="TAH"/>
            </w:pPr>
            <w:r w:rsidRPr="00BE26AA">
              <w:t>5</w:t>
            </w:r>
          </w:p>
        </w:tc>
        <w:tc>
          <w:tcPr>
            <w:tcW w:w="284" w:type="dxa"/>
          </w:tcPr>
          <w:p w14:paraId="55A1E6B5" w14:textId="77777777" w:rsidR="00D71ADD" w:rsidRPr="00BE26AA" w:rsidRDefault="00D71ADD" w:rsidP="00DC7E7A">
            <w:pPr>
              <w:pStyle w:val="TAH"/>
            </w:pPr>
            <w:r w:rsidRPr="00BE26AA">
              <w:t>4</w:t>
            </w:r>
          </w:p>
        </w:tc>
        <w:tc>
          <w:tcPr>
            <w:tcW w:w="284" w:type="dxa"/>
          </w:tcPr>
          <w:p w14:paraId="3F1C996D" w14:textId="77777777" w:rsidR="00D71ADD" w:rsidRPr="00BE26AA" w:rsidRDefault="00D71ADD" w:rsidP="00DC7E7A">
            <w:pPr>
              <w:pStyle w:val="TAH"/>
            </w:pPr>
            <w:r w:rsidRPr="00BE26AA">
              <w:t>3</w:t>
            </w:r>
          </w:p>
        </w:tc>
        <w:tc>
          <w:tcPr>
            <w:tcW w:w="284" w:type="dxa"/>
          </w:tcPr>
          <w:p w14:paraId="4736C51C" w14:textId="77777777" w:rsidR="00D71ADD" w:rsidRPr="00BE26AA" w:rsidRDefault="00D71ADD" w:rsidP="00DC7E7A">
            <w:pPr>
              <w:pStyle w:val="TAH"/>
            </w:pPr>
            <w:r w:rsidRPr="00BE26AA">
              <w:t>2</w:t>
            </w:r>
          </w:p>
        </w:tc>
        <w:tc>
          <w:tcPr>
            <w:tcW w:w="284" w:type="dxa"/>
          </w:tcPr>
          <w:p w14:paraId="1B34AD33" w14:textId="77777777" w:rsidR="00D71ADD" w:rsidRPr="00BE26AA" w:rsidRDefault="00D71ADD" w:rsidP="00DC7E7A">
            <w:pPr>
              <w:pStyle w:val="TAH"/>
            </w:pPr>
            <w:r w:rsidRPr="00BE26AA">
              <w:t>1</w:t>
            </w:r>
          </w:p>
        </w:tc>
        <w:tc>
          <w:tcPr>
            <w:tcW w:w="709" w:type="dxa"/>
          </w:tcPr>
          <w:p w14:paraId="4EE531D4" w14:textId="77777777" w:rsidR="00D71ADD" w:rsidRPr="00BE26AA" w:rsidRDefault="00D71ADD" w:rsidP="00DC7E7A">
            <w:pPr>
              <w:pStyle w:val="TAL"/>
            </w:pPr>
          </w:p>
        </w:tc>
        <w:tc>
          <w:tcPr>
            <w:tcW w:w="4111" w:type="dxa"/>
          </w:tcPr>
          <w:p w14:paraId="49B5639D" w14:textId="77777777" w:rsidR="00D71ADD" w:rsidRPr="00BE26AA" w:rsidRDefault="00D71ADD" w:rsidP="00DC7E7A">
            <w:pPr>
              <w:pStyle w:val="TAL"/>
            </w:pPr>
          </w:p>
        </w:tc>
      </w:tr>
      <w:tr w:rsidR="00D71ADD" w:rsidRPr="00BE26AA" w14:paraId="0D142B15" w14:textId="77777777" w:rsidTr="00E36545">
        <w:trPr>
          <w:jc w:val="center"/>
        </w:trPr>
        <w:tc>
          <w:tcPr>
            <w:tcW w:w="284" w:type="dxa"/>
          </w:tcPr>
          <w:p w14:paraId="030A6ADB" w14:textId="77777777" w:rsidR="00D71ADD" w:rsidRPr="00BE26AA" w:rsidRDefault="00D71ADD" w:rsidP="00DC7E7A">
            <w:pPr>
              <w:pStyle w:val="TAC"/>
            </w:pPr>
            <w:r w:rsidRPr="00BE26AA">
              <w:t>0</w:t>
            </w:r>
          </w:p>
        </w:tc>
        <w:tc>
          <w:tcPr>
            <w:tcW w:w="285" w:type="dxa"/>
          </w:tcPr>
          <w:p w14:paraId="41B1F893" w14:textId="77777777" w:rsidR="00D71ADD" w:rsidRPr="00BE26AA" w:rsidRDefault="00D71ADD" w:rsidP="00DC7E7A">
            <w:pPr>
              <w:pStyle w:val="TAC"/>
            </w:pPr>
            <w:r w:rsidRPr="00BE26AA">
              <w:t>0</w:t>
            </w:r>
          </w:p>
        </w:tc>
        <w:tc>
          <w:tcPr>
            <w:tcW w:w="283" w:type="dxa"/>
          </w:tcPr>
          <w:p w14:paraId="6399EEE7" w14:textId="77777777" w:rsidR="00D71ADD" w:rsidRPr="00BE26AA" w:rsidRDefault="00D71ADD" w:rsidP="00DC7E7A">
            <w:pPr>
              <w:pStyle w:val="TAC"/>
            </w:pPr>
            <w:r w:rsidRPr="00BE26AA">
              <w:t>0</w:t>
            </w:r>
          </w:p>
        </w:tc>
        <w:tc>
          <w:tcPr>
            <w:tcW w:w="283" w:type="dxa"/>
          </w:tcPr>
          <w:p w14:paraId="236EFA0C" w14:textId="77777777" w:rsidR="00D71ADD" w:rsidRPr="00BE26AA" w:rsidRDefault="00D71ADD" w:rsidP="00DC7E7A">
            <w:pPr>
              <w:pStyle w:val="TAC"/>
            </w:pPr>
            <w:r w:rsidRPr="00BE26AA">
              <w:t>0</w:t>
            </w:r>
          </w:p>
        </w:tc>
        <w:tc>
          <w:tcPr>
            <w:tcW w:w="284" w:type="dxa"/>
          </w:tcPr>
          <w:p w14:paraId="737B67F0" w14:textId="77777777" w:rsidR="00D71ADD" w:rsidRPr="00BE26AA" w:rsidRDefault="00D71ADD" w:rsidP="00DC7E7A">
            <w:pPr>
              <w:pStyle w:val="TAC"/>
            </w:pPr>
            <w:r w:rsidRPr="00BE26AA">
              <w:t>0</w:t>
            </w:r>
          </w:p>
        </w:tc>
        <w:tc>
          <w:tcPr>
            <w:tcW w:w="284" w:type="dxa"/>
          </w:tcPr>
          <w:p w14:paraId="604F4A43" w14:textId="77777777" w:rsidR="00D71ADD" w:rsidRPr="00BE26AA" w:rsidRDefault="00D71ADD" w:rsidP="00DC7E7A">
            <w:pPr>
              <w:pStyle w:val="TAC"/>
            </w:pPr>
            <w:r w:rsidRPr="00BE26AA">
              <w:t>0</w:t>
            </w:r>
          </w:p>
        </w:tc>
        <w:tc>
          <w:tcPr>
            <w:tcW w:w="284" w:type="dxa"/>
          </w:tcPr>
          <w:p w14:paraId="5CE0D1B7" w14:textId="77777777" w:rsidR="00D71ADD" w:rsidRPr="00BE26AA" w:rsidRDefault="00D71ADD" w:rsidP="00DC7E7A">
            <w:pPr>
              <w:pStyle w:val="TAC"/>
            </w:pPr>
            <w:r w:rsidRPr="00BE26AA">
              <w:t>1</w:t>
            </w:r>
          </w:p>
        </w:tc>
        <w:tc>
          <w:tcPr>
            <w:tcW w:w="284" w:type="dxa"/>
          </w:tcPr>
          <w:p w14:paraId="37DA5078" w14:textId="77777777" w:rsidR="00D71ADD" w:rsidRPr="00BE26AA" w:rsidRDefault="00D71ADD" w:rsidP="00DC7E7A">
            <w:pPr>
              <w:pStyle w:val="TAC"/>
            </w:pPr>
            <w:r w:rsidRPr="00BE26AA">
              <w:t>1</w:t>
            </w:r>
          </w:p>
        </w:tc>
        <w:tc>
          <w:tcPr>
            <w:tcW w:w="709" w:type="dxa"/>
          </w:tcPr>
          <w:p w14:paraId="4D4DD027" w14:textId="77777777" w:rsidR="00D71ADD" w:rsidRPr="00BE26AA" w:rsidRDefault="00D71ADD" w:rsidP="00DC7E7A">
            <w:pPr>
              <w:pStyle w:val="TAL"/>
            </w:pPr>
          </w:p>
        </w:tc>
        <w:tc>
          <w:tcPr>
            <w:tcW w:w="4111" w:type="dxa"/>
          </w:tcPr>
          <w:p w14:paraId="3D3749BA" w14:textId="77777777" w:rsidR="00D71ADD" w:rsidRPr="00BE26AA" w:rsidRDefault="00D71ADD" w:rsidP="00DC7E7A">
            <w:pPr>
              <w:pStyle w:val="TAL"/>
            </w:pPr>
            <w:r w:rsidRPr="00BE26AA">
              <w:t>Illegal UE</w:t>
            </w:r>
          </w:p>
        </w:tc>
      </w:tr>
      <w:tr w:rsidR="00D71ADD" w:rsidRPr="00BE26AA" w14:paraId="308019EC" w14:textId="77777777" w:rsidTr="00E36545">
        <w:trPr>
          <w:jc w:val="center"/>
        </w:trPr>
        <w:tc>
          <w:tcPr>
            <w:tcW w:w="284" w:type="dxa"/>
          </w:tcPr>
          <w:p w14:paraId="59C5752E" w14:textId="77777777" w:rsidR="00D71ADD" w:rsidRPr="00BE26AA" w:rsidRDefault="00D71ADD" w:rsidP="00DC7E7A">
            <w:pPr>
              <w:pStyle w:val="TAC"/>
            </w:pPr>
            <w:r w:rsidRPr="00BE26AA">
              <w:t>0</w:t>
            </w:r>
          </w:p>
        </w:tc>
        <w:tc>
          <w:tcPr>
            <w:tcW w:w="285" w:type="dxa"/>
          </w:tcPr>
          <w:p w14:paraId="072D5A87" w14:textId="77777777" w:rsidR="00D71ADD" w:rsidRPr="00BE26AA" w:rsidRDefault="00D71ADD" w:rsidP="00DC7E7A">
            <w:pPr>
              <w:pStyle w:val="TAC"/>
            </w:pPr>
            <w:r w:rsidRPr="00BE26AA">
              <w:t>0</w:t>
            </w:r>
          </w:p>
        </w:tc>
        <w:tc>
          <w:tcPr>
            <w:tcW w:w="283" w:type="dxa"/>
          </w:tcPr>
          <w:p w14:paraId="71F6A756" w14:textId="77777777" w:rsidR="00D71ADD" w:rsidRPr="00BE26AA" w:rsidRDefault="00D71ADD" w:rsidP="00DC7E7A">
            <w:pPr>
              <w:pStyle w:val="TAC"/>
            </w:pPr>
            <w:r w:rsidRPr="00BE26AA">
              <w:t>0</w:t>
            </w:r>
          </w:p>
        </w:tc>
        <w:tc>
          <w:tcPr>
            <w:tcW w:w="283" w:type="dxa"/>
          </w:tcPr>
          <w:p w14:paraId="1E7E7439" w14:textId="77777777" w:rsidR="00D71ADD" w:rsidRPr="00BE26AA" w:rsidRDefault="00D71ADD" w:rsidP="00DC7E7A">
            <w:pPr>
              <w:pStyle w:val="TAC"/>
            </w:pPr>
            <w:r w:rsidRPr="00BE26AA">
              <w:t>0</w:t>
            </w:r>
          </w:p>
        </w:tc>
        <w:tc>
          <w:tcPr>
            <w:tcW w:w="284" w:type="dxa"/>
          </w:tcPr>
          <w:p w14:paraId="743D6A6C" w14:textId="77777777" w:rsidR="00D71ADD" w:rsidRPr="00BE26AA" w:rsidRDefault="00D71ADD" w:rsidP="00DC7E7A">
            <w:pPr>
              <w:pStyle w:val="TAC"/>
            </w:pPr>
            <w:r w:rsidRPr="00BE26AA">
              <w:t>0</w:t>
            </w:r>
          </w:p>
        </w:tc>
        <w:tc>
          <w:tcPr>
            <w:tcW w:w="284" w:type="dxa"/>
          </w:tcPr>
          <w:p w14:paraId="7328A884" w14:textId="77777777" w:rsidR="00D71ADD" w:rsidRPr="00BE26AA" w:rsidRDefault="00D71ADD" w:rsidP="00DC7E7A">
            <w:pPr>
              <w:pStyle w:val="TAC"/>
            </w:pPr>
            <w:r w:rsidRPr="00BE26AA">
              <w:t>1</w:t>
            </w:r>
          </w:p>
        </w:tc>
        <w:tc>
          <w:tcPr>
            <w:tcW w:w="284" w:type="dxa"/>
          </w:tcPr>
          <w:p w14:paraId="79D5D6BF" w14:textId="77777777" w:rsidR="00D71ADD" w:rsidRPr="00BE26AA" w:rsidRDefault="00D71ADD" w:rsidP="00DC7E7A">
            <w:pPr>
              <w:pStyle w:val="TAC"/>
            </w:pPr>
            <w:r w:rsidRPr="00BE26AA">
              <w:t>0</w:t>
            </w:r>
          </w:p>
        </w:tc>
        <w:tc>
          <w:tcPr>
            <w:tcW w:w="284" w:type="dxa"/>
          </w:tcPr>
          <w:p w14:paraId="1B9C54E6" w14:textId="77777777" w:rsidR="00D71ADD" w:rsidRPr="00BE26AA" w:rsidRDefault="00D71ADD" w:rsidP="00DC7E7A">
            <w:pPr>
              <w:pStyle w:val="TAC"/>
            </w:pPr>
            <w:r w:rsidRPr="00BE26AA">
              <w:t>1</w:t>
            </w:r>
          </w:p>
        </w:tc>
        <w:tc>
          <w:tcPr>
            <w:tcW w:w="709" w:type="dxa"/>
          </w:tcPr>
          <w:p w14:paraId="5771CA9A" w14:textId="77777777" w:rsidR="00D71ADD" w:rsidRPr="00BE26AA" w:rsidRDefault="00D71ADD" w:rsidP="00DC7E7A">
            <w:pPr>
              <w:pStyle w:val="TAL"/>
            </w:pPr>
          </w:p>
        </w:tc>
        <w:tc>
          <w:tcPr>
            <w:tcW w:w="4111" w:type="dxa"/>
          </w:tcPr>
          <w:p w14:paraId="437667FC" w14:textId="77777777" w:rsidR="00D71ADD" w:rsidRPr="00BE26AA" w:rsidRDefault="00D71ADD" w:rsidP="00DC7E7A">
            <w:pPr>
              <w:pStyle w:val="TAL"/>
            </w:pPr>
            <w:r w:rsidRPr="00BE26AA">
              <w:t>PEI not accepted</w:t>
            </w:r>
          </w:p>
        </w:tc>
      </w:tr>
      <w:tr w:rsidR="00D71ADD" w:rsidRPr="00BE26AA" w14:paraId="419160D2" w14:textId="77777777" w:rsidTr="00E36545">
        <w:trPr>
          <w:jc w:val="center"/>
        </w:trPr>
        <w:tc>
          <w:tcPr>
            <w:tcW w:w="284" w:type="dxa"/>
          </w:tcPr>
          <w:p w14:paraId="3D6F3160" w14:textId="77777777" w:rsidR="00D71ADD" w:rsidRPr="00BE26AA" w:rsidRDefault="00D71ADD" w:rsidP="00DC7E7A">
            <w:pPr>
              <w:pStyle w:val="TAC"/>
            </w:pPr>
            <w:r w:rsidRPr="00BE26AA">
              <w:t>0</w:t>
            </w:r>
          </w:p>
        </w:tc>
        <w:tc>
          <w:tcPr>
            <w:tcW w:w="285" w:type="dxa"/>
          </w:tcPr>
          <w:p w14:paraId="6DC60404" w14:textId="77777777" w:rsidR="00D71ADD" w:rsidRPr="00BE26AA" w:rsidRDefault="00D71ADD" w:rsidP="00DC7E7A">
            <w:pPr>
              <w:pStyle w:val="TAC"/>
            </w:pPr>
            <w:r w:rsidRPr="00BE26AA">
              <w:t>0</w:t>
            </w:r>
          </w:p>
        </w:tc>
        <w:tc>
          <w:tcPr>
            <w:tcW w:w="283" w:type="dxa"/>
          </w:tcPr>
          <w:p w14:paraId="60950CFB" w14:textId="77777777" w:rsidR="00D71ADD" w:rsidRPr="00BE26AA" w:rsidRDefault="00D71ADD" w:rsidP="00DC7E7A">
            <w:pPr>
              <w:pStyle w:val="TAC"/>
            </w:pPr>
            <w:r w:rsidRPr="00BE26AA">
              <w:t>0</w:t>
            </w:r>
          </w:p>
        </w:tc>
        <w:tc>
          <w:tcPr>
            <w:tcW w:w="283" w:type="dxa"/>
          </w:tcPr>
          <w:p w14:paraId="511FD904" w14:textId="77777777" w:rsidR="00D71ADD" w:rsidRPr="00BE26AA" w:rsidRDefault="00D71ADD" w:rsidP="00DC7E7A">
            <w:pPr>
              <w:pStyle w:val="TAC"/>
            </w:pPr>
            <w:r w:rsidRPr="00BE26AA">
              <w:t>0</w:t>
            </w:r>
          </w:p>
        </w:tc>
        <w:tc>
          <w:tcPr>
            <w:tcW w:w="284" w:type="dxa"/>
          </w:tcPr>
          <w:p w14:paraId="4DD55481" w14:textId="77777777" w:rsidR="00D71ADD" w:rsidRPr="00BE26AA" w:rsidRDefault="00D71ADD" w:rsidP="00DC7E7A">
            <w:pPr>
              <w:pStyle w:val="TAC"/>
            </w:pPr>
            <w:r w:rsidRPr="00BE26AA">
              <w:t>0</w:t>
            </w:r>
          </w:p>
        </w:tc>
        <w:tc>
          <w:tcPr>
            <w:tcW w:w="284" w:type="dxa"/>
          </w:tcPr>
          <w:p w14:paraId="0C17C1D7" w14:textId="77777777" w:rsidR="00D71ADD" w:rsidRPr="00BE26AA" w:rsidRDefault="00D71ADD" w:rsidP="00DC7E7A">
            <w:pPr>
              <w:pStyle w:val="TAC"/>
            </w:pPr>
            <w:r w:rsidRPr="00BE26AA">
              <w:t>1</w:t>
            </w:r>
          </w:p>
        </w:tc>
        <w:tc>
          <w:tcPr>
            <w:tcW w:w="284" w:type="dxa"/>
          </w:tcPr>
          <w:p w14:paraId="06741AF1" w14:textId="77777777" w:rsidR="00D71ADD" w:rsidRPr="00BE26AA" w:rsidRDefault="00D71ADD" w:rsidP="00DC7E7A">
            <w:pPr>
              <w:pStyle w:val="TAC"/>
            </w:pPr>
            <w:r w:rsidRPr="00BE26AA">
              <w:t>1</w:t>
            </w:r>
          </w:p>
        </w:tc>
        <w:tc>
          <w:tcPr>
            <w:tcW w:w="284" w:type="dxa"/>
          </w:tcPr>
          <w:p w14:paraId="2F3A4E1E" w14:textId="77777777" w:rsidR="00D71ADD" w:rsidRPr="00BE26AA" w:rsidRDefault="00D71ADD" w:rsidP="00DC7E7A">
            <w:pPr>
              <w:pStyle w:val="TAC"/>
            </w:pPr>
            <w:r w:rsidRPr="00BE26AA">
              <w:t>0</w:t>
            </w:r>
          </w:p>
        </w:tc>
        <w:tc>
          <w:tcPr>
            <w:tcW w:w="709" w:type="dxa"/>
          </w:tcPr>
          <w:p w14:paraId="6AD3A213" w14:textId="77777777" w:rsidR="00D71ADD" w:rsidRPr="00BE26AA" w:rsidRDefault="00D71ADD" w:rsidP="00DC7E7A">
            <w:pPr>
              <w:pStyle w:val="TAL"/>
            </w:pPr>
          </w:p>
        </w:tc>
        <w:tc>
          <w:tcPr>
            <w:tcW w:w="4111" w:type="dxa"/>
          </w:tcPr>
          <w:p w14:paraId="53FD9030" w14:textId="77777777" w:rsidR="00D71ADD" w:rsidRPr="00BE26AA" w:rsidRDefault="00D71ADD" w:rsidP="00DC7E7A">
            <w:pPr>
              <w:pStyle w:val="TAL"/>
            </w:pPr>
            <w:r w:rsidRPr="00BE26AA">
              <w:t>Illegal ME</w:t>
            </w:r>
          </w:p>
        </w:tc>
      </w:tr>
      <w:tr w:rsidR="00D71ADD" w:rsidRPr="00BE26AA" w14:paraId="6E66E13F" w14:textId="77777777" w:rsidTr="00E36545">
        <w:trPr>
          <w:jc w:val="center"/>
        </w:trPr>
        <w:tc>
          <w:tcPr>
            <w:tcW w:w="284" w:type="dxa"/>
          </w:tcPr>
          <w:p w14:paraId="013C3AE6" w14:textId="77777777" w:rsidR="00D71ADD" w:rsidRPr="00BE26AA" w:rsidRDefault="00D71ADD" w:rsidP="00DC7E7A">
            <w:pPr>
              <w:pStyle w:val="TAC"/>
            </w:pPr>
            <w:r w:rsidRPr="00BE26AA">
              <w:t>0</w:t>
            </w:r>
          </w:p>
        </w:tc>
        <w:tc>
          <w:tcPr>
            <w:tcW w:w="285" w:type="dxa"/>
          </w:tcPr>
          <w:p w14:paraId="7EAC3E87" w14:textId="77777777" w:rsidR="00D71ADD" w:rsidRPr="00BE26AA" w:rsidRDefault="00D71ADD" w:rsidP="00DC7E7A">
            <w:pPr>
              <w:pStyle w:val="TAC"/>
            </w:pPr>
            <w:r w:rsidRPr="00BE26AA">
              <w:t>0</w:t>
            </w:r>
          </w:p>
        </w:tc>
        <w:tc>
          <w:tcPr>
            <w:tcW w:w="283" w:type="dxa"/>
          </w:tcPr>
          <w:p w14:paraId="30E7AAFE" w14:textId="77777777" w:rsidR="00D71ADD" w:rsidRPr="00BE26AA" w:rsidRDefault="00D71ADD" w:rsidP="00DC7E7A">
            <w:pPr>
              <w:pStyle w:val="TAC"/>
            </w:pPr>
            <w:r w:rsidRPr="00BE26AA">
              <w:t>0</w:t>
            </w:r>
          </w:p>
        </w:tc>
        <w:tc>
          <w:tcPr>
            <w:tcW w:w="283" w:type="dxa"/>
          </w:tcPr>
          <w:p w14:paraId="4297B182" w14:textId="77777777" w:rsidR="00D71ADD" w:rsidRPr="00BE26AA" w:rsidRDefault="00D71ADD" w:rsidP="00DC7E7A">
            <w:pPr>
              <w:pStyle w:val="TAC"/>
            </w:pPr>
            <w:r w:rsidRPr="00BE26AA">
              <w:t>0</w:t>
            </w:r>
          </w:p>
        </w:tc>
        <w:tc>
          <w:tcPr>
            <w:tcW w:w="284" w:type="dxa"/>
          </w:tcPr>
          <w:p w14:paraId="50819CE5" w14:textId="77777777" w:rsidR="00D71ADD" w:rsidRPr="00BE26AA" w:rsidRDefault="00D71ADD" w:rsidP="00DC7E7A">
            <w:pPr>
              <w:pStyle w:val="TAC"/>
            </w:pPr>
            <w:r w:rsidRPr="00BE26AA">
              <w:t>0</w:t>
            </w:r>
          </w:p>
        </w:tc>
        <w:tc>
          <w:tcPr>
            <w:tcW w:w="284" w:type="dxa"/>
          </w:tcPr>
          <w:p w14:paraId="176CE0C6" w14:textId="77777777" w:rsidR="00D71ADD" w:rsidRPr="00BE26AA" w:rsidRDefault="00D71ADD" w:rsidP="00DC7E7A">
            <w:pPr>
              <w:pStyle w:val="TAC"/>
            </w:pPr>
            <w:r w:rsidRPr="00BE26AA">
              <w:t>1</w:t>
            </w:r>
          </w:p>
        </w:tc>
        <w:tc>
          <w:tcPr>
            <w:tcW w:w="284" w:type="dxa"/>
          </w:tcPr>
          <w:p w14:paraId="46F7CEC4" w14:textId="77777777" w:rsidR="00D71ADD" w:rsidRPr="00BE26AA" w:rsidRDefault="00D71ADD" w:rsidP="00DC7E7A">
            <w:pPr>
              <w:pStyle w:val="TAC"/>
            </w:pPr>
            <w:r w:rsidRPr="00BE26AA">
              <w:t>1</w:t>
            </w:r>
          </w:p>
        </w:tc>
        <w:tc>
          <w:tcPr>
            <w:tcW w:w="284" w:type="dxa"/>
          </w:tcPr>
          <w:p w14:paraId="2BC40FF1" w14:textId="77777777" w:rsidR="00D71ADD" w:rsidRPr="00BE26AA" w:rsidRDefault="00D71ADD" w:rsidP="00DC7E7A">
            <w:pPr>
              <w:pStyle w:val="TAC"/>
            </w:pPr>
            <w:r w:rsidRPr="00BE26AA">
              <w:t>1</w:t>
            </w:r>
          </w:p>
        </w:tc>
        <w:tc>
          <w:tcPr>
            <w:tcW w:w="709" w:type="dxa"/>
          </w:tcPr>
          <w:p w14:paraId="1BA4691E" w14:textId="77777777" w:rsidR="00D71ADD" w:rsidRPr="00BE26AA" w:rsidRDefault="00D71ADD" w:rsidP="00DC7E7A">
            <w:pPr>
              <w:pStyle w:val="TAL"/>
            </w:pPr>
          </w:p>
        </w:tc>
        <w:tc>
          <w:tcPr>
            <w:tcW w:w="4111" w:type="dxa"/>
          </w:tcPr>
          <w:p w14:paraId="0D617234" w14:textId="77777777" w:rsidR="00D71ADD" w:rsidRPr="00BE26AA" w:rsidRDefault="00D71ADD" w:rsidP="00DC7E7A">
            <w:pPr>
              <w:pStyle w:val="TAL"/>
            </w:pPr>
            <w:r w:rsidRPr="00BE26AA">
              <w:t>5GS services not allowed</w:t>
            </w:r>
          </w:p>
        </w:tc>
      </w:tr>
      <w:tr w:rsidR="00D71ADD" w:rsidRPr="00BE26AA" w14:paraId="746F4811" w14:textId="77777777" w:rsidTr="00E36545">
        <w:trPr>
          <w:jc w:val="center"/>
        </w:trPr>
        <w:tc>
          <w:tcPr>
            <w:tcW w:w="284" w:type="dxa"/>
          </w:tcPr>
          <w:p w14:paraId="7BDC1C1A" w14:textId="77777777" w:rsidR="00D71ADD" w:rsidRPr="00BE26AA" w:rsidRDefault="00D71ADD" w:rsidP="00DC7E7A">
            <w:pPr>
              <w:pStyle w:val="TAC"/>
            </w:pPr>
            <w:r w:rsidRPr="00BE26AA">
              <w:t>0</w:t>
            </w:r>
          </w:p>
        </w:tc>
        <w:tc>
          <w:tcPr>
            <w:tcW w:w="285" w:type="dxa"/>
          </w:tcPr>
          <w:p w14:paraId="462F1924" w14:textId="77777777" w:rsidR="00D71ADD" w:rsidRPr="00BE26AA" w:rsidRDefault="00D71ADD" w:rsidP="00DC7E7A">
            <w:pPr>
              <w:pStyle w:val="TAC"/>
            </w:pPr>
            <w:r w:rsidRPr="00BE26AA">
              <w:t>0</w:t>
            </w:r>
          </w:p>
        </w:tc>
        <w:tc>
          <w:tcPr>
            <w:tcW w:w="283" w:type="dxa"/>
          </w:tcPr>
          <w:p w14:paraId="17E4521F" w14:textId="77777777" w:rsidR="00D71ADD" w:rsidRPr="00BE26AA" w:rsidRDefault="00D71ADD" w:rsidP="00DC7E7A">
            <w:pPr>
              <w:pStyle w:val="TAC"/>
            </w:pPr>
            <w:r w:rsidRPr="00BE26AA">
              <w:t>0</w:t>
            </w:r>
          </w:p>
        </w:tc>
        <w:tc>
          <w:tcPr>
            <w:tcW w:w="283" w:type="dxa"/>
          </w:tcPr>
          <w:p w14:paraId="2D2F3326" w14:textId="77777777" w:rsidR="00D71ADD" w:rsidRPr="00BE26AA" w:rsidRDefault="00D71ADD" w:rsidP="00DC7E7A">
            <w:pPr>
              <w:pStyle w:val="TAC"/>
            </w:pPr>
            <w:r w:rsidRPr="00BE26AA">
              <w:t>0</w:t>
            </w:r>
          </w:p>
        </w:tc>
        <w:tc>
          <w:tcPr>
            <w:tcW w:w="284" w:type="dxa"/>
          </w:tcPr>
          <w:p w14:paraId="06CA0203" w14:textId="77777777" w:rsidR="00D71ADD" w:rsidRPr="00BE26AA" w:rsidRDefault="00D71ADD" w:rsidP="00DC7E7A">
            <w:pPr>
              <w:pStyle w:val="TAC"/>
            </w:pPr>
            <w:r w:rsidRPr="00BE26AA">
              <w:t>1</w:t>
            </w:r>
          </w:p>
        </w:tc>
        <w:tc>
          <w:tcPr>
            <w:tcW w:w="284" w:type="dxa"/>
          </w:tcPr>
          <w:p w14:paraId="0EBBF254" w14:textId="77777777" w:rsidR="00D71ADD" w:rsidRPr="00BE26AA" w:rsidRDefault="00D71ADD" w:rsidP="00DC7E7A">
            <w:pPr>
              <w:pStyle w:val="TAC"/>
            </w:pPr>
            <w:r w:rsidRPr="00BE26AA">
              <w:t>0</w:t>
            </w:r>
          </w:p>
        </w:tc>
        <w:tc>
          <w:tcPr>
            <w:tcW w:w="284" w:type="dxa"/>
          </w:tcPr>
          <w:p w14:paraId="5B4C2DB2" w14:textId="77777777" w:rsidR="00D71ADD" w:rsidRPr="00BE26AA" w:rsidRDefault="00D71ADD" w:rsidP="00DC7E7A">
            <w:pPr>
              <w:pStyle w:val="TAC"/>
            </w:pPr>
            <w:r w:rsidRPr="00BE26AA">
              <w:t>0</w:t>
            </w:r>
          </w:p>
        </w:tc>
        <w:tc>
          <w:tcPr>
            <w:tcW w:w="284" w:type="dxa"/>
          </w:tcPr>
          <w:p w14:paraId="1481F3D0" w14:textId="77777777" w:rsidR="00D71ADD" w:rsidRPr="00BE26AA" w:rsidRDefault="00D71ADD" w:rsidP="00DC7E7A">
            <w:pPr>
              <w:pStyle w:val="TAC"/>
            </w:pPr>
            <w:r w:rsidRPr="00BE26AA">
              <w:t>1</w:t>
            </w:r>
          </w:p>
        </w:tc>
        <w:tc>
          <w:tcPr>
            <w:tcW w:w="709" w:type="dxa"/>
          </w:tcPr>
          <w:p w14:paraId="5873267D" w14:textId="77777777" w:rsidR="00D71ADD" w:rsidRPr="00BE26AA" w:rsidRDefault="00D71ADD" w:rsidP="00DC7E7A">
            <w:pPr>
              <w:pStyle w:val="TAL"/>
            </w:pPr>
          </w:p>
        </w:tc>
        <w:tc>
          <w:tcPr>
            <w:tcW w:w="4111" w:type="dxa"/>
          </w:tcPr>
          <w:p w14:paraId="54985E87" w14:textId="77777777" w:rsidR="00D71ADD" w:rsidRPr="00BE26AA" w:rsidRDefault="00D71ADD" w:rsidP="00DC7E7A">
            <w:pPr>
              <w:pStyle w:val="TAL"/>
            </w:pPr>
            <w:r w:rsidRPr="00BE26AA">
              <w:t>UE identity cannot be derived by the network</w:t>
            </w:r>
          </w:p>
        </w:tc>
      </w:tr>
      <w:tr w:rsidR="00D71ADD" w:rsidRPr="00BE26AA" w14:paraId="56CB629A" w14:textId="77777777" w:rsidTr="00E36545">
        <w:trPr>
          <w:jc w:val="center"/>
        </w:trPr>
        <w:tc>
          <w:tcPr>
            <w:tcW w:w="284" w:type="dxa"/>
          </w:tcPr>
          <w:p w14:paraId="6C2CAB02" w14:textId="77777777" w:rsidR="00D71ADD" w:rsidRPr="00BE26AA" w:rsidRDefault="00D71ADD" w:rsidP="00DC7E7A">
            <w:pPr>
              <w:pStyle w:val="TAC"/>
            </w:pPr>
            <w:r w:rsidRPr="00BE26AA">
              <w:t>0</w:t>
            </w:r>
          </w:p>
        </w:tc>
        <w:tc>
          <w:tcPr>
            <w:tcW w:w="285" w:type="dxa"/>
          </w:tcPr>
          <w:p w14:paraId="08A96F3B" w14:textId="77777777" w:rsidR="00D71ADD" w:rsidRPr="00BE26AA" w:rsidRDefault="00D71ADD" w:rsidP="00DC7E7A">
            <w:pPr>
              <w:pStyle w:val="TAC"/>
            </w:pPr>
            <w:r w:rsidRPr="00BE26AA">
              <w:t>0</w:t>
            </w:r>
          </w:p>
        </w:tc>
        <w:tc>
          <w:tcPr>
            <w:tcW w:w="283" w:type="dxa"/>
          </w:tcPr>
          <w:p w14:paraId="671CD584" w14:textId="77777777" w:rsidR="00D71ADD" w:rsidRPr="00BE26AA" w:rsidRDefault="00D71ADD" w:rsidP="00DC7E7A">
            <w:pPr>
              <w:pStyle w:val="TAC"/>
            </w:pPr>
            <w:r w:rsidRPr="00BE26AA">
              <w:t>0</w:t>
            </w:r>
          </w:p>
        </w:tc>
        <w:tc>
          <w:tcPr>
            <w:tcW w:w="283" w:type="dxa"/>
          </w:tcPr>
          <w:p w14:paraId="583813CD" w14:textId="77777777" w:rsidR="00D71ADD" w:rsidRPr="00BE26AA" w:rsidRDefault="00D71ADD" w:rsidP="00DC7E7A">
            <w:pPr>
              <w:pStyle w:val="TAC"/>
            </w:pPr>
            <w:r w:rsidRPr="00BE26AA">
              <w:t>0</w:t>
            </w:r>
          </w:p>
        </w:tc>
        <w:tc>
          <w:tcPr>
            <w:tcW w:w="284" w:type="dxa"/>
          </w:tcPr>
          <w:p w14:paraId="7A5C7A0F" w14:textId="77777777" w:rsidR="00D71ADD" w:rsidRPr="00BE26AA" w:rsidRDefault="00D71ADD" w:rsidP="00DC7E7A">
            <w:pPr>
              <w:pStyle w:val="TAC"/>
            </w:pPr>
            <w:r w:rsidRPr="00BE26AA">
              <w:t>1</w:t>
            </w:r>
          </w:p>
        </w:tc>
        <w:tc>
          <w:tcPr>
            <w:tcW w:w="284" w:type="dxa"/>
          </w:tcPr>
          <w:p w14:paraId="48C38271" w14:textId="77777777" w:rsidR="00D71ADD" w:rsidRPr="00BE26AA" w:rsidRDefault="00D71ADD" w:rsidP="00DC7E7A">
            <w:pPr>
              <w:pStyle w:val="TAC"/>
            </w:pPr>
            <w:r w:rsidRPr="00BE26AA">
              <w:t>0</w:t>
            </w:r>
          </w:p>
        </w:tc>
        <w:tc>
          <w:tcPr>
            <w:tcW w:w="284" w:type="dxa"/>
          </w:tcPr>
          <w:p w14:paraId="0F6FFF99" w14:textId="77777777" w:rsidR="00D71ADD" w:rsidRPr="00BE26AA" w:rsidRDefault="00D71ADD" w:rsidP="00DC7E7A">
            <w:pPr>
              <w:pStyle w:val="TAC"/>
            </w:pPr>
            <w:r w:rsidRPr="00BE26AA">
              <w:t>1</w:t>
            </w:r>
          </w:p>
        </w:tc>
        <w:tc>
          <w:tcPr>
            <w:tcW w:w="284" w:type="dxa"/>
          </w:tcPr>
          <w:p w14:paraId="56AD3C30" w14:textId="77777777" w:rsidR="00D71ADD" w:rsidRPr="00BE26AA" w:rsidRDefault="00D71ADD" w:rsidP="00DC7E7A">
            <w:pPr>
              <w:pStyle w:val="TAC"/>
            </w:pPr>
            <w:r w:rsidRPr="00BE26AA">
              <w:t>0</w:t>
            </w:r>
          </w:p>
        </w:tc>
        <w:tc>
          <w:tcPr>
            <w:tcW w:w="709" w:type="dxa"/>
          </w:tcPr>
          <w:p w14:paraId="4EEAF2B3" w14:textId="77777777" w:rsidR="00D71ADD" w:rsidRPr="00BE26AA" w:rsidRDefault="00D71ADD" w:rsidP="00DC7E7A">
            <w:pPr>
              <w:pStyle w:val="TAL"/>
            </w:pPr>
          </w:p>
        </w:tc>
        <w:tc>
          <w:tcPr>
            <w:tcW w:w="4111" w:type="dxa"/>
          </w:tcPr>
          <w:p w14:paraId="266DA122" w14:textId="77777777" w:rsidR="00D71ADD" w:rsidRPr="00BE26AA" w:rsidRDefault="00D71ADD" w:rsidP="00DC7E7A">
            <w:pPr>
              <w:pStyle w:val="TAL"/>
            </w:pPr>
            <w:r w:rsidRPr="00BE26AA">
              <w:t>Implicitly de-registered</w:t>
            </w:r>
          </w:p>
        </w:tc>
      </w:tr>
      <w:tr w:rsidR="00D71ADD" w:rsidRPr="00BE26AA" w14:paraId="40208506" w14:textId="77777777" w:rsidTr="00E36545">
        <w:trPr>
          <w:jc w:val="center"/>
        </w:trPr>
        <w:tc>
          <w:tcPr>
            <w:tcW w:w="284" w:type="dxa"/>
          </w:tcPr>
          <w:p w14:paraId="53929233" w14:textId="77777777" w:rsidR="00D71ADD" w:rsidRPr="00BE26AA" w:rsidRDefault="00D71ADD" w:rsidP="00DC7E7A">
            <w:pPr>
              <w:pStyle w:val="TAC"/>
            </w:pPr>
            <w:r w:rsidRPr="00BE26AA">
              <w:t>0</w:t>
            </w:r>
          </w:p>
        </w:tc>
        <w:tc>
          <w:tcPr>
            <w:tcW w:w="285" w:type="dxa"/>
          </w:tcPr>
          <w:p w14:paraId="38FF89B7" w14:textId="77777777" w:rsidR="00D71ADD" w:rsidRPr="00BE26AA" w:rsidRDefault="00D71ADD" w:rsidP="00DC7E7A">
            <w:pPr>
              <w:pStyle w:val="TAC"/>
            </w:pPr>
            <w:r w:rsidRPr="00BE26AA">
              <w:t>0</w:t>
            </w:r>
          </w:p>
        </w:tc>
        <w:tc>
          <w:tcPr>
            <w:tcW w:w="283" w:type="dxa"/>
          </w:tcPr>
          <w:p w14:paraId="3E530D7E" w14:textId="77777777" w:rsidR="00D71ADD" w:rsidRPr="00BE26AA" w:rsidRDefault="00D71ADD" w:rsidP="00DC7E7A">
            <w:pPr>
              <w:pStyle w:val="TAC"/>
            </w:pPr>
            <w:r w:rsidRPr="00BE26AA">
              <w:t>0</w:t>
            </w:r>
          </w:p>
        </w:tc>
        <w:tc>
          <w:tcPr>
            <w:tcW w:w="283" w:type="dxa"/>
          </w:tcPr>
          <w:p w14:paraId="133976B7" w14:textId="77777777" w:rsidR="00D71ADD" w:rsidRPr="00BE26AA" w:rsidRDefault="00D71ADD" w:rsidP="00DC7E7A">
            <w:pPr>
              <w:pStyle w:val="TAC"/>
            </w:pPr>
            <w:r w:rsidRPr="00BE26AA">
              <w:t>0</w:t>
            </w:r>
          </w:p>
        </w:tc>
        <w:tc>
          <w:tcPr>
            <w:tcW w:w="284" w:type="dxa"/>
          </w:tcPr>
          <w:p w14:paraId="1E8BF917" w14:textId="77777777" w:rsidR="00D71ADD" w:rsidRPr="00BE26AA" w:rsidRDefault="00D71ADD" w:rsidP="00DC7E7A">
            <w:pPr>
              <w:pStyle w:val="TAC"/>
            </w:pPr>
            <w:r w:rsidRPr="00BE26AA">
              <w:t>1</w:t>
            </w:r>
          </w:p>
        </w:tc>
        <w:tc>
          <w:tcPr>
            <w:tcW w:w="284" w:type="dxa"/>
          </w:tcPr>
          <w:p w14:paraId="7ADF9A14" w14:textId="77777777" w:rsidR="00D71ADD" w:rsidRPr="00BE26AA" w:rsidRDefault="00D71ADD" w:rsidP="00DC7E7A">
            <w:pPr>
              <w:pStyle w:val="TAC"/>
            </w:pPr>
            <w:r w:rsidRPr="00BE26AA">
              <w:t>0</w:t>
            </w:r>
          </w:p>
        </w:tc>
        <w:tc>
          <w:tcPr>
            <w:tcW w:w="284" w:type="dxa"/>
          </w:tcPr>
          <w:p w14:paraId="6F26F057" w14:textId="77777777" w:rsidR="00D71ADD" w:rsidRPr="00BE26AA" w:rsidRDefault="00D71ADD" w:rsidP="00DC7E7A">
            <w:pPr>
              <w:pStyle w:val="TAC"/>
            </w:pPr>
            <w:r w:rsidRPr="00BE26AA">
              <w:t>1</w:t>
            </w:r>
          </w:p>
        </w:tc>
        <w:tc>
          <w:tcPr>
            <w:tcW w:w="284" w:type="dxa"/>
          </w:tcPr>
          <w:p w14:paraId="43DF3C35" w14:textId="77777777" w:rsidR="00D71ADD" w:rsidRPr="00BE26AA" w:rsidRDefault="00D71ADD" w:rsidP="00DC7E7A">
            <w:pPr>
              <w:pStyle w:val="TAC"/>
            </w:pPr>
            <w:r w:rsidRPr="00BE26AA">
              <w:t>1</w:t>
            </w:r>
          </w:p>
        </w:tc>
        <w:tc>
          <w:tcPr>
            <w:tcW w:w="709" w:type="dxa"/>
          </w:tcPr>
          <w:p w14:paraId="661587CE" w14:textId="77777777" w:rsidR="00D71ADD" w:rsidRPr="00BE26AA" w:rsidRDefault="00D71ADD" w:rsidP="00DC7E7A">
            <w:pPr>
              <w:pStyle w:val="TAL"/>
            </w:pPr>
          </w:p>
        </w:tc>
        <w:tc>
          <w:tcPr>
            <w:tcW w:w="4111" w:type="dxa"/>
          </w:tcPr>
          <w:p w14:paraId="6307DFC5" w14:textId="77777777" w:rsidR="00D71ADD" w:rsidRPr="00BE26AA" w:rsidRDefault="00D71ADD" w:rsidP="00DC7E7A">
            <w:pPr>
              <w:pStyle w:val="TAL"/>
            </w:pPr>
            <w:r w:rsidRPr="00BE26AA">
              <w:t>PLMN not allowed</w:t>
            </w:r>
          </w:p>
        </w:tc>
      </w:tr>
      <w:tr w:rsidR="00D71ADD" w:rsidRPr="00BE26AA" w14:paraId="7CAA301B" w14:textId="77777777" w:rsidTr="00E36545">
        <w:trPr>
          <w:jc w:val="center"/>
        </w:trPr>
        <w:tc>
          <w:tcPr>
            <w:tcW w:w="284" w:type="dxa"/>
          </w:tcPr>
          <w:p w14:paraId="3A9C05B5" w14:textId="77777777" w:rsidR="00D71ADD" w:rsidRPr="00BE26AA" w:rsidRDefault="00D71ADD" w:rsidP="00DC7E7A">
            <w:pPr>
              <w:pStyle w:val="TAC"/>
            </w:pPr>
            <w:r w:rsidRPr="00BE26AA">
              <w:t>0</w:t>
            </w:r>
          </w:p>
        </w:tc>
        <w:tc>
          <w:tcPr>
            <w:tcW w:w="285" w:type="dxa"/>
          </w:tcPr>
          <w:p w14:paraId="0E93B205" w14:textId="77777777" w:rsidR="00D71ADD" w:rsidRPr="00BE26AA" w:rsidRDefault="00D71ADD" w:rsidP="00DC7E7A">
            <w:pPr>
              <w:pStyle w:val="TAC"/>
            </w:pPr>
            <w:r w:rsidRPr="00BE26AA">
              <w:t>0</w:t>
            </w:r>
          </w:p>
        </w:tc>
        <w:tc>
          <w:tcPr>
            <w:tcW w:w="283" w:type="dxa"/>
          </w:tcPr>
          <w:p w14:paraId="5321254F" w14:textId="77777777" w:rsidR="00D71ADD" w:rsidRPr="00BE26AA" w:rsidRDefault="00D71ADD" w:rsidP="00DC7E7A">
            <w:pPr>
              <w:pStyle w:val="TAC"/>
            </w:pPr>
            <w:r w:rsidRPr="00BE26AA">
              <w:t>0</w:t>
            </w:r>
          </w:p>
        </w:tc>
        <w:tc>
          <w:tcPr>
            <w:tcW w:w="283" w:type="dxa"/>
          </w:tcPr>
          <w:p w14:paraId="39A12A15" w14:textId="77777777" w:rsidR="00D71ADD" w:rsidRPr="00BE26AA" w:rsidRDefault="00D71ADD" w:rsidP="00DC7E7A">
            <w:pPr>
              <w:pStyle w:val="TAC"/>
            </w:pPr>
            <w:r w:rsidRPr="00BE26AA">
              <w:t>0</w:t>
            </w:r>
          </w:p>
        </w:tc>
        <w:tc>
          <w:tcPr>
            <w:tcW w:w="284" w:type="dxa"/>
          </w:tcPr>
          <w:p w14:paraId="76D82E0F" w14:textId="77777777" w:rsidR="00D71ADD" w:rsidRPr="00BE26AA" w:rsidRDefault="00D71ADD" w:rsidP="00DC7E7A">
            <w:pPr>
              <w:pStyle w:val="TAC"/>
            </w:pPr>
            <w:r w:rsidRPr="00BE26AA">
              <w:t>1</w:t>
            </w:r>
          </w:p>
        </w:tc>
        <w:tc>
          <w:tcPr>
            <w:tcW w:w="284" w:type="dxa"/>
          </w:tcPr>
          <w:p w14:paraId="5E6BEBC2" w14:textId="77777777" w:rsidR="00D71ADD" w:rsidRPr="00BE26AA" w:rsidRDefault="00D71ADD" w:rsidP="00DC7E7A">
            <w:pPr>
              <w:pStyle w:val="TAC"/>
            </w:pPr>
            <w:r w:rsidRPr="00BE26AA">
              <w:t>1</w:t>
            </w:r>
          </w:p>
        </w:tc>
        <w:tc>
          <w:tcPr>
            <w:tcW w:w="284" w:type="dxa"/>
          </w:tcPr>
          <w:p w14:paraId="6D406A7C" w14:textId="77777777" w:rsidR="00D71ADD" w:rsidRPr="00BE26AA" w:rsidRDefault="00D71ADD" w:rsidP="00DC7E7A">
            <w:pPr>
              <w:pStyle w:val="TAC"/>
            </w:pPr>
            <w:r w:rsidRPr="00BE26AA">
              <w:t>0</w:t>
            </w:r>
          </w:p>
        </w:tc>
        <w:tc>
          <w:tcPr>
            <w:tcW w:w="284" w:type="dxa"/>
          </w:tcPr>
          <w:p w14:paraId="5B41FE4C" w14:textId="77777777" w:rsidR="00D71ADD" w:rsidRPr="00BE26AA" w:rsidRDefault="00D71ADD" w:rsidP="00DC7E7A">
            <w:pPr>
              <w:pStyle w:val="TAC"/>
            </w:pPr>
            <w:r w:rsidRPr="00BE26AA">
              <w:t>0</w:t>
            </w:r>
          </w:p>
        </w:tc>
        <w:tc>
          <w:tcPr>
            <w:tcW w:w="709" w:type="dxa"/>
          </w:tcPr>
          <w:p w14:paraId="0DC58F24" w14:textId="77777777" w:rsidR="00D71ADD" w:rsidRPr="00BE26AA" w:rsidRDefault="00D71ADD" w:rsidP="00DC7E7A">
            <w:pPr>
              <w:pStyle w:val="TAL"/>
            </w:pPr>
          </w:p>
        </w:tc>
        <w:tc>
          <w:tcPr>
            <w:tcW w:w="4111" w:type="dxa"/>
          </w:tcPr>
          <w:p w14:paraId="6F111046" w14:textId="77777777" w:rsidR="00D71ADD" w:rsidRPr="00BE26AA" w:rsidRDefault="00D71ADD" w:rsidP="00DC7E7A">
            <w:pPr>
              <w:pStyle w:val="TAL"/>
            </w:pPr>
            <w:r w:rsidRPr="00BE26AA">
              <w:t>Tracking area not allowed</w:t>
            </w:r>
          </w:p>
        </w:tc>
      </w:tr>
      <w:tr w:rsidR="00D71ADD" w:rsidRPr="00BE26AA" w14:paraId="67B27051" w14:textId="77777777" w:rsidTr="00E36545">
        <w:trPr>
          <w:jc w:val="center"/>
        </w:trPr>
        <w:tc>
          <w:tcPr>
            <w:tcW w:w="284" w:type="dxa"/>
          </w:tcPr>
          <w:p w14:paraId="2804848E" w14:textId="77777777" w:rsidR="00D71ADD" w:rsidRPr="00BE26AA" w:rsidRDefault="00D71ADD" w:rsidP="00DC7E7A">
            <w:pPr>
              <w:pStyle w:val="TAC"/>
            </w:pPr>
            <w:r w:rsidRPr="00BE26AA">
              <w:t>0</w:t>
            </w:r>
          </w:p>
        </w:tc>
        <w:tc>
          <w:tcPr>
            <w:tcW w:w="285" w:type="dxa"/>
          </w:tcPr>
          <w:p w14:paraId="505E0218" w14:textId="77777777" w:rsidR="00D71ADD" w:rsidRPr="00BE26AA" w:rsidRDefault="00D71ADD" w:rsidP="00DC7E7A">
            <w:pPr>
              <w:pStyle w:val="TAC"/>
            </w:pPr>
            <w:r w:rsidRPr="00BE26AA">
              <w:t>0</w:t>
            </w:r>
          </w:p>
        </w:tc>
        <w:tc>
          <w:tcPr>
            <w:tcW w:w="283" w:type="dxa"/>
          </w:tcPr>
          <w:p w14:paraId="418329A3" w14:textId="77777777" w:rsidR="00D71ADD" w:rsidRPr="00BE26AA" w:rsidRDefault="00D71ADD" w:rsidP="00DC7E7A">
            <w:pPr>
              <w:pStyle w:val="TAC"/>
            </w:pPr>
            <w:r w:rsidRPr="00BE26AA">
              <w:t>0</w:t>
            </w:r>
          </w:p>
        </w:tc>
        <w:tc>
          <w:tcPr>
            <w:tcW w:w="283" w:type="dxa"/>
          </w:tcPr>
          <w:p w14:paraId="5FE120AA" w14:textId="77777777" w:rsidR="00D71ADD" w:rsidRPr="00BE26AA" w:rsidRDefault="00D71ADD" w:rsidP="00DC7E7A">
            <w:pPr>
              <w:pStyle w:val="TAC"/>
            </w:pPr>
            <w:r w:rsidRPr="00BE26AA">
              <w:t>0</w:t>
            </w:r>
          </w:p>
        </w:tc>
        <w:tc>
          <w:tcPr>
            <w:tcW w:w="284" w:type="dxa"/>
          </w:tcPr>
          <w:p w14:paraId="5AAEFA6A" w14:textId="77777777" w:rsidR="00D71ADD" w:rsidRPr="00BE26AA" w:rsidRDefault="00D71ADD" w:rsidP="00DC7E7A">
            <w:pPr>
              <w:pStyle w:val="TAC"/>
            </w:pPr>
            <w:r w:rsidRPr="00BE26AA">
              <w:t>1</w:t>
            </w:r>
          </w:p>
        </w:tc>
        <w:tc>
          <w:tcPr>
            <w:tcW w:w="284" w:type="dxa"/>
          </w:tcPr>
          <w:p w14:paraId="05C99A7D" w14:textId="77777777" w:rsidR="00D71ADD" w:rsidRPr="00BE26AA" w:rsidRDefault="00D71ADD" w:rsidP="00DC7E7A">
            <w:pPr>
              <w:pStyle w:val="TAC"/>
            </w:pPr>
            <w:r w:rsidRPr="00BE26AA">
              <w:t>1</w:t>
            </w:r>
          </w:p>
        </w:tc>
        <w:tc>
          <w:tcPr>
            <w:tcW w:w="284" w:type="dxa"/>
          </w:tcPr>
          <w:p w14:paraId="2238690E" w14:textId="77777777" w:rsidR="00D71ADD" w:rsidRPr="00BE26AA" w:rsidRDefault="00D71ADD" w:rsidP="00DC7E7A">
            <w:pPr>
              <w:pStyle w:val="TAC"/>
            </w:pPr>
            <w:r w:rsidRPr="00BE26AA">
              <w:t>0</w:t>
            </w:r>
          </w:p>
        </w:tc>
        <w:tc>
          <w:tcPr>
            <w:tcW w:w="284" w:type="dxa"/>
          </w:tcPr>
          <w:p w14:paraId="6923080A" w14:textId="77777777" w:rsidR="00D71ADD" w:rsidRPr="00BE26AA" w:rsidRDefault="00D71ADD" w:rsidP="00DC7E7A">
            <w:pPr>
              <w:pStyle w:val="TAC"/>
            </w:pPr>
            <w:r w:rsidRPr="00BE26AA">
              <w:t>1</w:t>
            </w:r>
          </w:p>
        </w:tc>
        <w:tc>
          <w:tcPr>
            <w:tcW w:w="709" w:type="dxa"/>
          </w:tcPr>
          <w:p w14:paraId="7FF84C2F" w14:textId="77777777" w:rsidR="00D71ADD" w:rsidRPr="00BE26AA" w:rsidRDefault="00D71ADD" w:rsidP="00DC7E7A">
            <w:pPr>
              <w:pStyle w:val="TAL"/>
            </w:pPr>
          </w:p>
        </w:tc>
        <w:tc>
          <w:tcPr>
            <w:tcW w:w="4111" w:type="dxa"/>
          </w:tcPr>
          <w:p w14:paraId="738F9E22" w14:textId="77777777" w:rsidR="00D71ADD" w:rsidRPr="00BE26AA" w:rsidRDefault="00D71ADD" w:rsidP="00DC7E7A">
            <w:pPr>
              <w:pStyle w:val="TAL"/>
            </w:pPr>
            <w:r w:rsidRPr="00BE26AA">
              <w:t>Roaming not allowed in this tracking area</w:t>
            </w:r>
          </w:p>
        </w:tc>
      </w:tr>
      <w:tr w:rsidR="00D71ADD" w:rsidRPr="00BE26AA" w14:paraId="61404699" w14:textId="77777777" w:rsidTr="00E36545">
        <w:trPr>
          <w:jc w:val="center"/>
        </w:trPr>
        <w:tc>
          <w:tcPr>
            <w:tcW w:w="284" w:type="dxa"/>
          </w:tcPr>
          <w:p w14:paraId="438BB7E8" w14:textId="77777777" w:rsidR="00D71ADD" w:rsidRPr="00BE26AA" w:rsidRDefault="00D71ADD" w:rsidP="00DC7E7A">
            <w:pPr>
              <w:pStyle w:val="TAC"/>
            </w:pPr>
            <w:r w:rsidRPr="00BE26AA">
              <w:t>0</w:t>
            </w:r>
          </w:p>
        </w:tc>
        <w:tc>
          <w:tcPr>
            <w:tcW w:w="285" w:type="dxa"/>
          </w:tcPr>
          <w:p w14:paraId="621B0902" w14:textId="77777777" w:rsidR="00D71ADD" w:rsidRPr="00BE26AA" w:rsidRDefault="00D71ADD" w:rsidP="00DC7E7A">
            <w:pPr>
              <w:pStyle w:val="TAC"/>
            </w:pPr>
            <w:r w:rsidRPr="00BE26AA">
              <w:t>0</w:t>
            </w:r>
          </w:p>
        </w:tc>
        <w:tc>
          <w:tcPr>
            <w:tcW w:w="283" w:type="dxa"/>
          </w:tcPr>
          <w:p w14:paraId="423587BD" w14:textId="77777777" w:rsidR="00D71ADD" w:rsidRPr="00BE26AA" w:rsidRDefault="00D71ADD" w:rsidP="00DC7E7A">
            <w:pPr>
              <w:pStyle w:val="TAC"/>
            </w:pPr>
            <w:r w:rsidRPr="00BE26AA">
              <w:t>0</w:t>
            </w:r>
          </w:p>
        </w:tc>
        <w:tc>
          <w:tcPr>
            <w:tcW w:w="283" w:type="dxa"/>
          </w:tcPr>
          <w:p w14:paraId="1AA53AB9" w14:textId="77777777" w:rsidR="00D71ADD" w:rsidRPr="00BE26AA" w:rsidRDefault="00D71ADD" w:rsidP="00DC7E7A">
            <w:pPr>
              <w:pStyle w:val="TAC"/>
            </w:pPr>
            <w:r w:rsidRPr="00BE26AA">
              <w:t>0</w:t>
            </w:r>
          </w:p>
        </w:tc>
        <w:tc>
          <w:tcPr>
            <w:tcW w:w="284" w:type="dxa"/>
          </w:tcPr>
          <w:p w14:paraId="4FCA959C" w14:textId="77777777" w:rsidR="00D71ADD" w:rsidRPr="00BE26AA" w:rsidRDefault="00D71ADD" w:rsidP="00DC7E7A">
            <w:pPr>
              <w:pStyle w:val="TAC"/>
            </w:pPr>
            <w:r w:rsidRPr="00BE26AA">
              <w:t>1</w:t>
            </w:r>
          </w:p>
        </w:tc>
        <w:tc>
          <w:tcPr>
            <w:tcW w:w="284" w:type="dxa"/>
          </w:tcPr>
          <w:p w14:paraId="29DA69AD" w14:textId="77777777" w:rsidR="00D71ADD" w:rsidRPr="00BE26AA" w:rsidRDefault="00D71ADD" w:rsidP="00DC7E7A">
            <w:pPr>
              <w:pStyle w:val="TAC"/>
            </w:pPr>
            <w:r w:rsidRPr="00BE26AA">
              <w:t>1</w:t>
            </w:r>
          </w:p>
        </w:tc>
        <w:tc>
          <w:tcPr>
            <w:tcW w:w="284" w:type="dxa"/>
          </w:tcPr>
          <w:p w14:paraId="3B14C9D2" w14:textId="77777777" w:rsidR="00D71ADD" w:rsidRPr="00BE26AA" w:rsidRDefault="00D71ADD" w:rsidP="00DC7E7A">
            <w:pPr>
              <w:pStyle w:val="TAC"/>
            </w:pPr>
            <w:r w:rsidRPr="00BE26AA">
              <w:t>1</w:t>
            </w:r>
          </w:p>
        </w:tc>
        <w:tc>
          <w:tcPr>
            <w:tcW w:w="284" w:type="dxa"/>
          </w:tcPr>
          <w:p w14:paraId="278F4B11" w14:textId="77777777" w:rsidR="00D71ADD" w:rsidRPr="00BE26AA" w:rsidRDefault="00D71ADD" w:rsidP="00DC7E7A">
            <w:pPr>
              <w:pStyle w:val="TAC"/>
            </w:pPr>
            <w:r w:rsidRPr="00BE26AA">
              <w:t>1</w:t>
            </w:r>
          </w:p>
        </w:tc>
        <w:tc>
          <w:tcPr>
            <w:tcW w:w="709" w:type="dxa"/>
          </w:tcPr>
          <w:p w14:paraId="3F3F937B" w14:textId="77777777" w:rsidR="00D71ADD" w:rsidRPr="00BE26AA" w:rsidRDefault="00D71ADD" w:rsidP="00DC7E7A">
            <w:pPr>
              <w:pStyle w:val="TAL"/>
            </w:pPr>
          </w:p>
        </w:tc>
        <w:tc>
          <w:tcPr>
            <w:tcW w:w="4111" w:type="dxa"/>
          </w:tcPr>
          <w:p w14:paraId="0509BA64" w14:textId="77777777" w:rsidR="00D71ADD" w:rsidRPr="00BE26AA" w:rsidRDefault="00D71ADD" w:rsidP="00DC7E7A">
            <w:pPr>
              <w:pStyle w:val="TAL"/>
            </w:pPr>
            <w:r w:rsidRPr="00BE26AA">
              <w:t>No suitable cells in tracking area</w:t>
            </w:r>
          </w:p>
        </w:tc>
      </w:tr>
      <w:tr w:rsidR="00D71ADD" w:rsidRPr="00BE26AA" w14:paraId="24056647" w14:textId="77777777" w:rsidTr="00E36545">
        <w:trPr>
          <w:jc w:val="center"/>
        </w:trPr>
        <w:tc>
          <w:tcPr>
            <w:tcW w:w="284" w:type="dxa"/>
          </w:tcPr>
          <w:p w14:paraId="79E1453A" w14:textId="77777777" w:rsidR="00D71ADD" w:rsidRPr="00BE26AA" w:rsidRDefault="00D71ADD" w:rsidP="00DC7E7A">
            <w:pPr>
              <w:pStyle w:val="TAC"/>
            </w:pPr>
            <w:r w:rsidRPr="00BE26AA">
              <w:t>0</w:t>
            </w:r>
          </w:p>
        </w:tc>
        <w:tc>
          <w:tcPr>
            <w:tcW w:w="285" w:type="dxa"/>
          </w:tcPr>
          <w:p w14:paraId="5229C69E" w14:textId="77777777" w:rsidR="00D71ADD" w:rsidRPr="00BE26AA" w:rsidRDefault="00D71ADD" w:rsidP="00DC7E7A">
            <w:pPr>
              <w:pStyle w:val="TAC"/>
            </w:pPr>
            <w:r w:rsidRPr="00BE26AA">
              <w:t>0</w:t>
            </w:r>
          </w:p>
        </w:tc>
        <w:tc>
          <w:tcPr>
            <w:tcW w:w="283" w:type="dxa"/>
          </w:tcPr>
          <w:p w14:paraId="27B581AD" w14:textId="77777777" w:rsidR="00D71ADD" w:rsidRPr="00BE26AA" w:rsidRDefault="00D71ADD" w:rsidP="00DC7E7A">
            <w:pPr>
              <w:pStyle w:val="TAC"/>
            </w:pPr>
            <w:r w:rsidRPr="00BE26AA">
              <w:t>0</w:t>
            </w:r>
          </w:p>
        </w:tc>
        <w:tc>
          <w:tcPr>
            <w:tcW w:w="283" w:type="dxa"/>
          </w:tcPr>
          <w:p w14:paraId="793CA15C" w14:textId="77777777" w:rsidR="00D71ADD" w:rsidRPr="00BE26AA" w:rsidRDefault="00D71ADD" w:rsidP="00DC7E7A">
            <w:pPr>
              <w:pStyle w:val="TAC"/>
            </w:pPr>
            <w:r w:rsidRPr="00BE26AA">
              <w:t>1</w:t>
            </w:r>
          </w:p>
        </w:tc>
        <w:tc>
          <w:tcPr>
            <w:tcW w:w="284" w:type="dxa"/>
          </w:tcPr>
          <w:p w14:paraId="26074C9F" w14:textId="77777777" w:rsidR="00D71ADD" w:rsidRPr="00BE26AA" w:rsidRDefault="00D71ADD" w:rsidP="00DC7E7A">
            <w:pPr>
              <w:pStyle w:val="TAC"/>
            </w:pPr>
            <w:r w:rsidRPr="00BE26AA">
              <w:t>0</w:t>
            </w:r>
          </w:p>
        </w:tc>
        <w:tc>
          <w:tcPr>
            <w:tcW w:w="284" w:type="dxa"/>
          </w:tcPr>
          <w:p w14:paraId="01132F88" w14:textId="77777777" w:rsidR="00D71ADD" w:rsidRPr="00BE26AA" w:rsidRDefault="00D71ADD" w:rsidP="00DC7E7A">
            <w:pPr>
              <w:pStyle w:val="TAC"/>
            </w:pPr>
            <w:r w:rsidRPr="00BE26AA">
              <w:t>1</w:t>
            </w:r>
          </w:p>
        </w:tc>
        <w:tc>
          <w:tcPr>
            <w:tcW w:w="284" w:type="dxa"/>
          </w:tcPr>
          <w:p w14:paraId="5813179F" w14:textId="77777777" w:rsidR="00D71ADD" w:rsidRPr="00BE26AA" w:rsidRDefault="00D71ADD" w:rsidP="00DC7E7A">
            <w:pPr>
              <w:pStyle w:val="TAC"/>
            </w:pPr>
            <w:r w:rsidRPr="00BE26AA">
              <w:t>0</w:t>
            </w:r>
          </w:p>
        </w:tc>
        <w:tc>
          <w:tcPr>
            <w:tcW w:w="284" w:type="dxa"/>
          </w:tcPr>
          <w:p w14:paraId="6F7E16D6" w14:textId="77777777" w:rsidR="00D71ADD" w:rsidRPr="00BE26AA" w:rsidRDefault="00D71ADD" w:rsidP="00DC7E7A">
            <w:pPr>
              <w:pStyle w:val="TAC"/>
            </w:pPr>
            <w:r w:rsidRPr="00BE26AA">
              <w:t>0</w:t>
            </w:r>
          </w:p>
        </w:tc>
        <w:tc>
          <w:tcPr>
            <w:tcW w:w="709" w:type="dxa"/>
          </w:tcPr>
          <w:p w14:paraId="533F0082" w14:textId="77777777" w:rsidR="00D71ADD" w:rsidRPr="00BE26AA" w:rsidRDefault="00D71ADD" w:rsidP="00DC7E7A">
            <w:pPr>
              <w:pStyle w:val="TAL"/>
            </w:pPr>
          </w:p>
        </w:tc>
        <w:tc>
          <w:tcPr>
            <w:tcW w:w="4111" w:type="dxa"/>
          </w:tcPr>
          <w:p w14:paraId="3303634E" w14:textId="77777777" w:rsidR="00D71ADD" w:rsidRPr="00BE26AA" w:rsidRDefault="00D71ADD" w:rsidP="00DC7E7A">
            <w:pPr>
              <w:pStyle w:val="TAL"/>
            </w:pPr>
            <w:r w:rsidRPr="00BE26AA">
              <w:t>MAC failure</w:t>
            </w:r>
          </w:p>
        </w:tc>
      </w:tr>
      <w:tr w:rsidR="00D71ADD" w:rsidRPr="00BE26AA" w14:paraId="7A19E86B" w14:textId="77777777" w:rsidTr="00E36545">
        <w:trPr>
          <w:jc w:val="center"/>
        </w:trPr>
        <w:tc>
          <w:tcPr>
            <w:tcW w:w="284" w:type="dxa"/>
          </w:tcPr>
          <w:p w14:paraId="7E317B72" w14:textId="77777777" w:rsidR="00D71ADD" w:rsidRPr="00BE26AA" w:rsidRDefault="00D71ADD" w:rsidP="00DC7E7A">
            <w:pPr>
              <w:pStyle w:val="TAC"/>
            </w:pPr>
            <w:r w:rsidRPr="00BE26AA">
              <w:t>0</w:t>
            </w:r>
          </w:p>
        </w:tc>
        <w:tc>
          <w:tcPr>
            <w:tcW w:w="285" w:type="dxa"/>
          </w:tcPr>
          <w:p w14:paraId="4B59B375" w14:textId="77777777" w:rsidR="00D71ADD" w:rsidRPr="00BE26AA" w:rsidRDefault="00D71ADD" w:rsidP="00DC7E7A">
            <w:pPr>
              <w:pStyle w:val="TAC"/>
            </w:pPr>
            <w:r w:rsidRPr="00BE26AA">
              <w:t>0</w:t>
            </w:r>
          </w:p>
        </w:tc>
        <w:tc>
          <w:tcPr>
            <w:tcW w:w="283" w:type="dxa"/>
          </w:tcPr>
          <w:p w14:paraId="4B4670D6" w14:textId="77777777" w:rsidR="00D71ADD" w:rsidRPr="00BE26AA" w:rsidRDefault="00D71ADD" w:rsidP="00DC7E7A">
            <w:pPr>
              <w:pStyle w:val="TAC"/>
            </w:pPr>
            <w:r w:rsidRPr="00BE26AA">
              <w:t>0</w:t>
            </w:r>
          </w:p>
        </w:tc>
        <w:tc>
          <w:tcPr>
            <w:tcW w:w="283" w:type="dxa"/>
          </w:tcPr>
          <w:p w14:paraId="686399B5" w14:textId="77777777" w:rsidR="00D71ADD" w:rsidRPr="00BE26AA" w:rsidRDefault="00D71ADD" w:rsidP="00DC7E7A">
            <w:pPr>
              <w:pStyle w:val="TAC"/>
            </w:pPr>
            <w:r w:rsidRPr="00BE26AA">
              <w:t>1</w:t>
            </w:r>
          </w:p>
        </w:tc>
        <w:tc>
          <w:tcPr>
            <w:tcW w:w="284" w:type="dxa"/>
          </w:tcPr>
          <w:p w14:paraId="500C9809" w14:textId="77777777" w:rsidR="00D71ADD" w:rsidRPr="00BE26AA" w:rsidRDefault="00D71ADD" w:rsidP="00DC7E7A">
            <w:pPr>
              <w:pStyle w:val="TAC"/>
            </w:pPr>
            <w:r w:rsidRPr="00BE26AA">
              <w:t>0</w:t>
            </w:r>
          </w:p>
        </w:tc>
        <w:tc>
          <w:tcPr>
            <w:tcW w:w="284" w:type="dxa"/>
          </w:tcPr>
          <w:p w14:paraId="0E315E99" w14:textId="77777777" w:rsidR="00D71ADD" w:rsidRPr="00BE26AA" w:rsidRDefault="00D71ADD" w:rsidP="00DC7E7A">
            <w:pPr>
              <w:pStyle w:val="TAC"/>
            </w:pPr>
            <w:r w:rsidRPr="00BE26AA">
              <w:t>1</w:t>
            </w:r>
          </w:p>
        </w:tc>
        <w:tc>
          <w:tcPr>
            <w:tcW w:w="284" w:type="dxa"/>
          </w:tcPr>
          <w:p w14:paraId="1706D872" w14:textId="77777777" w:rsidR="00D71ADD" w:rsidRPr="00BE26AA" w:rsidRDefault="00D71ADD" w:rsidP="00DC7E7A">
            <w:pPr>
              <w:pStyle w:val="TAC"/>
            </w:pPr>
            <w:r w:rsidRPr="00BE26AA">
              <w:t>0</w:t>
            </w:r>
          </w:p>
        </w:tc>
        <w:tc>
          <w:tcPr>
            <w:tcW w:w="284" w:type="dxa"/>
          </w:tcPr>
          <w:p w14:paraId="7CAA3E1D" w14:textId="77777777" w:rsidR="00D71ADD" w:rsidRPr="00BE26AA" w:rsidRDefault="00D71ADD" w:rsidP="00DC7E7A">
            <w:pPr>
              <w:pStyle w:val="TAC"/>
            </w:pPr>
            <w:r w:rsidRPr="00BE26AA">
              <w:t>1</w:t>
            </w:r>
          </w:p>
        </w:tc>
        <w:tc>
          <w:tcPr>
            <w:tcW w:w="709" w:type="dxa"/>
          </w:tcPr>
          <w:p w14:paraId="2A1DE149" w14:textId="77777777" w:rsidR="00D71ADD" w:rsidRPr="00BE26AA" w:rsidRDefault="00D71ADD" w:rsidP="00DC7E7A">
            <w:pPr>
              <w:pStyle w:val="TAL"/>
            </w:pPr>
          </w:p>
        </w:tc>
        <w:tc>
          <w:tcPr>
            <w:tcW w:w="4111" w:type="dxa"/>
          </w:tcPr>
          <w:p w14:paraId="57588602" w14:textId="77777777" w:rsidR="00D71ADD" w:rsidRPr="00BE26AA" w:rsidRDefault="00D71ADD" w:rsidP="00DC7E7A">
            <w:pPr>
              <w:pStyle w:val="TAL"/>
            </w:pPr>
            <w:r w:rsidRPr="00BE26AA">
              <w:t>Synch failure</w:t>
            </w:r>
          </w:p>
        </w:tc>
      </w:tr>
      <w:tr w:rsidR="00D71ADD" w:rsidRPr="00BE26AA" w14:paraId="51561944" w14:textId="77777777" w:rsidTr="00E36545">
        <w:trPr>
          <w:jc w:val="center"/>
        </w:trPr>
        <w:tc>
          <w:tcPr>
            <w:tcW w:w="284" w:type="dxa"/>
          </w:tcPr>
          <w:p w14:paraId="4EF64E13" w14:textId="77777777" w:rsidR="00D71ADD" w:rsidRPr="00BE26AA" w:rsidRDefault="00D71ADD" w:rsidP="00DC7E7A">
            <w:pPr>
              <w:pStyle w:val="TAC"/>
            </w:pPr>
            <w:r w:rsidRPr="00BE26AA">
              <w:t>0</w:t>
            </w:r>
          </w:p>
        </w:tc>
        <w:tc>
          <w:tcPr>
            <w:tcW w:w="285" w:type="dxa"/>
          </w:tcPr>
          <w:p w14:paraId="5A1E1CD2" w14:textId="77777777" w:rsidR="00D71ADD" w:rsidRPr="00BE26AA" w:rsidRDefault="00D71ADD" w:rsidP="00DC7E7A">
            <w:pPr>
              <w:pStyle w:val="TAC"/>
            </w:pPr>
            <w:r w:rsidRPr="00BE26AA">
              <w:t>0</w:t>
            </w:r>
          </w:p>
        </w:tc>
        <w:tc>
          <w:tcPr>
            <w:tcW w:w="283" w:type="dxa"/>
          </w:tcPr>
          <w:p w14:paraId="50449009" w14:textId="77777777" w:rsidR="00D71ADD" w:rsidRPr="00BE26AA" w:rsidRDefault="00D71ADD" w:rsidP="00DC7E7A">
            <w:pPr>
              <w:pStyle w:val="TAC"/>
            </w:pPr>
            <w:r w:rsidRPr="00BE26AA">
              <w:t>0</w:t>
            </w:r>
          </w:p>
        </w:tc>
        <w:tc>
          <w:tcPr>
            <w:tcW w:w="283" w:type="dxa"/>
          </w:tcPr>
          <w:p w14:paraId="71568AC0" w14:textId="77777777" w:rsidR="00D71ADD" w:rsidRPr="00BE26AA" w:rsidRDefault="00D71ADD" w:rsidP="00DC7E7A">
            <w:pPr>
              <w:pStyle w:val="TAC"/>
            </w:pPr>
            <w:r w:rsidRPr="00BE26AA">
              <w:t>1</w:t>
            </w:r>
          </w:p>
        </w:tc>
        <w:tc>
          <w:tcPr>
            <w:tcW w:w="284" w:type="dxa"/>
          </w:tcPr>
          <w:p w14:paraId="2015CDA8" w14:textId="77777777" w:rsidR="00D71ADD" w:rsidRPr="00BE26AA" w:rsidRDefault="00D71ADD" w:rsidP="00DC7E7A">
            <w:pPr>
              <w:pStyle w:val="TAC"/>
            </w:pPr>
            <w:r w:rsidRPr="00BE26AA">
              <w:t>0</w:t>
            </w:r>
          </w:p>
        </w:tc>
        <w:tc>
          <w:tcPr>
            <w:tcW w:w="284" w:type="dxa"/>
          </w:tcPr>
          <w:p w14:paraId="7F7F5AB4" w14:textId="77777777" w:rsidR="00D71ADD" w:rsidRPr="00BE26AA" w:rsidRDefault="00D71ADD" w:rsidP="00DC7E7A">
            <w:pPr>
              <w:pStyle w:val="TAC"/>
            </w:pPr>
            <w:r w:rsidRPr="00BE26AA">
              <w:t>1</w:t>
            </w:r>
          </w:p>
        </w:tc>
        <w:tc>
          <w:tcPr>
            <w:tcW w:w="284" w:type="dxa"/>
          </w:tcPr>
          <w:p w14:paraId="53C79FD4" w14:textId="77777777" w:rsidR="00D71ADD" w:rsidRPr="00BE26AA" w:rsidRDefault="00D71ADD" w:rsidP="00DC7E7A">
            <w:pPr>
              <w:pStyle w:val="TAC"/>
            </w:pPr>
            <w:r w:rsidRPr="00BE26AA">
              <w:t>1</w:t>
            </w:r>
          </w:p>
        </w:tc>
        <w:tc>
          <w:tcPr>
            <w:tcW w:w="284" w:type="dxa"/>
          </w:tcPr>
          <w:p w14:paraId="2C4B6C59" w14:textId="77777777" w:rsidR="00D71ADD" w:rsidRPr="00BE26AA" w:rsidRDefault="00D71ADD" w:rsidP="00DC7E7A">
            <w:pPr>
              <w:pStyle w:val="TAC"/>
            </w:pPr>
            <w:r w:rsidRPr="00BE26AA">
              <w:t>0</w:t>
            </w:r>
          </w:p>
        </w:tc>
        <w:tc>
          <w:tcPr>
            <w:tcW w:w="709" w:type="dxa"/>
          </w:tcPr>
          <w:p w14:paraId="64884E1F" w14:textId="77777777" w:rsidR="00D71ADD" w:rsidRPr="00BE26AA" w:rsidRDefault="00D71ADD" w:rsidP="00DC7E7A">
            <w:pPr>
              <w:pStyle w:val="TAL"/>
            </w:pPr>
          </w:p>
        </w:tc>
        <w:tc>
          <w:tcPr>
            <w:tcW w:w="4111" w:type="dxa"/>
          </w:tcPr>
          <w:p w14:paraId="5C29F984" w14:textId="77777777" w:rsidR="00D71ADD" w:rsidRPr="00BE26AA" w:rsidRDefault="00D71ADD" w:rsidP="00DC7E7A">
            <w:pPr>
              <w:pStyle w:val="TAL"/>
            </w:pPr>
            <w:r w:rsidRPr="00BE26AA">
              <w:t>Congestion</w:t>
            </w:r>
          </w:p>
        </w:tc>
      </w:tr>
      <w:tr w:rsidR="00D71ADD" w:rsidRPr="00BE26AA" w14:paraId="72B5736B" w14:textId="77777777" w:rsidTr="00E36545">
        <w:trPr>
          <w:jc w:val="center"/>
        </w:trPr>
        <w:tc>
          <w:tcPr>
            <w:tcW w:w="284" w:type="dxa"/>
          </w:tcPr>
          <w:p w14:paraId="6F141726" w14:textId="77777777" w:rsidR="00D71ADD" w:rsidRPr="00BE26AA" w:rsidRDefault="00D71ADD" w:rsidP="00DC7E7A">
            <w:pPr>
              <w:pStyle w:val="TAC"/>
            </w:pPr>
            <w:r w:rsidRPr="00BE26AA">
              <w:t>0</w:t>
            </w:r>
          </w:p>
        </w:tc>
        <w:tc>
          <w:tcPr>
            <w:tcW w:w="285" w:type="dxa"/>
          </w:tcPr>
          <w:p w14:paraId="70C8F7A6" w14:textId="77777777" w:rsidR="00D71ADD" w:rsidRPr="00BE26AA" w:rsidRDefault="00D71ADD" w:rsidP="00DC7E7A">
            <w:pPr>
              <w:pStyle w:val="TAC"/>
            </w:pPr>
            <w:r w:rsidRPr="00BE26AA">
              <w:t>0</w:t>
            </w:r>
          </w:p>
        </w:tc>
        <w:tc>
          <w:tcPr>
            <w:tcW w:w="283" w:type="dxa"/>
          </w:tcPr>
          <w:p w14:paraId="68D19C67" w14:textId="77777777" w:rsidR="00D71ADD" w:rsidRPr="00BE26AA" w:rsidRDefault="00D71ADD" w:rsidP="00DC7E7A">
            <w:pPr>
              <w:pStyle w:val="TAC"/>
            </w:pPr>
            <w:r w:rsidRPr="00BE26AA">
              <w:t>0</w:t>
            </w:r>
          </w:p>
        </w:tc>
        <w:tc>
          <w:tcPr>
            <w:tcW w:w="283" w:type="dxa"/>
          </w:tcPr>
          <w:p w14:paraId="4C6A1A6C" w14:textId="77777777" w:rsidR="00D71ADD" w:rsidRPr="00BE26AA" w:rsidRDefault="00D71ADD" w:rsidP="00DC7E7A">
            <w:pPr>
              <w:pStyle w:val="TAC"/>
            </w:pPr>
            <w:r w:rsidRPr="00BE26AA">
              <w:t>1</w:t>
            </w:r>
          </w:p>
        </w:tc>
        <w:tc>
          <w:tcPr>
            <w:tcW w:w="284" w:type="dxa"/>
          </w:tcPr>
          <w:p w14:paraId="1D847681" w14:textId="77777777" w:rsidR="00D71ADD" w:rsidRPr="00BE26AA" w:rsidRDefault="00D71ADD" w:rsidP="00DC7E7A">
            <w:pPr>
              <w:pStyle w:val="TAC"/>
            </w:pPr>
            <w:r w:rsidRPr="00BE26AA">
              <w:t>0</w:t>
            </w:r>
          </w:p>
        </w:tc>
        <w:tc>
          <w:tcPr>
            <w:tcW w:w="284" w:type="dxa"/>
          </w:tcPr>
          <w:p w14:paraId="7DC30176" w14:textId="77777777" w:rsidR="00D71ADD" w:rsidRPr="00BE26AA" w:rsidRDefault="00D71ADD" w:rsidP="00DC7E7A">
            <w:pPr>
              <w:pStyle w:val="TAC"/>
            </w:pPr>
            <w:r w:rsidRPr="00BE26AA">
              <w:t>1</w:t>
            </w:r>
          </w:p>
        </w:tc>
        <w:tc>
          <w:tcPr>
            <w:tcW w:w="284" w:type="dxa"/>
          </w:tcPr>
          <w:p w14:paraId="3D1BFA76" w14:textId="77777777" w:rsidR="00D71ADD" w:rsidRPr="00BE26AA" w:rsidRDefault="00D71ADD" w:rsidP="00DC7E7A">
            <w:pPr>
              <w:pStyle w:val="TAC"/>
            </w:pPr>
            <w:r w:rsidRPr="00BE26AA">
              <w:t>1</w:t>
            </w:r>
          </w:p>
        </w:tc>
        <w:tc>
          <w:tcPr>
            <w:tcW w:w="284" w:type="dxa"/>
          </w:tcPr>
          <w:p w14:paraId="75645E99" w14:textId="77777777" w:rsidR="00D71ADD" w:rsidRPr="00BE26AA" w:rsidRDefault="00D71ADD" w:rsidP="00DC7E7A">
            <w:pPr>
              <w:pStyle w:val="TAC"/>
            </w:pPr>
            <w:r w:rsidRPr="00BE26AA">
              <w:t>1</w:t>
            </w:r>
          </w:p>
        </w:tc>
        <w:tc>
          <w:tcPr>
            <w:tcW w:w="709" w:type="dxa"/>
          </w:tcPr>
          <w:p w14:paraId="268E1CB4" w14:textId="77777777" w:rsidR="00D71ADD" w:rsidRPr="00BE26AA" w:rsidRDefault="00D71ADD" w:rsidP="00DC7E7A">
            <w:pPr>
              <w:pStyle w:val="TAL"/>
            </w:pPr>
          </w:p>
        </w:tc>
        <w:tc>
          <w:tcPr>
            <w:tcW w:w="4111" w:type="dxa"/>
          </w:tcPr>
          <w:p w14:paraId="34EFE874" w14:textId="77777777" w:rsidR="00D71ADD" w:rsidRPr="00BE26AA" w:rsidRDefault="00D71ADD" w:rsidP="00DC7E7A">
            <w:pPr>
              <w:pStyle w:val="TAL"/>
            </w:pPr>
            <w:r w:rsidRPr="00BE26AA">
              <w:t>UE security capabilities mismatch</w:t>
            </w:r>
          </w:p>
        </w:tc>
      </w:tr>
      <w:tr w:rsidR="00D71ADD" w:rsidRPr="00BE26AA" w14:paraId="61A77ABF" w14:textId="77777777" w:rsidTr="00E36545">
        <w:trPr>
          <w:jc w:val="center"/>
        </w:trPr>
        <w:tc>
          <w:tcPr>
            <w:tcW w:w="284" w:type="dxa"/>
          </w:tcPr>
          <w:p w14:paraId="3619C270" w14:textId="77777777" w:rsidR="00D71ADD" w:rsidRPr="00BE26AA" w:rsidRDefault="00D71ADD" w:rsidP="00DC7E7A">
            <w:pPr>
              <w:pStyle w:val="TAC"/>
            </w:pPr>
            <w:r w:rsidRPr="00BE26AA">
              <w:t>0</w:t>
            </w:r>
          </w:p>
        </w:tc>
        <w:tc>
          <w:tcPr>
            <w:tcW w:w="285" w:type="dxa"/>
          </w:tcPr>
          <w:p w14:paraId="15451230" w14:textId="77777777" w:rsidR="00D71ADD" w:rsidRPr="00BE26AA" w:rsidRDefault="00D71ADD" w:rsidP="00DC7E7A">
            <w:pPr>
              <w:pStyle w:val="TAC"/>
            </w:pPr>
            <w:r w:rsidRPr="00BE26AA">
              <w:t>0</w:t>
            </w:r>
          </w:p>
        </w:tc>
        <w:tc>
          <w:tcPr>
            <w:tcW w:w="283" w:type="dxa"/>
          </w:tcPr>
          <w:p w14:paraId="15D78A91" w14:textId="77777777" w:rsidR="00D71ADD" w:rsidRPr="00BE26AA" w:rsidRDefault="00D71ADD" w:rsidP="00DC7E7A">
            <w:pPr>
              <w:pStyle w:val="TAC"/>
            </w:pPr>
            <w:r w:rsidRPr="00BE26AA">
              <w:t>0</w:t>
            </w:r>
          </w:p>
        </w:tc>
        <w:tc>
          <w:tcPr>
            <w:tcW w:w="283" w:type="dxa"/>
          </w:tcPr>
          <w:p w14:paraId="08EB88F6" w14:textId="77777777" w:rsidR="00D71ADD" w:rsidRPr="00BE26AA" w:rsidRDefault="00D71ADD" w:rsidP="00DC7E7A">
            <w:pPr>
              <w:pStyle w:val="TAC"/>
            </w:pPr>
            <w:r w:rsidRPr="00BE26AA">
              <w:t>1</w:t>
            </w:r>
          </w:p>
        </w:tc>
        <w:tc>
          <w:tcPr>
            <w:tcW w:w="284" w:type="dxa"/>
          </w:tcPr>
          <w:p w14:paraId="4EF20641" w14:textId="77777777" w:rsidR="00D71ADD" w:rsidRPr="00BE26AA" w:rsidRDefault="00D71ADD" w:rsidP="00DC7E7A">
            <w:pPr>
              <w:pStyle w:val="TAC"/>
            </w:pPr>
            <w:r w:rsidRPr="00BE26AA">
              <w:t>1</w:t>
            </w:r>
          </w:p>
        </w:tc>
        <w:tc>
          <w:tcPr>
            <w:tcW w:w="284" w:type="dxa"/>
          </w:tcPr>
          <w:p w14:paraId="35E6D0FE" w14:textId="77777777" w:rsidR="00D71ADD" w:rsidRPr="00BE26AA" w:rsidRDefault="00D71ADD" w:rsidP="00DC7E7A">
            <w:pPr>
              <w:pStyle w:val="TAC"/>
            </w:pPr>
            <w:r w:rsidRPr="00BE26AA">
              <w:t>0</w:t>
            </w:r>
          </w:p>
        </w:tc>
        <w:tc>
          <w:tcPr>
            <w:tcW w:w="284" w:type="dxa"/>
          </w:tcPr>
          <w:p w14:paraId="72EC70E5" w14:textId="77777777" w:rsidR="00D71ADD" w:rsidRPr="00BE26AA" w:rsidRDefault="00D71ADD" w:rsidP="00DC7E7A">
            <w:pPr>
              <w:pStyle w:val="TAC"/>
            </w:pPr>
            <w:r w:rsidRPr="00BE26AA">
              <w:t>0</w:t>
            </w:r>
          </w:p>
        </w:tc>
        <w:tc>
          <w:tcPr>
            <w:tcW w:w="284" w:type="dxa"/>
          </w:tcPr>
          <w:p w14:paraId="73B3EC1C" w14:textId="77777777" w:rsidR="00D71ADD" w:rsidRPr="00BE26AA" w:rsidRDefault="00D71ADD" w:rsidP="00DC7E7A">
            <w:pPr>
              <w:pStyle w:val="TAC"/>
            </w:pPr>
            <w:r w:rsidRPr="00BE26AA">
              <w:t>0</w:t>
            </w:r>
          </w:p>
        </w:tc>
        <w:tc>
          <w:tcPr>
            <w:tcW w:w="709" w:type="dxa"/>
          </w:tcPr>
          <w:p w14:paraId="5875F62A" w14:textId="77777777" w:rsidR="00D71ADD" w:rsidRPr="00BE26AA" w:rsidRDefault="00D71ADD" w:rsidP="00DC7E7A">
            <w:pPr>
              <w:pStyle w:val="TAL"/>
            </w:pPr>
          </w:p>
        </w:tc>
        <w:tc>
          <w:tcPr>
            <w:tcW w:w="4111" w:type="dxa"/>
          </w:tcPr>
          <w:p w14:paraId="40719D2C" w14:textId="77777777" w:rsidR="00D71ADD" w:rsidRPr="00BE26AA" w:rsidRDefault="00D71ADD" w:rsidP="00DC7E7A">
            <w:pPr>
              <w:pStyle w:val="TAL"/>
            </w:pPr>
            <w:r w:rsidRPr="00BE26AA">
              <w:t>Security mode rejected, unspecified</w:t>
            </w:r>
          </w:p>
        </w:tc>
      </w:tr>
      <w:tr w:rsidR="006521E9" w:rsidRPr="00BE26AA" w14:paraId="19101458" w14:textId="77777777" w:rsidTr="00E36545">
        <w:trPr>
          <w:jc w:val="center"/>
          <w:ins w:id="219" w:author="Won, Sung (Nokia - KR/Seoul)" w:date="2019-04-01T13:41:00Z"/>
        </w:trPr>
        <w:tc>
          <w:tcPr>
            <w:tcW w:w="284" w:type="dxa"/>
          </w:tcPr>
          <w:p w14:paraId="160CE867" w14:textId="753494EA" w:rsidR="006521E9" w:rsidRPr="00BE26AA" w:rsidRDefault="006521E9" w:rsidP="006521E9">
            <w:pPr>
              <w:pStyle w:val="TAC"/>
              <w:rPr>
                <w:ins w:id="220" w:author="Won, Sung (Nokia - KR/Seoul)" w:date="2019-04-01T13:41:00Z"/>
              </w:rPr>
            </w:pPr>
            <w:ins w:id="221" w:author="Nokia Bell Labs" w:date="2019-04-01T02:56:00Z">
              <w:r w:rsidRPr="00BE26AA">
                <w:t>0</w:t>
              </w:r>
            </w:ins>
          </w:p>
        </w:tc>
        <w:tc>
          <w:tcPr>
            <w:tcW w:w="285" w:type="dxa"/>
          </w:tcPr>
          <w:p w14:paraId="083C84F9" w14:textId="3ED1B85A" w:rsidR="006521E9" w:rsidRPr="00BE26AA" w:rsidRDefault="006521E9" w:rsidP="006521E9">
            <w:pPr>
              <w:pStyle w:val="TAC"/>
              <w:rPr>
                <w:ins w:id="222" w:author="Won, Sung (Nokia - KR/Seoul)" w:date="2019-04-01T13:41:00Z"/>
              </w:rPr>
            </w:pPr>
            <w:ins w:id="223" w:author="Nokia Bell Labs" w:date="2019-04-01T02:56:00Z">
              <w:r w:rsidRPr="00BE26AA">
                <w:t>0</w:t>
              </w:r>
            </w:ins>
          </w:p>
        </w:tc>
        <w:tc>
          <w:tcPr>
            <w:tcW w:w="283" w:type="dxa"/>
          </w:tcPr>
          <w:p w14:paraId="14C5F7DC" w14:textId="0E9A3D13" w:rsidR="006521E9" w:rsidRPr="00BE26AA" w:rsidRDefault="006521E9" w:rsidP="006521E9">
            <w:pPr>
              <w:pStyle w:val="TAC"/>
              <w:rPr>
                <w:ins w:id="224" w:author="Won, Sung (Nokia - KR/Seoul)" w:date="2019-04-01T13:41:00Z"/>
              </w:rPr>
            </w:pPr>
            <w:ins w:id="225" w:author="Nokia Bell Labs" w:date="2019-04-01T02:56:00Z">
              <w:r w:rsidRPr="00BE26AA">
                <w:t>0</w:t>
              </w:r>
            </w:ins>
          </w:p>
        </w:tc>
        <w:tc>
          <w:tcPr>
            <w:tcW w:w="283" w:type="dxa"/>
          </w:tcPr>
          <w:p w14:paraId="09C27DA1" w14:textId="4E25B65A" w:rsidR="006521E9" w:rsidRPr="00BE26AA" w:rsidRDefault="006521E9" w:rsidP="006521E9">
            <w:pPr>
              <w:pStyle w:val="TAC"/>
              <w:rPr>
                <w:ins w:id="226" w:author="Won, Sung (Nokia - KR/Seoul)" w:date="2019-04-01T13:41:00Z"/>
              </w:rPr>
            </w:pPr>
            <w:ins w:id="227" w:author="Nokia Bell Labs" w:date="2019-04-01T02:56:00Z">
              <w:r w:rsidRPr="00BE26AA">
                <w:t>1</w:t>
              </w:r>
            </w:ins>
          </w:p>
        </w:tc>
        <w:tc>
          <w:tcPr>
            <w:tcW w:w="284" w:type="dxa"/>
          </w:tcPr>
          <w:p w14:paraId="055A40A4" w14:textId="17D17A3B" w:rsidR="006521E9" w:rsidRPr="00BE26AA" w:rsidRDefault="006521E9" w:rsidP="006521E9">
            <w:pPr>
              <w:pStyle w:val="TAC"/>
              <w:rPr>
                <w:ins w:id="228" w:author="Won, Sung (Nokia - KR/Seoul)" w:date="2019-04-01T13:41:00Z"/>
              </w:rPr>
            </w:pPr>
            <w:ins w:id="229" w:author="Nokia Bell Labs" w:date="2019-04-01T02:56:00Z">
              <w:r w:rsidRPr="00BE26AA">
                <w:t>1</w:t>
              </w:r>
            </w:ins>
          </w:p>
        </w:tc>
        <w:tc>
          <w:tcPr>
            <w:tcW w:w="284" w:type="dxa"/>
          </w:tcPr>
          <w:p w14:paraId="726E7B10" w14:textId="6D2A59A5" w:rsidR="006521E9" w:rsidRPr="00BE26AA" w:rsidRDefault="006521E9" w:rsidP="006521E9">
            <w:pPr>
              <w:pStyle w:val="TAC"/>
              <w:rPr>
                <w:ins w:id="230" w:author="Won, Sung (Nokia - KR/Seoul)" w:date="2019-04-01T13:41:00Z"/>
              </w:rPr>
            </w:pPr>
            <w:ins w:id="231" w:author="Won, Sung (Nokia - KR/Seoul)" w:date="2019-04-01T13:41:00Z">
              <w:r w:rsidRPr="00BE26AA">
                <w:t>0</w:t>
              </w:r>
            </w:ins>
          </w:p>
        </w:tc>
        <w:tc>
          <w:tcPr>
            <w:tcW w:w="284" w:type="dxa"/>
          </w:tcPr>
          <w:p w14:paraId="13740A74" w14:textId="0CBE0F86" w:rsidR="006521E9" w:rsidRPr="00BE26AA" w:rsidRDefault="006521E9" w:rsidP="006521E9">
            <w:pPr>
              <w:pStyle w:val="TAC"/>
              <w:rPr>
                <w:ins w:id="232" w:author="Won, Sung (Nokia - KR/Seoul)" w:date="2019-04-01T13:41:00Z"/>
              </w:rPr>
            </w:pPr>
            <w:ins w:id="233" w:author="Won, Sung (Nokia - KR/Seoul)" w:date="2019-04-01T13:41:00Z">
              <w:r w:rsidRPr="00BE26AA">
                <w:t>0</w:t>
              </w:r>
            </w:ins>
          </w:p>
        </w:tc>
        <w:tc>
          <w:tcPr>
            <w:tcW w:w="284" w:type="dxa"/>
          </w:tcPr>
          <w:p w14:paraId="65C1BE82" w14:textId="63E259AF" w:rsidR="006521E9" w:rsidRPr="00BE26AA" w:rsidRDefault="006521E9" w:rsidP="006521E9">
            <w:pPr>
              <w:pStyle w:val="TAC"/>
              <w:rPr>
                <w:ins w:id="234" w:author="Won, Sung (Nokia - KR/Seoul)" w:date="2019-04-01T13:41:00Z"/>
              </w:rPr>
            </w:pPr>
            <w:ins w:id="235" w:author="Nokia Bell Labs" w:date="2019-04-01T02:56:00Z">
              <w:r w:rsidRPr="00BE26AA">
                <w:t>1</w:t>
              </w:r>
            </w:ins>
          </w:p>
        </w:tc>
        <w:tc>
          <w:tcPr>
            <w:tcW w:w="709" w:type="dxa"/>
          </w:tcPr>
          <w:p w14:paraId="54B66E2C" w14:textId="77777777" w:rsidR="006521E9" w:rsidRPr="00BE26AA" w:rsidRDefault="006521E9" w:rsidP="006521E9">
            <w:pPr>
              <w:pStyle w:val="TAL"/>
              <w:rPr>
                <w:ins w:id="236" w:author="Won, Sung (Nokia - KR/Seoul)" w:date="2019-04-01T13:41:00Z"/>
              </w:rPr>
            </w:pPr>
          </w:p>
        </w:tc>
        <w:tc>
          <w:tcPr>
            <w:tcW w:w="4111" w:type="dxa"/>
          </w:tcPr>
          <w:p w14:paraId="75AD6BDE" w14:textId="21C4DC3E" w:rsidR="006521E9" w:rsidRPr="00BE26AA" w:rsidRDefault="006521E9" w:rsidP="006521E9">
            <w:pPr>
              <w:pStyle w:val="TAL"/>
              <w:rPr>
                <w:ins w:id="237" w:author="Won, Sung (Nokia - KR/Seoul)" w:date="2019-04-01T13:41:00Z"/>
              </w:rPr>
            </w:pPr>
            <w:ins w:id="238" w:author="Nokia Bell Labs" w:date="2019-04-01T02:57:00Z">
              <w:r w:rsidRPr="00BE26AA">
                <w:t>Not authorized for this CAG</w:t>
              </w:r>
            </w:ins>
            <w:ins w:id="239" w:author="Won, Sung (Nokia - Korea/Seoul)" w:date="2019-04-11T13:11:00Z">
              <w:r w:rsidR="00E36545" w:rsidRPr="00BE26AA">
                <w:t xml:space="preserve"> or authorized for CAG cells only</w:t>
              </w:r>
            </w:ins>
          </w:p>
        </w:tc>
      </w:tr>
      <w:tr w:rsidR="006521E9" w:rsidRPr="00BE26AA" w14:paraId="684E9257" w14:textId="77777777" w:rsidTr="00E36545">
        <w:trPr>
          <w:jc w:val="center"/>
        </w:trPr>
        <w:tc>
          <w:tcPr>
            <w:tcW w:w="284" w:type="dxa"/>
          </w:tcPr>
          <w:p w14:paraId="711CE273" w14:textId="77777777" w:rsidR="006521E9" w:rsidRPr="00BE26AA" w:rsidRDefault="006521E9" w:rsidP="006521E9">
            <w:pPr>
              <w:pStyle w:val="TAC"/>
            </w:pPr>
            <w:r w:rsidRPr="00BE26AA">
              <w:t>0</w:t>
            </w:r>
          </w:p>
        </w:tc>
        <w:tc>
          <w:tcPr>
            <w:tcW w:w="285" w:type="dxa"/>
          </w:tcPr>
          <w:p w14:paraId="7C2859A6" w14:textId="77777777" w:rsidR="006521E9" w:rsidRPr="00BE26AA" w:rsidRDefault="006521E9" w:rsidP="006521E9">
            <w:pPr>
              <w:pStyle w:val="TAC"/>
            </w:pPr>
            <w:r w:rsidRPr="00BE26AA">
              <w:t>0</w:t>
            </w:r>
          </w:p>
        </w:tc>
        <w:tc>
          <w:tcPr>
            <w:tcW w:w="283" w:type="dxa"/>
          </w:tcPr>
          <w:p w14:paraId="33042985" w14:textId="77777777" w:rsidR="006521E9" w:rsidRPr="00BE26AA" w:rsidRDefault="006521E9" w:rsidP="006521E9">
            <w:pPr>
              <w:pStyle w:val="TAC"/>
            </w:pPr>
            <w:r w:rsidRPr="00BE26AA">
              <w:t>0</w:t>
            </w:r>
          </w:p>
        </w:tc>
        <w:tc>
          <w:tcPr>
            <w:tcW w:w="283" w:type="dxa"/>
          </w:tcPr>
          <w:p w14:paraId="41B9A2AA" w14:textId="77777777" w:rsidR="006521E9" w:rsidRPr="00BE26AA" w:rsidRDefault="006521E9" w:rsidP="006521E9">
            <w:pPr>
              <w:pStyle w:val="TAC"/>
            </w:pPr>
            <w:r w:rsidRPr="00BE26AA">
              <w:t>1</w:t>
            </w:r>
          </w:p>
        </w:tc>
        <w:tc>
          <w:tcPr>
            <w:tcW w:w="284" w:type="dxa"/>
          </w:tcPr>
          <w:p w14:paraId="09A23B50" w14:textId="77777777" w:rsidR="006521E9" w:rsidRPr="00BE26AA" w:rsidRDefault="006521E9" w:rsidP="006521E9">
            <w:pPr>
              <w:pStyle w:val="TAC"/>
            </w:pPr>
            <w:r w:rsidRPr="00BE26AA">
              <w:t>1</w:t>
            </w:r>
          </w:p>
        </w:tc>
        <w:tc>
          <w:tcPr>
            <w:tcW w:w="284" w:type="dxa"/>
          </w:tcPr>
          <w:p w14:paraId="2FCA2097" w14:textId="77777777" w:rsidR="006521E9" w:rsidRPr="00BE26AA" w:rsidRDefault="006521E9" w:rsidP="006521E9">
            <w:pPr>
              <w:pStyle w:val="TAC"/>
            </w:pPr>
            <w:r w:rsidRPr="00BE26AA">
              <w:t>0</w:t>
            </w:r>
          </w:p>
        </w:tc>
        <w:tc>
          <w:tcPr>
            <w:tcW w:w="284" w:type="dxa"/>
          </w:tcPr>
          <w:p w14:paraId="785100FE" w14:textId="77777777" w:rsidR="006521E9" w:rsidRPr="00BE26AA" w:rsidRDefault="006521E9" w:rsidP="006521E9">
            <w:pPr>
              <w:pStyle w:val="TAC"/>
            </w:pPr>
            <w:r w:rsidRPr="00BE26AA">
              <w:t>1</w:t>
            </w:r>
          </w:p>
        </w:tc>
        <w:tc>
          <w:tcPr>
            <w:tcW w:w="284" w:type="dxa"/>
          </w:tcPr>
          <w:p w14:paraId="569FFCB2" w14:textId="77777777" w:rsidR="006521E9" w:rsidRPr="00BE26AA" w:rsidRDefault="006521E9" w:rsidP="006521E9">
            <w:pPr>
              <w:pStyle w:val="TAC"/>
            </w:pPr>
            <w:r w:rsidRPr="00BE26AA">
              <w:t>0</w:t>
            </w:r>
          </w:p>
        </w:tc>
        <w:tc>
          <w:tcPr>
            <w:tcW w:w="709" w:type="dxa"/>
          </w:tcPr>
          <w:p w14:paraId="52AE0C35" w14:textId="77777777" w:rsidR="006521E9" w:rsidRPr="00BE26AA" w:rsidRDefault="006521E9" w:rsidP="006521E9">
            <w:pPr>
              <w:pStyle w:val="TAL"/>
            </w:pPr>
          </w:p>
        </w:tc>
        <w:tc>
          <w:tcPr>
            <w:tcW w:w="4111" w:type="dxa"/>
          </w:tcPr>
          <w:p w14:paraId="7A173B65" w14:textId="77777777" w:rsidR="006521E9" w:rsidRPr="00BE26AA" w:rsidRDefault="006521E9" w:rsidP="006521E9">
            <w:pPr>
              <w:pStyle w:val="TAL"/>
            </w:pPr>
            <w:r w:rsidRPr="00BE26AA">
              <w:t>Non-5G authentication unacceptable</w:t>
            </w:r>
          </w:p>
        </w:tc>
      </w:tr>
      <w:tr w:rsidR="006521E9" w:rsidRPr="00BE26AA" w14:paraId="022A595D" w14:textId="77777777" w:rsidTr="00E36545">
        <w:trPr>
          <w:jc w:val="center"/>
        </w:trPr>
        <w:tc>
          <w:tcPr>
            <w:tcW w:w="284" w:type="dxa"/>
          </w:tcPr>
          <w:p w14:paraId="29510F2A" w14:textId="77777777" w:rsidR="006521E9" w:rsidRPr="00BE26AA" w:rsidRDefault="006521E9" w:rsidP="006521E9">
            <w:pPr>
              <w:pStyle w:val="TAC"/>
            </w:pPr>
            <w:r w:rsidRPr="00BE26AA">
              <w:t>0</w:t>
            </w:r>
          </w:p>
        </w:tc>
        <w:tc>
          <w:tcPr>
            <w:tcW w:w="285" w:type="dxa"/>
          </w:tcPr>
          <w:p w14:paraId="25BF85E4" w14:textId="77777777" w:rsidR="006521E9" w:rsidRPr="00BE26AA" w:rsidRDefault="006521E9" w:rsidP="006521E9">
            <w:pPr>
              <w:pStyle w:val="TAC"/>
            </w:pPr>
            <w:r w:rsidRPr="00BE26AA">
              <w:t>0</w:t>
            </w:r>
          </w:p>
        </w:tc>
        <w:tc>
          <w:tcPr>
            <w:tcW w:w="283" w:type="dxa"/>
          </w:tcPr>
          <w:p w14:paraId="3F80482E" w14:textId="77777777" w:rsidR="006521E9" w:rsidRPr="00BE26AA" w:rsidRDefault="006521E9" w:rsidP="006521E9">
            <w:pPr>
              <w:pStyle w:val="TAC"/>
            </w:pPr>
            <w:r w:rsidRPr="00BE26AA">
              <w:t>0</w:t>
            </w:r>
          </w:p>
        </w:tc>
        <w:tc>
          <w:tcPr>
            <w:tcW w:w="283" w:type="dxa"/>
          </w:tcPr>
          <w:p w14:paraId="375DEA13" w14:textId="77777777" w:rsidR="006521E9" w:rsidRPr="00BE26AA" w:rsidRDefault="006521E9" w:rsidP="006521E9">
            <w:pPr>
              <w:pStyle w:val="TAC"/>
            </w:pPr>
            <w:r w:rsidRPr="00BE26AA">
              <w:t>1</w:t>
            </w:r>
          </w:p>
        </w:tc>
        <w:tc>
          <w:tcPr>
            <w:tcW w:w="284" w:type="dxa"/>
          </w:tcPr>
          <w:p w14:paraId="28E99AD1" w14:textId="77777777" w:rsidR="006521E9" w:rsidRPr="00BE26AA" w:rsidRDefault="006521E9" w:rsidP="006521E9">
            <w:pPr>
              <w:pStyle w:val="TAC"/>
            </w:pPr>
            <w:r w:rsidRPr="00BE26AA">
              <w:t>1</w:t>
            </w:r>
          </w:p>
        </w:tc>
        <w:tc>
          <w:tcPr>
            <w:tcW w:w="284" w:type="dxa"/>
          </w:tcPr>
          <w:p w14:paraId="24E51B72" w14:textId="77777777" w:rsidR="006521E9" w:rsidRPr="00BE26AA" w:rsidRDefault="006521E9" w:rsidP="006521E9">
            <w:pPr>
              <w:pStyle w:val="TAC"/>
            </w:pPr>
            <w:r w:rsidRPr="00BE26AA">
              <w:t>0</w:t>
            </w:r>
          </w:p>
        </w:tc>
        <w:tc>
          <w:tcPr>
            <w:tcW w:w="284" w:type="dxa"/>
          </w:tcPr>
          <w:p w14:paraId="045A9DE3" w14:textId="77777777" w:rsidR="006521E9" w:rsidRPr="00BE26AA" w:rsidRDefault="006521E9" w:rsidP="006521E9">
            <w:pPr>
              <w:pStyle w:val="TAC"/>
            </w:pPr>
            <w:r w:rsidRPr="00BE26AA">
              <w:t>1</w:t>
            </w:r>
          </w:p>
        </w:tc>
        <w:tc>
          <w:tcPr>
            <w:tcW w:w="284" w:type="dxa"/>
          </w:tcPr>
          <w:p w14:paraId="2367CD28" w14:textId="77777777" w:rsidR="006521E9" w:rsidRPr="00BE26AA" w:rsidRDefault="006521E9" w:rsidP="006521E9">
            <w:pPr>
              <w:pStyle w:val="TAC"/>
            </w:pPr>
            <w:r w:rsidRPr="00BE26AA">
              <w:t>1</w:t>
            </w:r>
          </w:p>
        </w:tc>
        <w:tc>
          <w:tcPr>
            <w:tcW w:w="709" w:type="dxa"/>
          </w:tcPr>
          <w:p w14:paraId="60363A24" w14:textId="77777777" w:rsidR="006521E9" w:rsidRPr="00BE26AA" w:rsidRDefault="006521E9" w:rsidP="006521E9">
            <w:pPr>
              <w:pStyle w:val="TAL"/>
            </w:pPr>
          </w:p>
        </w:tc>
        <w:tc>
          <w:tcPr>
            <w:tcW w:w="4111" w:type="dxa"/>
          </w:tcPr>
          <w:p w14:paraId="1B616347" w14:textId="77777777" w:rsidR="006521E9" w:rsidRPr="00BE26AA" w:rsidRDefault="006521E9" w:rsidP="006521E9">
            <w:pPr>
              <w:pStyle w:val="TAL"/>
            </w:pPr>
            <w:r w:rsidRPr="00BE26AA">
              <w:t>N1 mode not allowed</w:t>
            </w:r>
          </w:p>
        </w:tc>
      </w:tr>
      <w:tr w:rsidR="006521E9" w:rsidRPr="00BE26AA" w14:paraId="1FFF6916" w14:textId="77777777" w:rsidTr="00E36545">
        <w:trPr>
          <w:jc w:val="center"/>
        </w:trPr>
        <w:tc>
          <w:tcPr>
            <w:tcW w:w="284" w:type="dxa"/>
          </w:tcPr>
          <w:p w14:paraId="2DB2EB99" w14:textId="77777777" w:rsidR="006521E9" w:rsidRPr="00BE26AA" w:rsidRDefault="006521E9" w:rsidP="006521E9">
            <w:pPr>
              <w:pStyle w:val="TAC"/>
            </w:pPr>
            <w:r w:rsidRPr="00BE26AA">
              <w:t>0</w:t>
            </w:r>
          </w:p>
        </w:tc>
        <w:tc>
          <w:tcPr>
            <w:tcW w:w="285" w:type="dxa"/>
          </w:tcPr>
          <w:p w14:paraId="440529DF" w14:textId="77777777" w:rsidR="006521E9" w:rsidRPr="00BE26AA" w:rsidRDefault="006521E9" w:rsidP="006521E9">
            <w:pPr>
              <w:pStyle w:val="TAC"/>
            </w:pPr>
            <w:r w:rsidRPr="00BE26AA">
              <w:t>0</w:t>
            </w:r>
          </w:p>
        </w:tc>
        <w:tc>
          <w:tcPr>
            <w:tcW w:w="283" w:type="dxa"/>
          </w:tcPr>
          <w:p w14:paraId="15241FF7" w14:textId="77777777" w:rsidR="006521E9" w:rsidRPr="00BE26AA" w:rsidRDefault="006521E9" w:rsidP="006521E9">
            <w:pPr>
              <w:pStyle w:val="TAC"/>
            </w:pPr>
            <w:r w:rsidRPr="00BE26AA">
              <w:t>0</w:t>
            </w:r>
          </w:p>
        </w:tc>
        <w:tc>
          <w:tcPr>
            <w:tcW w:w="283" w:type="dxa"/>
          </w:tcPr>
          <w:p w14:paraId="25EAF2F1" w14:textId="77777777" w:rsidR="006521E9" w:rsidRPr="00BE26AA" w:rsidRDefault="006521E9" w:rsidP="006521E9">
            <w:pPr>
              <w:pStyle w:val="TAC"/>
            </w:pPr>
            <w:r w:rsidRPr="00BE26AA">
              <w:t>1</w:t>
            </w:r>
          </w:p>
        </w:tc>
        <w:tc>
          <w:tcPr>
            <w:tcW w:w="284" w:type="dxa"/>
          </w:tcPr>
          <w:p w14:paraId="4176C178" w14:textId="77777777" w:rsidR="006521E9" w:rsidRPr="00BE26AA" w:rsidRDefault="006521E9" w:rsidP="006521E9">
            <w:pPr>
              <w:pStyle w:val="TAC"/>
            </w:pPr>
            <w:r w:rsidRPr="00BE26AA">
              <w:t>1</w:t>
            </w:r>
          </w:p>
        </w:tc>
        <w:tc>
          <w:tcPr>
            <w:tcW w:w="284" w:type="dxa"/>
          </w:tcPr>
          <w:p w14:paraId="03E90219" w14:textId="77777777" w:rsidR="006521E9" w:rsidRPr="00BE26AA" w:rsidRDefault="006521E9" w:rsidP="006521E9">
            <w:pPr>
              <w:pStyle w:val="TAC"/>
            </w:pPr>
            <w:r w:rsidRPr="00BE26AA">
              <w:t>1</w:t>
            </w:r>
          </w:p>
        </w:tc>
        <w:tc>
          <w:tcPr>
            <w:tcW w:w="284" w:type="dxa"/>
          </w:tcPr>
          <w:p w14:paraId="1D0222F8" w14:textId="77777777" w:rsidR="006521E9" w:rsidRPr="00BE26AA" w:rsidRDefault="006521E9" w:rsidP="006521E9">
            <w:pPr>
              <w:pStyle w:val="TAC"/>
            </w:pPr>
            <w:r w:rsidRPr="00BE26AA">
              <w:t>0</w:t>
            </w:r>
          </w:p>
        </w:tc>
        <w:tc>
          <w:tcPr>
            <w:tcW w:w="284" w:type="dxa"/>
          </w:tcPr>
          <w:p w14:paraId="76044C2C" w14:textId="77777777" w:rsidR="006521E9" w:rsidRPr="00BE26AA" w:rsidRDefault="006521E9" w:rsidP="006521E9">
            <w:pPr>
              <w:pStyle w:val="TAC"/>
            </w:pPr>
            <w:r w:rsidRPr="00BE26AA">
              <w:t>0</w:t>
            </w:r>
          </w:p>
        </w:tc>
        <w:tc>
          <w:tcPr>
            <w:tcW w:w="709" w:type="dxa"/>
          </w:tcPr>
          <w:p w14:paraId="1DEB2A26" w14:textId="77777777" w:rsidR="006521E9" w:rsidRPr="00BE26AA" w:rsidRDefault="006521E9" w:rsidP="006521E9">
            <w:pPr>
              <w:pStyle w:val="TAL"/>
            </w:pPr>
          </w:p>
        </w:tc>
        <w:tc>
          <w:tcPr>
            <w:tcW w:w="4111" w:type="dxa"/>
          </w:tcPr>
          <w:p w14:paraId="61BCB883" w14:textId="77777777" w:rsidR="006521E9" w:rsidRPr="00BE26AA" w:rsidRDefault="006521E9" w:rsidP="006521E9">
            <w:pPr>
              <w:pStyle w:val="TAL"/>
            </w:pPr>
            <w:r w:rsidRPr="00BE26AA">
              <w:t>Restricted service area</w:t>
            </w:r>
          </w:p>
        </w:tc>
      </w:tr>
      <w:tr w:rsidR="006521E9" w:rsidRPr="00BE26AA" w14:paraId="72C26A3C" w14:textId="77777777" w:rsidTr="00E36545">
        <w:trPr>
          <w:jc w:val="center"/>
        </w:trPr>
        <w:tc>
          <w:tcPr>
            <w:tcW w:w="284" w:type="dxa"/>
          </w:tcPr>
          <w:p w14:paraId="6EE72A69" w14:textId="77777777" w:rsidR="006521E9" w:rsidRPr="00BE26AA" w:rsidRDefault="006521E9" w:rsidP="006521E9">
            <w:pPr>
              <w:pStyle w:val="TAC"/>
            </w:pPr>
            <w:r w:rsidRPr="00BE26AA">
              <w:t>0</w:t>
            </w:r>
          </w:p>
        </w:tc>
        <w:tc>
          <w:tcPr>
            <w:tcW w:w="285" w:type="dxa"/>
          </w:tcPr>
          <w:p w14:paraId="3552FB47" w14:textId="77777777" w:rsidR="006521E9" w:rsidRPr="00BE26AA" w:rsidRDefault="006521E9" w:rsidP="006521E9">
            <w:pPr>
              <w:pStyle w:val="TAC"/>
            </w:pPr>
            <w:r w:rsidRPr="00BE26AA">
              <w:t>0</w:t>
            </w:r>
          </w:p>
        </w:tc>
        <w:tc>
          <w:tcPr>
            <w:tcW w:w="283" w:type="dxa"/>
          </w:tcPr>
          <w:p w14:paraId="4B7E9375" w14:textId="77777777" w:rsidR="006521E9" w:rsidRPr="00BE26AA" w:rsidRDefault="006521E9" w:rsidP="006521E9">
            <w:pPr>
              <w:pStyle w:val="TAC"/>
            </w:pPr>
            <w:r w:rsidRPr="00BE26AA">
              <w:t>1</w:t>
            </w:r>
          </w:p>
        </w:tc>
        <w:tc>
          <w:tcPr>
            <w:tcW w:w="283" w:type="dxa"/>
          </w:tcPr>
          <w:p w14:paraId="51EBBFFA" w14:textId="77777777" w:rsidR="006521E9" w:rsidRPr="00BE26AA" w:rsidRDefault="006521E9" w:rsidP="006521E9">
            <w:pPr>
              <w:pStyle w:val="TAC"/>
            </w:pPr>
            <w:r w:rsidRPr="00BE26AA">
              <w:t>0</w:t>
            </w:r>
          </w:p>
        </w:tc>
        <w:tc>
          <w:tcPr>
            <w:tcW w:w="284" w:type="dxa"/>
          </w:tcPr>
          <w:p w14:paraId="5C30B6CE" w14:textId="77777777" w:rsidR="006521E9" w:rsidRPr="00BE26AA" w:rsidRDefault="006521E9" w:rsidP="006521E9">
            <w:pPr>
              <w:pStyle w:val="TAC"/>
            </w:pPr>
            <w:r w:rsidRPr="00BE26AA">
              <w:t>1</w:t>
            </w:r>
          </w:p>
        </w:tc>
        <w:tc>
          <w:tcPr>
            <w:tcW w:w="284" w:type="dxa"/>
          </w:tcPr>
          <w:p w14:paraId="53E1E6A2" w14:textId="77777777" w:rsidR="006521E9" w:rsidRPr="00BE26AA" w:rsidRDefault="006521E9" w:rsidP="006521E9">
            <w:pPr>
              <w:pStyle w:val="TAC"/>
            </w:pPr>
            <w:r w:rsidRPr="00BE26AA">
              <w:t>0</w:t>
            </w:r>
          </w:p>
        </w:tc>
        <w:tc>
          <w:tcPr>
            <w:tcW w:w="284" w:type="dxa"/>
          </w:tcPr>
          <w:p w14:paraId="1C59C0FA" w14:textId="77777777" w:rsidR="006521E9" w:rsidRPr="00BE26AA" w:rsidRDefault="006521E9" w:rsidP="006521E9">
            <w:pPr>
              <w:pStyle w:val="TAC"/>
            </w:pPr>
            <w:r w:rsidRPr="00BE26AA">
              <w:t>1</w:t>
            </w:r>
          </w:p>
        </w:tc>
        <w:tc>
          <w:tcPr>
            <w:tcW w:w="284" w:type="dxa"/>
          </w:tcPr>
          <w:p w14:paraId="3A4CEE6B" w14:textId="77777777" w:rsidR="006521E9" w:rsidRPr="00BE26AA" w:rsidRDefault="006521E9" w:rsidP="006521E9">
            <w:pPr>
              <w:pStyle w:val="TAC"/>
            </w:pPr>
            <w:r w:rsidRPr="00BE26AA">
              <w:t>1</w:t>
            </w:r>
          </w:p>
        </w:tc>
        <w:tc>
          <w:tcPr>
            <w:tcW w:w="709" w:type="dxa"/>
          </w:tcPr>
          <w:p w14:paraId="3463502B" w14:textId="77777777" w:rsidR="006521E9" w:rsidRPr="00BE26AA" w:rsidRDefault="006521E9" w:rsidP="006521E9">
            <w:pPr>
              <w:pStyle w:val="TAL"/>
            </w:pPr>
          </w:p>
        </w:tc>
        <w:tc>
          <w:tcPr>
            <w:tcW w:w="4111" w:type="dxa"/>
          </w:tcPr>
          <w:p w14:paraId="61075E88" w14:textId="77777777" w:rsidR="006521E9" w:rsidRPr="00BE26AA" w:rsidRDefault="006521E9" w:rsidP="006521E9">
            <w:pPr>
              <w:pStyle w:val="TAL"/>
            </w:pPr>
            <w:r w:rsidRPr="00BE26AA">
              <w:t>LADN not available</w:t>
            </w:r>
          </w:p>
        </w:tc>
      </w:tr>
      <w:tr w:rsidR="006521E9" w:rsidRPr="00BE26AA" w14:paraId="7A3D6F10" w14:textId="77777777" w:rsidTr="00E36545">
        <w:trPr>
          <w:jc w:val="center"/>
        </w:trPr>
        <w:tc>
          <w:tcPr>
            <w:tcW w:w="284" w:type="dxa"/>
          </w:tcPr>
          <w:p w14:paraId="2772700B" w14:textId="77777777" w:rsidR="006521E9" w:rsidRPr="00BE26AA" w:rsidRDefault="006521E9" w:rsidP="006521E9">
            <w:pPr>
              <w:pStyle w:val="TAC"/>
            </w:pPr>
            <w:r w:rsidRPr="00BE26AA">
              <w:t>0</w:t>
            </w:r>
          </w:p>
        </w:tc>
        <w:tc>
          <w:tcPr>
            <w:tcW w:w="285" w:type="dxa"/>
          </w:tcPr>
          <w:p w14:paraId="6C410D5E" w14:textId="77777777" w:rsidR="006521E9" w:rsidRPr="00BE26AA" w:rsidRDefault="006521E9" w:rsidP="006521E9">
            <w:pPr>
              <w:pStyle w:val="TAC"/>
            </w:pPr>
            <w:r w:rsidRPr="00BE26AA">
              <w:t>1</w:t>
            </w:r>
          </w:p>
        </w:tc>
        <w:tc>
          <w:tcPr>
            <w:tcW w:w="283" w:type="dxa"/>
          </w:tcPr>
          <w:p w14:paraId="16AAB1E8" w14:textId="77777777" w:rsidR="006521E9" w:rsidRPr="00BE26AA" w:rsidRDefault="006521E9" w:rsidP="006521E9">
            <w:pPr>
              <w:pStyle w:val="TAC"/>
            </w:pPr>
            <w:r w:rsidRPr="00BE26AA">
              <w:t>0</w:t>
            </w:r>
          </w:p>
        </w:tc>
        <w:tc>
          <w:tcPr>
            <w:tcW w:w="283" w:type="dxa"/>
          </w:tcPr>
          <w:p w14:paraId="2D77D458" w14:textId="77777777" w:rsidR="006521E9" w:rsidRPr="00BE26AA" w:rsidRDefault="006521E9" w:rsidP="006521E9">
            <w:pPr>
              <w:pStyle w:val="TAC"/>
            </w:pPr>
            <w:r w:rsidRPr="00BE26AA">
              <w:t>0</w:t>
            </w:r>
          </w:p>
        </w:tc>
        <w:tc>
          <w:tcPr>
            <w:tcW w:w="284" w:type="dxa"/>
          </w:tcPr>
          <w:p w14:paraId="6919FD3F" w14:textId="77777777" w:rsidR="006521E9" w:rsidRPr="00BE26AA" w:rsidRDefault="006521E9" w:rsidP="006521E9">
            <w:pPr>
              <w:pStyle w:val="TAC"/>
            </w:pPr>
            <w:r w:rsidRPr="00BE26AA">
              <w:t>0</w:t>
            </w:r>
          </w:p>
        </w:tc>
        <w:tc>
          <w:tcPr>
            <w:tcW w:w="284" w:type="dxa"/>
          </w:tcPr>
          <w:p w14:paraId="25154C74" w14:textId="77777777" w:rsidR="006521E9" w:rsidRPr="00BE26AA" w:rsidRDefault="006521E9" w:rsidP="006521E9">
            <w:pPr>
              <w:pStyle w:val="TAC"/>
            </w:pPr>
            <w:r w:rsidRPr="00BE26AA">
              <w:t>0</w:t>
            </w:r>
          </w:p>
        </w:tc>
        <w:tc>
          <w:tcPr>
            <w:tcW w:w="284" w:type="dxa"/>
          </w:tcPr>
          <w:p w14:paraId="3D22CD91" w14:textId="77777777" w:rsidR="006521E9" w:rsidRPr="00BE26AA" w:rsidRDefault="006521E9" w:rsidP="006521E9">
            <w:pPr>
              <w:pStyle w:val="TAC"/>
            </w:pPr>
            <w:r w:rsidRPr="00BE26AA">
              <w:t>0</w:t>
            </w:r>
          </w:p>
        </w:tc>
        <w:tc>
          <w:tcPr>
            <w:tcW w:w="284" w:type="dxa"/>
          </w:tcPr>
          <w:p w14:paraId="7B34FBD4" w14:textId="77777777" w:rsidR="006521E9" w:rsidRPr="00BE26AA" w:rsidRDefault="006521E9" w:rsidP="006521E9">
            <w:pPr>
              <w:pStyle w:val="TAC"/>
            </w:pPr>
            <w:r w:rsidRPr="00BE26AA">
              <w:t>1</w:t>
            </w:r>
          </w:p>
        </w:tc>
        <w:tc>
          <w:tcPr>
            <w:tcW w:w="709" w:type="dxa"/>
          </w:tcPr>
          <w:p w14:paraId="3AADF126" w14:textId="77777777" w:rsidR="006521E9" w:rsidRPr="00BE26AA" w:rsidRDefault="006521E9" w:rsidP="006521E9">
            <w:pPr>
              <w:pStyle w:val="TAL"/>
            </w:pPr>
          </w:p>
        </w:tc>
        <w:tc>
          <w:tcPr>
            <w:tcW w:w="4111" w:type="dxa"/>
          </w:tcPr>
          <w:p w14:paraId="3E08FF78" w14:textId="77777777" w:rsidR="006521E9" w:rsidRPr="00BE26AA" w:rsidRDefault="006521E9" w:rsidP="006521E9">
            <w:pPr>
              <w:pStyle w:val="TAL"/>
            </w:pPr>
            <w:r w:rsidRPr="00BE26AA">
              <w:t>Maximum number of PDU sessions reached</w:t>
            </w:r>
          </w:p>
        </w:tc>
      </w:tr>
      <w:tr w:rsidR="006521E9" w:rsidRPr="00BE26AA" w14:paraId="6A427D43" w14:textId="77777777" w:rsidTr="00E36545">
        <w:trPr>
          <w:jc w:val="center"/>
        </w:trPr>
        <w:tc>
          <w:tcPr>
            <w:tcW w:w="284" w:type="dxa"/>
          </w:tcPr>
          <w:p w14:paraId="21DABC2A" w14:textId="77777777" w:rsidR="006521E9" w:rsidRPr="00BE26AA" w:rsidRDefault="006521E9" w:rsidP="006521E9">
            <w:pPr>
              <w:pStyle w:val="TAC"/>
            </w:pPr>
            <w:r w:rsidRPr="00BE26AA">
              <w:t>0</w:t>
            </w:r>
          </w:p>
        </w:tc>
        <w:tc>
          <w:tcPr>
            <w:tcW w:w="285" w:type="dxa"/>
          </w:tcPr>
          <w:p w14:paraId="5F715AC4" w14:textId="77777777" w:rsidR="006521E9" w:rsidRPr="00BE26AA" w:rsidRDefault="006521E9" w:rsidP="006521E9">
            <w:pPr>
              <w:pStyle w:val="TAC"/>
            </w:pPr>
            <w:r w:rsidRPr="00BE26AA">
              <w:t>1</w:t>
            </w:r>
          </w:p>
        </w:tc>
        <w:tc>
          <w:tcPr>
            <w:tcW w:w="283" w:type="dxa"/>
          </w:tcPr>
          <w:p w14:paraId="1AB4044C" w14:textId="77777777" w:rsidR="006521E9" w:rsidRPr="00BE26AA" w:rsidRDefault="006521E9" w:rsidP="006521E9">
            <w:pPr>
              <w:pStyle w:val="TAC"/>
            </w:pPr>
            <w:r w:rsidRPr="00BE26AA">
              <w:t>0</w:t>
            </w:r>
          </w:p>
        </w:tc>
        <w:tc>
          <w:tcPr>
            <w:tcW w:w="283" w:type="dxa"/>
          </w:tcPr>
          <w:p w14:paraId="07158B17" w14:textId="77777777" w:rsidR="006521E9" w:rsidRPr="00BE26AA" w:rsidRDefault="006521E9" w:rsidP="006521E9">
            <w:pPr>
              <w:pStyle w:val="TAC"/>
            </w:pPr>
            <w:r w:rsidRPr="00BE26AA">
              <w:t>0</w:t>
            </w:r>
          </w:p>
        </w:tc>
        <w:tc>
          <w:tcPr>
            <w:tcW w:w="284" w:type="dxa"/>
          </w:tcPr>
          <w:p w14:paraId="60859CAA" w14:textId="77777777" w:rsidR="006521E9" w:rsidRPr="00BE26AA" w:rsidRDefault="006521E9" w:rsidP="006521E9">
            <w:pPr>
              <w:pStyle w:val="TAC"/>
            </w:pPr>
            <w:r w:rsidRPr="00BE26AA">
              <w:t>0</w:t>
            </w:r>
          </w:p>
        </w:tc>
        <w:tc>
          <w:tcPr>
            <w:tcW w:w="284" w:type="dxa"/>
          </w:tcPr>
          <w:p w14:paraId="00D7FF27" w14:textId="77777777" w:rsidR="006521E9" w:rsidRPr="00BE26AA" w:rsidRDefault="006521E9" w:rsidP="006521E9">
            <w:pPr>
              <w:pStyle w:val="TAC"/>
            </w:pPr>
            <w:r w:rsidRPr="00BE26AA">
              <w:t>0</w:t>
            </w:r>
          </w:p>
        </w:tc>
        <w:tc>
          <w:tcPr>
            <w:tcW w:w="284" w:type="dxa"/>
          </w:tcPr>
          <w:p w14:paraId="79642307" w14:textId="77777777" w:rsidR="006521E9" w:rsidRPr="00BE26AA" w:rsidRDefault="006521E9" w:rsidP="006521E9">
            <w:pPr>
              <w:pStyle w:val="TAC"/>
            </w:pPr>
            <w:r w:rsidRPr="00BE26AA">
              <w:t>1</w:t>
            </w:r>
          </w:p>
        </w:tc>
        <w:tc>
          <w:tcPr>
            <w:tcW w:w="284" w:type="dxa"/>
          </w:tcPr>
          <w:p w14:paraId="11A0B5AA" w14:textId="77777777" w:rsidR="006521E9" w:rsidRPr="00BE26AA" w:rsidRDefault="006521E9" w:rsidP="006521E9">
            <w:pPr>
              <w:pStyle w:val="TAC"/>
            </w:pPr>
            <w:r w:rsidRPr="00BE26AA">
              <w:t>1</w:t>
            </w:r>
          </w:p>
        </w:tc>
        <w:tc>
          <w:tcPr>
            <w:tcW w:w="709" w:type="dxa"/>
          </w:tcPr>
          <w:p w14:paraId="5D65EBFC" w14:textId="77777777" w:rsidR="006521E9" w:rsidRPr="00BE26AA" w:rsidRDefault="006521E9" w:rsidP="006521E9">
            <w:pPr>
              <w:pStyle w:val="TAL"/>
            </w:pPr>
          </w:p>
        </w:tc>
        <w:tc>
          <w:tcPr>
            <w:tcW w:w="4111" w:type="dxa"/>
          </w:tcPr>
          <w:p w14:paraId="2A1B095A" w14:textId="77777777" w:rsidR="006521E9" w:rsidRPr="00BE26AA" w:rsidRDefault="006521E9" w:rsidP="006521E9">
            <w:pPr>
              <w:pStyle w:val="TAL"/>
            </w:pPr>
            <w:r w:rsidRPr="00BE26AA">
              <w:t>Insufficient resources for specific slice and DNN</w:t>
            </w:r>
          </w:p>
        </w:tc>
      </w:tr>
      <w:tr w:rsidR="006521E9" w:rsidRPr="00BE26AA" w14:paraId="508694F9" w14:textId="77777777" w:rsidTr="00E36545">
        <w:trPr>
          <w:jc w:val="center"/>
        </w:trPr>
        <w:tc>
          <w:tcPr>
            <w:tcW w:w="284" w:type="dxa"/>
          </w:tcPr>
          <w:p w14:paraId="13CC5CB1" w14:textId="77777777" w:rsidR="006521E9" w:rsidRPr="00BE26AA" w:rsidRDefault="006521E9" w:rsidP="006521E9">
            <w:pPr>
              <w:pStyle w:val="TAC"/>
            </w:pPr>
            <w:r w:rsidRPr="00BE26AA">
              <w:t>0</w:t>
            </w:r>
          </w:p>
        </w:tc>
        <w:tc>
          <w:tcPr>
            <w:tcW w:w="285" w:type="dxa"/>
          </w:tcPr>
          <w:p w14:paraId="220CB49D" w14:textId="77777777" w:rsidR="006521E9" w:rsidRPr="00BE26AA" w:rsidRDefault="006521E9" w:rsidP="006521E9">
            <w:pPr>
              <w:pStyle w:val="TAC"/>
            </w:pPr>
            <w:r w:rsidRPr="00BE26AA">
              <w:t>1</w:t>
            </w:r>
          </w:p>
        </w:tc>
        <w:tc>
          <w:tcPr>
            <w:tcW w:w="283" w:type="dxa"/>
          </w:tcPr>
          <w:p w14:paraId="5C79BB5B" w14:textId="77777777" w:rsidR="006521E9" w:rsidRPr="00BE26AA" w:rsidRDefault="006521E9" w:rsidP="006521E9">
            <w:pPr>
              <w:pStyle w:val="TAC"/>
            </w:pPr>
            <w:r w:rsidRPr="00BE26AA">
              <w:t>0</w:t>
            </w:r>
          </w:p>
        </w:tc>
        <w:tc>
          <w:tcPr>
            <w:tcW w:w="283" w:type="dxa"/>
          </w:tcPr>
          <w:p w14:paraId="45158779" w14:textId="77777777" w:rsidR="006521E9" w:rsidRPr="00BE26AA" w:rsidRDefault="006521E9" w:rsidP="006521E9">
            <w:pPr>
              <w:pStyle w:val="TAC"/>
            </w:pPr>
            <w:r w:rsidRPr="00BE26AA">
              <w:t>0</w:t>
            </w:r>
          </w:p>
        </w:tc>
        <w:tc>
          <w:tcPr>
            <w:tcW w:w="284" w:type="dxa"/>
          </w:tcPr>
          <w:p w14:paraId="65FAF8A2" w14:textId="77777777" w:rsidR="006521E9" w:rsidRPr="00BE26AA" w:rsidRDefault="006521E9" w:rsidP="006521E9">
            <w:pPr>
              <w:pStyle w:val="TAC"/>
            </w:pPr>
            <w:r w:rsidRPr="00BE26AA">
              <w:t>0</w:t>
            </w:r>
          </w:p>
        </w:tc>
        <w:tc>
          <w:tcPr>
            <w:tcW w:w="284" w:type="dxa"/>
          </w:tcPr>
          <w:p w14:paraId="68214A39" w14:textId="77777777" w:rsidR="006521E9" w:rsidRPr="00BE26AA" w:rsidRDefault="006521E9" w:rsidP="006521E9">
            <w:pPr>
              <w:pStyle w:val="TAC"/>
            </w:pPr>
            <w:r w:rsidRPr="00BE26AA">
              <w:t>1</w:t>
            </w:r>
          </w:p>
        </w:tc>
        <w:tc>
          <w:tcPr>
            <w:tcW w:w="284" w:type="dxa"/>
          </w:tcPr>
          <w:p w14:paraId="602951B5" w14:textId="77777777" w:rsidR="006521E9" w:rsidRPr="00BE26AA" w:rsidRDefault="006521E9" w:rsidP="006521E9">
            <w:pPr>
              <w:pStyle w:val="TAC"/>
            </w:pPr>
            <w:r w:rsidRPr="00BE26AA">
              <w:t>0</w:t>
            </w:r>
          </w:p>
        </w:tc>
        <w:tc>
          <w:tcPr>
            <w:tcW w:w="284" w:type="dxa"/>
          </w:tcPr>
          <w:p w14:paraId="2C308743" w14:textId="77777777" w:rsidR="006521E9" w:rsidRPr="00BE26AA" w:rsidRDefault="006521E9" w:rsidP="006521E9">
            <w:pPr>
              <w:pStyle w:val="TAC"/>
            </w:pPr>
            <w:r w:rsidRPr="00BE26AA">
              <w:t>1</w:t>
            </w:r>
          </w:p>
        </w:tc>
        <w:tc>
          <w:tcPr>
            <w:tcW w:w="709" w:type="dxa"/>
          </w:tcPr>
          <w:p w14:paraId="5CC1EE81" w14:textId="77777777" w:rsidR="006521E9" w:rsidRPr="00BE26AA" w:rsidRDefault="006521E9" w:rsidP="006521E9">
            <w:pPr>
              <w:pStyle w:val="TAL"/>
            </w:pPr>
          </w:p>
        </w:tc>
        <w:tc>
          <w:tcPr>
            <w:tcW w:w="4111" w:type="dxa"/>
          </w:tcPr>
          <w:p w14:paraId="16E7AA8D" w14:textId="77777777" w:rsidR="006521E9" w:rsidRPr="00BE26AA" w:rsidRDefault="006521E9" w:rsidP="006521E9">
            <w:pPr>
              <w:pStyle w:val="TAL"/>
            </w:pPr>
            <w:r w:rsidRPr="00BE26AA">
              <w:t>Insufficient resources for specific slice</w:t>
            </w:r>
          </w:p>
        </w:tc>
      </w:tr>
      <w:tr w:rsidR="006521E9" w:rsidRPr="00BE26AA" w14:paraId="445052D9" w14:textId="77777777" w:rsidTr="00E36545">
        <w:trPr>
          <w:jc w:val="center"/>
        </w:trPr>
        <w:tc>
          <w:tcPr>
            <w:tcW w:w="284" w:type="dxa"/>
          </w:tcPr>
          <w:p w14:paraId="560E05AC" w14:textId="77777777" w:rsidR="006521E9" w:rsidRPr="00BE26AA" w:rsidRDefault="006521E9" w:rsidP="006521E9">
            <w:pPr>
              <w:pStyle w:val="TAC"/>
            </w:pPr>
            <w:r w:rsidRPr="00BE26AA">
              <w:t>0</w:t>
            </w:r>
          </w:p>
        </w:tc>
        <w:tc>
          <w:tcPr>
            <w:tcW w:w="285" w:type="dxa"/>
          </w:tcPr>
          <w:p w14:paraId="72FC82EE" w14:textId="77777777" w:rsidR="006521E9" w:rsidRPr="00BE26AA" w:rsidRDefault="006521E9" w:rsidP="006521E9">
            <w:pPr>
              <w:pStyle w:val="TAC"/>
            </w:pPr>
            <w:r w:rsidRPr="00BE26AA">
              <w:t>1</w:t>
            </w:r>
          </w:p>
        </w:tc>
        <w:tc>
          <w:tcPr>
            <w:tcW w:w="283" w:type="dxa"/>
          </w:tcPr>
          <w:p w14:paraId="5C37D06E" w14:textId="77777777" w:rsidR="006521E9" w:rsidRPr="00BE26AA" w:rsidRDefault="006521E9" w:rsidP="006521E9">
            <w:pPr>
              <w:pStyle w:val="TAC"/>
            </w:pPr>
            <w:r w:rsidRPr="00BE26AA">
              <w:t>0</w:t>
            </w:r>
          </w:p>
        </w:tc>
        <w:tc>
          <w:tcPr>
            <w:tcW w:w="283" w:type="dxa"/>
          </w:tcPr>
          <w:p w14:paraId="6444026C" w14:textId="77777777" w:rsidR="006521E9" w:rsidRPr="00BE26AA" w:rsidRDefault="006521E9" w:rsidP="006521E9">
            <w:pPr>
              <w:pStyle w:val="TAC"/>
            </w:pPr>
            <w:r w:rsidRPr="00BE26AA">
              <w:t>0</w:t>
            </w:r>
          </w:p>
        </w:tc>
        <w:tc>
          <w:tcPr>
            <w:tcW w:w="284" w:type="dxa"/>
          </w:tcPr>
          <w:p w14:paraId="201DC9BF" w14:textId="77777777" w:rsidR="006521E9" w:rsidRPr="00BE26AA" w:rsidRDefault="006521E9" w:rsidP="006521E9">
            <w:pPr>
              <w:pStyle w:val="TAC"/>
            </w:pPr>
            <w:r w:rsidRPr="00BE26AA">
              <w:t>0</w:t>
            </w:r>
          </w:p>
        </w:tc>
        <w:tc>
          <w:tcPr>
            <w:tcW w:w="284" w:type="dxa"/>
          </w:tcPr>
          <w:p w14:paraId="31D15611" w14:textId="77777777" w:rsidR="006521E9" w:rsidRPr="00BE26AA" w:rsidRDefault="006521E9" w:rsidP="006521E9">
            <w:pPr>
              <w:pStyle w:val="TAC"/>
            </w:pPr>
            <w:r w:rsidRPr="00BE26AA">
              <w:t>1</w:t>
            </w:r>
          </w:p>
        </w:tc>
        <w:tc>
          <w:tcPr>
            <w:tcW w:w="284" w:type="dxa"/>
          </w:tcPr>
          <w:p w14:paraId="46DF8E10" w14:textId="77777777" w:rsidR="006521E9" w:rsidRPr="00BE26AA" w:rsidRDefault="006521E9" w:rsidP="006521E9">
            <w:pPr>
              <w:pStyle w:val="TAC"/>
            </w:pPr>
            <w:r w:rsidRPr="00BE26AA">
              <w:t>1</w:t>
            </w:r>
          </w:p>
        </w:tc>
        <w:tc>
          <w:tcPr>
            <w:tcW w:w="284" w:type="dxa"/>
          </w:tcPr>
          <w:p w14:paraId="0959C505" w14:textId="77777777" w:rsidR="006521E9" w:rsidRPr="00BE26AA" w:rsidRDefault="006521E9" w:rsidP="006521E9">
            <w:pPr>
              <w:pStyle w:val="TAC"/>
            </w:pPr>
            <w:r w:rsidRPr="00BE26AA">
              <w:t>1</w:t>
            </w:r>
          </w:p>
        </w:tc>
        <w:tc>
          <w:tcPr>
            <w:tcW w:w="709" w:type="dxa"/>
          </w:tcPr>
          <w:p w14:paraId="53E8160D" w14:textId="77777777" w:rsidR="006521E9" w:rsidRPr="00BE26AA" w:rsidRDefault="006521E9" w:rsidP="006521E9">
            <w:pPr>
              <w:pStyle w:val="TAL"/>
            </w:pPr>
          </w:p>
        </w:tc>
        <w:tc>
          <w:tcPr>
            <w:tcW w:w="4111" w:type="dxa"/>
          </w:tcPr>
          <w:p w14:paraId="09A2C445" w14:textId="77777777" w:rsidR="006521E9" w:rsidRPr="00BE26AA" w:rsidRDefault="006521E9" w:rsidP="006521E9">
            <w:pPr>
              <w:pStyle w:val="TAL"/>
            </w:pPr>
            <w:r w:rsidRPr="00BE26AA">
              <w:t>ngKSI already in use</w:t>
            </w:r>
          </w:p>
        </w:tc>
      </w:tr>
      <w:tr w:rsidR="006521E9" w:rsidRPr="00BE26AA" w14:paraId="00706258" w14:textId="77777777" w:rsidTr="00E36545">
        <w:trPr>
          <w:jc w:val="center"/>
        </w:trPr>
        <w:tc>
          <w:tcPr>
            <w:tcW w:w="284" w:type="dxa"/>
          </w:tcPr>
          <w:p w14:paraId="5887291F" w14:textId="77777777" w:rsidR="006521E9" w:rsidRPr="00BE26AA" w:rsidRDefault="006521E9" w:rsidP="006521E9">
            <w:pPr>
              <w:pStyle w:val="TAC"/>
            </w:pPr>
            <w:r w:rsidRPr="00BE26AA">
              <w:t>0</w:t>
            </w:r>
          </w:p>
        </w:tc>
        <w:tc>
          <w:tcPr>
            <w:tcW w:w="285" w:type="dxa"/>
          </w:tcPr>
          <w:p w14:paraId="54415F61" w14:textId="77777777" w:rsidR="006521E9" w:rsidRPr="00BE26AA" w:rsidRDefault="006521E9" w:rsidP="006521E9">
            <w:pPr>
              <w:pStyle w:val="TAC"/>
            </w:pPr>
            <w:r w:rsidRPr="00BE26AA">
              <w:t>1</w:t>
            </w:r>
          </w:p>
        </w:tc>
        <w:tc>
          <w:tcPr>
            <w:tcW w:w="283" w:type="dxa"/>
          </w:tcPr>
          <w:p w14:paraId="6AF4F343" w14:textId="77777777" w:rsidR="006521E9" w:rsidRPr="00BE26AA" w:rsidRDefault="006521E9" w:rsidP="006521E9">
            <w:pPr>
              <w:pStyle w:val="TAC"/>
            </w:pPr>
            <w:r w:rsidRPr="00BE26AA">
              <w:t>0</w:t>
            </w:r>
          </w:p>
        </w:tc>
        <w:tc>
          <w:tcPr>
            <w:tcW w:w="283" w:type="dxa"/>
          </w:tcPr>
          <w:p w14:paraId="5225482D" w14:textId="77777777" w:rsidR="006521E9" w:rsidRPr="00BE26AA" w:rsidRDefault="006521E9" w:rsidP="006521E9">
            <w:pPr>
              <w:pStyle w:val="TAC"/>
            </w:pPr>
            <w:r w:rsidRPr="00BE26AA">
              <w:t>0</w:t>
            </w:r>
          </w:p>
        </w:tc>
        <w:tc>
          <w:tcPr>
            <w:tcW w:w="284" w:type="dxa"/>
          </w:tcPr>
          <w:p w14:paraId="7B4EC37B" w14:textId="77777777" w:rsidR="006521E9" w:rsidRPr="00BE26AA" w:rsidRDefault="006521E9" w:rsidP="006521E9">
            <w:pPr>
              <w:pStyle w:val="TAC"/>
            </w:pPr>
            <w:r w:rsidRPr="00BE26AA">
              <w:t>1</w:t>
            </w:r>
          </w:p>
        </w:tc>
        <w:tc>
          <w:tcPr>
            <w:tcW w:w="284" w:type="dxa"/>
          </w:tcPr>
          <w:p w14:paraId="17AE3D6C" w14:textId="77777777" w:rsidR="006521E9" w:rsidRPr="00BE26AA" w:rsidRDefault="006521E9" w:rsidP="006521E9">
            <w:pPr>
              <w:pStyle w:val="TAC"/>
            </w:pPr>
            <w:r w:rsidRPr="00BE26AA">
              <w:t>0</w:t>
            </w:r>
          </w:p>
        </w:tc>
        <w:tc>
          <w:tcPr>
            <w:tcW w:w="284" w:type="dxa"/>
          </w:tcPr>
          <w:p w14:paraId="127715E7" w14:textId="77777777" w:rsidR="006521E9" w:rsidRPr="00BE26AA" w:rsidRDefault="006521E9" w:rsidP="006521E9">
            <w:pPr>
              <w:pStyle w:val="TAC"/>
            </w:pPr>
            <w:r w:rsidRPr="00BE26AA">
              <w:t>0</w:t>
            </w:r>
          </w:p>
        </w:tc>
        <w:tc>
          <w:tcPr>
            <w:tcW w:w="284" w:type="dxa"/>
          </w:tcPr>
          <w:p w14:paraId="7D900533" w14:textId="77777777" w:rsidR="006521E9" w:rsidRPr="00BE26AA" w:rsidRDefault="006521E9" w:rsidP="006521E9">
            <w:pPr>
              <w:pStyle w:val="TAC"/>
            </w:pPr>
            <w:r w:rsidRPr="00BE26AA">
              <w:t>0</w:t>
            </w:r>
          </w:p>
        </w:tc>
        <w:tc>
          <w:tcPr>
            <w:tcW w:w="709" w:type="dxa"/>
          </w:tcPr>
          <w:p w14:paraId="19245DE8" w14:textId="77777777" w:rsidR="006521E9" w:rsidRPr="00BE26AA" w:rsidRDefault="006521E9" w:rsidP="006521E9">
            <w:pPr>
              <w:pStyle w:val="TAL"/>
            </w:pPr>
          </w:p>
        </w:tc>
        <w:tc>
          <w:tcPr>
            <w:tcW w:w="4111" w:type="dxa"/>
          </w:tcPr>
          <w:p w14:paraId="233341CF" w14:textId="77777777" w:rsidR="006521E9" w:rsidRPr="00BE26AA" w:rsidRDefault="006521E9" w:rsidP="006521E9">
            <w:pPr>
              <w:pStyle w:val="TAL"/>
            </w:pPr>
            <w:r w:rsidRPr="00BE26AA">
              <w:t>Non-3GPP access to 5GCN not allowed</w:t>
            </w:r>
          </w:p>
        </w:tc>
      </w:tr>
      <w:tr w:rsidR="006521E9" w:rsidRPr="00BE26AA" w14:paraId="29CBA41E" w14:textId="77777777" w:rsidTr="00E36545">
        <w:trPr>
          <w:jc w:val="center"/>
        </w:trPr>
        <w:tc>
          <w:tcPr>
            <w:tcW w:w="284" w:type="dxa"/>
          </w:tcPr>
          <w:p w14:paraId="727969A9" w14:textId="77777777" w:rsidR="006521E9" w:rsidRPr="00BE26AA" w:rsidRDefault="006521E9" w:rsidP="006521E9">
            <w:pPr>
              <w:pStyle w:val="TAC"/>
            </w:pPr>
            <w:r w:rsidRPr="00BE26AA">
              <w:t>0</w:t>
            </w:r>
          </w:p>
        </w:tc>
        <w:tc>
          <w:tcPr>
            <w:tcW w:w="285" w:type="dxa"/>
          </w:tcPr>
          <w:p w14:paraId="36D7723B" w14:textId="77777777" w:rsidR="006521E9" w:rsidRPr="00BE26AA" w:rsidRDefault="006521E9" w:rsidP="006521E9">
            <w:pPr>
              <w:pStyle w:val="TAC"/>
            </w:pPr>
            <w:r w:rsidRPr="00BE26AA">
              <w:t>1</w:t>
            </w:r>
          </w:p>
        </w:tc>
        <w:tc>
          <w:tcPr>
            <w:tcW w:w="283" w:type="dxa"/>
          </w:tcPr>
          <w:p w14:paraId="02460DCA" w14:textId="77777777" w:rsidR="006521E9" w:rsidRPr="00BE26AA" w:rsidRDefault="006521E9" w:rsidP="006521E9">
            <w:pPr>
              <w:pStyle w:val="TAC"/>
            </w:pPr>
            <w:r w:rsidRPr="00BE26AA">
              <w:t>0</w:t>
            </w:r>
          </w:p>
        </w:tc>
        <w:tc>
          <w:tcPr>
            <w:tcW w:w="283" w:type="dxa"/>
          </w:tcPr>
          <w:p w14:paraId="548BB561" w14:textId="77777777" w:rsidR="006521E9" w:rsidRPr="00BE26AA" w:rsidRDefault="006521E9" w:rsidP="006521E9">
            <w:pPr>
              <w:pStyle w:val="TAC"/>
            </w:pPr>
            <w:r w:rsidRPr="00BE26AA">
              <w:t>0</w:t>
            </w:r>
          </w:p>
        </w:tc>
        <w:tc>
          <w:tcPr>
            <w:tcW w:w="284" w:type="dxa"/>
          </w:tcPr>
          <w:p w14:paraId="0EBA3085" w14:textId="77777777" w:rsidR="006521E9" w:rsidRPr="00BE26AA" w:rsidRDefault="006521E9" w:rsidP="006521E9">
            <w:pPr>
              <w:pStyle w:val="TAC"/>
            </w:pPr>
            <w:r w:rsidRPr="00BE26AA">
              <w:t>1</w:t>
            </w:r>
          </w:p>
        </w:tc>
        <w:tc>
          <w:tcPr>
            <w:tcW w:w="284" w:type="dxa"/>
          </w:tcPr>
          <w:p w14:paraId="17E4267A" w14:textId="77777777" w:rsidR="006521E9" w:rsidRPr="00BE26AA" w:rsidRDefault="006521E9" w:rsidP="006521E9">
            <w:pPr>
              <w:pStyle w:val="TAC"/>
            </w:pPr>
            <w:r w:rsidRPr="00BE26AA">
              <w:t>0</w:t>
            </w:r>
          </w:p>
        </w:tc>
        <w:tc>
          <w:tcPr>
            <w:tcW w:w="284" w:type="dxa"/>
          </w:tcPr>
          <w:p w14:paraId="26A4C6BA" w14:textId="77777777" w:rsidR="006521E9" w:rsidRPr="00BE26AA" w:rsidRDefault="006521E9" w:rsidP="006521E9">
            <w:pPr>
              <w:pStyle w:val="TAC"/>
            </w:pPr>
            <w:r w:rsidRPr="00BE26AA">
              <w:t>0</w:t>
            </w:r>
          </w:p>
        </w:tc>
        <w:tc>
          <w:tcPr>
            <w:tcW w:w="284" w:type="dxa"/>
          </w:tcPr>
          <w:p w14:paraId="1A688E16" w14:textId="77777777" w:rsidR="006521E9" w:rsidRPr="00BE26AA" w:rsidRDefault="006521E9" w:rsidP="006521E9">
            <w:pPr>
              <w:pStyle w:val="TAC"/>
            </w:pPr>
            <w:r w:rsidRPr="00BE26AA">
              <w:t>1</w:t>
            </w:r>
          </w:p>
        </w:tc>
        <w:tc>
          <w:tcPr>
            <w:tcW w:w="709" w:type="dxa"/>
          </w:tcPr>
          <w:p w14:paraId="381FA488" w14:textId="77777777" w:rsidR="006521E9" w:rsidRPr="00BE26AA" w:rsidRDefault="006521E9" w:rsidP="006521E9">
            <w:pPr>
              <w:pStyle w:val="TAL"/>
            </w:pPr>
          </w:p>
        </w:tc>
        <w:tc>
          <w:tcPr>
            <w:tcW w:w="4111" w:type="dxa"/>
          </w:tcPr>
          <w:p w14:paraId="30F7B446" w14:textId="77777777" w:rsidR="006521E9" w:rsidRPr="00BE26AA" w:rsidRDefault="006521E9" w:rsidP="006521E9">
            <w:pPr>
              <w:pStyle w:val="TAL"/>
            </w:pPr>
            <w:r w:rsidRPr="00BE26AA">
              <w:t>Serving network not authorized</w:t>
            </w:r>
          </w:p>
        </w:tc>
      </w:tr>
      <w:tr w:rsidR="006521E9" w:rsidRPr="00BE26AA" w14:paraId="031E1CCE" w14:textId="77777777" w:rsidTr="00E36545">
        <w:trPr>
          <w:jc w:val="center"/>
        </w:trPr>
        <w:tc>
          <w:tcPr>
            <w:tcW w:w="284" w:type="dxa"/>
          </w:tcPr>
          <w:p w14:paraId="0463DFB4" w14:textId="77777777" w:rsidR="006521E9" w:rsidRPr="00BE26AA" w:rsidRDefault="006521E9" w:rsidP="006521E9">
            <w:pPr>
              <w:pStyle w:val="TAC"/>
            </w:pPr>
            <w:r w:rsidRPr="00BE26AA">
              <w:t>0</w:t>
            </w:r>
          </w:p>
        </w:tc>
        <w:tc>
          <w:tcPr>
            <w:tcW w:w="285" w:type="dxa"/>
          </w:tcPr>
          <w:p w14:paraId="0689B6D7" w14:textId="77777777" w:rsidR="006521E9" w:rsidRPr="00BE26AA" w:rsidRDefault="006521E9" w:rsidP="006521E9">
            <w:pPr>
              <w:pStyle w:val="TAC"/>
            </w:pPr>
            <w:r w:rsidRPr="00BE26AA">
              <w:t>1</w:t>
            </w:r>
          </w:p>
        </w:tc>
        <w:tc>
          <w:tcPr>
            <w:tcW w:w="283" w:type="dxa"/>
          </w:tcPr>
          <w:p w14:paraId="6C37FD4A" w14:textId="77777777" w:rsidR="006521E9" w:rsidRPr="00BE26AA" w:rsidRDefault="006521E9" w:rsidP="006521E9">
            <w:pPr>
              <w:pStyle w:val="TAC"/>
            </w:pPr>
            <w:r w:rsidRPr="00BE26AA">
              <w:t>0</w:t>
            </w:r>
          </w:p>
        </w:tc>
        <w:tc>
          <w:tcPr>
            <w:tcW w:w="283" w:type="dxa"/>
          </w:tcPr>
          <w:p w14:paraId="3AFD0003" w14:textId="77777777" w:rsidR="006521E9" w:rsidRPr="00BE26AA" w:rsidRDefault="006521E9" w:rsidP="006521E9">
            <w:pPr>
              <w:pStyle w:val="TAC"/>
            </w:pPr>
            <w:r w:rsidRPr="00BE26AA">
              <w:t>1</w:t>
            </w:r>
          </w:p>
        </w:tc>
        <w:tc>
          <w:tcPr>
            <w:tcW w:w="284" w:type="dxa"/>
          </w:tcPr>
          <w:p w14:paraId="16F63DF2" w14:textId="77777777" w:rsidR="006521E9" w:rsidRPr="00BE26AA" w:rsidRDefault="006521E9" w:rsidP="006521E9">
            <w:pPr>
              <w:pStyle w:val="TAC"/>
            </w:pPr>
            <w:r w:rsidRPr="00BE26AA">
              <w:t>1</w:t>
            </w:r>
          </w:p>
        </w:tc>
        <w:tc>
          <w:tcPr>
            <w:tcW w:w="284" w:type="dxa"/>
          </w:tcPr>
          <w:p w14:paraId="7FB331FF" w14:textId="77777777" w:rsidR="006521E9" w:rsidRPr="00BE26AA" w:rsidRDefault="006521E9" w:rsidP="006521E9">
            <w:pPr>
              <w:pStyle w:val="TAC"/>
            </w:pPr>
            <w:r w:rsidRPr="00BE26AA">
              <w:t>0</w:t>
            </w:r>
          </w:p>
        </w:tc>
        <w:tc>
          <w:tcPr>
            <w:tcW w:w="284" w:type="dxa"/>
          </w:tcPr>
          <w:p w14:paraId="1891EF9C" w14:textId="77777777" w:rsidR="006521E9" w:rsidRPr="00BE26AA" w:rsidRDefault="006521E9" w:rsidP="006521E9">
            <w:pPr>
              <w:pStyle w:val="TAC"/>
            </w:pPr>
            <w:r w:rsidRPr="00BE26AA">
              <w:t>1</w:t>
            </w:r>
          </w:p>
        </w:tc>
        <w:tc>
          <w:tcPr>
            <w:tcW w:w="284" w:type="dxa"/>
          </w:tcPr>
          <w:p w14:paraId="31A203C5" w14:textId="77777777" w:rsidR="006521E9" w:rsidRPr="00BE26AA" w:rsidRDefault="006521E9" w:rsidP="006521E9">
            <w:pPr>
              <w:pStyle w:val="TAC"/>
            </w:pPr>
            <w:r w:rsidRPr="00BE26AA">
              <w:t>0</w:t>
            </w:r>
          </w:p>
        </w:tc>
        <w:tc>
          <w:tcPr>
            <w:tcW w:w="709" w:type="dxa"/>
          </w:tcPr>
          <w:p w14:paraId="2F777D13" w14:textId="77777777" w:rsidR="006521E9" w:rsidRPr="00BE26AA" w:rsidRDefault="006521E9" w:rsidP="006521E9">
            <w:pPr>
              <w:pStyle w:val="TAL"/>
            </w:pPr>
          </w:p>
        </w:tc>
        <w:tc>
          <w:tcPr>
            <w:tcW w:w="4111" w:type="dxa"/>
          </w:tcPr>
          <w:p w14:paraId="160619F2" w14:textId="77777777" w:rsidR="006521E9" w:rsidRPr="00BE26AA" w:rsidRDefault="006521E9" w:rsidP="006521E9">
            <w:pPr>
              <w:pStyle w:val="TAL"/>
            </w:pPr>
            <w:r w:rsidRPr="00BE26AA">
              <w:t>Payload was not forwarded</w:t>
            </w:r>
          </w:p>
        </w:tc>
      </w:tr>
      <w:tr w:rsidR="006521E9" w:rsidRPr="00BE26AA" w14:paraId="3BB4519D" w14:textId="77777777" w:rsidTr="00E36545">
        <w:trPr>
          <w:jc w:val="center"/>
        </w:trPr>
        <w:tc>
          <w:tcPr>
            <w:tcW w:w="284" w:type="dxa"/>
          </w:tcPr>
          <w:p w14:paraId="3543ADAE" w14:textId="77777777" w:rsidR="006521E9" w:rsidRPr="00BE26AA" w:rsidRDefault="006521E9" w:rsidP="006521E9">
            <w:pPr>
              <w:pStyle w:val="TAC"/>
            </w:pPr>
            <w:r w:rsidRPr="00BE26AA">
              <w:t>0</w:t>
            </w:r>
          </w:p>
        </w:tc>
        <w:tc>
          <w:tcPr>
            <w:tcW w:w="285" w:type="dxa"/>
          </w:tcPr>
          <w:p w14:paraId="006AB174" w14:textId="77777777" w:rsidR="006521E9" w:rsidRPr="00BE26AA" w:rsidRDefault="006521E9" w:rsidP="006521E9">
            <w:pPr>
              <w:pStyle w:val="TAC"/>
            </w:pPr>
            <w:r w:rsidRPr="00BE26AA">
              <w:t>1</w:t>
            </w:r>
          </w:p>
        </w:tc>
        <w:tc>
          <w:tcPr>
            <w:tcW w:w="283" w:type="dxa"/>
          </w:tcPr>
          <w:p w14:paraId="18264CF7" w14:textId="77777777" w:rsidR="006521E9" w:rsidRPr="00BE26AA" w:rsidRDefault="006521E9" w:rsidP="006521E9">
            <w:pPr>
              <w:pStyle w:val="TAC"/>
            </w:pPr>
            <w:r w:rsidRPr="00BE26AA">
              <w:t>0</w:t>
            </w:r>
          </w:p>
        </w:tc>
        <w:tc>
          <w:tcPr>
            <w:tcW w:w="283" w:type="dxa"/>
          </w:tcPr>
          <w:p w14:paraId="10635E73" w14:textId="77777777" w:rsidR="006521E9" w:rsidRPr="00BE26AA" w:rsidRDefault="006521E9" w:rsidP="006521E9">
            <w:pPr>
              <w:pStyle w:val="TAC"/>
            </w:pPr>
            <w:r w:rsidRPr="00BE26AA">
              <w:t>1</w:t>
            </w:r>
          </w:p>
        </w:tc>
        <w:tc>
          <w:tcPr>
            <w:tcW w:w="284" w:type="dxa"/>
          </w:tcPr>
          <w:p w14:paraId="4F2B2207" w14:textId="77777777" w:rsidR="006521E9" w:rsidRPr="00BE26AA" w:rsidRDefault="006521E9" w:rsidP="006521E9">
            <w:pPr>
              <w:pStyle w:val="TAC"/>
            </w:pPr>
            <w:r w:rsidRPr="00BE26AA">
              <w:t>1</w:t>
            </w:r>
          </w:p>
        </w:tc>
        <w:tc>
          <w:tcPr>
            <w:tcW w:w="284" w:type="dxa"/>
          </w:tcPr>
          <w:p w14:paraId="44C54A3C" w14:textId="77777777" w:rsidR="006521E9" w:rsidRPr="00BE26AA" w:rsidRDefault="006521E9" w:rsidP="006521E9">
            <w:pPr>
              <w:pStyle w:val="TAC"/>
            </w:pPr>
            <w:r w:rsidRPr="00BE26AA">
              <w:t>0</w:t>
            </w:r>
          </w:p>
        </w:tc>
        <w:tc>
          <w:tcPr>
            <w:tcW w:w="284" w:type="dxa"/>
          </w:tcPr>
          <w:p w14:paraId="5FBDC04E" w14:textId="77777777" w:rsidR="006521E9" w:rsidRPr="00BE26AA" w:rsidRDefault="006521E9" w:rsidP="006521E9">
            <w:pPr>
              <w:pStyle w:val="TAC"/>
            </w:pPr>
            <w:r w:rsidRPr="00BE26AA">
              <w:t>1</w:t>
            </w:r>
          </w:p>
        </w:tc>
        <w:tc>
          <w:tcPr>
            <w:tcW w:w="284" w:type="dxa"/>
          </w:tcPr>
          <w:p w14:paraId="0D874861" w14:textId="77777777" w:rsidR="006521E9" w:rsidRPr="00BE26AA" w:rsidRDefault="006521E9" w:rsidP="006521E9">
            <w:pPr>
              <w:pStyle w:val="TAC"/>
            </w:pPr>
            <w:r w:rsidRPr="00BE26AA">
              <w:t>1</w:t>
            </w:r>
          </w:p>
        </w:tc>
        <w:tc>
          <w:tcPr>
            <w:tcW w:w="709" w:type="dxa"/>
          </w:tcPr>
          <w:p w14:paraId="19F07520" w14:textId="77777777" w:rsidR="006521E9" w:rsidRPr="00BE26AA" w:rsidRDefault="006521E9" w:rsidP="006521E9">
            <w:pPr>
              <w:pStyle w:val="TAL"/>
              <w:rPr>
                <w:highlight w:val="yellow"/>
              </w:rPr>
            </w:pPr>
          </w:p>
        </w:tc>
        <w:tc>
          <w:tcPr>
            <w:tcW w:w="4111" w:type="dxa"/>
          </w:tcPr>
          <w:p w14:paraId="38CA15D5" w14:textId="77777777" w:rsidR="006521E9" w:rsidRPr="00BE26AA" w:rsidRDefault="006521E9" w:rsidP="006521E9">
            <w:pPr>
              <w:pStyle w:val="TAL"/>
            </w:pPr>
            <w:r w:rsidRPr="00BE26AA">
              <w:t>DNN not supported or not subscribed in the slice</w:t>
            </w:r>
          </w:p>
        </w:tc>
      </w:tr>
      <w:tr w:rsidR="006521E9" w:rsidRPr="00BE26AA" w14:paraId="27136A2E" w14:textId="77777777" w:rsidTr="00E36545">
        <w:trPr>
          <w:jc w:val="center"/>
        </w:trPr>
        <w:tc>
          <w:tcPr>
            <w:tcW w:w="284" w:type="dxa"/>
          </w:tcPr>
          <w:p w14:paraId="0FABC795" w14:textId="77777777" w:rsidR="006521E9" w:rsidRPr="00BE26AA" w:rsidRDefault="006521E9" w:rsidP="006521E9">
            <w:pPr>
              <w:pStyle w:val="TAC"/>
            </w:pPr>
            <w:r w:rsidRPr="00BE26AA">
              <w:t>0</w:t>
            </w:r>
          </w:p>
        </w:tc>
        <w:tc>
          <w:tcPr>
            <w:tcW w:w="285" w:type="dxa"/>
          </w:tcPr>
          <w:p w14:paraId="4C1466E9" w14:textId="77777777" w:rsidR="006521E9" w:rsidRPr="00BE26AA" w:rsidRDefault="006521E9" w:rsidP="006521E9">
            <w:pPr>
              <w:pStyle w:val="TAC"/>
            </w:pPr>
            <w:r w:rsidRPr="00BE26AA">
              <w:t>1</w:t>
            </w:r>
          </w:p>
        </w:tc>
        <w:tc>
          <w:tcPr>
            <w:tcW w:w="283" w:type="dxa"/>
          </w:tcPr>
          <w:p w14:paraId="45BCD2EF" w14:textId="77777777" w:rsidR="006521E9" w:rsidRPr="00BE26AA" w:rsidRDefault="006521E9" w:rsidP="006521E9">
            <w:pPr>
              <w:pStyle w:val="TAC"/>
            </w:pPr>
            <w:r w:rsidRPr="00BE26AA">
              <w:t>0</w:t>
            </w:r>
          </w:p>
        </w:tc>
        <w:tc>
          <w:tcPr>
            <w:tcW w:w="283" w:type="dxa"/>
          </w:tcPr>
          <w:p w14:paraId="77F4EFF1" w14:textId="77777777" w:rsidR="006521E9" w:rsidRPr="00BE26AA" w:rsidRDefault="006521E9" w:rsidP="006521E9">
            <w:pPr>
              <w:pStyle w:val="TAC"/>
            </w:pPr>
            <w:r w:rsidRPr="00BE26AA">
              <w:t>1</w:t>
            </w:r>
          </w:p>
        </w:tc>
        <w:tc>
          <w:tcPr>
            <w:tcW w:w="284" w:type="dxa"/>
          </w:tcPr>
          <w:p w14:paraId="0AA5D795" w14:textId="77777777" w:rsidR="006521E9" w:rsidRPr="00BE26AA" w:rsidRDefault="006521E9" w:rsidP="006521E9">
            <w:pPr>
              <w:pStyle w:val="TAC"/>
            </w:pPr>
            <w:r w:rsidRPr="00BE26AA">
              <w:t>1</w:t>
            </w:r>
          </w:p>
        </w:tc>
        <w:tc>
          <w:tcPr>
            <w:tcW w:w="284" w:type="dxa"/>
          </w:tcPr>
          <w:p w14:paraId="174C1951" w14:textId="77777777" w:rsidR="006521E9" w:rsidRPr="00BE26AA" w:rsidRDefault="006521E9" w:rsidP="006521E9">
            <w:pPr>
              <w:pStyle w:val="TAC"/>
            </w:pPr>
            <w:r w:rsidRPr="00BE26AA">
              <w:t>1</w:t>
            </w:r>
          </w:p>
        </w:tc>
        <w:tc>
          <w:tcPr>
            <w:tcW w:w="284" w:type="dxa"/>
          </w:tcPr>
          <w:p w14:paraId="5D73F604" w14:textId="77777777" w:rsidR="006521E9" w:rsidRPr="00BE26AA" w:rsidRDefault="006521E9" w:rsidP="006521E9">
            <w:pPr>
              <w:pStyle w:val="TAC"/>
            </w:pPr>
            <w:r w:rsidRPr="00BE26AA">
              <w:t>0</w:t>
            </w:r>
          </w:p>
        </w:tc>
        <w:tc>
          <w:tcPr>
            <w:tcW w:w="284" w:type="dxa"/>
          </w:tcPr>
          <w:p w14:paraId="44B1DD21" w14:textId="77777777" w:rsidR="006521E9" w:rsidRPr="00BE26AA" w:rsidRDefault="006521E9" w:rsidP="006521E9">
            <w:pPr>
              <w:pStyle w:val="TAC"/>
            </w:pPr>
            <w:r w:rsidRPr="00BE26AA">
              <w:t>0</w:t>
            </w:r>
          </w:p>
        </w:tc>
        <w:tc>
          <w:tcPr>
            <w:tcW w:w="709" w:type="dxa"/>
          </w:tcPr>
          <w:p w14:paraId="767D277B" w14:textId="77777777" w:rsidR="006521E9" w:rsidRPr="00BE26AA" w:rsidRDefault="006521E9" w:rsidP="006521E9">
            <w:pPr>
              <w:pStyle w:val="TAL"/>
            </w:pPr>
          </w:p>
        </w:tc>
        <w:tc>
          <w:tcPr>
            <w:tcW w:w="4111" w:type="dxa"/>
          </w:tcPr>
          <w:p w14:paraId="3A609A7C" w14:textId="77777777" w:rsidR="006521E9" w:rsidRPr="00BE26AA" w:rsidRDefault="006521E9" w:rsidP="006521E9">
            <w:pPr>
              <w:pStyle w:val="TAL"/>
            </w:pPr>
            <w:r w:rsidRPr="00BE26AA">
              <w:t>Insufficient user-plane resources for the PDU session</w:t>
            </w:r>
          </w:p>
        </w:tc>
      </w:tr>
      <w:tr w:rsidR="006521E9" w:rsidRPr="00BE26AA" w14:paraId="2A92E081" w14:textId="77777777" w:rsidTr="00E36545">
        <w:trPr>
          <w:jc w:val="center"/>
        </w:trPr>
        <w:tc>
          <w:tcPr>
            <w:tcW w:w="284" w:type="dxa"/>
          </w:tcPr>
          <w:p w14:paraId="2EDD261A" w14:textId="77777777" w:rsidR="006521E9" w:rsidRPr="00BE26AA" w:rsidRDefault="006521E9" w:rsidP="006521E9">
            <w:pPr>
              <w:pStyle w:val="TAC"/>
            </w:pPr>
            <w:r w:rsidRPr="00BE26AA">
              <w:t>0</w:t>
            </w:r>
          </w:p>
        </w:tc>
        <w:tc>
          <w:tcPr>
            <w:tcW w:w="285" w:type="dxa"/>
          </w:tcPr>
          <w:p w14:paraId="750B808B" w14:textId="77777777" w:rsidR="006521E9" w:rsidRPr="00BE26AA" w:rsidRDefault="006521E9" w:rsidP="006521E9">
            <w:pPr>
              <w:pStyle w:val="TAC"/>
            </w:pPr>
            <w:r w:rsidRPr="00BE26AA">
              <w:t>1</w:t>
            </w:r>
          </w:p>
        </w:tc>
        <w:tc>
          <w:tcPr>
            <w:tcW w:w="283" w:type="dxa"/>
          </w:tcPr>
          <w:p w14:paraId="554F512D" w14:textId="77777777" w:rsidR="006521E9" w:rsidRPr="00BE26AA" w:rsidRDefault="006521E9" w:rsidP="006521E9">
            <w:pPr>
              <w:pStyle w:val="TAC"/>
            </w:pPr>
            <w:r w:rsidRPr="00BE26AA">
              <w:t>0</w:t>
            </w:r>
          </w:p>
        </w:tc>
        <w:tc>
          <w:tcPr>
            <w:tcW w:w="283" w:type="dxa"/>
          </w:tcPr>
          <w:p w14:paraId="5EEA0EC7" w14:textId="77777777" w:rsidR="006521E9" w:rsidRPr="00BE26AA" w:rsidRDefault="006521E9" w:rsidP="006521E9">
            <w:pPr>
              <w:pStyle w:val="TAC"/>
            </w:pPr>
            <w:r w:rsidRPr="00BE26AA">
              <w:t>1</w:t>
            </w:r>
          </w:p>
        </w:tc>
        <w:tc>
          <w:tcPr>
            <w:tcW w:w="284" w:type="dxa"/>
          </w:tcPr>
          <w:p w14:paraId="5445C38E" w14:textId="77777777" w:rsidR="006521E9" w:rsidRPr="00BE26AA" w:rsidRDefault="006521E9" w:rsidP="006521E9">
            <w:pPr>
              <w:pStyle w:val="TAC"/>
            </w:pPr>
            <w:r w:rsidRPr="00BE26AA">
              <w:t>1</w:t>
            </w:r>
          </w:p>
        </w:tc>
        <w:tc>
          <w:tcPr>
            <w:tcW w:w="284" w:type="dxa"/>
          </w:tcPr>
          <w:p w14:paraId="136C0192" w14:textId="77777777" w:rsidR="006521E9" w:rsidRPr="00BE26AA" w:rsidRDefault="006521E9" w:rsidP="006521E9">
            <w:pPr>
              <w:pStyle w:val="TAC"/>
            </w:pPr>
            <w:r w:rsidRPr="00BE26AA">
              <w:t>1</w:t>
            </w:r>
          </w:p>
        </w:tc>
        <w:tc>
          <w:tcPr>
            <w:tcW w:w="284" w:type="dxa"/>
          </w:tcPr>
          <w:p w14:paraId="3184EF7E" w14:textId="77777777" w:rsidR="006521E9" w:rsidRPr="00BE26AA" w:rsidRDefault="006521E9" w:rsidP="006521E9">
            <w:pPr>
              <w:pStyle w:val="TAC"/>
            </w:pPr>
            <w:r w:rsidRPr="00BE26AA">
              <w:t>1</w:t>
            </w:r>
          </w:p>
        </w:tc>
        <w:tc>
          <w:tcPr>
            <w:tcW w:w="284" w:type="dxa"/>
          </w:tcPr>
          <w:p w14:paraId="53E48A1E" w14:textId="77777777" w:rsidR="006521E9" w:rsidRPr="00BE26AA" w:rsidRDefault="006521E9" w:rsidP="006521E9">
            <w:pPr>
              <w:pStyle w:val="TAC"/>
            </w:pPr>
            <w:r w:rsidRPr="00BE26AA">
              <w:t>1</w:t>
            </w:r>
          </w:p>
        </w:tc>
        <w:tc>
          <w:tcPr>
            <w:tcW w:w="709" w:type="dxa"/>
          </w:tcPr>
          <w:p w14:paraId="01937678" w14:textId="77777777" w:rsidR="006521E9" w:rsidRPr="00BE26AA" w:rsidRDefault="006521E9" w:rsidP="006521E9">
            <w:pPr>
              <w:pStyle w:val="TAL"/>
            </w:pPr>
          </w:p>
        </w:tc>
        <w:tc>
          <w:tcPr>
            <w:tcW w:w="4111" w:type="dxa"/>
          </w:tcPr>
          <w:p w14:paraId="11349DB5" w14:textId="77777777" w:rsidR="006521E9" w:rsidRPr="00BE26AA" w:rsidRDefault="006521E9" w:rsidP="006521E9">
            <w:pPr>
              <w:pStyle w:val="TAL"/>
            </w:pPr>
            <w:r w:rsidRPr="00BE26AA">
              <w:t>Semantically incorrect message</w:t>
            </w:r>
          </w:p>
        </w:tc>
      </w:tr>
      <w:tr w:rsidR="006521E9" w:rsidRPr="00BE26AA" w14:paraId="24C01F82" w14:textId="77777777" w:rsidTr="00E36545">
        <w:trPr>
          <w:jc w:val="center"/>
        </w:trPr>
        <w:tc>
          <w:tcPr>
            <w:tcW w:w="284" w:type="dxa"/>
          </w:tcPr>
          <w:p w14:paraId="5FBB793C" w14:textId="77777777" w:rsidR="006521E9" w:rsidRPr="00BE26AA" w:rsidRDefault="006521E9" w:rsidP="006521E9">
            <w:pPr>
              <w:pStyle w:val="TAC"/>
            </w:pPr>
            <w:r w:rsidRPr="00BE26AA">
              <w:t>0</w:t>
            </w:r>
          </w:p>
        </w:tc>
        <w:tc>
          <w:tcPr>
            <w:tcW w:w="285" w:type="dxa"/>
          </w:tcPr>
          <w:p w14:paraId="3626D61E" w14:textId="77777777" w:rsidR="006521E9" w:rsidRPr="00BE26AA" w:rsidRDefault="006521E9" w:rsidP="006521E9">
            <w:pPr>
              <w:pStyle w:val="TAC"/>
            </w:pPr>
            <w:r w:rsidRPr="00BE26AA">
              <w:t>1</w:t>
            </w:r>
          </w:p>
        </w:tc>
        <w:tc>
          <w:tcPr>
            <w:tcW w:w="283" w:type="dxa"/>
          </w:tcPr>
          <w:p w14:paraId="0AF0FA7E" w14:textId="77777777" w:rsidR="006521E9" w:rsidRPr="00BE26AA" w:rsidRDefault="006521E9" w:rsidP="006521E9">
            <w:pPr>
              <w:pStyle w:val="TAC"/>
            </w:pPr>
            <w:r w:rsidRPr="00BE26AA">
              <w:t>1</w:t>
            </w:r>
          </w:p>
        </w:tc>
        <w:tc>
          <w:tcPr>
            <w:tcW w:w="283" w:type="dxa"/>
          </w:tcPr>
          <w:p w14:paraId="59C67316" w14:textId="77777777" w:rsidR="006521E9" w:rsidRPr="00BE26AA" w:rsidRDefault="006521E9" w:rsidP="006521E9">
            <w:pPr>
              <w:pStyle w:val="TAC"/>
            </w:pPr>
            <w:r w:rsidRPr="00BE26AA">
              <w:t>0</w:t>
            </w:r>
          </w:p>
        </w:tc>
        <w:tc>
          <w:tcPr>
            <w:tcW w:w="284" w:type="dxa"/>
          </w:tcPr>
          <w:p w14:paraId="2D39FF7D" w14:textId="77777777" w:rsidR="006521E9" w:rsidRPr="00BE26AA" w:rsidRDefault="006521E9" w:rsidP="006521E9">
            <w:pPr>
              <w:pStyle w:val="TAC"/>
            </w:pPr>
            <w:r w:rsidRPr="00BE26AA">
              <w:t>0</w:t>
            </w:r>
          </w:p>
        </w:tc>
        <w:tc>
          <w:tcPr>
            <w:tcW w:w="284" w:type="dxa"/>
          </w:tcPr>
          <w:p w14:paraId="250B38DA" w14:textId="77777777" w:rsidR="006521E9" w:rsidRPr="00BE26AA" w:rsidRDefault="006521E9" w:rsidP="006521E9">
            <w:pPr>
              <w:pStyle w:val="TAC"/>
            </w:pPr>
            <w:r w:rsidRPr="00BE26AA">
              <w:t>0</w:t>
            </w:r>
          </w:p>
        </w:tc>
        <w:tc>
          <w:tcPr>
            <w:tcW w:w="284" w:type="dxa"/>
          </w:tcPr>
          <w:p w14:paraId="3A90BFE3" w14:textId="77777777" w:rsidR="006521E9" w:rsidRPr="00BE26AA" w:rsidRDefault="006521E9" w:rsidP="006521E9">
            <w:pPr>
              <w:pStyle w:val="TAC"/>
            </w:pPr>
            <w:r w:rsidRPr="00BE26AA">
              <w:t>0</w:t>
            </w:r>
          </w:p>
        </w:tc>
        <w:tc>
          <w:tcPr>
            <w:tcW w:w="284" w:type="dxa"/>
          </w:tcPr>
          <w:p w14:paraId="5E1E463F" w14:textId="77777777" w:rsidR="006521E9" w:rsidRPr="00BE26AA" w:rsidRDefault="006521E9" w:rsidP="006521E9">
            <w:pPr>
              <w:pStyle w:val="TAC"/>
            </w:pPr>
            <w:r w:rsidRPr="00BE26AA">
              <w:t>0</w:t>
            </w:r>
          </w:p>
        </w:tc>
        <w:tc>
          <w:tcPr>
            <w:tcW w:w="709" w:type="dxa"/>
          </w:tcPr>
          <w:p w14:paraId="4A79D679" w14:textId="77777777" w:rsidR="006521E9" w:rsidRPr="00BE26AA" w:rsidRDefault="006521E9" w:rsidP="006521E9">
            <w:pPr>
              <w:pStyle w:val="TAL"/>
            </w:pPr>
          </w:p>
        </w:tc>
        <w:tc>
          <w:tcPr>
            <w:tcW w:w="4111" w:type="dxa"/>
          </w:tcPr>
          <w:p w14:paraId="3F25B5E6" w14:textId="77777777" w:rsidR="006521E9" w:rsidRPr="00BE26AA" w:rsidRDefault="006521E9" w:rsidP="006521E9">
            <w:pPr>
              <w:pStyle w:val="TAL"/>
            </w:pPr>
            <w:r w:rsidRPr="00BE26AA">
              <w:t>Invalid mandatory information</w:t>
            </w:r>
          </w:p>
        </w:tc>
      </w:tr>
      <w:tr w:rsidR="006521E9" w:rsidRPr="00BE26AA" w14:paraId="167151AD" w14:textId="77777777" w:rsidTr="00E36545">
        <w:trPr>
          <w:jc w:val="center"/>
        </w:trPr>
        <w:tc>
          <w:tcPr>
            <w:tcW w:w="284" w:type="dxa"/>
          </w:tcPr>
          <w:p w14:paraId="798587BA" w14:textId="77777777" w:rsidR="006521E9" w:rsidRPr="00BE26AA" w:rsidRDefault="006521E9" w:rsidP="006521E9">
            <w:pPr>
              <w:pStyle w:val="TAC"/>
            </w:pPr>
            <w:r w:rsidRPr="00BE26AA">
              <w:t>0</w:t>
            </w:r>
          </w:p>
        </w:tc>
        <w:tc>
          <w:tcPr>
            <w:tcW w:w="285" w:type="dxa"/>
          </w:tcPr>
          <w:p w14:paraId="12B4F20B" w14:textId="77777777" w:rsidR="006521E9" w:rsidRPr="00BE26AA" w:rsidRDefault="006521E9" w:rsidP="006521E9">
            <w:pPr>
              <w:pStyle w:val="TAC"/>
            </w:pPr>
            <w:r w:rsidRPr="00BE26AA">
              <w:t>1</w:t>
            </w:r>
          </w:p>
        </w:tc>
        <w:tc>
          <w:tcPr>
            <w:tcW w:w="283" w:type="dxa"/>
          </w:tcPr>
          <w:p w14:paraId="42B6530F" w14:textId="77777777" w:rsidR="006521E9" w:rsidRPr="00BE26AA" w:rsidRDefault="006521E9" w:rsidP="006521E9">
            <w:pPr>
              <w:pStyle w:val="TAC"/>
            </w:pPr>
            <w:r w:rsidRPr="00BE26AA">
              <w:t>1</w:t>
            </w:r>
          </w:p>
        </w:tc>
        <w:tc>
          <w:tcPr>
            <w:tcW w:w="283" w:type="dxa"/>
          </w:tcPr>
          <w:p w14:paraId="679D2FBA" w14:textId="77777777" w:rsidR="006521E9" w:rsidRPr="00BE26AA" w:rsidRDefault="006521E9" w:rsidP="006521E9">
            <w:pPr>
              <w:pStyle w:val="TAC"/>
            </w:pPr>
            <w:r w:rsidRPr="00BE26AA">
              <w:t>0</w:t>
            </w:r>
          </w:p>
        </w:tc>
        <w:tc>
          <w:tcPr>
            <w:tcW w:w="284" w:type="dxa"/>
          </w:tcPr>
          <w:p w14:paraId="143CE523" w14:textId="77777777" w:rsidR="006521E9" w:rsidRPr="00BE26AA" w:rsidRDefault="006521E9" w:rsidP="006521E9">
            <w:pPr>
              <w:pStyle w:val="TAC"/>
            </w:pPr>
            <w:r w:rsidRPr="00BE26AA">
              <w:t>0</w:t>
            </w:r>
          </w:p>
        </w:tc>
        <w:tc>
          <w:tcPr>
            <w:tcW w:w="284" w:type="dxa"/>
          </w:tcPr>
          <w:p w14:paraId="7F2F3F23" w14:textId="77777777" w:rsidR="006521E9" w:rsidRPr="00BE26AA" w:rsidRDefault="006521E9" w:rsidP="006521E9">
            <w:pPr>
              <w:pStyle w:val="TAC"/>
            </w:pPr>
            <w:r w:rsidRPr="00BE26AA">
              <w:t>0</w:t>
            </w:r>
          </w:p>
        </w:tc>
        <w:tc>
          <w:tcPr>
            <w:tcW w:w="284" w:type="dxa"/>
          </w:tcPr>
          <w:p w14:paraId="5296103C" w14:textId="77777777" w:rsidR="006521E9" w:rsidRPr="00BE26AA" w:rsidRDefault="006521E9" w:rsidP="006521E9">
            <w:pPr>
              <w:pStyle w:val="TAC"/>
            </w:pPr>
            <w:r w:rsidRPr="00BE26AA">
              <w:t>0</w:t>
            </w:r>
          </w:p>
        </w:tc>
        <w:tc>
          <w:tcPr>
            <w:tcW w:w="284" w:type="dxa"/>
          </w:tcPr>
          <w:p w14:paraId="61F9A4A3" w14:textId="77777777" w:rsidR="006521E9" w:rsidRPr="00BE26AA" w:rsidRDefault="006521E9" w:rsidP="006521E9">
            <w:pPr>
              <w:pStyle w:val="TAC"/>
            </w:pPr>
            <w:r w:rsidRPr="00BE26AA">
              <w:t>1</w:t>
            </w:r>
          </w:p>
        </w:tc>
        <w:tc>
          <w:tcPr>
            <w:tcW w:w="709" w:type="dxa"/>
          </w:tcPr>
          <w:p w14:paraId="412DEF0F" w14:textId="77777777" w:rsidR="006521E9" w:rsidRPr="00BE26AA" w:rsidRDefault="006521E9" w:rsidP="006521E9">
            <w:pPr>
              <w:pStyle w:val="TAL"/>
            </w:pPr>
          </w:p>
        </w:tc>
        <w:tc>
          <w:tcPr>
            <w:tcW w:w="4111" w:type="dxa"/>
          </w:tcPr>
          <w:p w14:paraId="1A38F73B" w14:textId="77777777" w:rsidR="006521E9" w:rsidRPr="00BE26AA" w:rsidRDefault="006521E9" w:rsidP="006521E9">
            <w:pPr>
              <w:pStyle w:val="TAL"/>
            </w:pPr>
            <w:r w:rsidRPr="00BE26AA">
              <w:t>Message type non-existent or not implemented</w:t>
            </w:r>
          </w:p>
        </w:tc>
      </w:tr>
      <w:tr w:rsidR="006521E9" w:rsidRPr="00BE26AA" w14:paraId="30E5DEA7" w14:textId="77777777" w:rsidTr="00E36545">
        <w:trPr>
          <w:jc w:val="center"/>
        </w:trPr>
        <w:tc>
          <w:tcPr>
            <w:tcW w:w="284" w:type="dxa"/>
          </w:tcPr>
          <w:p w14:paraId="14571904" w14:textId="77777777" w:rsidR="006521E9" w:rsidRPr="00BE26AA" w:rsidRDefault="006521E9" w:rsidP="006521E9">
            <w:pPr>
              <w:pStyle w:val="TAC"/>
            </w:pPr>
            <w:r w:rsidRPr="00BE26AA">
              <w:t>0</w:t>
            </w:r>
          </w:p>
        </w:tc>
        <w:tc>
          <w:tcPr>
            <w:tcW w:w="285" w:type="dxa"/>
          </w:tcPr>
          <w:p w14:paraId="6C6766A6" w14:textId="77777777" w:rsidR="006521E9" w:rsidRPr="00BE26AA" w:rsidRDefault="006521E9" w:rsidP="006521E9">
            <w:pPr>
              <w:pStyle w:val="TAC"/>
            </w:pPr>
            <w:r w:rsidRPr="00BE26AA">
              <w:t>1</w:t>
            </w:r>
          </w:p>
        </w:tc>
        <w:tc>
          <w:tcPr>
            <w:tcW w:w="283" w:type="dxa"/>
          </w:tcPr>
          <w:p w14:paraId="55D9D0FC" w14:textId="77777777" w:rsidR="006521E9" w:rsidRPr="00BE26AA" w:rsidRDefault="006521E9" w:rsidP="006521E9">
            <w:pPr>
              <w:pStyle w:val="TAC"/>
            </w:pPr>
            <w:r w:rsidRPr="00BE26AA">
              <w:t>1</w:t>
            </w:r>
          </w:p>
        </w:tc>
        <w:tc>
          <w:tcPr>
            <w:tcW w:w="283" w:type="dxa"/>
          </w:tcPr>
          <w:p w14:paraId="203335EE" w14:textId="77777777" w:rsidR="006521E9" w:rsidRPr="00BE26AA" w:rsidRDefault="006521E9" w:rsidP="006521E9">
            <w:pPr>
              <w:pStyle w:val="TAC"/>
            </w:pPr>
            <w:r w:rsidRPr="00BE26AA">
              <w:t>0</w:t>
            </w:r>
          </w:p>
        </w:tc>
        <w:tc>
          <w:tcPr>
            <w:tcW w:w="284" w:type="dxa"/>
          </w:tcPr>
          <w:p w14:paraId="67A8B1E4" w14:textId="77777777" w:rsidR="006521E9" w:rsidRPr="00BE26AA" w:rsidRDefault="006521E9" w:rsidP="006521E9">
            <w:pPr>
              <w:pStyle w:val="TAC"/>
            </w:pPr>
            <w:r w:rsidRPr="00BE26AA">
              <w:t>0</w:t>
            </w:r>
          </w:p>
        </w:tc>
        <w:tc>
          <w:tcPr>
            <w:tcW w:w="284" w:type="dxa"/>
          </w:tcPr>
          <w:p w14:paraId="4DBD6E24" w14:textId="77777777" w:rsidR="006521E9" w:rsidRPr="00BE26AA" w:rsidRDefault="006521E9" w:rsidP="006521E9">
            <w:pPr>
              <w:pStyle w:val="TAC"/>
            </w:pPr>
            <w:r w:rsidRPr="00BE26AA">
              <w:t>0</w:t>
            </w:r>
          </w:p>
        </w:tc>
        <w:tc>
          <w:tcPr>
            <w:tcW w:w="284" w:type="dxa"/>
          </w:tcPr>
          <w:p w14:paraId="77372DA5" w14:textId="77777777" w:rsidR="006521E9" w:rsidRPr="00BE26AA" w:rsidRDefault="006521E9" w:rsidP="006521E9">
            <w:pPr>
              <w:pStyle w:val="TAC"/>
            </w:pPr>
            <w:r w:rsidRPr="00BE26AA">
              <w:t>1</w:t>
            </w:r>
          </w:p>
        </w:tc>
        <w:tc>
          <w:tcPr>
            <w:tcW w:w="284" w:type="dxa"/>
          </w:tcPr>
          <w:p w14:paraId="1ADF1997" w14:textId="77777777" w:rsidR="006521E9" w:rsidRPr="00BE26AA" w:rsidRDefault="006521E9" w:rsidP="006521E9">
            <w:pPr>
              <w:pStyle w:val="TAC"/>
            </w:pPr>
            <w:r w:rsidRPr="00BE26AA">
              <w:t>0</w:t>
            </w:r>
          </w:p>
        </w:tc>
        <w:tc>
          <w:tcPr>
            <w:tcW w:w="709" w:type="dxa"/>
          </w:tcPr>
          <w:p w14:paraId="7BE57910" w14:textId="77777777" w:rsidR="006521E9" w:rsidRPr="00BE26AA" w:rsidRDefault="006521E9" w:rsidP="006521E9">
            <w:pPr>
              <w:pStyle w:val="TAL"/>
            </w:pPr>
          </w:p>
        </w:tc>
        <w:tc>
          <w:tcPr>
            <w:tcW w:w="4111" w:type="dxa"/>
          </w:tcPr>
          <w:p w14:paraId="2D625865" w14:textId="77777777" w:rsidR="006521E9" w:rsidRPr="00BE26AA" w:rsidRDefault="006521E9" w:rsidP="006521E9">
            <w:pPr>
              <w:pStyle w:val="TAL"/>
            </w:pPr>
            <w:r w:rsidRPr="00BE26AA">
              <w:t>Message type not compatible with the protocol state</w:t>
            </w:r>
          </w:p>
        </w:tc>
      </w:tr>
      <w:tr w:rsidR="006521E9" w:rsidRPr="00BE26AA" w14:paraId="24C7E82A" w14:textId="77777777" w:rsidTr="00E36545">
        <w:trPr>
          <w:jc w:val="center"/>
        </w:trPr>
        <w:tc>
          <w:tcPr>
            <w:tcW w:w="284" w:type="dxa"/>
          </w:tcPr>
          <w:p w14:paraId="7D9B7CD6" w14:textId="77777777" w:rsidR="006521E9" w:rsidRPr="00BE26AA" w:rsidRDefault="006521E9" w:rsidP="006521E9">
            <w:pPr>
              <w:pStyle w:val="TAC"/>
            </w:pPr>
            <w:r w:rsidRPr="00BE26AA">
              <w:t>0</w:t>
            </w:r>
          </w:p>
        </w:tc>
        <w:tc>
          <w:tcPr>
            <w:tcW w:w="285" w:type="dxa"/>
          </w:tcPr>
          <w:p w14:paraId="51112B95" w14:textId="77777777" w:rsidR="006521E9" w:rsidRPr="00BE26AA" w:rsidRDefault="006521E9" w:rsidP="006521E9">
            <w:pPr>
              <w:pStyle w:val="TAC"/>
            </w:pPr>
            <w:r w:rsidRPr="00BE26AA">
              <w:t>1</w:t>
            </w:r>
          </w:p>
        </w:tc>
        <w:tc>
          <w:tcPr>
            <w:tcW w:w="283" w:type="dxa"/>
          </w:tcPr>
          <w:p w14:paraId="1AC1C720" w14:textId="77777777" w:rsidR="006521E9" w:rsidRPr="00BE26AA" w:rsidRDefault="006521E9" w:rsidP="006521E9">
            <w:pPr>
              <w:pStyle w:val="TAC"/>
            </w:pPr>
            <w:r w:rsidRPr="00BE26AA">
              <w:t>1</w:t>
            </w:r>
          </w:p>
        </w:tc>
        <w:tc>
          <w:tcPr>
            <w:tcW w:w="283" w:type="dxa"/>
          </w:tcPr>
          <w:p w14:paraId="1700E1DB" w14:textId="77777777" w:rsidR="006521E9" w:rsidRPr="00BE26AA" w:rsidRDefault="006521E9" w:rsidP="006521E9">
            <w:pPr>
              <w:pStyle w:val="TAC"/>
            </w:pPr>
            <w:r w:rsidRPr="00BE26AA">
              <w:t>0</w:t>
            </w:r>
          </w:p>
        </w:tc>
        <w:tc>
          <w:tcPr>
            <w:tcW w:w="284" w:type="dxa"/>
          </w:tcPr>
          <w:p w14:paraId="17E55020" w14:textId="77777777" w:rsidR="006521E9" w:rsidRPr="00BE26AA" w:rsidRDefault="006521E9" w:rsidP="006521E9">
            <w:pPr>
              <w:pStyle w:val="TAC"/>
            </w:pPr>
            <w:r w:rsidRPr="00BE26AA">
              <w:t>0</w:t>
            </w:r>
          </w:p>
        </w:tc>
        <w:tc>
          <w:tcPr>
            <w:tcW w:w="284" w:type="dxa"/>
          </w:tcPr>
          <w:p w14:paraId="533F8CA1" w14:textId="77777777" w:rsidR="006521E9" w:rsidRPr="00BE26AA" w:rsidRDefault="006521E9" w:rsidP="006521E9">
            <w:pPr>
              <w:pStyle w:val="TAC"/>
            </w:pPr>
            <w:r w:rsidRPr="00BE26AA">
              <w:t>0</w:t>
            </w:r>
          </w:p>
        </w:tc>
        <w:tc>
          <w:tcPr>
            <w:tcW w:w="284" w:type="dxa"/>
          </w:tcPr>
          <w:p w14:paraId="4802CE62" w14:textId="77777777" w:rsidR="006521E9" w:rsidRPr="00BE26AA" w:rsidRDefault="006521E9" w:rsidP="006521E9">
            <w:pPr>
              <w:pStyle w:val="TAC"/>
            </w:pPr>
            <w:r w:rsidRPr="00BE26AA">
              <w:t>1</w:t>
            </w:r>
          </w:p>
        </w:tc>
        <w:tc>
          <w:tcPr>
            <w:tcW w:w="284" w:type="dxa"/>
          </w:tcPr>
          <w:p w14:paraId="2EB473E6" w14:textId="77777777" w:rsidR="006521E9" w:rsidRPr="00BE26AA" w:rsidRDefault="006521E9" w:rsidP="006521E9">
            <w:pPr>
              <w:pStyle w:val="TAC"/>
            </w:pPr>
            <w:r w:rsidRPr="00BE26AA">
              <w:t>1</w:t>
            </w:r>
          </w:p>
        </w:tc>
        <w:tc>
          <w:tcPr>
            <w:tcW w:w="709" w:type="dxa"/>
          </w:tcPr>
          <w:p w14:paraId="5BCF006A" w14:textId="77777777" w:rsidR="006521E9" w:rsidRPr="00BE26AA" w:rsidRDefault="006521E9" w:rsidP="006521E9">
            <w:pPr>
              <w:pStyle w:val="TAL"/>
            </w:pPr>
          </w:p>
        </w:tc>
        <w:tc>
          <w:tcPr>
            <w:tcW w:w="4111" w:type="dxa"/>
          </w:tcPr>
          <w:p w14:paraId="2F4FD5C0" w14:textId="77777777" w:rsidR="006521E9" w:rsidRPr="00BE26AA" w:rsidRDefault="006521E9" w:rsidP="006521E9">
            <w:pPr>
              <w:pStyle w:val="TAL"/>
            </w:pPr>
            <w:r w:rsidRPr="00BE26AA">
              <w:t>Information element non-existent or not implemented</w:t>
            </w:r>
          </w:p>
        </w:tc>
      </w:tr>
      <w:tr w:rsidR="006521E9" w:rsidRPr="00BE26AA" w14:paraId="67820AA2" w14:textId="77777777" w:rsidTr="00E36545">
        <w:trPr>
          <w:jc w:val="center"/>
        </w:trPr>
        <w:tc>
          <w:tcPr>
            <w:tcW w:w="284" w:type="dxa"/>
          </w:tcPr>
          <w:p w14:paraId="24225CB1" w14:textId="77777777" w:rsidR="006521E9" w:rsidRPr="00BE26AA" w:rsidRDefault="006521E9" w:rsidP="006521E9">
            <w:pPr>
              <w:pStyle w:val="TAC"/>
            </w:pPr>
            <w:r w:rsidRPr="00BE26AA">
              <w:t>0</w:t>
            </w:r>
          </w:p>
        </w:tc>
        <w:tc>
          <w:tcPr>
            <w:tcW w:w="285" w:type="dxa"/>
          </w:tcPr>
          <w:p w14:paraId="554AA613" w14:textId="77777777" w:rsidR="006521E9" w:rsidRPr="00BE26AA" w:rsidRDefault="006521E9" w:rsidP="006521E9">
            <w:pPr>
              <w:pStyle w:val="TAC"/>
            </w:pPr>
            <w:r w:rsidRPr="00BE26AA">
              <w:t>1</w:t>
            </w:r>
          </w:p>
        </w:tc>
        <w:tc>
          <w:tcPr>
            <w:tcW w:w="283" w:type="dxa"/>
          </w:tcPr>
          <w:p w14:paraId="2BD21473" w14:textId="77777777" w:rsidR="006521E9" w:rsidRPr="00BE26AA" w:rsidRDefault="006521E9" w:rsidP="006521E9">
            <w:pPr>
              <w:pStyle w:val="TAC"/>
            </w:pPr>
            <w:r w:rsidRPr="00BE26AA">
              <w:t>1</w:t>
            </w:r>
          </w:p>
        </w:tc>
        <w:tc>
          <w:tcPr>
            <w:tcW w:w="283" w:type="dxa"/>
          </w:tcPr>
          <w:p w14:paraId="356748AF" w14:textId="77777777" w:rsidR="006521E9" w:rsidRPr="00BE26AA" w:rsidRDefault="006521E9" w:rsidP="006521E9">
            <w:pPr>
              <w:pStyle w:val="TAC"/>
            </w:pPr>
            <w:r w:rsidRPr="00BE26AA">
              <w:t>0</w:t>
            </w:r>
          </w:p>
        </w:tc>
        <w:tc>
          <w:tcPr>
            <w:tcW w:w="284" w:type="dxa"/>
          </w:tcPr>
          <w:p w14:paraId="565C314C" w14:textId="77777777" w:rsidR="006521E9" w:rsidRPr="00BE26AA" w:rsidRDefault="006521E9" w:rsidP="006521E9">
            <w:pPr>
              <w:pStyle w:val="TAC"/>
            </w:pPr>
            <w:r w:rsidRPr="00BE26AA">
              <w:t>0</w:t>
            </w:r>
          </w:p>
        </w:tc>
        <w:tc>
          <w:tcPr>
            <w:tcW w:w="284" w:type="dxa"/>
          </w:tcPr>
          <w:p w14:paraId="29DC14A4" w14:textId="77777777" w:rsidR="006521E9" w:rsidRPr="00BE26AA" w:rsidRDefault="006521E9" w:rsidP="006521E9">
            <w:pPr>
              <w:pStyle w:val="TAC"/>
            </w:pPr>
            <w:r w:rsidRPr="00BE26AA">
              <w:t>1</w:t>
            </w:r>
          </w:p>
        </w:tc>
        <w:tc>
          <w:tcPr>
            <w:tcW w:w="284" w:type="dxa"/>
          </w:tcPr>
          <w:p w14:paraId="7B109DDC" w14:textId="77777777" w:rsidR="006521E9" w:rsidRPr="00BE26AA" w:rsidRDefault="006521E9" w:rsidP="006521E9">
            <w:pPr>
              <w:pStyle w:val="TAC"/>
            </w:pPr>
            <w:r w:rsidRPr="00BE26AA">
              <w:t>0</w:t>
            </w:r>
          </w:p>
        </w:tc>
        <w:tc>
          <w:tcPr>
            <w:tcW w:w="284" w:type="dxa"/>
          </w:tcPr>
          <w:p w14:paraId="4784E94C" w14:textId="77777777" w:rsidR="006521E9" w:rsidRPr="00BE26AA" w:rsidRDefault="006521E9" w:rsidP="006521E9">
            <w:pPr>
              <w:pStyle w:val="TAC"/>
            </w:pPr>
            <w:r w:rsidRPr="00BE26AA">
              <w:t>0</w:t>
            </w:r>
          </w:p>
        </w:tc>
        <w:tc>
          <w:tcPr>
            <w:tcW w:w="709" w:type="dxa"/>
          </w:tcPr>
          <w:p w14:paraId="50F6E37F" w14:textId="77777777" w:rsidR="006521E9" w:rsidRPr="00BE26AA" w:rsidRDefault="006521E9" w:rsidP="006521E9">
            <w:pPr>
              <w:pStyle w:val="TAL"/>
            </w:pPr>
          </w:p>
        </w:tc>
        <w:tc>
          <w:tcPr>
            <w:tcW w:w="4111" w:type="dxa"/>
          </w:tcPr>
          <w:p w14:paraId="2A8265A4" w14:textId="77777777" w:rsidR="006521E9" w:rsidRPr="00BE26AA" w:rsidRDefault="006521E9" w:rsidP="006521E9">
            <w:pPr>
              <w:pStyle w:val="TAL"/>
            </w:pPr>
            <w:r w:rsidRPr="00BE26AA">
              <w:t>Conditional IE error</w:t>
            </w:r>
          </w:p>
        </w:tc>
      </w:tr>
      <w:tr w:rsidR="006521E9" w:rsidRPr="00BE26AA" w14:paraId="0358FD74" w14:textId="77777777" w:rsidTr="00E36545">
        <w:trPr>
          <w:jc w:val="center"/>
        </w:trPr>
        <w:tc>
          <w:tcPr>
            <w:tcW w:w="284" w:type="dxa"/>
          </w:tcPr>
          <w:p w14:paraId="02DEE2B0" w14:textId="77777777" w:rsidR="006521E9" w:rsidRPr="00BE26AA" w:rsidRDefault="006521E9" w:rsidP="006521E9">
            <w:pPr>
              <w:pStyle w:val="TAC"/>
            </w:pPr>
            <w:r w:rsidRPr="00BE26AA">
              <w:t>0</w:t>
            </w:r>
          </w:p>
        </w:tc>
        <w:tc>
          <w:tcPr>
            <w:tcW w:w="285" w:type="dxa"/>
          </w:tcPr>
          <w:p w14:paraId="3BAB3AC0" w14:textId="77777777" w:rsidR="006521E9" w:rsidRPr="00BE26AA" w:rsidRDefault="006521E9" w:rsidP="006521E9">
            <w:pPr>
              <w:pStyle w:val="TAC"/>
            </w:pPr>
            <w:r w:rsidRPr="00BE26AA">
              <w:t>1</w:t>
            </w:r>
          </w:p>
        </w:tc>
        <w:tc>
          <w:tcPr>
            <w:tcW w:w="283" w:type="dxa"/>
          </w:tcPr>
          <w:p w14:paraId="32F9B62A" w14:textId="77777777" w:rsidR="006521E9" w:rsidRPr="00BE26AA" w:rsidRDefault="006521E9" w:rsidP="006521E9">
            <w:pPr>
              <w:pStyle w:val="TAC"/>
            </w:pPr>
            <w:r w:rsidRPr="00BE26AA">
              <w:t>1</w:t>
            </w:r>
          </w:p>
        </w:tc>
        <w:tc>
          <w:tcPr>
            <w:tcW w:w="283" w:type="dxa"/>
          </w:tcPr>
          <w:p w14:paraId="30CE2EA5" w14:textId="77777777" w:rsidR="006521E9" w:rsidRPr="00BE26AA" w:rsidRDefault="006521E9" w:rsidP="006521E9">
            <w:pPr>
              <w:pStyle w:val="TAC"/>
            </w:pPr>
            <w:r w:rsidRPr="00BE26AA">
              <w:t>0</w:t>
            </w:r>
          </w:p>
        </w:tc>
        <w:tc>
          <w:tcPr>
            <w:tcW w:w="284" w:type="dxa"/>
          </w:tcPr>
          <w:p w14:paraId="70E02B0F" w14:textId="77777777" w:rsidR="006521E9" w:rsidRPr="00BE26AA" w:rsidRDefault="006521E9" w:rsidP="006521E9">
            <w:pPr>
              <w:pStyle w:val="TAC"/>
            </w:pPr>
            <w:r w:rsidRPr="00BE26AA">
              <w:t>0</w:t>
            </w:r>
          </w:p>
        </w:tc>
        <w:tc>
          <w:tcPr>
            <w:tcW w:w="284" w:type="dxa"/>
          </w:tcPr>
          <w:p w14:paraId="62E0C45A" w14:textId="77777777" w:rsidR="006521E9" w:rsidRPr="00BE26AA" w:rsidRDefault="006521E9" w:rsidP="006521E9">
            <w:pPr>
              <w:pStyle w:val="TAC"/>
            </w:pPr>
            <w:r w:rsidRPr="00BE26AA">
              <w:t>1</w:t>
            </w:r>
          </w:p>
        </w:tc>
        <w:tc>
          <w:tcPr>
            <w:tcW w:w="284" w:type="dxa"/>
          </w:tcPr>
          <w:p w14:paraId="63D98BBB" w14:textId="77777777" w:rsidR="006521E9" w:rsidRPr="00BE26AA" w:rsidRDefault="006521E9" w:rsidP="006521E9">
            <w:pPr>
              <w:pStyle w:val="TAC"/>
            </w:pPr>
            <w:r w:rsidRPr="00BE26AA">
              <w:t>0</w:t>
            </w:r>
          </w:p>
        </w:tc>
        <w:tc>
          <w:tcPr>
            <w:tcW w:w="284" w:type="dxa"/>
          </w:tcPr>
          <w:p w14:paraId="2BD27960" w14:textId="77777777" w:rsidR="006521E9" w:rsidRPr="00BE26AA" w:rsidRDefault="006521E9" w:rsidP="006521E9">
            <w:pPr>
              <w:pStyle w:val="TAC"/>
            </w:pPr>
            <w:r w:rsidRPr="00BE26AA">
              <w:t>1</w:t>
            </w:r>
          </w:p>
        </w:tc>
        <w:tc>
          <w:tcPr>
            <w:tcW w:w="709" w:type="dxa"/>
          </w:tcPr>
          <w:p w14:paraId="448715B1" w14:textId="77777777" w:rsidR="006521E9" w:rsidRPr="00BE26AA" w:rsidRDefault="006521E9" w:rsidP="006521E9">
            <w:pPr>
              <w:pStyle w:val="TAL"/>
            </w:pPr>
          </w:p>
        </w:tc>
        <w:tc>
          <w:tcPr>
            <w:tcW w:w="4111" w:type="dxa"/>
          </w:tcPr>
          <w:p w14:paraId="0D57FB86" w14:textId="77777777" w:rsidR="006521E9" w:rsidRPr="00BE26AA" w:rsidRDefault="006521E9" w:rsidP="006521E9">
            <w:pPr>
              <w:pStyle w:val="TAL"/>
            </w:pPr>
            <w:r w:rsidRPr="00BE26AA">
              <w:t>Message not compatible with the protocol state</w:t>
            </w:r>
          </w:p>
        </w:tc>
      </w:tr>
      <w:tr w:rsidR="006521E9" w:rsidRPr="00BE26AA" w14:paraId="5434DC4B" w14:textId="77777777" w:rsidTr="00E36545">
        <w:trPr>
          <w:jc w:val="center"/>
        </w:trPr>
        <w:tc>
          <w:tcPr>
            <w:tcW w:w="284" w:type="dxa"/>
          </w:tcPr>
          <w:p w14:paraId="08000058" w14:textId="77777777" w:rsidR="006521E9" w:rsidRPr="00BE26AA" w:rsidRDefault="006521E9" w:rsidP="006521E9">
            <w:pPr>
              <w:pStyle w:val="TAC"/>
            </w:pPr>
            <w:r w:rsidRPr="00BE26AA">
              <w:t>0</w:t>
            </w:r>
          </w:p>
        </w:tc>
        <w:tc>
          <w:tcPr>
            <w:tcW w:w="285" w:type="dxa"/>
          </w:tcPr>
          <w:p w14:paraId="0319E21A" w14:textId="77777777" w:rsidR="006521E9" w:rsidRPr="00BE26AA" w:rsidRDefault="006521E9" w:rsidP="006521E9">
            <w:pPr>
              <w:pStyle w:val="TAC"/>
            </w:pPr>
            <w:r w:rsidRPr="00BE26AA">
              <w:t>1</w:t>
            </w:r>
          </w:p>
        </w:tc>
        <w:tc>
          <w:tcPr>
            <w:tcW w:w="283" w:type="dxa"/>
          </w:tcPr>
          <w:p w14:paraId="1303A06B" w14:textId="77777777" w:rsidR="006521E9" w:rsidRPr="00BE26AA" w:rsidRDefault="006521E9" w:rsidP="006521E9">
            <w:pPr>
              <w:pStyle w:val="TAC"/>
            </w:pPr>
            <w:r w:rsidRPr="00BE26AA">
              <w:t>1</w:t>
            </w:r>
          </w:p>
        </w:tc>
        <w:tc>
          <w:tcPr>
            <w:tcW w:w="283" w:type="dxa"/>
          </w:tcPr>
          <w:p w14:paraId="0D2DD95B" w14:textId="77777777" w:rsidR="006521E9" w:rsidRPr="00BE26AA" w:rsidRDefault="006521E9" w:rsidP="006521E9">
            <w:pPr>
              <w:pStyle w:val="TAC"/>
            </w:pPr>
            <w:r w:rsidRPr="00BE26AA">
              <w:t>0</w:t>
            </w:r>
          </w:p>
        </w:tc>
        <w:tc>
          <w:tcPr>
            <w:tcW w:w="284" w:type="dxa"/>
          </w:tcPr>
          <w:p w14:paraId="32F8302E" w14:textId="77777777" w:rsidR="006521E9" w:rsidRPr="00BE26AA" w:rsidRDefault="006521E9" w:rsidP="006521E9">
            <w:pPr>
              <w:pStyle w:val="TAC"/>
            </w:pPr>
            <w:r w:rsidRPr="00BE26AA">
              <w:t>1</w:t>
            </w:r>
          </w:p>
        </w:tc>
        <w:tc>
          <w:tcPr>
            <w:tcW w:w="284" w:type="dxa"/>
          </w:tcPr>
          <w:p w14:paraId="765D306C" w14:textId="77777777" w:rsidR="006521E9" w:rsidRPr="00BE26AA" w:rsidRDefault="006521E9" w:rsidP="006521E9">
            <w:pPr>
              <w:pStyle w:val="TAC"/>
            </w:pPr>
            <w:r w:rsidRPr="00BE26AA">
              <w:t>1</w:t>
            </w:r>
          </w:p>
        </w:tc>
        <w:tc>
          <w:tcPr>
            <w:tcW w:w="284" w:type="dxa"/>
          </w:tcPr>
          <w:p w14:paraId="701785A9" w14:textId="77777777" w:rsidR="006521E9" w:rsidRPr="00BE26AA" w:rsidRDefault="006521E9" w:rsidP="006521E9">
            <w:pPr>
              <w:pStyle w:val="TAC"/>
            </w:pPr>
            <w:r w:rsidRPr="00BE26AA">
              <w:t>1</w:t>
            </w:r>
          </w:p>
        </w:tc>
        <w:tc>
          <w:tcPr>
            <w:tcW w:w="284" w:type="dxa"/>
          </w:tcPr>
          <w:p w14:paraId="516F89EC" w14:textId="77777777" w:rsidR="006521E9" w:rsidRPr="00BE26AA" w:rsidRDefault="006521E9" w:rsidP="006521E9">
            <w:pPr>
              <w:pStyle w:val="TAC"/>
            </w:pPr>
            <w:r w:rsidRPr="00BE26AA">
              <w:t>1</w:t>
            </w:r>
          </w:p>
        </w:tc>
        <w:tc>
          <w:tcPr>
            <w:tcW w:w="709" w:type="dxa"/>
          </w:tcPr>
          <w:p w14:paraId="3F0B015F" w14:textId="77777777" w:rsidR="006521E9" w:rsidRPr="00BE26AA" w:rsidRDefault="006521E9" w:rsidP="006521E9">
            <w:pPr>
              <w:pStyle w:val="TAL"/>
            </w:pPr>
          </w:p>
        </w:tc>
        <w:tc>
          <w:tcPr>
            <w:tcW w:w="4111" w:type="dxa"/>
          </w:tcPr>
          <w:p w14:paraId="24405CCD" w14:textId="77777777" w:rsidR="006521E9" w:rsidRPr="00BE26AA" w:rsidRDefault="006521E9" w:rsidP="006521E9">
            <w:pPr>
              <w:pStyle w:val="TAL"/>
            </w:pPr>
            <w:r w:rsidRPr="00BE26AA">
              <w:t>Protocol error, unspecified</w:t>
            </w:r>
          </w:p>
        </w:tc>
      </w:tr>
      <w:tr w:rsidR="006521E9" w:rsidRPr="00BE26AA" w14:paraId="241EBF0B" w14:textId="77777777" w:rsidTr="00E36545">
        <w:trPr>
          <w:jc w:val="center"/>
        </w:trPr>
        <w:tc>
          <w:tcPr>
            <w:tcW w:w="284" w:type="dxa"/>
          </w:tcPr>
          <w:p w14:paraId="0AF40F74" w14:textId="77777777" w:rsidR="006521E9" w:rsidRPr="00BE26AA" w:rsidRDefault="006521E9" w:rsidP="006521E9">
            <w:pPr>
              <w:pStyle w:val="TAC"/>
            </w:pPr>
          </w:p>
        </w:tc>
        <w:tc>
          <w:tcPr>
            <w:tcW w:w="285" w:type="dxa"/>
          </w:tcPr>
          <w:p w14:paraId="50017F53" w14:textId="77777777" w:rsidR="006521E9" w:rsidRPr="00BE26AA" w:rsidRDefault="006521E9" w:rsidP="006521E9">
            <w:pPr>
              <w:pStyle w:val="TAC"/>
            </w:pPr>
          </w:p>
        </w:tc>
        <w:tc>
          <w:tcPr>
            <w:tcW w:w="283" w:type="dxa"/>
          </w:tcPr>
          <w:p w14:paraId="647E771B" w14:textId="77777777" w:rsidR="006521E9" w:rsidRPr="00BE26AA" w:rsidRDefault="006521E9" w:rsidP="006521E9">
            <w:pPr>
              <w:pStyle w:val="TAC"/>
            </w:pPr>
          </w:p>
        </w:tc>
        <w:tc>
          <w:tcPr>
            <w:tcW w:w="283" w:type="dxa"/>
          </w:tcPr>
          <w:p w14:paraId="62AC2C7C" w14:textId="77777777" w:rsidR="006521E9" w:rsidRPr="00BE26AA" w:rsidRDefault="006521E9" w:rsidP="006521E9">
            <w:pPr>
              <w:pStyle w:val="TAC"/>
            </w:pPr>
          </w:p>
        </w:tc>
        <w:tc>
          <w:tcPr>
            <w:tcW w:w="284" w:type="dxa"/>
          </w:tcPr>
          <w:p w14:paraId="02337D8C" w14:textId="77777777" w:rsidR="006521E9" w:rsidRPr="00BE26AA" w:rsidRDefault="006521E9" w:rsidP="006521E9">
            <w:pPr>
              <w:pStyle w:val="TAC"/>
            </w:pPr>
          </w:p>
        </w:tc>
        <w:tc>
          <w:tcPr>
            <w:tcW w:w="284" w:type="dxa"/>
          </w:tcPr>
          <w:p w14:paraId="0C6417F0" w14:textId="77777777" w:rsidR="006521E9" w:rsidRPr="00BE26AA" w:rsidRDefault="006521E9" w:rsidP="006521E9">
            <w:pPr>
              <w:pStyle w:val="TAC"/>
            </w:pPr>
          </w:p>
        </w:tc>
        <w:tc>
          <w:tcPr>
            <w:tcW w:w="284" w:type="dxa"/>
          </w:tcPr>
          <w:p w14:paraId="76F70EE1" w14:textId="77777777" w:rsidR="006521E9" w:rsidRPr="00BE26AA" w:rsidRDefault="006521E9" w:rsidP="006521E9">
            <w:pPr>
              <w:pStyle w:val="TAC"/>
            </w:pPr>
          </w:p>
        </w:tc>
        <w:tc>
          <w:tcPr>
            <w:tcW w:w="284" w:type="dxa"/>
          </w:tcPr>
          <w:p w14:paraId="7F02C383" w14:textId="77777777" w:rsidR="006521E9" w:rsidRPr="00BE26AA" w:rsidRDefault="006521E9" w:rsidP="006521E9">
            <w:pPr>
              <w:pStyle w:val="TAC"/>
            </w:pPr>
          </w:p>
        </w:tc>
        <w:tc>
          <w:tcPr>
            <w:tcW w:w="709" w:type="dxa"/>
          </w:tcPr>
          <w:p w14:paraId="28137E57" w14:textId="77777777" w:rsidR="006521E9" w:rsidRPr="00BE26AA" w:rsidRDefault="006521E9" w:rsidP="006521E9">
            <w:pPr>
              <w:pStyle w:val="TAL"/>
            </w:pPr>
          </w:p>
        </w:tc>
        <w:tc>
          <w:tcPr>
            <w:tcW w:w="4111" w:type="dxa"/>
          </w:tcPr>
          <w:p w14:paraId="0EE28BED" w14:textId="77777777" w:rsidR="006521E9" w:rsidRPr="00BE26AA" w:rsidRDefault="006521E9" w:rsidP="006521E9">
            <w:pPr>
              <w:pStyle w:val="TAL"/>
            </w:pPr>
          </w:p>
        </w:tc>
      </w:tr>
      <w:tr w:rsidR="006521E9" w:rsidRPr="00BE26AA" w14:paraId="227E2AF0" w14:textId="77777777" w:rsidTr="00E36545">
        <w:trPr>
          <w:jc w:val="center"/>
        </w:trPr>
        <w:tc>
          <w:tcPr>
            <w:tcW w:w="7091" w:type="dxa"/>
            <w:gridSpan w:val="10"/>
          </w:tcPr>
          <w:p w14:paraId="4A93C876" w14:textId="77777777" w:rsidR="006521E9" w:rsidRPr="00BE26AA" w:rsidRDefault="006521E9" w:rsidP="006521E9">
            <w:pPr>
              <w:pStyle w:val="TAL"/>
            </w:pPr>
            <w:r w:rsidRPr="00BE26AA">
              <w:t>Any other value received by the mobile station shall be treated as 0110 1111, "protocol error, unspecified". Any other value received by the network shall be treated as 0110 1111, "protocol error, unspecified".</w:t>
            </w:r>
          </w:p>
        </w:tc>
      </w:tr>
    </w:tbl>
    <w:p w14:paraId="5D420B62" w14:textId="77777777" w:rsidR="00D71ADD" w:rsidRPr="00BE26AA" w:rsidRDefault="00D71ADD" w:rsidP="006D62E6">
      <w:pPr>
        <w:pStyle w:val="B3"/>
        <w:rPr>
          <w:lang w:eastAsia="zh-CN"/>
        </w:rPr>
      </w:pPr>
    </w:p>
    <w:p w14:paraId="45EAA2BD" w14:textId="77777777" w:rsidR="0053410C" w:rsidRPr="00BE26AA" w:rsidRDefault="0053410C" w:rsidP="0053410C">
      <w:pPr>
        <w:jc w:val="center"/>
      </w:pPr>
      <w:bookmarkStart w:id="240" w:name="_Toc4677749"/>
      <w:r w:rsidRPr="00BE26AA">
        <w:rPr>
          <w:highlight w:val="green"/>
        </w:rPr>
        <w:t>*** Next change ***</w:t>
      </w:r>
    </w:p>
    <w:p w14:paraId="79B21E0D" w14:textId="77777777" w:rsidR="00E84096" w:rsidRPr="00BE26AA" w:rsidRDefault="00E84096" w:rsidP="00E84096">
      <w:pPr>
        <w:pStyle w:val="Heading2"/>
      </w:pPr>
      <w:r w:rsidRPr="00BE26AA">
        <w:lastRenderedPageBreak/>
        <w:t>A.2</w:t>
      </w:r>
      <w:r w:rsidRPr="00BE26AA">
        <w:tab/>
        <w:t>Cause related to subscription options</w:t>
      </w:r>
      <w:bookmarkEnd w:id="240"/>
    </w:p>
    <w:p w14:paraId="4137D8C6" w14:textId="77777777" w:rsidR="00E84096" w:rsidRPr="00BE26AA" w:rsidRDefault="00E84096" w:rsidP="00E84096">
      <w:r w:rsidRPr="00BE26AA">
        <w:t>Cause #5 – PEI not accepted</w:t>
      </w:r>
    </w:p>
    <w:p w14:paraId="16840E1B" w14:textId="77777777" w:rsidR="00E84096" w:rsidRPr="00BE26AA" w:rsidRDefault="00E84096" w:rsidP="00E84096">
      <w:pPr>
        <w:pStyle w:val="B1"/>
      </w:pPr>
      <w:r w:rsidRPr="00BE26AA">
        <w:tab/>
        <w:t>This cause is sent to the UE if the network does not accept an initial registration procedure for emergency services using a PEI.</w:t>
      </w:r>
    </w:p>
    <w:p w14:paraId="631DE40B" w14:textId="77777777" w:rsidR="00E84096" w:rsidRPr="00BE26AA" w:rsidRDefault="00E84096" w:rsidP="00E84096">
      <w:r w:rsidRPr="00BE26AA">
        <w:t>Cause #7 – 5GS services not allowed</w:t>
      </w:r>
    </w:p>
    <w:p w14:paraId="0CC269B8" w14:textId="77777777" w:rsidR="00E84096" w:rsidRPr="00BE26AA" w:rsidRDefault="00E84096" w:rsidP="00E84096">
      <w:pPr>
        <w:pStyle w:val="B1"/>
      </w:pPr>
      <w:r w:rsidRPr="00BE26AA">
        <w:tab/>
        <w:t>This 5GMM cause is sent to the UE when it is not allowed to operate 5GS services.</w:t>
      </w:r>
    </w:p>
    <w:p w14:paraId="195E64A7" w14:textId="77777777" w:rsidR="00E84096" w:rsidRPr="00BE26AA" w:rsidRDefault="00E84096" w:rsidP="00E84096">
      <w:r w:rsidRPr="00BE26AA">
        <w:t>Cause #11 – PLMN not allowed</w:t>
      </w:r>
    </w:p>
    <w:p w14:paraId="554825F8" w14:textId="77777777" w:rsidR="00E84096" w:rsidRPr="00BE26AA" w:rsidRDefault="00E84096" w:rsidP="00E84096">
      <w:pPr>
        <w:pStyle w:val="B1"/>
      </w:pPr>
      <w:r w:rsidRPr="00BE26AA">
        <w:lastRenderedPageBreak/>
        <w:tab/>
        <w:t>This 5GMM cause is sent to the UE if it requests service, or if the network initiates a de-registration request, in a PLMN where the UE, by subscription or due to operator determined barring, is not allowed to operate.</w:t>
      </w:r>
    </w:p>
    <w:p w14:paraId="4BE589FD" w14:textId="77777777" w:rsidR="00E84096" w:rsidRPr="00BE26AA" w:rsidRDefault="00E84096" w:rsidP="00E84096">
      <w:r w:rsidRPr="00BE26AA">
        <w:t>Cause #12 – Tracking area not allowed</w:t>
      </w:r>
    </w:p>
    <w:p w14:paraId="3FEB8228" w14:textId="77777777" w:rsidR="00E84096" w:rsidRPr="00BE26AA" w:rsidRDefault="00E84096" w:rsidP="00E84096">
      <w:pPr>
        <w:pStyle w:val="B1"/>
      </w:pPr>
      <w:r w:rsidRPr="00BE26AA">
        <w:tab/>
        <w:t>This 5GMM cause is sent to the UE if it requests service, or if the network initiates a de-registration request, in a tracking area where the HPLMN determines that the UE, by subscription, is not allowed to operate.</w:t>
      </w:r>
    </w:p>
    <w:p w14:paraId="48ED0ACD" w14:textId="77777777" w:rsidR="00E84096" w:rsidRPr="00BE26AA" w:rsidRDefault="00E84096" w:rsidP="00E84096">
      <w:pPr>
        <w:pStyle w:val="NO"/>
      </w:pPr>
      <w:r w:rsidRPr="00BE26AA">
        <w:t>NOTE 1:</w:t>
      </w:r>
      <w:r w:rsidRPr="00BE26AA">
        <w:tab/>
        <w:t>If 5GMM cause #12 is sent to a roaming subscriber the subscriber is denied service even if other PLMNs are available on which registration was possible.</w:t>
      </w:r>
    </w:p>
    <w:p w14:paraId="48C4453F" w14:textId="77777777" w:rsidR="00E84096" w:rsidRPr="00BE26AA" w:rsidRDefault="00E84096" w:rsidP="00E84096">
      <w:r w:rsidRPr="00BE26AA">
        <w:t>Cause #13 – Roaming not allowed in this tracking area</w:t>
      </w:r>
    </w:p>
    <w:p w14:paraId="2CA15582" w14:textId="77777777" w:rsidR="00E84096" w:rsidRPr="00BE26AA" w:rsidRDefault="00E84096" w:rsidP="00E84096">
      <w:pPr>
        <w:pStyle w:val="B1"/>
      </w:pPr>
      <w:r w:rsidRPr="00BE26AA">
        <w:tab/>
        <w:t>This 5GMM cause is sent to a UE which requests service, or if the network initiates a de-registration request, in a tracking area of a PLMN which by subscription offers roaming to that UE but not in that tracking area.</w:t>
      </w:r>
    </w:p>
    <w:p w14:paraId="445A2AFA" w14:textId="77777777" w:rsidR="00E84096" w:rsidRPr="00BE26AA" w:rsidRDefault="00E84096" w:rsidP="00E84096">
      <w:r w:rsidRPr="00BE26AA">
        <w:t>Cause #15 – No suitable cells in tracking area</w:t>
      </w:r>
    </w:p>
    <w:p w14:paraId="522F8EFD" w14:textId="77777777" w:rsidR="00E84096" w:rsidRPr="00BE26AA" w:rsidRDefault="00E84096" w:rsidP="00E84096">
      <w:pPr>
        <w:pStyle w:val="B1"/>
      </w:pPr>
      <w:r w:rsidRPr="00BE26AA">
        <w:tab/>
        <w:t>This 5GMM cause is sent to the UE if it requests service, or if the network initiates a de-registration request, in a tracking area where the UE, by subscription, is not allowed to operate, but when it should find another allowed tracking area</w:t>
      </w:r>
      <w:r w:rsidRPr="00BE26AA">
        <w:rPr>
          <w:lang w:eastAsia="ko-KR"/>
        </w:rPr>
        <w:t xml:space="preserve"> </w:t>
      </w:r>
      <w:r w:rsidRPr="00BE26AA">
        <w:t>in the same PLMN or an equivalent PLMN.</w:t>
      </w:r>
    </w:p>
    <w:p w14:paraId="058D5568" w14:textId="77777777" w:rsidR="00E84096" w:rsidRPr="00BE26AA" w:rsidRDefault="00E84096" w:rsidP="00E84096">
      <w:pPr>
        <w:pStyle w:val="NO"/>
      </w:pPr>
      <w:r w:rsidRPr="00BE26AA">
        <w:t>NOTE 2:</w:t>
      </w:r>
      <w:r w:rsidRPr="00BE26AA">
        <w:tab/>
        <w:t>Cause #15 and cause #12 differ in the fact that cause #12 does not trigger the UE to search for another allowed tracking area on the same PLMN.</w:t>
      </w:r>
    </w:p>
    <w:p w14:paraId="1A1233ED" w14:textId="77777777" w:rsidR="00E84096" w:rsidRPr="00BE26AA" w:rsidRDefault="00E84096" w:rsidP="00E84096">
      <w:r w:rsidRPr="00BE26AA">
        <w:t>Cause #27 – N1 mode not allowed</w:t>
      </w:r>
    </w:p>
    <w:p w14:paraId="475EC6F7" w14:textId="77777777" w:rsidR="00E84096" w:rsidRPr="00BE26AA" w:rsidRDefault="00E84096" w:rsidP="00E84096">
      <w:pPr>
        <w:pStyle w:val="B1"/>
      </w:pPr>
      <w:r w:rsidRPr="00BE26AA">
        <w:tab/>
        <w:t>This 5GMM cause is sent to the UE if it requests service, or if the network initiates a de-registration request, in a PLMN where the UE by subscription, is not allowed to operate in N1 mode</w:t>
      </w:r>
    </w:p>
    <w:p w14:paraId="1A03D098" w14:textId="1841F76A" w:rsidR="00E84096" w:rsidRPr="00BE26AA" w:rsidRDefault="00E84096" w:rsidP="00E84096">
      <w:pPr>
        <w:rPr>
          <w:ins w:id="241" w:author="Nokia Bell Labs" w:date="2019-04-01T03:22:00Z"/>
        </w:rPr>
      </w:pPr>
      <w:ins w:id="242" w:author="Nokia Bell Labs" w:date="2019-04-01T03:22:00Z">
        <w:r w:rsidRPr="00BE26AA">
          <w:t>Cause #</w:t>
        </w:r>
      </w:ins>
      <w:ins w:id="243" w:author="Won, Sung (Nokia - KR/Seoul)" w:date="2019-04-01T11:29:00Z">
        <w:r w:rsidR="009344A3" w:rsidRPr="00BE26AA">
          <w:t>2</w:t>
        </w:r>
      </w:ins>
      <w:ins w:id="244" w:author="Won, Sung (Nokia - KR/Seoul)" w:date="2019-04-01T11:30:00Z">
        <w:r w:rsidR="009344A3" w:rsidRPr="00BE26AA">
          <w:t>5</w:t>
        </w:r>
      </w:ins>
      <w:ins w:id="245" w:author="Nokia Bell Labs" w:date="2019-04-01T03:22:00Z">
        <w:r w:rsidRPr="00BE26AA">
          <w:t xml:space="preserve"> –Not authorized for this CAG</w:t>
        </w:r>
      </w:ins>
      <w:ins w:id="246" w:author="Won, Sung (Nokia - Korea/Seoul)" w:date="2019-04-11T13:11:00Z">
        <w:r w:rsidR="00E36545" w:rsidRPr="00BE26AA">
          <w:t xml:space="preserve"> or authorized for CAG cells only</w:t>
        </w:r>
      </w:ins>
    </w:p>
    <w:p w14:paraId="12711BF8" w14:textId="77777777" w:rsidR="00E36545" w:rsidRPr="00BE26AA" w:rsidRDefault="00E84096" w:rsidP="00E84096">
      <w:pPr>
        <w:pStyle w:val="B1"/>
        <w:rPr>
          <w:ins w:id="247" w:author="Won, Sung (Nokia - Korea/Seoul)" w:date="2019-04-11T13:13:00Z"/>
        </w:rPr>
      </w:pPr>
      <w:ins w:id="248" w:author="Nokia Bell Labs" w:date="2019-04-01T03:22:00Z">
        <w:r w:rsidRPr="00BE26AA">
          <w:tab/>
          <w:t>This 5GMM cause is sent to the UE</w:t>
        </w:r>
      </w:ins>
      <w:ins w:id="249" w:author="Won, Sung (Nokia - Korea/Seoul)" w:date="2019-04-11T13:13:00Z">
        <w:r w:rsidR="00E36545" w:rsidRPr="00BE26AA">
          <w:t>:</w:t>
        </w:r>
      </w:ins>
    </w:p>
    <w:p w14:paraId="3071B1C6" w14:textId="4E8CB1F7" w:rsidR="00E36545" w:rsidRPr="00BE26AA" w:rsidRDefault="00E36545" w:rsidP="00E36545">
      <w:pPr>
        <w:pStyle w:val="B2"/>
        <w:rPr>
          <w:ins w:id="250" w:author="Won, Sung (Nokia - Korea/Seoul)" w:date="2019-04-11T13:11:00Z"/>
        </w:rPr>
      </w:pPr>
      <w:ins w:id="251" w:author="Won, Sung (Nokia - Korea/Seoul)" w:date="2019-04-11T13:13:00Z">
        <w:r w:rsidRPr="00BE26AA">
          <w:t>-</w:t>
        </w:r>
        <w:r w:rsidRPr="00BE26AA">
          <w:tab/>
        </w:r>
      </w:ins>
      <w:ins w:id="252" w:author="Nokia Bell Labs" w:date="2019-04-01T03:22:00Z">
        <w:r w:rsidR="00E84096" w:rsidRPr="00BE26AA">
          <w:t xml:space="preserve">if </w:t>
        </w:r>
      </w:ins>
      <w:ins w:id="253" w:author="Won, Sung (Nokia - Korea/Seoul)" w:date="2019-04-11T13:12:00Z">
        <w:r w:rsidRPr="00BE26AA">
          <w:t>the UE</w:t>
        </w:r>
      </w:ins>
      <w:ins w:id="254" w:author="Nokia Bell Labs" w:date="2019-04-01T03:22:00Z">
        <w:r w:rsidR="00E84096" w:rsidRPr="00BE26AA">
          <w:t xml:space="preserve"> requests </w:t>
        </w:r>
        <w:r w:rsidR="00E84096" w:rsidRPr="00BE26AA">
          <w:rPr>
            <w:lang w:eastAsia="ja-JP"/>
          </w:rPr>
          <w:t>access</w:t>
        </w:r>
        <w:r w:rsidR="00E84096" w:rsidRPr="00BE26AA">
          <w:t xml:space="preserve">, or if the network initiates a de-registration procedure, in a </w:t>
        </w:r>
      </w:ins>
      <w:ins w:id="255" w:author="Won, Sung (Nokia - KOR/Seoul)" w:date="2019-04-11T14:20:00Z">
        <w:r w:rsidR="007E0394" w:rsidRPr="00BE26AA">
          <w:t xml:space="preserve">CAG </w:t>
        </w:r>
      </w:ins>
      <w:ins w:id="256" w:author="Nokia Bell Labs" w:date="2019-04-01T03:22:00Z">
        <w:r w:rsidR="00E84096" w:rsidRPr="00BE26AA">
          <w:t xml:space="preserve">cell </w:t>
        </w:r>
      </w:ins>
      <w:ins w:id="257" w:author="Won, Sung (Nokia - KR/Seoul)" w:date="2019-04-01T13:42:00Z">
        <w:r w:rsidR="006521E9" w:rsidRPr="00BE26AA">
          <w:t>with a CAG</w:t>
        </w:r>
      </w:ins>
      <w:ins w:id="258" w:author="Won, Sung (Nokia - Korea/Seoul)" w:date="2019-04-11T13:14:00Z">
        <w:r w:rsidRPr="00BE26AA">
          <w:t>-ID</w:t>
        </w:r>
      </w:ins>
      <w:ins w:id="259" w:author="Won, Sung (Nokia - KR/Seoul)" w:date="2019-04-01T13:42:00Z">
        <w:r w:rsidR="006521E9" w:rsidRPr="00BE26AA">
          <w:t xml:space="preserve"> </w:t>
        </w:r>
      </w:ins>
      <w:ins w:id="260" w:author="Nokia Bell Labs" w:date="2019-04-01T03:22:00Z">
        <w:r w:rsidR="00E84096" w:rsidRPr="00BE26AA">
          <w:t xml:space="preserve">which </w:t>
        </w:r>
      </w:ins>
      <w:ins w:id="261" w:author="Won, Sung (Nokia - KR/Seoul)" w:date="2019-04-01T13:42:00Z">
        <w:r w:rsidR="006521E9" w:rsidRPr="00BE26AA">
          <w:t xml:space="preserve">is not included in </w:t>
        </w:r>
      </w:ins>
      <w:ins w:id="262" w:author="Nokia Bell Labs" w:date="2019-04-01T03:22:00Z">
        <w:r w:rsidR="00E84096" w:rsidRPr="00BE26AA">
          <w:t>the UE</w:t>
        </w:r>
      </w:ins>
      <w:ins w:id="263" w:author="Won, Sung (Nokia - KR/Seoul)" w:date="2019-04-01T13:43:00Z">
        <w:r w:rsidR="006521E9" w:rsidRPr="00BE26AA">
          <w:t xml:space="preserve">'s </w:t>
        </w:r>
      </w:ins>
      <w:ins w:id="264" w:author="Won, Sung (Nokia - Korea/Seoul)" w:date="2019-04-11T13:14:00Z">
        <w:r w:rsidRPr="00BE26AA">
          <w:t>"</w:t>
        </w:r>
      </w:ins>
      <w:ins w:id="265" w:author="Won, Sung (Nokia - KR/Seoul)" w:date="2019-04-01T13:43:00Z">
        <w:r w:rsidR="006521E9" w:rsidRPr="00BE26AA">
          <w:t>allowed CAG list</w:t>
        </w:r>
      </w:ins>
      <w:ins w:id="266" w:author="Won, Sung (Nokia - Korea/Seoul)" w:date="2019-04-11T13:14:00Z">
        <w:r w:rsidRPr="00BE26AA">
          <w:t>"</w:t>
        </w:r>
      </w:ins>
      <w:ins w:id="267" w:author="Won, Sung (Nokia - Korea/Seoul)" w:date="2019-04-11T13:13:00Z">
        <w:r w:rsidRPr="00BE26AA">
          <w:t>;</w:t>
        </w:r>
      </w:ins>
      <w:ins w:id="268" w:author="Won, Sung (Nokia - Korea/Seoul)" w:date="2019-04-11T13:11:00Z">
        <w:r w:rsidRPr="00BE26AA">
          <w:t xml:space="preserve"> or</w:t>
        </w:r>
      </w:ins>
    </w:p>
    <w:p w14:paraId="1F66090C" w14:textId="64948F56" w:rsidR="00E84096" w:rsidRPr="00BE26AA" w:rsidRDefault="00E36545" w:rsidP="00E36545">
      <w:pPr>
        <w:pStyle w:val="B2"/>
        <w:rPr>
          <w:ins w:id="269" w:author="Nokia Bell Labs" w:date="2019-04-01T03:22:00Z"/>
        </w:rPr>
      </w:pPr>
      <w:ins w:id="270" w:author="Won, Sung (Nokia - Korea/Seoul)" w:date="2019-04-11T13:13:00Z">
        <w:r w:rsidRPr="00BE26AA">
          <w:t>-</w:t>
        </w:r>
        <w:r w:rsidRPr="00BE26AA">
          <w:tab/>
        </w:r>
      </w:ins>
      <w:ins w:id="271" w:author="Won, Sung (Nokia - Korea/Seoul)" w:date="2019-04-11T13:11:00Z">
        <w:r w:rsidRPr="00BE26AA">
          <w:t xml:space="preserve">if </w:t>
        </w:r>
      </w:ins>
      <w:ins w:id="272" w:author="Won, Sung (Nokia - Korea/Seoul)" w:date="2019-04-11T13:12:00Z">
        <w:r w:rsidRPr="00BE26AA">
          <w:t>the UE requests</w:t>
        </w:r>
        <w:r w:rsidRPr="00BE26AA">
          <w:rPr>
            <w:lang w:eastAsia="ja-JP"/>
          </w:rPr>
          <w:t xml:space="preserve"> access</w:t>
        </w:r>
        <w:r w:rsidRPr="00BE26AA">
          <w:t xml:space="preserve">, or if the network initiates a de-registration procedure, in a </w:t>
        </w:r>
      </w:ins>
      <w:ins w:id="273" w:author="Won, Sung (Nokia - KOR/Seoul)" w:date="2019-04-11T14:20:00Z">
        <w:r w:rsidR="007E0394" w:rsidRPr="00BE26AA">
          <w:t>non-CAG cell</w:t>
        </w:r>
      </w:ins>
      <w:ins w:id="274" w:author="Won, Sung (Nokia - Korea/Seoul)" w:date="2019-04-11T13:12:00Z">
        <w:r w:rsidRPr="00BE26AA">
          <w:t xml:space="preserve"> and the UE</w:t>
        </w:r>
      </w:ins>
      <w:ins w:id="275" w:author="Won, Sung (Nokia - KOR/Seoul)" w:date="2019-04-11T14:25:00Z">
        <w:r w:rsidR="00BE26AA">
          <w:t xml:space="preserve">'s </w:t>
        </w:r>
      </w:ins>
      <w:ins w:id="276" w:author="Won, Sung (Nokia - KOR/Seoul)" w:date="2019-04-11T14:26:00Z">
        <w:r w:rsidR="00BE26AA">
          <w:t>CAG information</w:t>
        </w:r>
      </w:ins>
      <w:ins w:id="277" w:author="Won, Sung (Nokia - KOR/Seoul)" w:date="2019-04-11T14:25:00Z">
        <w:r w:rsidR="00BE26AA">
          <w:t xml:space="preserve"> </w:t>
        </w:r>
      </w:ins>
      <w:ins w:id="278" w:author="Won, Sung (Nokia - KOR/Seoul)" w:date="2019-04-11T14:24:00Z">
        <w:r w:rsidR="00BE26AA" w:rsidRPr="00BE26AA">
          <w:t>includes</w:t>
        </w:r>
      </w:ins>
      <w:ins w:id="279" w:author="Won, Sung (Nokia - Korea/Seoul)" w:date="2019-04-11T13:12:00Z">
        <w:r w:rsidRPr="00BE26AA">
          <w:t xml:space="preserve"> </w:t>
        </w:r>
      </w:ins>
      <w:ins w:id="280" w:author="Won, Sung (Nokia - Korea/Seoul)" w:date="2019-04-11T13:14:00Z">
        <w:r w:rsidRPr="00BE26AA">
          <w:t>an "indication that the UE is only allowed to access 5G</w:t>
        </w:r>
        <w:r w:rsidR="00F075D7" w:rsidRPr="00BE26AA">
          <w:t>CN</w:t>
        </w:r>
        <w:r w:rsidRPr="00BE26AA">
          <w:t xml:space="preserve"> via CAG cells"</w:t>
        </w:r>
      </w:ins>
      <w:ins w:id="281" w:author="Nokia Bell Labs" w:date="2019-04-01T03:22:00Z">
        <w:r w:rsidR="00E84096" w:rsidRPr="00BE26AA">
          <w:t>.</w:t>
        </w:r>
      </w:ins>
    </w:p>
    <w:p w14:paraId="0BAD9C9F" w14:textId="77777777" w:rsidR="00E84096" w:rsidRPr="00BE26AA" w:rsidRDefault="00E84096" w:rsidP="00E84096">
      <w:r w:rsidRPr="00BE26AA">
        <w:t>Cause #72 – Non-3GPP access to 5GCN not allowed</w:t>
      </w:r>
    </w:p>
    <w:p w14:paraId="1E5E25E7" w14:textId="77777777" w:rsidR="00E84096" w:rsidRPr="00BE26AA" w:rsidRDefault="00E84096" w:rsidP="00E84096">
      <w:pPr>
        <w:pStyle w:val="B1"/>
      </w:pPr>
      <w:r w:rsidRPr="00BE26AA">
        <w:tab/>
        <w:t>This 5GMM cause is sent to the UE if it requests accessing 5GCN over non-3GPP access in a PLMN, where the UE by subscription, is not allowed to access 5GCN over non-3GPP access.</w:t>
      </w:r>
    </w:p>
    <w:p w14:paraId="52431FB3" w14:textId="08FA1A1F" w:rsidR="008A7642" w:rsidRPr="00BE26AA" w:rsidRDefault="008A7642"/>
    <w:sectPr w:rsidR="008A7642" w:rsidRPr="00BE26A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55787" w14:textId="77777777" w:rsidR="004E7BE6" w:rsidRDefault="004E7BE6">
      <w:r>
        <w:separator/>
      </w:r>
    </w:p>
  </w:endnote>
  <w:endnote w:type="continuationSeparator" w:id="0">
    <w:p w14:paraId="4635FF4C" w14:textId="77777777" w:rsidR="004E7BE6" w:rsidRDefault="004E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9406A" w14:textId="77777777" w:rsidR="00BD16BF" w:rsidRDefault="00BD16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BE5B8" w14:textId="77777777" w:rsidR="00BD16BF" w:rsidRDefault="00BD16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32137" w14:textId="77777777" w:rsidR="00BD16BF" w:rsidRDefault="00BD1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A6F34" w14:textId="77777777" w:rsidR="004E7BE6" w:rsidRDefault="004E7BE6">
      <w:r>
        <w:separator/>
      </w:r>
    </w:p>
  </w:footnote>
  <w:footnote w:type="continuationSeparator" w:id="0">
    <w:p w14:paraId="07FFC760" w14:textId="77777777" w:rsidR="004E7BE6" w:rsidRDefault="004E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1A63D" w14:textId="77777777" w:rsidR="00FC50B9" w:rsidRDefault="00FC5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0068B" w14:textId="77777777" w:rsidR="00BD16BF" w:rsidRDefault="00BD1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3C58F" w14:textId="77777777" w:rsidR="00BD16BF" w:rsidRDefault="00BD1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5757A" w14:textId="77777777" w:rsidR="00FC50B9" w:rsidRDefault="00FC50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60623" w14:textId="77777777" w:rsidR="00FC50B9" w:rsidRDefault="00FC50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ECE0" w14:textId="77777777" w:rsidR="00FC50B9" w:rsidRDefault="00FC5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Won, Sung (Nokia - Korea/Seoul)">
    <w15:presenceInfo w15:providerId="None" w15:userId="Won, Sung (Nokia - Korea/Seoul)"/>
  </w15:person>
  <w15:person w15:author="Won, Sung (Nokia - KOR/Seoul)">
    <w15:presenceInfo w15:providerId="None" w15:userId="Won, Sung (Nokia - KOR/Seoul)"/>
  </w15:person>
  <w15:person w15:author="Nokia Bell Labs">
    <w15:presenceInfo w15:providerId="None" w15:userId="Nokia Bell Lab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18"/>
    <w:rsid w:val="00022E4A"/>
    <w:rsid w:val="00037755"/>
    <w:rsid w:val="00040C0A"/>
    <w:rsid w:val="00040F32"/>
    <w:rsid w:val="00041BA6"/>
    <w:rsid w:val="000535A8"/>
    <w:rsid w:val="000A182B"/>
    <w:rsid w:val="000A6394"/>
    <w:rsid w:val="000B23F5"/>
    <w:rsid w:val="000B57B2"/>
    <w:rsid w:val="000B6B02"/>
    <w:rsid w:val="000B7FED"/>
    <w:rsid w:val="000C038A"/>
    <w:rsid w:val="000C2522"/>
    <w:rsid w:val="000C6598"/>
    <w:rsid w:val="000F3862"/>
    <w:rsid w:val="001218B9"/>
    <w:rsid w:val="00136FAC"/>
    <w:rsid w:val="00145D43"/>
    <w:rsid w:val="00146FCF"/>
    <w:rsid w:val="00154A9E"/>
    <w:rsid w:val="00192C46"/>
    <w:rsid w:val="001A08B3"/>
    <w:rsid w:val="001A7B60"/>
    <w:rsid w:val="001B23EC"/>
    <w:rsid w:val="001B52F0"/>
    <w:rsid w:val="001B7A65"/>
    <w:rsid w:val="001C706E"/>
    <w:rsid w:val="001D401B"/>
    <w:rsid w:val="001E41F3"/>
    <w:rsid w:val="001F2C99"/>
    <w:rsid w:val="0026004D"/>
    <w:rsid w:val="002603FE"/>
    <w:rsid w:val="00261F1D"/>
    <w:rsid w:val="002640DD"/>
    <w:rsid w:val="00273135"/>
    <w:rsid w:val="00275D12"/>
    <w:rsid w:val="00284FEB"/>
    <w:rsid w:val="002860C4"/>
    <w:rsid w:val="0028689B"/>
    <w:rsid w:val="002A03D4"/>
    <w:rsid w:val="002B4908"/>
    <w:rsid w:val="002B5741"/>
    <w:rsid w:val="002C1610"/>
    <w:rsid w:val="002E3CA9"/>
    <w:rsid w:val="00305409"/>
    <w:rsid w:val="00305EBA"/>
    <w:rsid w:val="003112F6"/>
    <w:rsid w:val="00355B17"/>
    <w:rsid w:val="003609EF"/>
    <w:rsid w:val="0036231A"/>
    <w:rsid w:val="00373E95"/>
    <w:rsid w:val="00374DD4"/>
    <w:rsid w:val="003909E3"/>
    <w:rsid w:val="00394763"/>
    <w:rsid w:val="003B1FCD"/>
    <w:rsid w:val="003E1A36"/>
    <w:rsid w:val="003F35B0"/>
    <w:rsid w:val="00403059"/>
    <w:rsid w:val="00410371"/>
    <w:rsid w:val="00420FB2"/>
    <w:rsid w:val="004242F1"/>
    <w:rsid w:val="00443BFA"/>
    <w:rsid w:val="004567A7"/>
    <w:rsid w:val="00467808"/>
    <w:rsid w:val="00475649"/>
    <w:rsid w:val="00484EAC"/>
    <w:rsid w:val="004A1E69"/>
    <w:rsid w:val="004B520E"/>
    <w:rsid w:val="004B75B7"/>
    <w:rsid w:val="004E7BE6"/>
    <w:rsid w:val="0050252B"/>
    <w:rsid w:val="0051580D"/>
    <w:rsid w:val="0051595F"/>
    <w:rsid w:val="005213B6"/>
    <w:rsid w:val="005255AA"/>
    <w:rsid w:val="0053078C"/>
    <w:rsid w:val="0053410C"/>
    <w:rsid w:val="00547111"/>
    <w:rsid w:val="00550DAD"/>
    <w:rsid w:val="00551512"/>
    <w:rsid w:val="00565197"/>
    <w:rsid w:val="00581842"/>
    <w:rsid w:val="00592D74"/>
    <w:rsid w:val="005A0C70"/>
    <w:rsid w:val="005B2768"/>
    <w:rsid w:val="005B4F60"/>
    <w:rsid w:val="005C277C"/>
    <w:rsid w:val="005C7605"/>
    <w:rsid w:val="005E0052"/>
    <w:rsid w:val="005E2C44"/>
    <w:rsid w:val="00620BCE"/>
    <w:rsid w:val="00621188"/>
    <w:rsid w:val="00623940"/>
    <w:rsid w:val="006257ED"/>
    <w:rsid w:val="006521E9"/>
    <w:rsid w:val="00686D34"/>
    <w:rsid w:val="006929F5"/>
    <w:rsid w:val="00695808"/>
    <w:rsid w:val="006A0CB4"/>
    <w:rsid w:val="006B46FB"/>
    <w:rsid w:val="006B5936"/>
    <w:rsid w:val="006D62E6"/>
    <w:rsid w:val="006E21FB"/>
    <w:rsid w:val="006E220E"/>
    <w:rsid w:val="00722BA6"/>
    <w:rsid w:val="00723143"/>
    <w:rsid w:val="00725ACF"/>
    <w:rsid w:val="00792342"/>
    <w:rsid w:val="007977A8"/>
    <w:rsid w:val="007B395F"/>
    <w:rsid w:val="007B512A"/>
    <w:rsid w:val="007C2097"/>
    <w:rsid w:val="007D0052"/>
    <w:rsid w:val="007D6A07"/>
    <w:rsid w:val="007E0394"/>
    <w:rsid w:val="007E6EAE"/>
    <w:rsid w:val="007F7259"/>
    <w:rsid w:val="008040A8"/>
    <w:rsid w:val="008279FA"/>
    <w:rsid w:val="00841CD3"/>
    <w:rsid w:val="0084230D"/>
    <w:rsid w:val="00843995"/>
    <w:rsid w:val="008626E7"/>
    <w:rsid w:val="00870EE7"/>
    <w:rsid w:val="00881208"/>
    <w:rsid w:val="00881A57"/>
    <w:rsid w:val="00881D3A"/>
    <w:rsid w:val="00887BBE"/>
    <w:rsid w:val="008A45A6"/>
    <w:rsid w:val="008A7642"/>
    <w:rsid w:val="008B15F7"/>
    <w:rsid w:val="008C185A"/>
    <w:rsid w:val="008C5788"/>
    <w:rsid w:val="008C6C04"/>
    <w:rsid w:val="008D0550"/>
    <w:rsid w:val="008F686C"/>
    <w:rsid w:val="00911D52"/>
    <w:rsid w:val="009148DE"/>
    <w:rsid w:val="00917A24"/>
    <w:rsid w:val="009344A3"/>
    <w:rsid w:val="0094207B"/>
    <w:rsid w:val="00976611"/>
    <w:rsid w:val="009777D9"/>
    <w:rsid w:val="00991B88"/>
    <w:rsid w:val="009A5753"/>
    <w:rsid w:val="009A579D"/>
    <w:rsid w:val="009C4EEF"/>
    <w:rsid w:val="009E3297"/>
    <w:rsid w:val="009F734F"/>
    <w:rsid w:val="00A246B6"/>
    <w:rsid w:val="00A47E70"/>
    <w:rsid w:val="00A50CF0"/>
    <w:rsid w:val="00A60DBD"/>
    <w:rsid w:val="00A7671C"/>
    <w:rsid w:val="00A76F6F"/>
    <w:rsid w:val="00A81F5E"/>
    <w:rsid w:val="00AA2CBC"/>
    <w:rsid w:val="00AC5820"/>
    <w:rsid w:val="00AD1CD8"/>
    <w:rsid w:val="00AE599E"/>
    <w:rsid w:val="00AF13ED"/>
    <w:rsid w:val="00AF3121"/>
    <w:rsid w:val="00AF5E00"/>
    <w:rsid w:val="00B04283"/>
    <w:rsid w:val="00B22C95"/>
    <w:rsid w:val="00B258BB"/>
    <w:rsid w:val="00B268FA"/>
    <w:rsid w:val="00B40F1B"/>
    <w:rsid w:val="00B45795"/>
    <w:rsid w:val="00B4605A"/>
    <w:rsid w:val="00B63CB1"/>
    <w:rsid w:val="00B67B97"/>
    <w:rsid w:val="00B72046"/>
    <w:rsid w:val="00B83325"/>
    <w:rsid w:val="00B959DD"/>
    <w:rsid w:val="00B968C8"/>
    <w:rsid w:val="00BA3EC5"/>
    <w:rsid w:val="00BA51D9"/>
    <w:rsid w:val="00BB3197"/>
    <w:rsid w:val="00BB5DFC"/>
    <w:rsid w:val="00BD16BF"/>
    <w:rsid w:val="00BD279D"/>
    <w:rsid w:val="00BD6BB8"/>
    <w:rsid w:val="00BE26AA"/>
    <w:rsid w:val="00BF4D13"/>
    <w:rsid w:val="00C00C29"/>
    <w:rsid w:val="00C36EA9"/>
    <w:rsid w:val="00C66BA2"/>
    <w:rsid w:val="00C673E3"/>
    <w:rsid w:val="00C74422"/>
    <w:rsid w:val="00C7536F"/>
    <w:rsid w:val="00C77B5B"/>
    <w:rsid w:val="00C95985"/>
    <w:rsid w:val="00CC5026"/>
    <w:rsid w:val="00CC68D0"/>
    <w:rsid w:val="00CD4384"/>
    <w:rsid w:val="00D02E71"/>
    <w:rsid w:val="00D03F9A"/>
    <w:rsid w:val="00D06D51"/>
    <w:rsid w:val="00D16596"/>
    <w:rsid w:val="00D234B4"/>
    <w:rsid w:val="00D24991"/>
    <w:rsid w:val="00D412B9"/>
    <w:rsid w:val="00D50255"/>
    <w:rsid w:val="00D54673"/>
    <w:rsid w:val="00D578F5"/>
    <w:rsid w:val="00D71A9D"/>
    <w:rsid w:val="00D71ADD"/>
    <w:rsid w:val="00D73B2F"/>
    <w:rsid w:val="00D76841"/>
    <w:rsid w:val="00D85989"/>
    <w:rsid w:val="00D85E5B"/>
    <w:rsid w:val="00DC54D1"/>
    <w:rsid w:val="00DC7E7A"/>
    <w:rsid w:val="00DD6EDE"/>
    <w:rsid w:val="00DE0E5C"/>
    <w:rsid w:val="00DE34CF"/>
    <w:rsid w:val="00E11147"/>
    <w:rsid w:val="00E1239D"/>
    <w:rsid w:val="00E13F3D"/>
    <w:rsid w:val="00E34898"/>
    <w:rsid w:val="00E36545"/>
    <w:rsid w:val="00E41ECA"/>
    <w:rsid w:val="00E50655"/>
    <w:rsid w:val="00E62600"/>
    <w:rsid w:val="00E668FB"/>
    <w:rsid w:val="00E84096"/>
    <w:rsid w:val="00EA0D6D"/>
    <w:rsid w:val="00EB09B7"/>
    <w:rsid w:val="00EC2B4F"/>
    <w:rsid w:val="00EE7D7C"/>
    <w:rsid w:val="00F075D7"/>
    <w:rsid w:val="00F21686"/>
    <w:rsid w:val="00F25D98"/>
    <w:rsid w:val="00F261CA"/>
    <w:rsid w:val="00F300FB"/>
    <w:rsid w:val="00F43534"/>
    <w:rsid w:val="00F51BC1"/>
    <w:rsid w:val="00F76AD6"/>
    <w:rsid w:val="00FB6386"/>
    <w:rsid w:val="00FC50B9"/>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7955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character" w:customStyle="1" w:styleId="Heading1Char">
    <w:name w:val="Heading 1 Char"/>
    <w:link w:val="Heading1"/>
    <w:rsid w:val="003F35B0"/>
    <w:rPr>
      <w:rFonts w:ascii="Arial" w:hAnsi="Arial"/>
      <w:sz w:val="36"/>
      <w:lang w:val="en-GB" w:eastAsia="en-US"/>
    </w:rPr>
  </w:style>
  <w:style w:type="character" w:customStyle="1" w:styleId="Heading5Char">
    <w:name w:val="Heading 5 Char"/>
    <w:basedOn w:val="DefaultParagraphFont"/>
    <w:link w:val="Heading5"/>
    <w:rsid w:val="001C706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5AIRPNAIUNRU-529706453-867</_dlc_DocId>
    <_dlc_DocIdUrl xmlns="71c5aaf6-e6ce-465b-b873-5148d2a4c105">
      <Url>https://nokia.sharepoint.com/sites/c5g/epc/_layouts/15/DocIdRedir.aspx?ID=5AIRPNAIUNRU-529706453-867</Url>
      <Description>5AIRPNAIUNRU-529706453-867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FE56E-79A4-45B2-8BC0-9A81A2447EE8}">
  <ds:schemaRefs>
    <ds:schemaRef ds:uri="http://schemas.microsoft.com/sharepoint/events"/>
  </ds:schemaRefs>
</ds:datastoreItem>
</file>

<file path=customXml/itemProps2.xml><?xml version="1.0" encoding="utf-8"?>
<ds:datastoreItem xmlns:ds="http://schemas.openxmlformats.org/officeDocument/2006/customXml" ds:itemID="{BAEF2756-5E58-440D-BDFD-26FDB29C8C12}">
  <ds:schemaRefs>
    <ds:schemaRef ds:uri="http://schemas.microsoft.com/sharepoint/v3/contenttype/forms"/>
  </ds:schemaRefs>
</ds:datastoreItem>
</file>

<file path=customXml/itemProps3.xml><?xml version="1.0" encoding="utf-8"?>
<ds:datastoreItem xmlns:ds="http://schemas.openxmlformats.org/officeDocument/2006/customXml" ds:itemID="{9F879E2B-DE4B-48E1-A9A3-FFBA141733B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8139C8-E425-4911-9F26-AF817D150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5B87ED-DE7C-4D14-82B8-2F600E71208D}">
  <ds:schemaRefs>
    <ds:schemaRef ds:uri="Microsoft.SharePoint.Taxonomy.ContentTypeSync"/>
  </ds:schemaRefs>
</ds:datastoreItem>
</file>

<file path=customXml/itemProps6.xml><?xml version="1.0" encoding="utf-8"?>
<ds:datastoreItem xmlns:ds="http://schemas.openxmlformats.org/officeDocument/2006/customXml" ds:itemID="{6E61D80A-93C1-4DAD-B9CB-48F32BFC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18</Pages>
  <Words>8507</Words>
  <Characters>48494</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KOR/Seoul)</cp:lastModifiedBy>
  <cp:revision>12</cp:revision>
  <cp:lastPrinted>1900-01-01T08:00:00Z</cp:lastPrinted>
  <dcterms:created xsi:type="dcterms:W3CDTF">2019-04-11T04:48:00Z</dcterms:created>
  <dcterms:modified xsi:type="dcterms:W3CDTF">2019-04-12T00:27:00Z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e710f152-420d-4152-9960-ac798cd5bd91</vt:lpwstr>
  </property>
</Properties>
</file>