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11CE9" w14:textId="0BF1F7B4" w:rsidR="004814AA" w:rsidRDefault="004814AA" w:rsidP="004814AA">
      <w:pPr>
        <w:pStyle w:val="CRCoverPage"/>
        <w:tabs>
          <w:tab w:val="right" w:pos="9639"/>
        </w:tabs>
        <w:spacing w:after="0"/>
        <w:rPr>
          <w:b/>
          <w:i/>
          <w:noProof/>
          <w:sz w:val="28"/>
        </w:rPr>
      </w:pPr>
      <w:bookmarkStart w:id="0" w:name="_Toc532897832"/>
      <w:bookmarkStart w:id="1" w:name="_Toc4581932"/>
      <w:bookmarkStart w:id="2" w:name="_Hlk536784057"/>
      <w:bookmarkStart w:id="3" w:name="_GoBack"/>
      <w:bookmarkEnd w:id="3"/>
      <w:r>
        <w:rPr>
          <w:b/>
          <w:noProof/>
          <w:sz w:val="24"/>
        </w:rPr>
        <w:t>3GPP TSG CT WG1 Meeting #116</w:t>
      </w:r>
      <w:r>
        <w:rPr>
          <w:b/>
          <w:i/>
          <w:noProof/>
          <w:sz w:val="28"/>
        </w:rPr>
        <w:tab/>
      </w:r>
      <w:r w:rsidRPr="004814AA">
        <w:rPr>
          <w:b/>
          <w:i/>
          <w:noProof/>
          <w:sz w:val="28"/>
        </w:rPr>
        <w:t>C1-192374</w:t>
      </w:r>
    </w:p>
    <w:p w14:paraId="0C7F1C8B" w14:textId="77777777" w:rsidR="004814AA" w:rsidRDefault="004814AA" w:rsidP="004814AA">
      <w:pPr>
        <w:pStyle w:val="CRCoverPage"/>
        <w:outlineLvl w:val="0"/>
        <w:rPr>
          <w:b/>
          <w:noProof/>
          <w:sz w:val="24"/>
        </w:rPr>
      </w:pPr>
      <w:r>
        <w:fldChar w:fldCharType="begin"/>
      </w:r>
      <w:r>
        <w:instrText xml:space="preserve"> DOCPROPERTY  Location  \* MERGEFORMAT </w:instrText>
      </w:r>
      <w:r>
        <w:fldChar w:fldCharType="end"/>
      </w:r>
      <w:r>
        <w:rPr>
          <w:b/>
          <w:noProof/>
          <w:sz w:val="24"/>
        </w:rPr>
        <w:t xml:space="preserve">Xi’an </w:t>
      </w:r>
      <w:r w:rsidRPr="00076E0B">
        <w:rPr>
          <w:b/>
          <w:noProof/>
          <w:sz w:val="24"/>
        </w:rPr>
        <w:t>(P.R. of 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14AA" w14:paraId="7F4D01CF" w14:textId="77777777" w:rsidTr="00324C74">
        <w:tc>
          <w:tcPr>
            <w:tcW w:w="9641" w:type="dxa"/>
            <w:gridSpan w:val="9"/>
            <w:tcBorders>
              <w:top w:val="single" w:sz="4" w:space="0" w:color="auto"/>
              <w:left w:val="single" w:sz="4" w:space="0" w:color="auto"/>
              <w:right w:val="single" w:sz="4" w:space="0" w:color="auto"/>
            </w:tcBorders>
          </w:tcPr>
          <w:bookmarkEnd w:id="2"/>
          <w:p w14:paraId="0376CAC1" w14:textId="77777777" w:rsidR="004814AA" w:rsidRDefault="004814AA" w:rsidP="00324C74">
            <w:pPr>
              <w:pStyle w:val="CRCoverPage"/>
              <w:spacing w:after="0"/>
              <w:jc w:val="right"/>
              <w:rPr>
                <w:i/>
                <w:noProof/>
              </w:rPr>
            </w:pPr>
            <w:r>
              <w:rPr>
                <w:i/>
                <w:noProof/>
                <w:sz w:val="14"/>
              </w:rPr>
              <w:t>CR-Form-v11.4</w:t>
            </w:r>
          </w:p>
        </w:tc>
      </w:tr>
      <w:tr w:rsidR="004814AA" w14:paraId="10F3852F" w14:textId="77777777" w:rsidTr="00324C74">
        <w:tc>
          <w:tcPr>
            <w:tcW w:w="9641" w:type="dxa"/>
            <w:gridSpan w:val="9"/>
            <w:tcBorders>
              <w:left w:val="single" w:sz="4" w:space="0" w:color="auto"/>
              <w:right w:val="single" w:sz="4" w:space="0" w:color="auto"/>
            </w:tcBorders>
          </w:tcPr>
          <w:p w14:paraId="484B6F24" w14:textId="77777777" w:rsidR="004814AA" w:rsidRDefault="004814AA" w:rsidP="00324C74">
            <w:pPr>
              <w:pStyle w:val="CRCoverPage"/>
              <w:spacing w:after="0"/>
              <w:jc w:val="center"/>
              <w:rPr>
                <w:noProof/>
              </w:rPr>
            </w:pPr>
            <w:r>
              <w:rPr>
                <w:b/>
                <w:noProof/>
                <w:sz w:val="32"/>
              </w:rPr>
              <w:t>CHANGE REQUEST</w:t>
            </w:r>
          </w:p>
        </w:tc>
      </w:tr>
      <w:tr w:rsidR="004814AA" w14:paraId="325F4BF9" w14:textId="77777777" w:rsidTr="00324C74">
        <w:tc>
          <w:tcPr>
            <w:tcW w:w="9641" w:type="dxa"/>
            <w:gridSpan w:val="9"/>
            <w:tcBorders>
              <w:left w:val="single" w:sz="4" w:space="0" w:color="auto"/>
              <w:right w:val="single" w:sz="4" w:space="0" w:color="auto"/>
            </w:tcBorders>
          </w:tcPr>
          <w:p w14:paraId="69490C07" w14:textId="77777777" w:rsidR="004814AA" w:rsidRDefault="004814AA" w:rsidP="00324C74">
            <w:pPr>
              <w:pStyle w:val="CRCoverPage"/>
              <w:spacing w:after="0"/>
              <w:rPr>
                <w:noProof/>
                <w:sz w:val="8"/>
                <w:szCs w:val="8"/>
              </w:rPr>
            </w:pPr>
          </w:p>
        </w:tc>
      </w:tr>
      <w:tr w:rsidR="004814AA" w14:paraId="03950BD2" w14:textId="77777777" w:rsidTr="00324C74">
        <w:tc>
          <w:tcPr>
            <w:tcW w:w="142" w:type="dxa"/>
            <w:tcBorders>
              <w:left w:val="single" w:sz="4" w:space="0" w:color="auto"/>
            </w:tcBorders>
          </w:tcPr>
          <w:p w14:paraId="0CF26AB9" w14:textId="77777777" w:rsidR="004814AA" w:rsidRDefault="004814AA" w:rsidP="00324C74">
            <w:pPr>
              <w:pStyle w:val="CRCoverPage"/>
              <w:spacing w:after="0"/>
              <w:jc w:val="right"/>
              <w:rPr>
                <w:noProof/>
              </w:rPr>
            </w:pPr>
          </w:p>
        </w:tc>
        <w:tc>
          <w:tcPr>
            <w:tcW w:w="1559" w:type="dxa"/>
            <w:shd w:val="pct30" w:color="FFFF00" w:fill="auto"/>
          </w:tcPr>
          <w:p w14:paraId="4AF4F7D3" w14:textId="77777777" w:rsidR="004814AA" w:rsidRPr="00410371" w:rsidRDefault="004814AA" w:rsidP="00324C74">
            <w:pPr>
              <w:pStyle w:val="CRCoverPage"/>
              <w:spacing w:after="0"/>
              <w:jc w:val="right"/>
              <w:rPr>
                <w:b/>
                <w:noProof/>
                <w:sz w:val="28"/>
              </w:rPr>
            </w:pPr>
            <w:r>
              <w:rPr>
                <w:b/>
                <w:noProof/>
                <w:sz w:val="28"/>
              </w:rPr>
              <w:t>24.501</w:t>
            </w:r>
          </w:p>
        </w:tc>
        <w:tc>
          <w:tcPr>
            <w:tcW w:w="709" w:type="dxa"/>
          </w:tcPr>
          <w:p w14:paraId="32D43178" w14:textId="77777777" w:rsidR="004814AA" w:rsidRDefault="004814AA" w:rsidP="00324C74">
            <w:pPr>
              <w:pStyle w:val="CRCoverPage"/>
              <w:spacing w:after="0"/>
              <w:jc w:val="center"/>
              <w:rPr>
                <w:noProof/>
              </w:rPr>
            </w:pPr>
            <w:r>
              <w:rPr>
                <w:b/>
                <w:noProof/>
                <w:sz w:val="28"/>
              </w:rPr>
              <w:t>CR</w:t>
            </w:r>
          </w:p>
        </w:tc>
        <w:tc>
          <w:tcPr>
            <w:tcW w:w="1276" w:type="dxa"/>
            <w:shd w:val="pct30" w:color="FFFF00" w:fill="auto"/>
          </w:tcPr>
          <w:p w14:paraId="117A9DF1" w14:textId="6AE3131F" w:rsidR="004814AA" w:rsidRPr="00A0278A" w:rsidRDefault="004814AA" w:rsidP="00324C74">
            <w:pPr>
              <w:pStyle w:val="CRCoverPage"/>
              <w:spacing w:after="0"/>
              <w:rPr>
                <w:b/>
                <w:noProof/>
                <w:sz w:val="28"/>
                <w:szCs w:val="28"/>
              </w:rPr>
            </w:pPr>
            <w:r w:rsidRPr="004814AA">
              <w:rPr>
                <w:b/>
                <w:noProof/>
                <w:sz w:val="28"/>
                <w:szCs w:val="28"/>
              </w:rPr>
              <w:t>3183</w:t>
            </w:r>
          </w:p>
        </w:tc>
        <w:tc>
          <w:tcPr>
            <w:tcW w:w="709" w:type="dxa"/>
          </w:tcPr>
          <w:p w14:paraId="2809D5C2" w14:textId="77777777" w:rsidR="004814AA" w:rsidRDefault="004814AA" w:rsidP="00324C74">
            <w:pPr>
              <w:pStyle w:val="CRCoverPage"/>
              <w:tabs>
                <w:tab w:val="right" w:pos="625"/>
              </w:tabs>
              <w:spacing w:after="0"/>
              <w:jc w:val="center"/>
              <w:rPr>
                <w:noProof/>
              </w:rPr>
            </w:pPr>
            <w:r>
              <w:rPr>
                <w:b/>
                <w:bCs/>
                <w:noProof/>
                <w:sz w:val="28"/>
              </w:rPr>
              <w:t>rev</w:t>
            </w:r>
          </w:p>
        </w:tc>
        <w:tc>
          <w:tcPr>
            <w:tcW w:w="992" w:type="dxa"/>
            <w:shd w:val="pct30" w:color="FFFF00" w:fill="auto"/>
          </w:tcPr>
          <w:p w14:paraId="1C5A3797" w14:textId="77777777" w:rsidR="004814AA" w:rsidRPr="008A7642" w:rsidRDefault="004814AA" w:rsidP="00324C74">
            <w:pPr>
              <w:pStyle w:val="CRCoverPage"/>
              <w:spacing w:after="0"/>
              <w:jc w:val="center"/>
              <w:rPr>
                <w:b/>
                <w:noProof/>
                <w:sz w:val="36"/>
                <w:szCs w:val="36"/>
              </w:rPr>
            </w:pPr>
            <w:r>
              <w:rPr>
                <w:b/>
                <w:sz w:val="28"/>
                <w:szCs w:val="36"/>
              </w:rPr>
              <w:t>-</w:t>
            </w:r>
          </w:p>
        </w:tc>
        <w:tc>
          <w:tcPr>
            <w:tcW w:w="2410" w:type="dxa"/>
          </w:tcPr>
          <w:p w14:paraId="4C13539A" w14:textId="77777777" w:rsidR="004814AA" w:rsidRDefault="004814AA" w:rsidP="00324C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7B1A2F" w14:textId="77777777" w:rsidR="004814AA" w:rsidRPr="00CE4428" w:rsidRDefault="004814AA" w:rsidP="00324C74">
            <w:pPr>
              <w:pStyle w:val="CRCoverPage"/>
              <w:spacing w:after="0"/>
              <w:jc w:val="center"/>
              <w:rPr>
                <w:b/>
                <w:noProof/>
                <w:sz w:val="32"/>
                <w:szCs w:val="32"/>
              </w:rPr>
            </w:pPr>
            <w:r w:rsidRPr="00CE4428">
              <w:rPr>
                <w:b/>
                <w:sz w:val="32"/>
                <w:szCs w:val="32"/>
              </w:rPr>
              <w:t>1</w:t>
            </w:r>
            <w:r>
              <w:rPr>
                <w:b/>
                <w:sz w:val="32"/>
                <w:szCs w:val="32"/>
              </w:rPr>
              <w:t>6</w:t>
            </w:r>
            <w:r w:rsidRPr="00CE4428">
              <w:rPr>
                <w:b/>
                <w:sz w:val="32"/>
                <w:szCs w:val="32"/>
              </w:rPr>
              <w:t>.</w:t>
            </w:r>
            <w:r>
              <w:rPr>
                <w:b/>
                <w:sz w:val="32"/>
                <w:szCs w:val="32"/>
              </w:rPr>
              <w:t>0</w:t>
            </w:r>
            <w:r w:rsidRPr="00CE4428">
              <w:rPr>
                <w:b/>
                <w:sz w:val="32"/>
                <w:szCs w:val="32"/>
              </w:rPr>
              <w:t>.</w:t>
            </w:r>
            <w:r>
              <w:rPr>
                <w:b/>
                <w:sz w:val="32"/>
                <w:szCs w:val="32"/>
              </w:rPr>
              <w:t>2</w:t>
            </w:r>
          </w:p>
        </w:tc>
        <w:tc>
          <w:tcPr>
            <w:tcW w:w="143" w:type="dxa"/>
            <w:tcBorders>
              <w:right w:val="single" w:sz="4" w:space="0" w:color="auto"/>
            </w:tcBorders>
          </w:tcPr>
          <w:p w14:paraId="39A82B61" w14:textId="77777777" w:rsidR="004814AA" w:rsidRDefault="004814AA" w:rsidP="00324C74">
            <w:pPr>
              <w:pStyle w:val="CRCoverPage"/>
              <w:spacing w:after="0"/>
              <w:rPr>
                <w:noProof/>
              </w:rPr>
            </w:pPr>
          </w:p>
        </w:tc>
      </w:tr>
      <w:tr w:rsidR="004814AA" w14:paraId="1909B85E" w14:textId="77777777" w:rsidTr="00324C74">
        <w:tc>
          <w:tcPr>
            <w:tcW w:w="9641" w:type="dxa"/>
            <w:gridSpan w:val="9"/>
            <w:tcBorders>
              <w:left w:val="single" w:sz="4" w:space="0" w:color="auto"/>
              <w:right w:val="single" w:sz="4" w:space="0" w:color="auto"/>
            </w:tcBorders>
          </w:tcPr>
          <w:p w14:paraId="07F33A21" w14:textId="77777777" w:rsidR="004814AA" w:rsidRDefault="004814AA" w:rsidP="00324C74">
            <w:pPr>
              <w:pStyle w:val="CRCoverPage"/>
              <w:spacing w:after="0"/>
              <w:rPr>
                <w:noProof/>
              </w:rPr>
            </w:pPr>
          </w:p>
        </w:tc>
      </w:tr>
      <w:tr w:rsidR="004814AA" w14:paraId="0AFE6B00" w14:textId="77777777" w:rsidTr="00324C74">
        <w:tc>
          <w:tcPr>
            <w:tcW w:w="9641" w:type="dxa"/>
            <w:gridSpan w:val="9"/>
            <w:tcBorders>
              <w:top w:val="single" w:sz="4" w:space="0" w:color="auto"/>
            </w:tcBorders>
          </w:tcPr>
          <w:p w14:paraId="24F2A05A" w14:textId="77777777" w:rsidR="004814AA" w:rsidRPr="00F25D98" w:rsidRDefault="004814AA" w:rsidP="00324C7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814AA" w14:paraId="1BFE1048" w14:textId="77777777" w:rsidTr="00324C74">
        <w:tc>
          <w:tcPr>
            <w:tcW w:w="9641" w:type="dxa"/>
            <w:gridSpan w:val="9"/>
          </w:tcPr>
          <w:p w14:paraId="5D5B8B5B" w14:textId="77777777" w:rsidR="004814AA" w:rsidRDefault="004814AA" w:rsidP="00324C74">
            <w:pPr>
              <w:pStyle w:val="CRCoverPage"/>
              <w:spacing w:after="0"/>
              <w:rPr>
                <w:noProof/>
                <w:sz w:val="8"/>
                <w:szCs w:val="8"/>
              </w:rPr>
            </w:pPr>
          </w:p>
        </w:tc>
      </w:tr>
    </w:tbl>
    <w:p w14:paraId="7CC3550C" w14:textId="77777777" w:rsidR="004814AA" w:rsidRDefault="004814AA" w:rsidP="004814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14AA" w14:paraId="5DE6E6AF" w14:textId="77777777" w:rsidTr="00324C74">
        <w:tc>
          <w:tcPr>
            <w:tcW w:w="2835" w:type="dxa"/>
          </w:tcPr>
          <w:p w14:paraId="6CA2A4B8" w14:textId="77777777" w:rsidR="004814AA" w:rsidRDefault="004814AA" w:rsidP="00324C74">
            <w:pPr>
              <w:pStyle w:val="CRCoverPage"/>
              <w:tabs>
                <w:tab w:val="right" w:pos="2751"/>
              </w:tabs>
              <w:spacing w:after="0"/>
              <w:rPr>
                <w:b/>
                <w:i/>
                <w:noProof/>
              </w:rPr>
            </w:pPr>
            <w:r>
              <w:rPr>
                <w:b/>
                <w:i/>
                <w:noProof/>
              </w:rPr>
              <w:t>Proposed change affects:</w:t>
            </w:r>
          </w:p>
        </w:tc>
        <w:tc>
          <w:tcPr>
            <w:tcW w:w="1418" w:type="dxa"/>
          </w:tcPr>
          <w:p w14:paraId="36960E52" w14:textId="77777777" w:rsidR="004814AA" w:rsidRDefault="004814AA" w:rsidP="00324C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B033C9" w14:textId="77777777" w:rsidR="004814AA" w:rsidRDefault="004814AA" w:rsidP="00324C74">
            <w:pPr>
              <w:pStyle w:val="CRCoverPage"/>
              <w:spacing w:after="0"/>
              <w:jc w:val="center"/>
              <w:rPr>
                <w:b/>
                <w:caps/>
                <w:noProof/>
              </w:rPr>
            </w:pPr>
          </w:p>
        </w:tc>
        <w:tc>
          <w:tcPr>
            <w:tcW w:w="709" w:type="dxa"/>
            <w:tcBorders>
              <w:left w:val="single" w:sz="4" w:space="0" w:color="auto"/>
            </w:tcBorders>
          </w:tcPr>
          <w:p w14:paraId="43BF713F" w14:textId="77777777" w:rsidR="004814AA" w:rsidRDefault="004814AA" w:rsidP="00324C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865D0" w14:textId="77777777" w:rsidR="004814AA" w:rsidRDefault="004814AA" w:rsidP="00324C74">
            <w:pPr>
              <w:pStyle w:val="CRCoverPage"/>
              <w:spacing w:after="0"/>
              <w:jc w:val="center"/>
              <w:rPr>
                <w:b/>
                <w:caps/>
                <w:noProof/>
              </w:rPr>
            </w:pPr>
            <w:r>
              <w:rPr>
                <w:b/>
                <w:caps/>
                <w:noProof/>
              </w:rPr>
              <w:t>x</w:t>
            </w:r>
          </w:p>
        </w:tc>
        <w:tc>
          <w:tcPr>
            <w:tcW w:w="2126" w:type="dxa"/>
          </w:tcPr>
          <w:p w14:paraId="1A16B3EE" w14:textId="77777777" w:rsidR="004814AA" w:rsidRDefault="004814AA" w:rsidP="00324C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1835B" w14:textId="77777777" w:rsidR="004814AA" w:rsidRDefault="004814AA" w:rsidP="00324C74">
            <w:pPr>
              <w:pStyle w:val="CRCoverPage"/>
              <w:spacing w:after="0"/>
              <w:jc w:val="center"/>
              <w:rPr>
                <w:b/>
                <w:caps/>
                <w:noProof/>
              </w:rPr>
            </w:pPr>
          </w:p>
        </w:tc>
        <w:tc>
          <w:tcPr>
            <w:tcW w:w="1418" w:type="dxa"/>
            <w:tcBorders>
              <w:left w:val="nil"/>
            </w:tcBorders>
          </w:tcPr>
          <w:p w14:paraId="7919285A" w14:textId="77777777" w:rsidR="004814AA" w:rsidRDefault="004814AA" w:rsidP="00324C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2DECEB" w14:textId="77777777" w:rsidR="004814AA" w:rsidRDefault="004814AA" w:rsidP="00324C74">
            <w:pPr>
              <w:pStyle w:val="CRCoverPage"/>
              <w:spacing w:after="0"/>
              <w:jc w:val="center"/>
              <w:rPr>
                <w:b/>
                <w:bCs/>
                <w:caps/>
                <w:noProof/>
              </w:rPr>
            </w:pPr>
            <w:r>
              <w:rPr>
                <w:b/>
                <w:bCs/>
                <w:caps/>
                <w:noProof/>
              </w:rPr>
              <w:t>x</w:t>
            </w:r>
          </w:p>
        </w:tc>
      </w:tr>
    </w:tbl>
    <w:p w14:paraId="7E2CB651" w14:textId="77777777" w:rsidR="004814AA" w:rsidRDefault="004814AA" w:rsidP="004814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14AA" w14:paraId="08DDF2AD" w14:textId="77777777" w:rsidTr="00324C74">
        <w:tc>
          <w:tcPr>
            <w:tcW w:w="9640" w:type="dxa"/>
            <w:gridSpan w:val="11"/>
          </w:tcPr>
          <w:p w14:paraId="145B2D1A" w14:textId="77777777" w:rsidR="004814AA" w:rsidRDefault="004814AA" w:rsidP="00324C74">
            <w:pPr>
              <w:pStyle w:val="CRCoverPage"/>
              <w:spacing w:after="0"/>
              <w:rPr>
                <w:noProof/>
                <w:sz w:val="8"/>
                <w:szCs w:val="8"/>
              </w:rPr>
            </w:pPr>
          </w:p>
        </w:tc>
      </w:tr>
      <w:tr w:rsidR="004814AA" w14:paraId="7E02773C" w14:textId="77777777" w:rsidTr="00324C74">
        <w:tc>
          <w:tcPr>
            <w:tcW w:w="1843" w:type="dxa"/>
            <w:tcBorders>
              <w:top w:val="single" w:sz="4" w:space="0" w:color="auto"/>
              <w:left w:val="single" w:sz="4" w:space="0" w:color="auto"/>
            </w:tcBorders>
          </w:tcPr>
          <w:p w14:paraId="45B37B1D" w14:textId="77777777" w:rsidR="004814AA" w:rsidRDefault="004814AA" w:rsidP="00324C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86DE15" w14:textId="178C0CA2" w:rsidR="004814AA" w:rsidRDefault="004814AA" w:rsidP="00324C74">
            <w:pPr>
              <w:pStyle w:val="CRCoverPage"/>
              <w:spacing w:after="0"/>
              <w:ind w:left="100"/>
              <w:rPr>
                <w:noProof/>
              </w:rPr>
            </w:pPr>
            <w:r>
              <w:t>Provisioning of S-NSSAI IE by SMF for a UE in EPS</w:t>
            </w:r>
          </w:p>
        </w:tc>
      </w:tr>
      <w:tr w:rsidR="004814AA" w14:paraId="6C7DC9B5" w14:textId="77777777" w:rsidTr="00324C74">
        <w:tc>
          <w:tcPr>
            <w:tcW w:w="1843" w:type="dxa"/>
            <w:tcBorders>
              <w:left w:val="single" w:sz="4" w:space="0" w:color="auto"/>
            </w:tcBorders>
          </w:tcPr>
          <w:p w14:paraId="3FA52E0F" w14:textId="77777777" w:rsidR="004814AA" w:rsidRDefault="004814AA" w:rsidP="00324C74">
            <w:pPr>
              <w:pStyle w:val="CRCoverPage"/>
              <w:spacing w:after="0"/>
              <w:rPr>
                <w:b/>
                <w:i/>
                <w:noProof/>
                <w:sz w:val="8"/>
                <w:szCs w:val="8"/>
              </w:rPr>
            </w:pPr>
          </w:p>
        </w:tc>
        <w:tc>
          <w:tcPr>
            <w:tcW w:w="7797" w:type="dxa"/>
            <w:gridSpan w:val="10"/>
            <w:tcBorders>
              <w:right w:val="single" w:sz="4" w:space="0" w:color="auto"/>
            </w:tcBorders>
          </w:tcPr>
          <w:p w14:paraId="3EE4D9A1" w14:textId="77777777" w:rsidR="004814AA" w:rsidRDefault="004814AA" w:rsidP="00324C74">
            <w:pPr>
              <w:pStyle w:val="CRCoverPage"/>
              <w:spacing w:after="0"/>
              <w:rPr>
                <w:noProof/>
                <w:sz w:val="8"/>
                <w:szCs w:val="8"/>
              </w:rPr>
            </w:pPr>
          </w:p>
        </w:tc>
      </w:tr>
      <w:tr w:rsidR="004814AA" w14:paraId="197F48E8" w14:textId="77777777" w:rsidTr="00324C74">
        <w:tc>
          <w:tcPr>
            <w:tcW w:w="1843" w:type="dxa"/>
            <w:tcBorders>
              <w:left w:val="single" w:sz="4" w:space="0" w:color="auto"/>
            </w:tcBorders>
          </w:tcPr>
          <w:p w14:paraId="30B004E3" w14:textId="77777777" w:rsidR="004814AA" w:rsidRDefault="004814AA" w:rsidP="00324C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B8541A" w14:textId="77777777" w:rsidR="004814AA" w:rsidRDefault="004814AA" w:rsidP="00324C74">
            <w:pPr>
              <w:pStyle w:val="CRCoverPage"/>
              <w:spacing w:after="0"/>
              <w:ind w:left="100"/>
              <w:rPr>
                <w:noProof/>
              </w:rPr>
            </w:pPr>
            <w:r>
              <w:t>Ericsson</w:t>
            </w:r>
          </w:p>
        </w:tc>
      </w:tr>
      <w:tr w:rsidR="004814AA" w14:paraId="774DE703" w14:textId="77777777" w:rsidTr="00324C74">
        <w:tc>
          <w:tcPr>
            <w:tcW w:w="1843" w:type="dxa"/>
            <w:tcBorders>
              <w:left w:val="single" w:sz="4" w:space="0" w:color="auto"/>
            </w:tcBorders>
          </w:tcPr>
          <w:p w14:paraId="431CAFA4" w14:textId="77777777" w:rsidR="004814AA" w:rsidRDefault="004814AA" w:rsidP="00324C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8B0BBB" w14:textId="77777777" w:rsidR="004814AA" w:rsidRDefault="004814AA" w:rsidP="00324C74">
            <w:pPr>
              <w:pStyle w:val="CRCoverPage"/>
              <w:spacing w:after="0"/>
              <w:ind w:left="100"/>
              <w:rPr>
                <w:noProof/>
              </w:rPr>
            </w:pPr>
            <w:r>
              <w:t>C1</w:t>
            </w:r>
          </w:p>
        </w:tc>
      </w:tr>
      <w:tr w:rsidR="004814AA" w14:paraId="50B9BBC6" w14:textId="77777777" w:rsidTr="00324C74">
        <w:tc>
          <w:tcPr>
            <w:tcW w:w="1843" w:type="dxa"/>
            <w:tcBorders>
              <w:left w:val="single" w:sz="4" w:space="0" w:color="auto"/>
            </w:tcBorders>
          </w:tcPr>
          <w:p w14:paraId="02A45561" w14:textId="77777777" w:rsidR="004814AA" w:rsidRDefault="004814AA" w:rsidP="00324C74">
            <w:pPr>
              <w:pStyle w:val="CRCoverPage"/>
              <w:spacing w:after="0"/>
              <w:rPr>
                <w:b/>
                <w:i/>
                <w:noProof/>
                <w:sz w:val="8"/>
                <w:szCs w:val="8"/>
              </w:rPr>
            </w:pPr>
          </w:p>
        </w:tc>
        <w:tc>
          <w:tcPr>
            <w:tcW w:w="7797" w:type="dxa"/>
            <w:gridSpan w:val="10"/>
            <w:tcBorders>
              <w:right w:val="single" w:sz="4" w:space="0" w:color="auto"/>
            </w:tcBorders>
          </w:tcPr>
          <w:p w14:paraId="756C244E" w14:textId="77777777" w:rsidR="004814AA" w:rsidRDefault="004814AA" w:rsidP="00324C74">
            <w:pPr>
              <w:pStyle w:val="CRCoverPage"/>
              <w:spacing w:after="0"/>
              <w:rPr>
                <w:noProof/>
                <w:sz w:val="8"/>
                <w:szCs w:val="8"/>
              </w:rPr>
            </w:pPr>
          </w:p>
        </w:tc>
      </w:tr>
      <w:tr w:rsidR="004814AA" w14:paraId="20B571EB" w14:textId="77777777" w:rsidTr="00324C74">
        <w:tc>
          <w:tcPr>
            <w:tcW w:w="1843" w:type="dxa"/>
            <w:tcBorders>
              <w:left w:val="single" w:sz="4" w:space="0" w:color="auto"/>
            </w:tcBorders>
          </w:tcPr>
          <w:p w14:paraId="00657A05" w14:textId="77777777" w:rsidR="004814AA" w:rsidRDefault="004814AA" w:rsidP="00324C74">
            <w:pPr>
              <w:pStyle w:val="CRCoverPage"/>
              <w:tabs>
                <w:tab w:val="right" w:pos="1759"/>
              </w:tabs>
              <w:spacing w:after="0"/>
              <w:rPr>
                <w:b/>
                <w:i/>
                <w:noProof/>
              </w:rPr>
            </w:pPr>
            <w:r>
              <w:rPr>
                <w:b/>
                <w:i/>
                <w:noProof/>
              </w:rPr>
              <w:t>Work item code:</w:t>
            </w:r>
          </w:p>
        </w:tc>
        <w:tc>
          <w:tcPr>
            <w:tcW w:w="3686" w:type="dxa"/>
            <w:gridSpan w:val="5"/>
            <w:shd w:val="pct30" w:color="FFFF00" w:fill="auto"/>
          </w:tcPr>
          <w:p w14:paraId="5006B22F" w14:textId="77777777" w:rsidR="004814AA" w:rsidRDefault="004814AA" w:rsidP="00324C74">
            <w:pPr>
              <w:pStyle w:val="CRCoverPage"/>
              <w:spacing w:after="0"/>
              <w:ind w:left="100"/>
              <w:rPr>
                <w:noProof/>
              </w:rPr>
            </w:pPr>
            <w:r w:rsidRPr="00675D28">
              <w:rPr>
                <w:noProof/>
              </w:rPr>
              <w:t>5G_CIoT</w:t>
            </w:r>
          </w:p>
        </w:tc>
        <w:tc>
          <w:tcPr>
            <w:tcW w:w="567" w:type="dxa"/>
            <w:tcBorders>
              <w:left w:val="nil"/>
            </w:tcBorders>
          </w:tcPr>
          <w:p w14:paraId="2BEEA0E6" w14:textId="77777777" w:rsidR="004814AA" w:rsidRDefault="004814AA" w:rsidP="00324C74">
            <w:pPr>
              <w:pStyle w:val="CRCoverPage"/>
              <w:spacing w:after="0"/>
              <w:ind w:right="100"/>
              <w:rPr>
                <w:noProof/>
              </w:rPr>
            </w:pPr>
          </w:p>
        </w:tc>
        <w:tc>
          <w:tcPr>
            <w:tcW w:w="1417" w:type="dxa"/>
            <w:gridSpan w:val="3"/>
            <w:tcBorders>
              <w:left w:val="nil"/>
            </w:tcBorders>
          </w:tcPr>
          <w:p w14:paraId="7C9F6806" w14:textId="77777777" w:rsidR="004814AA" w:rsidRDefault="004814AA" w:rsidP="00324C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66B188" w14:textId="4C7B0EE9" w:rsidR="004814AA" w:rsidRDefault="004814AA" w:rsidP="00324C74">
            <w:pPr>
              <w:pStyle w:val="CRCoverPage"/>
              <w:spacing w:after="0"/>
              <w:ind w:left="100"/>
              <w:rPr>
                <w:noProof/>
              </w:rPr>
            </w:pPr>
            <w:r>
              <w:t>2019-04-0</w:t>
            </w:r>
            <w:r>
              <w:t>2</w:t>
            </w:r>
          </w:p>
        </w:tc>
      </w:tr>
      <w:tr w:rsidR="004814AA" w14:paraId="16202893" w14:textId="77777777" w:rsidTr="00324C74">
        <w:tc>
          <w:tcPr>
            <w:tcW w:w="1843" w:type="dxa"/>
            <w:tcBorders>
              <w:left w:val="single" w:sz="4" w:space="0" w:color="auto"/>
            </w:tcBorders>
          </w:tcPr>
          <w:p w14:paraId="6BE01118" w14:textId="77777777" w:rsidR="004814AA" w:rsidRDefault="004814AA" w:rsidP="00324C74">
            <w:pPr>
              <w:pStyle w:val="CRCoverPage"/>
              <w:spacing w:after="0"/>
              <w:rPr>
                <w:b/>
                <w:i/>
                <w:noProof/>
                <w:sz w:val="8"/>
                <w:szCs w:val="8"/>
              </w:rPr>
            </w:pPr>
          </w:p>
        </w:tc>
        <w:tc>
          <w:tcPr>
            <w:tcW w:w="1986" w:type="dxa"/>
            <w:gridSpan w:val="4"/>
          </w:tcPr>
          <w:p w14:paraId="0DFCC5ED" w14:textId="77777777" w:rsidR="004814AA" w:rsidRDefault="004814AA" w:rsidP="00324C74">
            <w:pPr>
              <w:pStyle w:val="CRCoverPage"/>
              <w:spacing w:after="0"/>
              <w:rPr>
                <w:noProof/>
                <w:sz w:val="8"/>
                <w:szCs w:val="8"/>
              </w:rPr>
            </w:pPr>
          </w:p>
        </w:tc>
        <w:tc>
          <w:tcPr>
            <w:tcW w:w="2267" w:type="dxa"/>
            <w:gridSpan w:val="2"/>
          </w:tcPr>
          <w:p w14:paraId="3541C07B" w14:textId="77777777" w:rsidR="004814AA" w:rsidRDefault="004814AA" w:rsidP="00324C74">
            <w:pPr>
              <w:pStyle w:val="CRCoverPage"/>
              <w:spacing w:after="0"/>
              <w:rPr>
                <w:noProof/>
                <w:sz w:val="8"/>
                <w:szCs w:val="8"/>
              </w:rPr>
            </w:pPr>
          </w:p>
        </w:tc>
        <w:tc>
          <w:tcPr>
            <w:tcW w:w="1417" w:type="dxa"/>
            <w:gridSpan w:val="3"/>
          </w:tcPr>
          <w:p w14:paraId="36820F0B" w14:textId="77777777" w:rsidR="004814AA" w:rsidRDefault="004814AA" w:rsidP="00324C74">
            <w:pPr>
              <w:pStyle w:val="CRCoverPage"/>
              <w:spacing w:after="0"/>
              <w:rPr>
                <w:noProof/>
                <w:sz w:val="8"/>
                <w:szCs w:val="8"/>
              </w:rPr>
            </w:pPr>
          </w:p>
        </w:tc>
        <w:tc>
          <w:tcPr>
            <w:tcW w:w="2127" w:type="dxa"/>
            <w:tcBorders>
              <w:right w:val="single" w:sz="4" w:space="0" w:color="auto"/>
            </w:tcBorders>
          </w:tcPr>
          <w:p w14:paraId="3687E31A" w14:textId="77777777" w:rsidR="004814AA" w:rsidRDefault="004814AA" w:rsidP="00324C74">
            <w:pPr>
              <w:pStyle w:val="CRCoverPage"/>
              <w:spacing w:after="0"/>
              <w:rPr>
                <w:noProof/>
                <w:sz w:val="8"/>
                <w:szCs w:val="8"/>
              </w:rPr>
            </w:pPr>
          </w:p>
        </w:tc>
      </w:tr>
      <w:tr w:rsidR="004814AA" w14:paraId="652B491B" w14:textId="77777777" w:rsidTr="00324C74">
        <w:trPr>
          <w:cantSplit/>
        </w:trPr>
        <w:tc>
          <w:tcPr>
            <w:tcW w:w="1843" w:type="dxa"/>
            <w:tcBorders>
              <w:left w:val="single" w:sz="4" w:space="0" w:color="auto"/>
            </w:tcBorders>
          </w:tcPr>
          <w:p w14:paraId="6AC157DB" w14:textId="77777777" w:rsidR="004814AA" w:rsidRDefault="004814AA" w:rsidP="00324C74">
            <w:pPr>
              <w:pStyle w:val="CRCoverPage"/>
              <w:tabs>
                <w:tab w:val="right" w:pos="1759"/>
              </w:tabs>
              <w:spacing w:after="0"/>
              <w:rPr>
                <w:b/>
                <w:i/>
                <w:noProof/>
              </w:rPr>
            </w:pPr>
            <w:r>
              <w:rPr>
                <w:b/>
                <w:i/>
                <w:noProof/>
              </w:rPr>
              <w:t>Category:</w:t>
            </w:r>
          </w:p>
        </w:tc>
        <w:tc>
          <w:tcPr>
            <w:tcW w:w="851" w:type="dxa"/>
            <w:shd w:val="pct30" w:color="FFFF00" w:fill="auto"/>
          </w:tcPr>
          <w:p w14:paraId="16545F34" w14:textId="77777777" w:rsidR="004814AA" w:rsidRPr="009B39DA" w:rsidRDefault="004814AA" w:rsidP="00324C74">
            <w:pPr>
              <w:pStyle w:val="CRCoverPage"/>
              <w:spacing w:after="0"/>
              <w:ind w:left="100" w:right="-609"/>
              <w:rPr>
                <w:b/>
                <w:noProof/>
              </w:rPr>
            </w:pPr>
            <w:r>
              <w:rPr>
                <w:b/>
              </w:rPr>
              <w:t>B</w:t>
            </w:r>
          </w:p>
        </w:tc>
        <w:tc>
          <w:tcPr>
            <w:tcW w:w="3402" w:type="dxa"/>
            <w:gridSpan w:val="5"/>
            <w:tcBorders>
              <w:left w:val="nil"/>
            </w:tcBorders>
          </w:tcPr>
          <w:p w14:paraId="3DD4FDEC" w14:textId="77777777" w:rsidR="004814AA" w:rsidRDefault="004814AA" w:rsidP="00324C74">
            <w:pPr>
              <w:pStyle w:val="CRCoverPage"/>
              <w:spacing w:after="0"/>
              <w:rPr>
                <w:noProof/>
              </w:rPr>
            </w:pPr>
          </w:p>
        </w:tc>
        <w:tc>
          <w:tcPr>
            <w:tcW w:w="1417" w:type="dxa"/>
            <w:gridSpan w:val="3"/>
            <w:tcBorders>
              <w:left w:val="nil"/>
            </w:tcBorders>
          </w:tcPr>
          <w:p w14:paraId="2F1E0AC5" w14:textId="77777777" w:rsidR="004814AA" w:rsidRDefault="004814AA" w:rsidP="00324C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8FFEB6" w14:textId="77777777" w:rsidR="004814AA" w:rsidRDefault="004814AA" w:rsidP="00324C74">
            <w:pPr>
              <w:pStyle w:val="CRCoverPage"/>
              <w:spacing w:after="0"/>
              <w:ind w:left="100"/>
              <w:rPr>
                <w:noProof/>
              </w:rPr>
            </w:pPr>
            <w:r>
              <w:t>Rel-16</w:t>
            </w:r>
          </w:p>
        </w:tc>
      </w:tr>
      <w:tr w:rsidR="004814AA" w14:paraId="0524A5D8" w14:textId="77777777" w:rsidTr="00324C74">
        <w:tc>
          <w:tcPr>
            <w:tcW w:w="1843" w:type="dxa"/>
            <w:tcBorders>
              <w:left w:val="single" w:sz="4" w:space="0" w:color="auto"/>
              <w:bottom w:val="single" w:sz="4" w:space="0" w:color="auto"/>
            </w:tcBorders>
          </w:tcPr>
          <w:p w14:paraId="48A08B77" w14:textId="77777777" w:rsidR="004814AA" w:rsidRDefault="004814AA" w:rsidP="00324C74">
            <w:pPr>
              <w:pStyle w:val="CRCoverPage"/>
              <w:spacing w:after="0"/>
              <w:rPr>
                <w:b/>
                <w:i/>
                <w:noProof/>
              </w:rPr>
            </w:pPr>
          </w:p>
        </w:tc>
        <w:tc>
          <w:tcPr>
            <w:tcW w:w="4677" w:type="dxa"/>
            <w:gridSpan w:val="8"/>
            <w:tcBorders>
              <w:bottom w:val="single" w:sz="4" w:space="0" w:color="auto"/>
            </w:tcBorders>
          </w:tcPr>
          <w:p w14:paraId="52133B55" w14:textId="77777777" w:rsidR="004814AA" w:rsidRDefault="004814AA" w:rsidP="00324C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D80352" w14:textId="77777777" w:rsidR="004814AA" w:rsidRDefault="004814AA" w:rsidP="00324C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0439A7" w14:textId="77777777" w:rsidR="004814AA" w:rsidRPr="007C2097" w:rsidRDefault="004814AA" w:rsidP="00324C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14AA" w14:paraId="25D40358" w14:textId="77777777" w:rsidTr="00324C74">
        <w:tc>
          <w:tcPr>
            <w:tcW w:w="1843" w:type="dxa"/>
          </w:tcPr>
          <w:p w14:paraId="69FB11B4" w14:textId="77777777" w:rsidR="004814AA" w:rsidRDefault="004814AA" w:rsidP="00324C74">
            <w:pPr>
              <w:pStyle w:val="CRCoverPage"/>
              <w:spacing w:after="0"/>
              <w:rPr>
                <w:b/>
                <w:i/>
                <w:noProof/>
                <w:sz w:val="8"/>
                <w:szCs w:val="8"/>
              </w:rPr>
            </w:pPr>
          </w:p>
        </w:tc>
        <w:tc>
          <w:tcPr>
            <w:tcW w:w="7797" w:type="dxa"/>
            <w:gridSpan w:val="10"/>
          </w:tcPr>
          <w:p w14:paraId="5FE3161B" w14:textId="77777777" w:rsidR="004814AA" w:rsidRDefault="004814AA" w:rsidP="00324C74">
            <w:pPr>
              <w:pStyle w:val="CRCoverPage"/>
              <w:spacing w:after="0"/>
              <w:rPr>
                <w:noProof/>
                <w:sz w:val="8"/>
                <w:szCs w:val="8"/>
              </w:rPr>
            </w:pPr>
          </w:p>
        </w:tc>
      </w:tr>
      <w:tr w:rsidR="004814AA" w14:paraId="0E6CD04F" w14:textId="77777777" w:rsidTr="00324C74">
        <w:tc>
          <w:tcPr>
            <w:tcW w:w="2694" w:type="dxa"/>
            <w:gridSpan w:val="2"/>
            <w:tcBorders>
              <w:top w:val="single" w:sz="4" w:space="0" w:color="auto"/>
              <w:left w:val="single" w:sz="4" w:space="0" w:color="auto"/>
            </w:tcBorders>
          </w:tcPr>
          <w:p w14:paraId="51911245" w14:textId="77777777" w:rsidR="004814AA" w:rsidRDefault="004814AA" w:rsidP="00324C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CD2BA" w14:textId="1C4AB121" w:rsidR="00CA4805" w:rsidRDefault="00CA4805" w:rsidP="00CA4805">
            <w:pPr>
              <w:pStyle w:val="CRCoverPage"/>
              <w:spacing w:after="0"/>
              <w:ind w:left="100"/>
              <w:rPr>
                <w:noProof/>
              </w:rPr>
            </w:pPr>
            <w:r>
              <w:rPr>
                <w:noProof/>
              </w:rPr>
              <w:t>When the UE performs</w:t>
            </w:r>
            <w:r w:rsidR="0092162B">
              <w:rPr>
                <w:noProof/>
              </w:rPr>
              <w:t xml:space="preserve"> </w:t>
            </w:r>
            <w:r>
              <w:rPr>
                <w:noProof/>
              </w:rPr>
              <w:t>inter system change from S1 mode to N1 with active PDN connections, session continuity is crusial.</w:t>
            </w:r>
            <w:r w:rsidR="0092162B">
              <w:rPr>
                <w:noProof/>
              </w:rPr>
              <w:t xml:space="preserve"> </w:t>
            </w:r>
            <w:r w:rsidR="00604DAE">
              <w:rPr>
                <w:noProof/>
              </w:rPr>
              <w:t>In case of home routed roaming PDN conn</w:t>
            </w:r>
            <w:r w:rsidR="002E760C">
              <w:rPr>
                <w:noProof/>
              </w:rPr>
              <w:t>e</w:t>
            </w:r>
            <w:r w:rsidR="00604DAE">
              <w:rPr>
                <w:noProof/>
              </w:rPr>
              <w:t>ctions, and i</w:t>
            </w:r>
            <w:r w:rsidR="0092162B">
              <w:rPr>
                <w:noProof/>
              </w:rPr>
              <w:t xml:space="preserve">f the UE does not </w:t>
            </w:r>
            <w:r w:rsidR="00604DAE">
              <w:rPr>
                <w:noProof/>
              </w:rPr>
              <w:t>ha</w:t>
            </w:r>
            <w:r w:rsidR="002E760C">
              <w:rPr>
                <w:noProof/>
              </w:rPr>
              <w:t>ve</w:t>
            </w:r>
            <w:r w:rsidR="0092162B">
              <w:rPr>
                <w:noProof/>
              </w:rPr>
              <w:t xml:space="preserve"> allowed NSSAI or configured NSSAI for the PLMN, it is an issue for the UE how to provis</w:t>
            </w:r>
            <w:r w:rsidR="002E760C">
              <w:rPr>
                <w:noProof/>
              </w:rPr>
              <w:t>ion</w:t>
            </w:r>
            <w:r w:rsidR="0092162B">
              <w:rPr>
                <w:noProof/>
              </w:rPr>
              <w:t xml:space="preserve"> the requested NSSAI given the S-NSSAI IE definition</w:t>
            </w:r>
            <w:r w:rsidR="002E760C">
              <w:rPr>
                <w:noProof/>
              </w:rPr>
              <w:t xml:space="preserve"> in 24.501</w:t>
            </w:r>
            <w:r w:rsidR="0092162B">
              <w:rPr>
                <w:noProof/>
              </w:rPr>
              <w:t>.</w:t>
            </w:r>
          </w:p>
          <w:p w14:paraId="1EFD8564" w14:textId="77777777" w:rsidR="00CA4805" w:rsidRDefault="00CA4805" w:rsidP="00CA4805">
            <w:pPr>
              <w:pStyle w:val="CRCoverPage"/>
              <w:spacing w:after="0"/>
              <w:ind w:left="100"/>
              <w:rPr>
                <w:noProof/>
              </w:rPr>
            </w:pPr>
          </w:p>
          <w:p w14:paraId="48B89885" w14:textId="0480659B" w:rsidR="00CA4805" w:rsidRDefault="00CA4805" w:rsidP="00CA4805">
            <w:pPr>
              <w:pStyle w:val="CRCoverPage"/>
              <w:spacing w:after="0"/>
              <w:ind w:left="100"/>
              <w:rPr>
                <w:noProof/>
              </w:rPr>
            </w:pPr>
            <w:r>
              <w:rPr>
                <w:noProof/>
              </w:rPr>
              <w:t>Approved CR0733 for 3GPP TS 23.501 adds the following requirement:</w:t>
            </w:r>
          </w:p>
          <w:p w14:paraId="782B74B1" w14:textId="77777777" w:rsidR="0092162B" w:rsidRPr="00DA2DEE" w:rsidRDefault="0092162B" w:rsidP="0092162B">
            <w:pPr>
              <w:pStyle w:val="CRCoverPage"/>
              <w:spacing w:after="0"/>
              <w:ind w:left="284"/>
              <w:rPr>
                <w:i/>
                <w:noProof/>
              </w:rPr>
            </w:pPr>
            <w:r w:rsidRPr="00DA2DEE">
              <w:rPr>
                <w:i/>
                <w:noProof/>
              </w:rPr>
              <w:t xml:space="preserve">For the registration to a PLMN for which neither a Configured NSSAI applicable to this PLMN or an Allowed NSSAI are present, the S-NSSAIs provided in the Requested NSSAI correspond to the S-NSSAI(s) in the Default Configured NSSAI </w:t>
            </w:r>
            <w:r w:rsidRPr="00DA2DEE">
              <w:rPr>
                <w:i/>
                <w:noProof/>
                <w:highlight w:val="cyan"/>
              </w:rPr>
              <w:t>unless the UE has HPLMN S-NSSAI for established PDU Session(s) in which case the HPLMN S-NSSAI(s) shall be provided in the mapping of Requested NSSAI in the NAS Registration Request message, with no corresponding VPLMN S-NSSAI in the Requested NSSAI.</w:t>
            </w:r>
          </w:p>
          <w:p w14:paraId="3628A70F" w14:textId="77777777" w:rsidR="0092162B" w:rsidRPr="00DA39A2" w:rsidRDefault="0092162B" w:rsidP="0092162B">
            <w:pPr>
              <w:pStyle w:val="CRCoverPage"/>
              <w:spacing w:after="0"/>
              <w:ind w:left="100"/>
              <w:rPr>
                <w:noProof/>
              </w:rPr>
            </w:pPr>
            <w:r w:rsidRPr="00DA39A2">
              <w:rPr>
                <w:noProof/>
              </w:rPr>
              <w:t>This is applicable to a roaming UE with:</w:t>
            </w:r>
          </w:p>
          <w:p w14:paraId="509DAE8F" w14:textId="77777777" w:rsidR="0092162B" w:rsidRPr="00DA39A2" w:rsidRDefault="0092162B" w:rsidP="0092162B">
            <w:pPr>
              <w:pStyle w:val="CRCoverPage"/>
              <w:spacing w:after="0"/>
              <w:ind w:left="100"/>
              <w:rPr>
                <w:noProof/>
              </w:rPr>
            </w:pPr>
            <w:r w:rsidRPr="00DA39A2">
              <w:rPr>
                <w:noProof/>
              </w:rPr>
              <w:t>-</w:t>
            </w:r>
            <w:r w:rsidRPr="00DA39A2">
              <w:rPr>
                <w:noProof/>
              </w:rPr>
              <w:tab/>
              <w:t>home-routed PDN connections transferred from EPS to 5GS; or</w:t>
            </w:r>
          </w:p>
          <w:p w14:paraId="4C3E820F" w14:textId="77777777" w:rsidR="0092162B" w:rsidRPr="00DA39A2" w:rsidRDefault="0092162B" w:rsidP="0092162B">
            <w:pPr>
              <w:pStyle w:val="CRCoverPage"/>
              <w:spacing w:after="0"/>
              <w:ind w:left="100"/>
              <w:rPr>
                <w:noProof/>
              </w:rPr>
            </w:pPr>
            <w:r w:rsidRPr="00DA39A2">
              <w:rPr>
                <w:noProof/>
              </w:rPr>
              <w:t>-</w:t>
            </w:r>
            <w:r w:rsidRPr="00DA39A2">
              <w:rPr>
                <w:noProof/>
              </w:rPr>
              <w:tab/>
              <w:t>home-routed PDU sessions transferred between 5GS PLMNs;</w:t>
            </w:r>
          </w:p>
          <w:p w14:paraId="4CC68D67" w14:textId="6072DCC1" w:rsidR="0092162B" w:rsidRDefault="0092162B" w:rsidP="00CA4805">
            <w:pPr>
              <w:pStyle w:val="CRCoverPage"/>
              <w:spacing w:after="0"/>
              <w:ind w:left="100"/>
              <w:rPr>
                <w:noProof/>
              </w:rPr>
            </w:pPr>
          </w:p>
          <w:p w14:paraId="318BBC7B" w14:textId="7879FAC7" w:rsidR="0092162B" w:rsidRDefault="0092162B" w:rsidP="00CA4805">
            <w:pPr>
              <w:pStyle w:val="CRCoverPage"/>
              <w:spacing w:after="0"/>
              <w:ind w:left="100"/>
              <w:rPr>
                <w:noProof/>
              </w:rPr>
            </w:pPr>
            <w:r>
              <w:rPr>
                <w:noProof/>
              </w:rPr>
              <w:t>It is also not clear how the net</w:t>
            </w:r>
            <w:r w:rsidR="00604DAE">
              <w:rPr>
                <w:noProof/>
              </w:rPr>
              <w:t>work provisions the S-NSSAI IE of ePCO during the establishment of local breakout PDN conenctions as well home routed roaming PDN conenctions.</w:t>
            </w:r>
          </w:p>
          <w:p w14:paraId="7A96A28B" w14:textId="7FE6B13E" w:rsidR="002E760C" w:rsidRDefault="002E760C" w:rsidP="00CA4805">
            <w:pPr>
              <w:pStyle w:val="CRCoverPage"/>
              <w:spacing w:after="0"/>
              <w:ind w:left="100"/>
              <w:rPr>
                <w:noProof/>
              </w:rPr>
            </w:pPr>
          </w:p>
          <w:p w14:paraId="15D80BE2" w14:textId="0113BEF2" w:rsidR="00604DAE" w:rsidRDefault="002E760C" w:rsidP="002E760C">
            <w:pPr>
              <w:pStyle w:val="CRCoverPage"/>
              <w:spacing w:after="0"/>
              <w:ind w:left="100"/>
              <w:rPr>
                <w:noProof/>
              </w:rPr>
            </w:pPr>
            <w:r>
              <w:rPr>
                <w:noProof/>
              </w:rPr>
              <w:t>This CR provides a solution to TS 24.008 such that both the UE and the network can maintain session continuity for any case at inter system change from S1 mode to N1 mode</w:t>
            </w:r>
            <w:r w:rsidR="00604DAE">
              <w:rPr>
                <w:noProof/>
              </w:rPr>
              <w:t>.</w:t>
            </w:r>
          </w:p>
          <w:p w14:paraId="7A14E39C" w14:textId="77777777" w:rsidR="004814AA" w:rsidRDefault="004814AA" w:rsidP="0092162B">
            <w:pPr>
              <w:pStyle w:val="CRCoverPage"/>
              <w:spacing w:after="0"/>
              <w:ind w:left="100"/>
              <w:rPr>
                <w:noProof/>
              </w:rPr>
            </w:pPr>
          </w:p>
        </w:tc>
      </w:tr>
      <w:tr w:rsidR="004814AA" w14:paraId="2405A26E" w14:textId="77777777" w:rsidTr="00324C74">
        <w:tc>
          <w:tcPr>
            <w:tcW w:w="2694" w:type="dxa"/>
            <w:gridSpan w:val="2"/>
            <w:tcBorders>
              <w:left w:val="single" w:sz="4" w:space="0" w:color="auto"/>
            </w:tcBorders>
          </w:tcPr>
          <w:p w14:paraId="7F802B41" w14:textId="77777777" w:rsidR="004814AA" w:rsidRDefault="004814AA" w:rsidP="00324C74">
            <w:pPr>
              <w:pStyle w:val="CRCoverPage"/>
              <w:spacing w:after="0"/>
              <w:rPr>
                <w:b/>
                <w:i/>
                <w:noProof/>
                <w:sz w:val="8"/>
                <w:szCs w:val="8"/>
              </w:rPr>
            </w:pPr>
          </w:p>
        </w:tc>
        <w:tc>
          <w:tcPr>
            <w:tcW w:w="6946" w:type="dxa"/>
            <w:gridSpan w:val="9"/>
            <w:tcBorders>
              <w:right w:val="single" w:sz="4" w:space="0" w:color="auto"/>
            </w:tcBorders>
          </w:tcPr>
          <w:p w14:paraId="73086488" w14:textId="77777777" w:rsidR="004814AA" w:rsidRDefault="004814AA" w:rsidP="00324C74">
            <w:pPr>
              <w:pStyle w:val="CRCoverPage"/>
              <w:spacing w:after="0"/>
              <w:rPr>
                <w:noProof/>
                <w:sz w:val="8"/>
                <w:szCs w:val="8"/>
              </w:rPr>
            </w:pPr>
          </w:p>
        </w:tc>
      </w:tr>
      <w:tr w:rsidR="004814AA" w14:paraId="46DB0B0B" w14:textId="77777777" w:rsidTr="00324C74">
        <w:tc>
          <w:tcPr>
            <w:tcW w:w="2694" w:type="dxa"/>
            <w:gridSpan w:val="2"/>
            <w:tcBorders>
              <w:left w:val="single" w:sz="4" w:space="0" w:color="auto"/>
            </w:tcBorders>
          </w:tcPr>
          <w:p w14:paraId="07351488" w14:textId="77777777" w:rsidR="004814AA" w:rsidRDefault="004814AA" w:rsidP="00324C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2FB845" w14:textId="127DC28A" w:rsidR="00614EF9" w:rsidRDefault="00614EF9" w:rsidP="00324C74">
            <w:pPr>
              <w:pStyle w:val="CRCoverPage"/>
              <w:spacing w:after="0"/>
              <w:ind w:left="100"/>
              <w:rPr>
                <w:noProof/>
              </w:rPr>
            </w:pPr>
            <w:r>
              <w:rPr>
                <w:noProof/>
              </w:rPr>
              <w:t xml:space="preserve">In case of </w:t>
            </w:r>
            <w:r w:rsidRPr="00614EF9">
              <w:rPr>
                <w:noProof/>
              </w:rPr>
              <w:t>HPLMN provides the S-NSSAI, the SST field, the SD field and the mapped HPLMN SST field (and the mapped HPLMN SD field if needed) shall be coded as a HPLMN S-NSSAI associated with the PDN connection.</w:t>
            </w:r>
          </w:p>
          <w:p w14:paraId="146995C0" w14:textId="733F0030" w:rsidR="004814AA" w:rsidRDefault="00614EF9" w:rsidP="00324C74">
            <w:pPr>
              <w:pStyle w:val="CRCoverPage"/>
              <w:spacing w:after="0"/>
              <w:ind w:left="100"/>
              <w:rPr>
                <w:noProof/>
              </w:rPr>
            </w:pPr>
            <w:r>
              <w:rPr>
                <w:noProof/>
              </w:rPr>
              <w:lastRenderedPageBreak/>
              <w:t xml:space="preserve">In case </w:t>
            </w:r>
            <w:r w:rsidRPr="00614EF9">
              <w:rPr>
                <w:noProof/>
              </w:rPr>
              <w:t xml:space="preserve">VPLMN provides the S-NSSAI, the SST field and the SD field shall be coded as a S-NSSAI for the </w:t>
            </w:r>
            <w:r>
              <w:rPr>
                <w:noProof/>
              </w:rPr>
              <w:t>V</w:t>
            </w:r>
            <w:r w:rsidRPr="00614EF9">
              <w:rPr>
                <w:noProof/>
              </w:rPr>
              <w:t xml:space="preserve">PLMN and the </w:t>
            </w:r>
            <w:r>
              <w:rPr>
                <w:noProof/>
              </w:rPr>
              <w:t>M</w:t>
            </w:r>
            <w:r w:rsidRPr="00614EF9">
              <w:rPr>
                <w:noProof/>
              </w:rPr>
              <w:t>apped HPLMN SST field (and the mapped HPLMN SD field if needed) shall be coded as a HPLMN S-NSSAI associated with the PDN connection.</w:t>
            </w:r>
          </w:p>
          <w:p w14:paraId="52F730E4" w14:textId="701B739E" w:rsidR="0092162B" w:rsidRDefault="0092162B" w:rsidP="00324C74">
            <w:pPr>
              <w:pStyle w:val="CRCoverPage"/>
              <w:spacing w:after="0"/>
              <w:ind w:left="100"/>
              <w:rPr>
                <w:noProof/>
              </w:rPr>
            </w:pPr>
          </w:p>
          <w:p w14:paraId="471928E7" w14:textId="77777777" w:rsidR="0092162B" w:rsidRDefault="0092162B" w:rsidP="0092162B">
            <w:pPr>
              <w:pStyle w:val="CRCoverPage"/>
              <w:spacing w:after="0"/>
              <w:ind w:left="100"/>
              <w:rPr>
                <w:noProof/>
              </w:rPr>
            </w:pPr>
            <w:r>
              <w:rPr>
                <w:noProof/>
              </w:rPr>
              <w:t>Interoperability Impact Analysis</w:t>
            </w:r>
          </w:p>
          <w:p w14:paraId="682F579A" w14:textId="73759B3B" w:rsidR="0092162B" w:rsidRDefault="0092162B" w:rsidP="0092162B">
            <w:pPr>
              <w:pStyle w:val="CRCoverPage"/>
              <w:spacing w:after="0"/>
              <w:ind w:left="100"/>
              <w:rPr>
                <w:noProof/>
              </w:rPr>
            </w:pPr>
            <w:r>
              <w:rPr>
                <w:noProof/>
              </w:rPr>
              <w:t xml:space="preserve">The changes requested by the CR are backward compatible as they only change the way to populate S-NSSAI associated with a PDN connection while a UE is in </w:t>
            </w:r>
            <w:r>
              <w:rPr>
                <w:noProof/>
              </w:rPr>
              <w:t>EPS</w:t>
            </w:r>
            <w:r>
              <w:rPr>
                <w:noProof/>
              </w:rPr>
              <w:t>.</w:t>
            </w:r>
          </w:p>
          <w:p w14:paraId="31A29FD9" w14:textId="77777777" w:rsidR="004814AA" w:rsidRDefault="004814AA" w:rsidP="00324C74">
            <w:pPr>
              <w:pStyle w:val="CRCoverPage"/>
              <w:spacing w:after="0"/>
              <w:ind w:left="100"/>
              <w:rPr>
                <w:noProof/>
              </w:rPr>
            </w:pPr>
          </w:p>
        </w:tc>
      </w:tr>
      <w:tr w:rsidR="004814AA" w14:paraId="5780A6B9" w14:textId="77777777" w:rsidTr="00324C74">
        <w:tc>
          <w:tcPr>
            <w:tcW w:w="2694" w:type="dxa"/>
            <w:gridSpan w:val="2"/>
            <w:tcBorders>
              <w:left w:val="single" w:sz="4" w:space="0" w:color="auto"/>
            </w:tcBorders>
          </w:tcPr>
          <w:p w14:paraId="5C437C36" w14:textId="77777777" w:rsidR="004814AA" w:rsidRDefault="004814AA" w:rsidP="00324C74">
            <w:pPr>
              <w:pStyle w:val="CRCoverPage"/>
              <w:spacing w:after="0"/>
              <w:rPr>
                <w:b/>
                <w:i/>
                <w:noProof/>
                <w:sz w:val="8"/>
                <w:szCs w:val="8"/>
              </w:rPr>
            </w:pPr>
          </w:p>
        </w:tc>
        <w:tc>
          <w:tcPr>
            <w:tcW w:w="6946" w:type="dxa"/>
            <w:gridSpan w:val="9"/>
            <w:tcBorders>
              <w:right w:val="single" w:sz="4" w:space="0" w:color="auto"/>
            </w:tcBorders>
          </w:tcPr>
          <w:p w14:paraId="24010DF1" w14:textId="77777777" w:rsidR="004814AA" w:rsidRDefault="004814AA" w:rsidP="00324C74">
            <w:pPr>
              <w:pStyle w:val="CRCoverPage"/>
              <w:spacing w:after="0"/>
              <w:rPr>
                <w:noProof/>
                <w:sz w:val="8"/>
                <w:szCs w:val="8"/>
              </w:rPr>
            </w:pPr>
          </w:p>
        </w:tc>
      </w:tr>
      <w:tr w:rsidR="004814AA" w14:paraId="7E766365" w14:textId="77777777" w:rsidTr="00324C74">
        <w:tc>
          <w:tcPr>
            <w:tcW w:w="2694" w:type="dxa"/>
            <w:gridSpan w:val="2"/>
            <w:tcBorders>
              <w:left w:val="single" w:sz="4" w:space="0" w:color="auto"/>
              <w:bottom w:val="single" w:sz="4" w:space="0" w:color="auto"/>
            </w:tcBorders>
          </w:tcPr>
          <w:p w14:paraId="7D88EEAE" w14:textId="77777777" w:rsidR="004814AA" w:rsidRDefault="004814AA" w:rsidP="00324C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39837F" w14:textId="1EA3A079" w:rsidR="004814AA" w:rsidRDefault="00614EF9" w:rsidP="00324C74">
            <w:pPr>
              <w:pStyle w:val="CRCoverPage"/>
              <w:spacing w:after="0"/>
              <w:ind w:left="100"/>
              <w:rPr>
                <w:noProof/>
              </w:rPr>
            </w:pPr>
            <w:r w:rsidRPr="00614EF9">
              <w:rPr>
                <w:noProof/>
              </w:rPr>
              <w:t>Misalignment with stage 2 TS which may result in inconsistent implementations. They will lead to FASMO.</w:t>
            </w:r>
          </w:p>
        </w:tc>
      </w:tr>
      <w:tr w:rsidR="004814AA" w14:paraId="153A6DD5" w14:textId="77777777" w:rsidTr="00324C74">
        <w:tc>
          <w:tcPr>
            <w:tcW w:w="2694" w:type="dxa"/>
            <w:gridSpan w:val="2"/>
          </w:tcPr>
          <w:p w14:paraId="1ED005BE" w14:textId="77777777" w:rsidR="004814AA" w:rsidRDefault="004814AA" w:rsidP="00324C74">
            <w:pPr>
              <w:pStyle w:val="CRCoverPage"/>
              <w:spacing w:after="0"/>
              <w:rPr>
                <w:b/>
                <w:i/>
                <w:noProof/>
                <w:sz w:val="8"/>
                <w:szCs w:val="8"/>
              </w:rPr>
            </w:pPr>
          </w:p>
        </w:tc>
        <w:tc>
          <w:tcPr>
            <w:tcW w:w="6946" w:type="dxa"/>
            <w:gridSpan w:val="9"/>
          </w:tcPr>
          <w:p w14:paraId="2D78FACE" w14:textId="77777777" w:rsidR="004814AA" w:rsidRDefault="004814AA" w:rsidP="00324C74">
            <w:pPr>
              <w:pStyle w:val="CRCoverPage"/>
              <w:spacing w:after="0"/>
              <w:rPr>
                <w:noProof/>
                <w:sz w:val="8"/>
                <w:szCs w:val="8"/>
              </w:rPr>
            </w:pPr>
          </w:p>
        </w:tc>
      </w:tr>
      <w:tr w:rsidR="004814AA" w14:paraId="6F7B7AE9" w14:textId="77777777" w:rsidTr="00324C74">
        <w:tc>
          <w:tcPr>
            <w:tcW w:w="2694" w:type="dxa"/>
            <w:gridSpan w:val="2"/>
            <w:tcBorders>
              <w:top w:val="single" w:sz="4" w:space="0" w:color="auto"/>
              <w:left w:val="single" w:sz="4" w:space="0" w:color="auto"/>
            </w:tcBorders>
          </w:tcPr>
          <w:p w14:paraId="7D94324E" w14:textId="77777777" w:rsidR="004814AA" w:rsidRDefault="004814AA" w:rsidP="00324C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AE7CD" w14:textId="095FBE9C" w:rsidR="004814AA" w:rsidRDefault="00614EF9" w:rsidP="00324C74">
            <w:pPr>
              <w:pStyle w:val="CRCoverPage"/>
              <w:spacing w:after="0"/>
              <w:ind w:left="100"/>
              <w:rPr>
                <w:noProof/>
              </w:rPr>
            </w:pPr>
            <w:r>
              <w:rPr>
                <w:noProof/>
              </w:rPr>
              <w:t>10.5.6.3.1</w:t>
            </w:r>
          </w:p>
        </w:tc>
      </w:tr>
      <w:tr w:rsidR="004814AA" w14:paraId="1CE8E77E" w14:textId="77777777" w:rsidTr="00324C74">
        <w:tc>
          <w:tcPr>
            <w:tcW w:w="2694" w:type="dxa"/>
            <w:gridSpan w:val="2"/>
            <w:tcBorders>
              <w:left w:val="single" w:sz="4" w:space="0" w:color="auto"/>
            </w:tcBorders>
          </w:tcPr>
          <w:p w14:paraId="6F273BDF" w14:textId="77777777" w:rsidR="004814AA" w:rsidRDefault="004814AA" w:rsidP="00324C74">
            <w:pPr>
              <w:pStyle w:val="CRCoverPage"/>
              <w:spacing w:after="0"/>
              <w:rPr>
                <w:b/>
                <w:i/>
                <w:noProof/>
                <w:sz w:val="8"/>
                <w:szCs w:val="8"/>
              </w:rPr>
            </w:pPr>
          </w:p>
        </w:tc>
        <w:tc>
          <w:tcPr>
            <w:tcW w:w="6946" w:type="dxa"/>
            <w:gridSpan w:val="9"/>
            <w:tcBorders>
              <w:right w:val="single" w:sz="4" w:space="0" w:color="auto"/>
            </w:tcBorders>
          </w:tcPr>
          <w:p w14:paraId="4F30C456" w14:textId="77777777" w:rsidR="004814AA" w:rsidRDefault="004814AA" w:rsidP="00324C74">
            <w:pPr>
              <w:pStyle w:val="CRCoverPage"/>
              <w:spacing w:after="0"/>
              <w:rPr>
                <w:noProof/>
                <w:sz w:val="8"/>
                <w:szCs w:val="8"/>
              </w:rPr>
            </w:pPr>
          </w:p>
        </w:tc>
      </w:tr>
      <w:tr w:rsidR="004814AA" w14:paraId="33FF6F66" w14:textId="77777777" w:rsidTr="00324C74">
        <w:tc>
          <w:tcPr>
            <w:tcW w:w="2694" w:type="dxa"/>
            <w:gridSpan w:val="2"/>
            <w:tcBorders>
              <w:left w:val="single" w:sz="4" w:space="0" w:color="auto"/>
            </w:tcBorders>
          </w:tcPr>
          <w:p w14:paraId="2E0594DB" w14:textId="77777777" w:rsidR="004814AA" w:rsidRDefault="004814AA" w:rsidP="00324C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2C655C" w14:textId="77777777" w:rsidR="004814AA" w:rsidRDefault="004814AA" w:rsidP="00324C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93F0E" w14:textId="77777777" w:rsidR="004814AA" w:rsidRDefault="004814AA" w:rsidP="00324C74">
            <w:pPr>
              <w:pStyle w:val="CRCoverPage"/>
              <w:spacing w:after="0"/>
              <w:jc w:val="center"/>
              <w:rPr>
                <w:b/>
                <w:caps/>
                <w:noProof/>
              </w:rPr>
            </w:pPr>
            <w:r>
              <w:rPr>
                <w:b/>
                <w:caps/>
                <w:noProof/>
              </w:rPr>
              <w:t>N</w:t>
            </w:r>
          </w:p>
        </w:tc>
        <w:tc>
          <w:tcPr>
            <w:tcW w:w="2977" w:type="dxa"/>
            <w:gridSpan w:val="4"/>
          </w:tcPr>
          <w:p w14:paraId="4834E49C" w14:textId="77777777" w:rsidR="004814AA" w:rsidRDefault="004814AA" w:rsidP="00324C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31D7F" w14:textId="77777777" w:rsidR="004814AA" w:rsidRDefault="004814AA" w:rsidP="00324C74">
            <w:pPr>
              <w:pStyle w:val="CRCoverPage"/>
              <w:spacing w:after="0"/>
              <w:ind w:left="99"/>
              <w:rPr>
                <w:noProof/>
              </w:rPr>
            </w:pPr>
          </w:p>
        </w:tc>
      </w:tr>
      <w:tr w:rsidR="004814AA" w14:paraId="7059E3C5" w14:textId="77777777" w:rsidTr="00324C74">
        <w:tc>
          <w:tcPr>
            <w:tcW w:w="2694" w:type="dxa"/>
            <w:gridSpan w:val="2"/>
            <w:tcBorders>
              <w:left w:val="single" w:sz="4" w:space="0" w:color="auto"/>
            </w:tcBorders>
          </w:tcPr>
          <w:p w14:paraId="696162DC" w14:textId="77777777" w:rsidR="004814AA" w:rsidRDefault="004814AA" w:rsidP="00324C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A84B6" w14:textId="77777777" w:rsidR="004814AA" w:rsidRDefault="004814AA" w:rsidP="00324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21E73" w14:textId="77777777" w:rsidR="004814AA" w:rsidRDefault="004814AA" w:rsidP="00324C74">
            <w:pPr>
              <w:pStyle w:val="CRCoverPage"/>
              <w:spacing w:after="0"/>
              <w:jc w:val="center"/>
              <w:rPr>
                <w:b/>
                <w:caps/>
                <w:noProof/>
              </w:rPr>
            </w:pPr>
            <w:r>
              <w:rPr>
                <w:b/>
                <w:caps/>
                <w:noProof/>
              </w:rPr>
              <w:t>x</w:t>
            </w:r>
          </w:p>
        </w:tc>
        <w:tc>
          <w:tcPr>
            <w:tcW w:w="2977" w:type="dxa"/>
            <w:gridSpan w:val="4"/>
          </w:tcPr>
          <w:p w14:paraId="2B36DD92" w14:textId="77777777" w:rsidR="004814AA" w:rsidRDefault="004814AA" w:rsidP="00324C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DF01ED" w14:textId="5F67795E" w:rsidR="004814AA" w:rsidRDefault="004814AA" w:rsidP="00324C74">
            <w:pPr>
              <w:pStyle w:val="CRCoverPage"/>
              <w:spacing w:after="0"/>
              <w:ind w:left="99"/>
              <w:rPr>
                <w:noProof/>
              </w:rPr>
            </w:pPr>
            <w:r>
              <w:rPr>
                <w:noProof/>
              </w:rPr>
              <w:t>TS</w:t>
            </w:r>
            <w:r w:rsidR="0092162B">
              <w:rPr>
                <w:noProof/>
              </w:rPr>
              <w:t>/TR …</w:t>
            </w:r>
            <w:r>
              <w:rPr>
                <w:noProof/>
              </w:rPr>
              <w:t xml:space="preserve"> CR</w:t>
            </w:r>
            <w:r w:rsidR="0092162B">
              <w:rPr>
                <w:noProof/>
              </w:rPr>
              <w:t xml:space="preserve"> … </w:t>
            </w:r>
          </w:p>
        </w:tc>
      </w:tr>
      <w:tr w:rsidR="004814AA" w14:paraId="78FA1519" w14:textId="77777777" w:rsidTr="00324C74">
        <w:tc>
          <w:tcPr>
            <w:tcW w:w="2694" w:type="dxa"/>
            <w:gridSpan w:val="2"/>
            <w:tcBorders>
              <w:left w:val="single" w:sz="4" w:space="0" w:color="auto"/>
            </w:tcBorders>
          </w:tcPr>
          <w:p w14:paraId="4383F460" w14:textId="77777777" w:rsidR="004814AA" w:rsidRDefault="004814AA" w:rsidP="00324C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2F1CC" w14:textId="77777777" w:rsidR="004814AA" w:rsidRDefault="004814AA" w:rsidP="00324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300AA" w14:textId="77777777" w:rsidR="004814AA" w:rsidRDefault="004814AA" w:rsidP="00324C74">
            <w:pPr>
              <w:pStyle w:val="CRCoverPage"/>
              <w:spacing w:after="0"/>
              <w:jc w:val="center"/>
              <w:rPr>
                <w:b/>
                <w:caps/>
                <w:noProof/>
              </w:rPr>
            </w:pPr>
            <w:r>
              <w:rPr>
                <w:b/>
                <w:caps/>
                <w:noProof/>
              </w:rPr>
              <w:t>x</w:t>
            </w:r>
          </w:p>
        </w:tc>
        <w:tc>
          <w:tcPr>
            <w:tcW w:w="2977" w:type="dxa"/>
            <w:gridSpan w:val="4"/>
          </w:tcPr>
          <w:p w14:paraId="547D66A1" w14:textId="77777777" w:rsidR="004814AA" w:rsidRDefault="004814AA" w:rsidP="00324C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D7057A" w14:textId="77777777" w:rsidR="004814AA" w:rsidRDefault="004814AA" w:rsidP="00324C74">
            <w:pPr>
              <w:pStyle w:val="CRCoverPage"/>
              <w:spacing w:after="0"/>
              <w:ind w:left="99"/>
              <w:rPr>
                <w:noProof/>
              </w:rPr>
            </w:pPr>
            <w:r>
              <w:rPr>
                <w:noProof/>
              </w:rPr>
              <w:t xml:space="preserve">TS/TR ... CR ... </w:t>
            </w:r>
          </w:p>
        </w:tc>
      </w:tr>
      <w:tr w:rsidR="004814AA" w14:paraId="6472F496" w14:textId="77777777" w:rsidTr="00324C74">
        <w:tc>
          <w:tcPr>
            <w:tcW w:w="2694" w:type="dxa"/>
            <w:gridSpan w:val="2"/>
            <w:tcBorders>
              <w:left w:val="single" w:sz="4" w:space="0" w:color="auto"/>
            </w:tcBorders>
          </w:tcPr>
          <w:p w14:paraId="2D0862FC" w14:textId="77777777" w:rsidR="004814AA" w:rsidRDefault="004814AA" w:rsidP="00324C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1D9D" w14:textId="77777777" w:rsidR="004814AA" w:rsidRDefault="004814AA" w:rsidP="00324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ECF20" w14:textId="77777777" w:rsidR="004814AA" w:rsidRDefault="004814AA" w:rsidP="00324C74">
            <w:pPr>
              <w:pStyle w:val="CRCoverPage"/>
              <w:spacing w:after="0"/>
              <w:jc w:val="center"/>
              <w:rPr>
                <w:b/>
                <w:caps/>
                <w:noProof/>
              </w:rPr>
            </w:pPr>
            <w:r>
              <w:rPr>
                <w:b/>
                <w:caps/>
                <w:noProof/>
              </w:rPr>
              <w:t>x</w:t>
            </w:r>
          </w:p>
        </w:tc>
        <w:tc>
          <w:tcPr>
            <w:tcW w:w="2977" w:type="dxa"/>
            <w:gridSpan w:val="4"/>
          </w:tcPr>
          <w:p w14:paraId="6FBCD637" w14:textId="77777777" w:rsidR="004814AA" w:rsidRDefault="004814AA" w:rsidP="00324C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72E2C8" w14:textId="77777777" w:rsidR="004814AA" w:rsidRDefault="004814AA" w:rsidP="00324C74">
            <w:pPr>
              <w:pStyle w:val="CRCoverPage"/>
              <w:spacing w:after="0"/>
              <w:ind w:left="99"/>
              <w:rPr>
                <w:noProof/>
              </w:rPr>
            </w:pPr>
            <w:r>
              <w:rPr>
                <w:noProof/>
              </w:rPr>
              <w:t xml:space="preserve">TS/TR ... CR ... </w:t>
            </w:r>
          </w:p>
        </w:tc>
      </w:tr>
      <w:tr w:rsidR="004814AA" w14:paraId="5A0DE7FA" w14:textId="77777777" w:rsidTr="00324C74">
        <w:tc>
          <w:tcPr>
            <w:tcW w:w="2694" w:type="dxa"/>
            <w:gridSpan w:val="2"/>
            <w:tcBorders>
              <w:left w:val="single" w:sz="4" w:space="0" w:color="auto"/>
            </w:tcBorders>
          </w:tcPr>
          <w:p w14:paraId="291E07D8" w14:textId="77777777" w:rsidR="004814AA" w:rsidRDefault="004814AA" w:rsidP="00324C74">
            <w:pPr>
              <w:pStyle w:val="CRCoverPage"/>
              <w:spacing w:after="0"/>
              <w:rPr>
                <w:b/>
                <w:i/>
                <w:noProof/>
              </w:rPr>
            </w:pPr>
          </w:p>
        </w:tc>
        <w:tc>
          <w:tcPr>
            <w:tcW w:w="6946" w:type="dxa"/>
            <w:gridSpan w:val="9"/>
            <w:tcBorders>
              <w:right w:val="single" w:sz="4" w:space="0" w:color="auto"/>
            </w:tcBorders>
          </w:tcPr>
          <w:p w14:paraId="001FABC9" w14:textId="77777777" w:rsidR="004814AA" w:rsidRDefault="004814AA" w:rsidP="00324C74">
            <w:pPr>
              <w:pStyle w:val="CRCoverPage"/>
              <w:spacing w:after="0"/>
              <w:rPr>
                <w:noProof/>
              </w:rPr>
            </w:pPr>
          </w:p>
        </w:tc>
      </w:tr>
      <w:tr w:rsidR="004814AA" w14:paraId="5C17487F" w14:textId="77777777" w:rsidTr="00324C74">
        <w:tc>
          <w:tcPr>
            <w:tcW w:w="2694" w:type="dxa"/>
            <w:gridSpan w:val="2"/>
            <w:tcBorders>
              <w:left w:val="single" w:sz="4" w:space="0" w:color="auto"/>
              <w:bottom w:val="single" w:sz="4" w:space="0" w:color="auto"/>
            </w:tcBorders>
          </w:tcPr>
          <w:p w14:paraId="6289573C" w14:textId="77777777" w:rsidR="004814AA" w:rsidRDefault="004814AA" w:rsidP="00324C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E472DC" w14:textId="77777777" w:rsidR="004814AA" w:rsidRDefault="004814AA" w:rsidP="00324C74">
            <w:pPr>
              <w:pStyle w:val="CRCoverPage"/>
              <w:spacing w:after="0"/>
              <w:ind w:left="100"/>
              <w:rPr>
                <w:noProof/>
              </w:rPr>
            </w:pPr>
          </w:p>
        </w:tc>
      </w:tr>
    </w:tbl>
    <w:p w14:paraId="04452388" w14:textId="77777777" w:rsidR="004814AA" w:rsidRDefault="004814AA" w:rsidP="004814AA">
      <w:pPr>
        <w:pStyle w:val="CRCoverPage"/>
        <w:spacing w:after="0"/>
        <w:rPr>
          <w:noProof/>
          <w:sz w:val="8"/>
          <w:szCs w:val="8"/>
        </w:rPr>
      </w:pPr>
    </w:p>
    <w:p w14:paraId="6B70C164" w14:textId="77777777" w:rsidR="004814AA" w:rsidRDefault="004814AA" w:rsidP="004814AA">
      <w:pPr>
        <w:rPr>
          <w:noProof/>
        </w:rPr>
        <w:sectPr w:rsidR="004814AA">
          <w:headerReference w:type="even" r:id="rId17"/>
          <w:footnotePr>
            <w:numRestart w:val="eachSect"/>
          </w:footnotePr>
          <w:pgSz w:w="11907" w:h="16840" w:code="9"/>
          <w:pgMar w:top="1418" w:right="1134" w:bottom="1134" w:left="1134" w:header="680" w:footer="567" w:gutter="0"/>
          <w:cols w:space="720"/>
        </w:sectPr>
      </w:pPr>
    </w:p>
    <w:p w14:paraId="5FB800E1" w14:textId="77777777" w:rsidR="004814AA" w:rsidRDefault="004814AA" w:rsidP="004814AA">
      <w:pPr>
        <w:jc w:val="center"/>
        <w:rPr>
          <w:noProof/>
        </w:rPr>
      </w:pPr>
      <w:r w:rsidRPr="008A7642">
        <w:rPr>
          <w:noProof/>
          <w:highlight w:val="green"/>
        </w:rPr>
        <w:lastRenderedPageBreak/>
        <w:t>*** Next change ***</w:t>
      </w:r>
    </w:p>
    <w:p w14:paraId="0D22B666" w14:textId="07BC106B" w:rsidR="004814AA" w:rsidRDefault="004814AA" w:rsidP="004814AA"/>
    <w:p w14:paraId="217FAD67" w14:textId="5F8C3082" w:rsidR="002232D1" w:rsidRPr="00FE320E" w:rsidRDefault="002232D1" w:rsidP="002232D1">
      <w:pPr>
        <w:pStyle w:val="Heading5"/>
      </w:pPr>
      <w:r w:rsidRPr="00FE320E">
        <w:t>10.5.6.3</w:t>
      </w:r>
      <w:r>
        <w:t>.1</w:t>
      </w:r>
      <w:r>
        <w:tab/>
        <w:t>General</w:t>
      </w:r>
      <w:bookmarkEnd w:id="1"/>
    </w:p>
    <w:p w14:paraId="3A2C1C0A" w14:textId="77777777" w:rsidR="002232D1" w:rsidRPr="00FE320E" w:rsidRDefault="002232D1" w:rsidP="002232D1">
      <w:r w:rsidRPr="00FE320E">
        <w:t xml:space="preserve">The purpose of the </w:t>
      </w:r>
      <w:r w:rsidRPr="00FE320E">
        <w:rPr>
          <w:i/>
        </w:rPr>
        <w:t xml:space="preserve">protocol configuration options </w:t>
      </w:r>
      <w:r w:rsidRPr="00FE320E">
        <w:t>information element is to:</w:t>
      </w:r>
    </w:p>
    <w:p w14:paraId="493C88C5" w14:textId="77777777" w:rsidR="002232D1" w:rsidRPr="00FE320E" w:rsidRDefault="002232D1" w:rsidP="002232D1">
      <w:pPr>
        <w:pStyle w:val="B1"/>
      </w:pPr>
      <w:r w:rsidRPr="00FE320E">
        <w:t>-</w:t>
      </w:r>
      <w:r w:rsidRPr="00FE320E">
        <w:tab/>
        <w:t>transfer external network protocol options associated with a PDP context activation, and</w:t>
      </w:r>
    </w:p>
    <w:p w14:paraId="3257BEF1" w14:textId="77777777" w:rsidR="002232D1" w:rsidRPr="00FE320E" w:rsidRDefault="002232D1" w:rsidP="002232D1">
      <w:pPr>
        <w:pStyle w:val="B1"/>
      </w:pPr>
      <w:r w:rsidRPr="00FE320E">
        <w:t>-</w:t>
      </w:r>
      <w:r w:rsidRPr="00FE320E">
        <w:tab/>
        <w:t>transfer additional (protocol) data (e.g. configuration parameters, error codes or messages/events) associated with an external protocol or an application.</w:t>
      </w:r>
    </w:p>
    <w:p w14:paraId="6B44E111" w14:textId="77777777" w:rsidR="002232D1" w:rsidRPr="00FE320E" w:rsidRDefault="002232D1" w:rsidP="002232D1">
      <w:r w:rsidRPr="00FE320E">
        <w:t xml:space="preserve">The </w:t>
      </w:r>
      <w:r w:rsidRPr="00FE320E">
        <w:rPr>
          <w:i/>
        </w:rPr>
        <w:t xml:space="preserve">protocol configuration options </w:t>
      </w:r>
      <w:proofErr w:type="gramStart"/>
      <w:r w:rsidRPr="00FE320E">
        <w:t>is</w:t>
      </w:r>
      <w:proofErr w:type="gramEnd"/>
      <w:r w:rsidRPr="00FE320E">
        <w:t xml:space="preserve"> a type 4 information element with a minimum length of 3 octets and a maximum length of 253 octets. </w:t>
      </w:r>
    </w:p>
    <w:p w14:paraId="4C7B27E2" w14:textId="77777777" w:rsidR="002232D1" w:rsidRPr="00FE320E" w:rsidRDefault="002232D1" w:rsidP="002232D1">
      <w:r w:rsidRPr="00FE320E">
        <w:t xml:space="preserve">The </w:t>
      </w:r>
      <w:r w:rsidRPr="00FE320E">
        <w:rPr>
          <w:i/>
        </w:rPr>
        <w:t xml:space="preserve">protocol configuration options </w:t>
      </w:r>
      <w:r w:rsidRPr="00FE320E">
        <w:t>information element is coded as shown in figure 10.5.136/3GPP TS 24.008 and table 10.5.154/3GPP TS 24.008.</w:t>
      </w:r>
    </w:p>
    <w:p w14:paraId="2BB5F9B8" w14:textId="77777777" w:rsidR="002232D1" w:rsidRPr="00FE320E" w:rsidRDefault="002232D1" w:rsidP="002232D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2232D1" w:rsidRPr="00FE320E" w14:paraId="4EC98179" w14:textId="77777777" w:rsidTr="00324C74">
        <w:tblPrEx>
          <w:tblCellMar>
            <w:top w:w="0" w:type="dxa"/>
            <w:bottom w:w="0" w:type="dxa"/>
          </w:tblCellMar>
        </w:tblPrEx>
        <w:trPr>
          <w:gridBefore w:val="1"/>
          <w:wBefore w:w="28" w:type="dxa"/>
          <w:cantSplit/>
          <w:jc w:val="center"/>
        </w:trPr>
        <w:tc>
          <w:tcPr>
            <w:tcW w:w="709" w:type="dxa"/>
            <w:tcBorders>
              <w:bottom w:val="single" w:sz="6" w:space="0" w:color="auto"/>
            </w:tcBorders>
          </w:tcPr>
          <w:p w14:paraId="7F39E1E7" w14:textId="77777777" w:rsidR="002232D1" w:rsidRPr="004E051B" w:rsidRDefault="002232D1" w:rsidP="00324C74">
            <w:pPr>
              <w:pStyle w:val="TAC"/>
            </w:pPr>
            <w:r w:rsidRPr="004E051B">
              <w:t>8</w:t>
            </w:r>
          </w:p>
        </w:tc>
        <w:tc>
          <w:tcPr>
            <w:tcW w:w="709" w:type="dxa"/>
            <w:tcBorders>
              <w:bottom w:val="single" w:sz="6" w:space="0" w:color="auto"/>
            </w:tcBorders>
          </w:tcPr>
          <w:p w14:paraId="6A9C67DB" w14:textId="77777777" w:rsidR="002232D1" w:rsidRPr="004E051B" w:rsidRDefault="002232D1" w:rsidP="00324C74">
            <w:pPr>
              <w:pStyle w:val="TAC"/>
            </w:pPr>
            <w:r w:rsidRPr="004E051B">
              <w:t>7</w:t>
            </w:r>
          </w:p>
        </w:tc>
        <w:tc>
          <w:tcPr>
            <w:tcW w:w="709" w:type="dxa"/>
            <w:tcBorders>
              <w:bottom w:val="single" w:sz="6" w:space="0" w:color="auto"/>
            </w:tcBorders>
          </w:tcPr>
          <w:p w14:paraId="0D493007" w14:textId="77777777" w:rsidR="002232D1" w:rsidRPr="004E051B" w:rsidRDefault="002232D1" w:rsidP="00324C74">
            <w:pPr>
              <w:pStyle w:val="TAC"/>
            </w:pPr>
            <w:r w:rsidRPr="004E051B">
              <w:t>6</w:t>
            </w:r>
          </w:p>
        </w:tc>
        <w:tc>
          <w:tcPr>
            <w:tcW w:w="709" w:type="dxa"/>
            <w:tcBorders>
              <w:bottom w:val="single" w:sz="6" w:space="0" w:color="auto"/>
            </w:tcBorders>
          </w:tcPr>
          <w:p w14:paraId="4BC42C7F" w14:textId="77777777" w:rsidR="002232D1" w:rsidRPr="004E051B" w:rsidRDefault="002232D1" w:rsidP="00324C74">
            <w:pPr>
              <w:pStyle w:val="TAC"/>
            </w:pPr>
            <w:r w:rsidRPr="004E051B">
              <w:t>5</w:t>
            </w:r>
          </w:p>
        </w:tc>
        <w:tc>
          <w:tcPr>
            <w:tcW w:w="708" w:type="dxa"/>
            <w:tcBorders>
              <w:bottom w:val="single" w:sz="6" w:space="0" w:color="auto"/>
            </w:tcBorders>
          </w:tcPr>
          <w:p w14:paraId="3FEBE791" w14:textId="77777777" w:rsidR="002232D1" w:rsidRPr="004E051B" w:rsidRDefault="002232D1" w:rsidP="00324C74">
            <w:pPr>
              <w:pStyle w:val="TAC"/>
            </w:pPr>
            <w:r w:rsidRPr="004E051B">
              <w:t>4</w:t>
            </w:r>
          </w:p>
        </w:tc>
        <w:tc>
          <w:tcPr>
            <w:tcW w:w="709" w:type="dxa"/>
            <w:tcBorders>
              <w:bottom w:val="single" w:sz="6" w:space="0" w:color="auto"/>
            </w:tcBorders>
          </w:tcPr>
          <w:p w14:paraId="581F80F0" w14:textId="77777777" w:rsidR="002232D1" w:rsidRPr="004E051B" w:rsidRDefault="002232D1" w:rsidP="00324C74">
            <w:pPr>
              <w:pStyle w:val="TAC"/>
            </w:pPr>
            <w:r w:rsidRPr="004E051B">
              <w:t>3</w:t>
            </w:r>
          </w:p>
        </w:tc>
        <w:tc>
          <w:tcPr>
            <w:tcW w:w="709" w:type="dxa"/>
            <w:tcBorders>
              <w:bottom w:val="single" w:sz="6" w:space="0" w:color="auto"/>
            </w:tcBorders>
          </w:tcPr>
          <w:p w14:paraId="4BA25A2B" w14:textId="77777777" w:rsidR="002232D1" w:rsidRPr="004E051B" w:rsidRDefault="002232D1" w:rsidP="00324C74">
            <w:pPr>
              <w:pStyle w:val="TAC"/>
            </w:pPr>
            <w:r w:rsidRPr="004E051B">
              <w:t>2</w:t>
            </w:r>
          </w:p>
        </w:tc>
        <w:tc>
          <w:tcPr>
            <w:tcW w:w="709" w:type="dxa"/>
            <w:gridSpan w:val="2"/>
            <w:tcBorders>
              <w:bottom w:val="single" w:sz="6" w:space="0" w:color="auto"/>
            </w:tcBorders>
          </w:tcPr>
          <w:p w14:paraId="2E69FB70" w14:textId="77777777" w:rsidR="002232D1" w:rsidRPr="004E051B" w:rsidRDefault="002232D1" w:rsidP="00324C74">
            <w:pPr>
              <w:pStyle w:val="TAC"/>
            </w:pPr>
            <w:r w:rsidRPr="004E051B">
              <w:t>1</w:t>
            </w:r>
          </w:p>
        </w:tc>
        <w:tc>
          <w:tcPr>
            <w:tcW w:w="1346" w:type="dxa"/>
            <w:gridSpan w:val="2"/>
          </w:tcPr>
          <w:p w14:paraId="32DFCD08" w14:textId="77777777" w:rsidR="002232D1" w:rsidRPr="004E051B" w:rsidRDefault="002232D1" w:rsidP="00324C74">
            <w:pPr>
              <w:pStyle w:val="TAC"/>
            </w:pPr>
          </w:p>
        </w:tc>
      </w:tr>
      <w:tr w:rsidR="002232D1" w:rsidRPr="00FE320E" w14:paraId="450934C6"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78E96F" w14:textId="77777777" w:rsidR="002232D1" w:rsidRPr="004E051B" w:rsidRDefault="002232D1" w:rsidP="00324C74">
            <w:pPr>
              <w:pStyle w:val="TAC"/>
            </w:pPr>
            <w:r w:rsidRPr="004E051B">
              <w:t>Protocol configuration options IEI</w:t>
            </w:r>
          </w:p>
        </w:tc>
        <w:tc>
          <w:tcPr>
            <w:tcW w:w="1346" w:type="dxa"/>
            <w:gridSpan w:val="2"/>
          </w:tcPr>
          <w:p w14:paraId="709FFF11" w14:textId="77777777" w:rsidR="002232D1" w:rsidRPr="004E051B" w:rsidRDefault="002232D1" w:rsidP="00324C74">
            <w:pPr>
              <w:pStyle w:val="TAL"/>
            </w:pPr>
            <w:r w:rsidRPr="004E051B">
              <w:t>octet 1</w:t>
            </w:r>
          </w:p>
        </w:tc>
      </w:tr>
      <w:tr w:rsidR="002232D1" w:rsidRPr="00FE320E" w14:paraId="510EE8FC"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3A64AD" w14:textId="77777777" w:rsidR="002232D1" w:rsidRPr="004E051B" w:rsidRDefault="002232D1" w:rsidP="00324C74">
            <w:pPr>
              <w:pStyle w:val="TAC"/>
            </w:pPr>
            <w:r w:rsidRPr="004E051B">
              <w:t>Length of protocol config. options contents</w:t>
            </w:r>
          </w:p>
        </w:tc>
        <w:tc>
          <w:tcPr>
            <w:tcW w:w="1346" w:type="dxa"/>
            <w:gridSpan w:val="2"/>
          </w:tcPr>
          <w:p w14:paraId="14350509" w14:textId="77777777" w:rsidR="002232D1" w:rsidRPr="004E051B" w:rsidRDefault="002232D1" w:rsidP="00324C74">
            <w:pPr>
              <w:pStyle w:val="TAL"/>
            </w:pPr>
            <w:r w:rsidRPr="004E051B">
              <w:t>octet 2</w:t>
            </w:r>
          </w:p>
        </w:tc>
      </w:tr>
      <w:tr w:rsidR="002232D1" w:rsidRPr="00FE320E" w14:paraId="75B4B6CB" w14:textId="77777777" w:rsidTr="00324C74">
        <w:tblPrEx>
          <w:tblCellMar>
            <w:top w:w="0" w:type="dxa"/>
            <w:bottom w:w="0" w:type="dxa"/>
          </w:tblCellMar>
        </w:tblPrEx>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40CE6A9" w14:textId="77777777" w:rsidR="002232D1" w:rsidRPr="004E051B" w:rsidRDefault="002232D1" w:rsidP="00324C74">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3DF9B670" w14:textId="77777777" w:rsidR="002232D1" w:rsidRPr="004E051B" w:rsidRDefault="002232D1" w:rsidP="00324C74">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2FD8C6BF" w14:textId="77777777" w:rsidR="002232D1" w:rsidRPr="004E051B" w:rsidRDefault="002232D1" w:rsidP="00324C74">
            <w:pPr>
              <w:pStyle w:val="TAC"/>
            </w:pPr>
            <w:r w:rsidRPr="004E051B">
              <w:t>Configuration</w:t>
            </w:r>
            <w:r w:rsidRPr="004E051B">
              <w:br/>
              <w:t>protocol</w:t>
            </w:r>
          </w:p>
        </w:tc>
        <w:tc>
          <w:tcPr>
            <w:tcW w:w="1346" w:type="dxa"/>
            <w:gridSpan w:val="2"/>
          </w:tcPr>
          <w:p w14:paraId="2A4D61FB" w14:textId="77777777" w:rsidR="002232D1" w:rsidRPr="004E051B" w:rsidRDefault="002232D1" w:rsidP="00324C74">
            <w:pPr>
              <w:pStyle w:val="TAL"/>
            </w:pPr>
            <w:r w:rsidRPr="004E051B">
              <w:t>octet 3</w:t>
            </w:r>
          </w:p>
        </w:tc>
      </w:tr>
      <w:tr w:rsidR="002232D1" w:rsidRPr="00FE320E" w14:paraId="7255E716"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D57711" w14:textId="77777777" w:rsidR="002232D1" w:rsidRPr="004E051B" w:rsidRDefault="002232D1" w:rsidP="00324C74">
            <w:pPr>
              <w:pStyle w:val="TAC"/>
            </w:pPr>
            <w:r w:rsidRPr="004E051B">
              <w:t>Protocol ID 1</w:t>
            </w:r>
            <w:r w:rsidRPr="004E051B">
              <w:br/>
            </w:r>
          </w:p>
        </w:tc>
        <w:tc>
          <w:tcPr>
            <w:tcW w:w="1346" w:type="dxa"/>
            <w:gridSpan w:val="2"/>
          </w:tcPr>
          <w:p w14:paraId="0845A19E" w14:textId="77777777" w:rsidR="002232D1" w:rsidRPr="004E051B" w:rsidRDefault="002232D1" w:rsidP="00324C74">
            <w:pPr>
              <w:pStyle w:val="TAL"/>
            </w:pPr>
            <w:r w:rsidRPr="004E051B">
              <w:t>octet 4</w:t>
            </w:r>
            <w:r w:rsidRPr="004E051B">
              <w:br/>
              <w:t>octet 5</w:t>
            </w:r>
          </w:p>
        </w:tc>
      </w:tr>
      <w:tr w:rsidR="002232D1" w:rsidRPr="00FE320E" w14:paraId="1C7EF9CA"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8F3C23" w14:textId="77777777" w:rsidR="002232D1" w:rsidRPr="004E051B" w:rsidRDefault="002232D1" w:rsidP="00324C74">
            <w:pPr>
              <w:pStyle w:val="TAC"/>
            </w:pPr>
            <w:r w:rsidRPr="004E051B">
              <w:t>Length of protocol ID 1 contents</w:t>
            </w:r>
          </w:p>
        </w:tc>
        <w:tc>
          <w:tcPr>
            <w:tcW w:w="1346" w:type="dxa"/>
            <w:gridSpan w:val="2"/>
          </w:tcPr>
          <w:p w14:paraId="66030260" w14:textId="77777777" w:rsidR="002232D1" w:rsidRPr="004E051B" w:rsidRDefault="002232D1" w:rsidP="00324C74">
            <w:pPr>
              <w:pStyle w:val="TAL"/>
            </w:pPr>
            <w:r w:rsidRPr="004E051B">
              <w:t>octet 6</w:t>
            </w:r>
          </w:p>
        </w:tc>
      </w:tr>
      <w:tr w:rsidR="002232D1" w:rsidRPr="00FE320E" w14:paraId="0974DD7E"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4176D9" w14:textId="77777777" w:rsidR="002232D1" w:rsidRPr="004E051B" w:rsidRDefault="002232D1" w:rsidP="00324C74">
            <w:pPr>
              <w:pStyle w:val="TAC"/>
            </w:pPr>
            <w:r w:rsidRPr="004E051B">
              <w:br/>
              <w:t>Protocol ID 1 contents</w:t>
            </w:r>
          </w:p>
        </w:tc>
        <w:tc>
          <w:tcPr>
            <w:tcW w:w="1346" w:type="dxa"/>
            <w:gridSpan w:val="2"/>
          </w:tcPr>
          <w:p w14:paraId="40795313" w14:textId="77777777" w:rsidR="002232D1" w:rsidRPr="004E051B" w:rsidRDefault="002232D1" w:rsidP="00324C74">
            <w:pPr>
              <w:pStyle w:val="TAL"/>
            </w:pPr>
            <w:r w:rsidRPr="004E051B">
              <w:t>octet 7</w:t>
            </w:r>
            <w:r w:rsidRPr="004E051B">
              <w:br/>
            </w:r>
            <w:r w:rsidRPr="004E051B">
              <w:br/>
              <w:t>octet m</w:t>
            </w:r>
          </w:p>
        </w:tc>
      </w:tr>
      <w:tr w:rsidR="002232D1" w:rsidRPr="00FE320E" w14:paraId="54139673"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361D93A" w14:textId="77777777" w:rsidR="002232D1" w:rsidRPr="004E051B" w:rsidRDefault="002232D1" w:rsidP="00324C74">
            <w:pPr>
              <w:pStyle w:val="TAC"/>
            </w:pPr>
            <w:r w:rsidRPr="004E051B">
              <w:t>Protocol ID 2</w:t>
            </w:r>
            <w:r w:rsidRPr="004E051B">
              <w:br/>
            </w:r>
          </w:p>
        </w:tc>
        <w:tc>
          <w:tcPr>
            <w:tcW w:w="1346" w:type="dxa"/>
            <w:gridSpan w:val="2"/>
          </w:tcPr>
          <w:p w14:paraId="3BD77796" w14:textId="77777777" w:rsidR="002232D1" w:rsidRPr="004E051B" w:rsidRDefault="002232D1" w:rsidP="00324C74">
            <w:pPr>
              <w:pStyle w:val="TAL"/>
            </w:pPr>
            <w:r w:rsidRPr="004E051B">
              <w:t>octet m+1</w:t>
            </w:r>
            <w:r w:rsidRPr="004E051B">
              <w:br/>
              <w:t>octet m+2</w:t>
            </w:r>
          </w:p>
        </w:tc>
      </w:tr>
      <w:tr w:rsidR="002232D1" w:rsidRPr="00FE320E" w14:paraId="1AEA3387"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7F9545" w14:textId="77777777" w:rsidR="002232D1" w:rsidRPr="004E051B" w:rsidRDefault="002232D1" w:rsidP="00324C74">
            <w:pPr>
              <w:pStyle w:val="TAC"/>
            </w:pPr>
            <w:r w:rsidRPr="004E051B">
              <w:t>Length of protocol ID 2 contents</w:t>
            </w:r>
          </w:p>
        </w:tc>
        <w:tc>
          <w:tcPr>
            <w:tcW w:w="1346" w:type="dxa"/>
            <w:gridSpan w:val="2"/>
          </w:tcPr>
          <w:p w14:paraId="4F8E2339" w14:textId="77777777" w:rsidR="002232D1" w:rsidRPr="004E051B" w:rsidRDefault="002232D1" w:rsidP="00324C74">
            <w:pPr>
              <w:pStyle w:val="TAL"/>
            </w:pPr>
            <w:r w:rsidRPr="004E051B">
              <w:t>octet m+3</w:t>
            </w:r>
          </w:p>
        </w:tc>
      </w:tr>
      <w:tr w:rsidR="002232D1" w:rsidRPr="00FE320E" w14:paraId="260D6639"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C77226" w14:textId="77777777" w:rsidR="002232D1" w:rsidRPr="004E051B" w:rsidRDefault="002232D1" w:rsidP="00324C74">
            <w:pPr>
              <w:pStyle w:val="TAC"/>
            </w:pPr>
            <w:r w:rsidRPr="004E051B">
              <w:br/>
              <w:t>Protocol ID 2 contents</w:t>
            </w:r>
          </w:p>
        </w:tc>
        <w:tc>
          <w:tcPr>
            <w:tcW w:w="1346" w:type="dxa"/>
            <w:gridSpan w:val="2"/>
          </w:tcPr>
          <w:p w14:paraId="6F72E6CE" w14:textId="77777777" w:rsidR="002232D1" w:rsidRPr="004E051B" w:rsidRDefault="002232D1" w:rsidP="00324C74">
            <w:pPr>
              <w:pStyle w:val="TAL"/>
            </w:pPr>
            <w:r w:rsidRPr="004E051B">
              <w:t>octet m+4</w:t>
            </w:r>
            <w:r w:rsidRPr="004E051B">
              <w:br/>
            </w:r>
            <w:r w:rsidRPr="004E051B">
              <w:br/>
              <w:t>octet n</w:t>
            </w:r>
          </w:p>
        </w:tc>
      </w:tr>
      <w:tr w:rsidR="002232D1" w:rsidRPr="00FE320E" w14:paraId="3CBDAA7E"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175612" w14:textId="77777777" w:rsidR="002232D1" w:rsidRPr="004E051B" w:rsidRDefault="002232D1" w:rsidP="00324C74">
            <w:pPr>
              <w:pStyle w:val="TAC"/>
            </w:pPr>
            <w:r w:rsidRPr="004E051B">
              <w:br/>
              <w:t>. . .</w:t>
            </w:r>
          </w:p>
        </w:tc>
        <w:tc>
          <w:tcPr>
            <w:tcW w:w="1346" w:type="dxa"/>
            <w:gridSpan w:val="2"/>
          </w:tcPr>
          <w:p w14:paraId="794DE7AC" w14:textId="77777777" w:rsidR="002232D1" w:rsidRPr="004E051B" w:rsidRDefault="002232D1" w:rsidP="00324C74">
            <w:pPr>
              <w:pStyle w:val="TAL"/>
            </w:pPr>
            <w:r w:rsidRPr="004E051B">
              <w:t>octet n+1</w:t>
            </w:r>
            <w:r w:rsidRPr="004E051B">
              <w:br/>
            </w:r>
            <w:r w:rsidRPr="004E051B">
              <w:br/>
              <w:t>octet u</w:t>
            </w:r>
          </w:p>
        </w:tc>
      </w:tr>
      <w:tr w:rsidR="002232D1" w:rsidRPr="00FE320E" w14:paraId="1E6B8A77"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428B19" w14:textId="77777777" w:rsidR="002232D1" w:rsidRPr="004E051B" w:rsidRDefault="002232D1" w:rsidP="00324C74">
            <w:pPr>
              <w:pStyle w:val="TAC"/>
            </w:pPr>
            <w:r w:rsidRPr="004E051B">
              <w:t>Protocol ID n-1</w:t>
            </w:r>
            <w:r w:rsidRPr="004E051B">
              <w:br/>
            </w:r>
          </w:p>
        </w:tc>
        <w:tc>
          <w:tcPr>
            <w:tcW w:w="1346" w:type="dxa"/>
            <w:gridSpan w:val="2"/>
          </w:tcPr>
          <w:p w14:paraId="3ADF2A6E" w14:textId="77777777" w:rsidR="002232D1" w:rsidRPr="004E051B" w:rsidRDefault="002232D1" w:rsidP="00324C74">
            <w:pPr>
              <w:pStyle w:val="TAL"/>
            </w:pPr>
            <w:r w:rsidRPr="004E051B">
              <w:t>octet u+1</w:t>
            </w:r>
            <w:r w:rsidRPr="004E051B">
              <w:br/>
              <w:t>octet u+2</w:t>
            </w:r>
          </w:p>
        </w:tc>
      </w:tr>
      <w:tr w:rsidR="002232D1" w:rsidRPr="00FE320E" w14:paraId="6BC69682"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ABBC2B" w14:textId="77777777" w:rsidR="002232D1" w:rsidRPr="004E051B" w:rsidRDefault="002232D1" w:rsidP="00324C74">
            <w:pPr>
              <w:pStyle w:val="TAC"/>
            </w:pPr>
            <w:r w:rsidRPr="004E051B">
              <w:t>Length of protocol ID n-1 contents</w:t>
            </w:r>
          </w:p>
        </w:tc>
        <w:tc>
          <w:tcPr>
            <w:tcW w:w="1346" w:type="dxa"/>
            <w:gridSpan w:val="2"/>
          </w:tcPr>
          <w:p w14:paraId="3D5E754B" w14:textId="77777777" w:rsidR="002232D1" w:rsidRPr="004E051B" w:rsidRDefault="002232D1" w:rsidP="00324C74">
            <w:pPr>
              <w:pStyle w:val="TAL"/>
            </w:pPr>
            <w:r w:rsidRPr="004E051B">
              <w:t>octet u+3</w:t>
            </w:r>
          </w:p>
        </w:tc>
      </w:tr>
      <w:tr w:rsidR="002232D1" w:rsidRPr="00FE320E" w14:paraId="34C1AFA5"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C88F861" w14:textId="77777777" w:rsidR="002232D1" w:rsidRPr="004E051B" w:rsidRDefault="002232D1" w:rsidP="00324C74">
            <w:pPr>
              <w:pStyle w:val="TAC"/>
            </w:pPr>
            <w:r w:rsidRPr="004E051B">
              <w:br/>
              <w:t>Protocol ID n-1 contents</w:t>
            </w:r>
          </w:p>
        </w:tc>
        <w:tc>
          <w:tcPr>
            <w:tcW w:w="1346" w:type="dxa"/>
            <w:gridSpan w:val="2"/>
          </w:tcPr>
          <w:p w14:paraId="6DAD8484" w14:textId="77777777" w:rsidR="002232D1" w:rsidRPr="004E051B" w:rsidRDefault="002232D1" w:rsidP="00324C74">
            <w:pPr>
              <w:pStyle w:val="TAL"/>
            </w:pPr>
            <w:r w:rsidRPr="004E051B">
              <w:t>octet u+4</w:t>
            </w:r>
            <w:r w:rsidRPr="004E051B">
              <w:br/>
            </w:r>
            <w:r w:rsidRPr="004E051B">
              <w:br/>
              <w:t>octet v</w:t>
            </w:r>
          </w:p>
        </w:tc>
      </w:tr>
      <w:tr w:rsidR="002232D1" w:rsidRPr="00FE320E" w14:paraId="0724D686"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7C11CE" w14:textId="77777777" w:rsidR="002232D1" w:rsidRPr="004E051B" w:rsidRDefault="002232D1" w:rsidP="00324C74">
            <w:pPr>
              <w:pStyle w:val="TAC"/>
            </w:pPr>
            <w:r w:rsidRPr="004E051B">
              <w:t>Protocol ID n</w:t>
            </w:r>
            <w:r w:rsidRPr="004E051B">
              <w:br/>
            </w:r>
          </w:p>
        </w:tc>
        <w:tc>
          <w:tcPr>
            <w:tcW w:w="1346" w:type="dxa"/>
            <w:gridSpan w:val="2"/>
          </w:tcPr>
          <w:p w14:paraId="03C3BC8B" w14:textId="77777777" w:rsidR="002232D1" w:rsidRPr="004E051B" w:rsidRDefault="002232D1" w:rsidP="00324C74">
            <w:pPr>
              <w:pStyle w:val="TAL"/>
            </w:pPr>
            <w:r w:rsidRPr="004E051B">
              <w:t>octet v+1</w:t>
            </w:r>
            <w:r w:rsidRPr="004E051B">
              <w:br/>
              <w:t>octet v+2</w:t>
            </w:r>
          </w:p>
        </w:tc>
      </w:tr>
      <w:tr w:rsidR="002232D1" w:rsidRPr="00FE320E" w14:paraId="11DD8E5C"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B4684BC" w14:textId="77777777" w:rsidR="002232D1" w:rsidRPr="004E051B" w:rsidRDefault="002232D1" w:rsidP="00324C74">
            <w:pPr>
              <w:pStyle w:val="TAC"/>
            </w:pPr>
            <w:r w:rsidRPr="004E051B">
              <w:t>Length of protocol ID n contents</w:t>
            </w:r>
          </w:p>
        </w:tc>
        <w:tc>
          <w:tcPr>
            <w:tcW w:w="1346" w:type="dxa"/>
            <w:gridSpan w:val="2"/>
          </w:tcPr>
          <w:p w14:paraId="4B5EE0A9" w14:textId="77777777" w:rsidR="002232D1" w:rsidRPr="004E051B" w:rsidRDefault="002232D1" w:rsidP="00324C74">
            <w:pPr>
              <w:pStyle w:val="TAL"/>
            </w:pPr>
            <w:r w:rsidRPr="004E051B">
              <w:t>octet v+3</w:t>
            </w:r>
          </w:p>
        </w:tc>
      </w:tr>
      <w:tr w:rsidR="002232D1" w:rsidRPr="00FE320E" w14:paraId="2FC490D1" w14:textId="77777777" w:rsidTr="00324C74">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AB2687" w14:textId="77777777" w:rsidR="002232D1" w:rsidRPr="004E051B" w:rsidRDefault="002232D1" w:rsidP="00324C74">
            <w:pPr>
              <w:pStyle w:val="TAC"/>
            </w:pPr>
            <w:r w:rsidRPr="004E051B">
              <w:br/>
              <w:t>Protocol ID n contents</w:t>
            </w:r>
          </w:p>
        </w:tc>
        <w:tc>
          <w:tcPr>
            <w:tcW w:w="1346" w:type="dxa"/>
            <w:gridSpan w:val="2"/>
          </w:tcPr>
          <w:p w14:paraId="6FF1F157" w14:textId="77777777" w:rsidR="002232D1" w:rsidRPr="004E051B" w:rsidRDefault="002232D1" w:rsidP="00324C74">
            <w:pPr>
              <w:pStyle w:val="TAL"/>
            </w:pPr>
            <w:r w:rsidRPr="004E051B">
              <w:t>octet v+4</w:t>
            </w:r>
            <w:r w:rsidRPr="004E051B">
              <w:br/>
            </w:r>
            <w:r w:rsidRPr="004E051B">
              <w:br/>
              <w:t>octet w</w:t>
            </w:r>
          </w:p>
        </w:tc>
      </w:tr>
      <w:tr w:rsidR="002232D1" w:rsidRPr="00FE320E" w14:paraId="52E9B960" w14:textId="77777777" w:rsidTr="00324C74">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F45F4B" w14:textId="77777777" w:rsidR="002232D1" w:rsidRPr="004E051B" w:rsidRDefault="002232D1" w:rsidP="00324C74">
            <w:pPr>
              <w:pStyle w:val="TAC"/>
            </w:pPr>
            <w:r w:rsidRPr="004E051B">
              <w:t>Container ID 1</w:t>
            </w:r>
          </w:p>
        </w:tc>
        <w:tc>
          <w:tcPr>
            <w:tcW w:w="1346" w:type="dxa"/>
            <w:gridSpan w:val="2"/>
          </w:tcPr>
          <w:p w14:paraId="13F89106" w14:textId="77777777" w:rsidR="002232D1" w:rsidRPr="004E051B" w:rsidRDefault="002232D1" w:rsidP="00324C74">
            <w:pPr>
              <w:pStyle w:val="TAL"/>
            </w:pPr>
            <w:r w:rsidRPr="004E051B">
              <w:t>octet w+1</w:t>
            </w:r>
          </w:p>
          <w:p w14:paraId="41E03F50" w14:textId="77777777" w:rsidR="002232D1" w:rsidRPr="004E051B" w:rsidRDefault="002232D1" w:rsidP="00324C74">
            <w:pPr>
              <w:pStyle w:val="TAL"/>
            </w:pPr>
            <w:r w:rsidRPr="004E051B">
              <w:t>octet w+2</w:t>
            </w:r>
          </w:p>
        </w:tc>
      </w:tr>
      <w:tr w:rsidR="002232D1" w:rsidRPr="00FE320E" w14:paraId="044923D9" w14:textId="77777777" w:rsidTr="00324C74">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79857E" w14:textId="77777777" w:rsidR="002232D1" w:rsidRPr="004E051B" w:rsidRDefault="002232D1" w:rsidP="00324C74">
            <w:pPr>
              <w:pStyle w:val="TAC"/>
            </w:pPr>
            <w:r w:rsidRPr="004E051B">
              <w:t>Length of container ID 1 contents</w:t>
            </w:r>
          </w:p>
        </w:tc>
        <w:tc>
          <w:tcPr>
            <w:tcW w:w="1346" w:type="dxa"/>
            <w:gridSpan w:val="2"/>
          </w:tcPr>
          <w:p w14:paraId="30032903" w14:textId="77777777" w:rsidR="002232D1" w:rsidRPr="004E051B" w:rsidRDefault="002232D1" w:rsidP="00324C74">
            <w:pPr>
              <w:pStyle w:val="TAL"/>
            </w:pPr>
            <w:r w:rsidRPr="004E051B">
              <w:t>octet w+3</w:t>
            </w:r>
          </w:p>
        </w:tc>
      </w:tr>
      <w:tr w:rsidR="002232D1" w:rsidRPr="00FE320E" w14:paraId="4874D401" w14:textId="77777777" w:rsidTr="00324C74">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4F0E173" w14:textId="77777777" w:rsidR="002232D1" w:rsidRPr="004E051B" w:rsidRDefault="002232D1" w:rsidP="00324C74">
            <w:pPr>
              <w:pStyle w:val="TAC"/>
            </w:pPr>
            <w:r w:rsidRPr="004E051B">
              <w:t>Container ID 1 contents</w:t>
            </w:r>
          </w:p>
        </w:tc>
        <w:tc>
          <w:tcPr>
            <w:tcW w:w="1346" w:type="dxa"/>
            <w:gridSpan w:val="2"/>
          </w:tcPr>
          <w:p w14:paraId="2805B34C" w14:textId="77777777" w:rsidR="002232D1" w:rsidRPr="004E051B" w:rsidRDefault="002232D1" w:rsidP="00324C74">
            <w:pPr>
              <w:pStyle w:val="TAL"/>
            </w:pPr>
            <w:r w:rsidRPr="004E051B">
              <w:t>octet w+4</w:t>
            </w:r>
          </w:p>
          <w:p w14:paraId="7DBC3F20" w14:textId="77777777" w:rsidR="002232D1" w:rsidRPr="004E051B" w:rsidRDefault="002232D1" w:rsidP="00324C74">
            <w:pPr>
              <w:pStyle w:val="TAL"/>
            </w:pPr>
          </w:p>
          <w:p w14:paraId="39CEAAA2" w14:textId="77777777" w:rsidR="002232D1" w:rsidRPr="004E051B" w:rsidRDefault="002232D1" w:rsidP="00324C74">
            <w:pPr>
              <w:pStyle w:val="TAL"/>
            </w:pPr>
            <w:r w:rsidRPr="004E051B">
              <w:t>octet x</w:t>
            </w:r>
          </w:p>
        </w:tc>
      </w:tr>
      <w:tr w:rsidR="002232D1" w:rsidRPr="00FE320E" w14:paraId="2F058951" w14:textId="77777777" w:rsidTr="00324C74">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4F60B52" w14:textId="77777777" w:rsidR="002232D1" w:rsidRPr="004E051B" w:rsidRDefault="002232D1" w:rsidP="00324C74">
            <w:pPr>
              <w:pStyle w:val="TAC"/>
            </w:pPr>
            <w:r w:rsidRPr="004E051B">
              <w:br/>
              <w:t>. . .</w:t>
            </w:r>
          </w:p>
        </w:tc>
        <w:tc>
          <w:tcPr>
            <w:tcW w:w="1346" w:type="dxa"/>
            <w:gridSpan w:val="2"/>
          </w:tcPr>
          <w:p w14:paraId="2E1D2447" w14:textId="77777777" w:rsidR="002232D1" w:rsidRPr="004E051B" w:rsidRDefault="002232D1" w:rsidP="00324C74">
            <w:pPr>
              <w:pStyle w:val="TAL"/>
            </w:pPr>
            <w:r w:rsidRPr="004E051B">
              <w:t>octet x+1</w:t>
            </w:r>
            <w:r w:rsidRPr="004E051B">
              <w:br/>
            </w:r>
            <w:r w:rsidRPr="004E051B">
              <w:br/>
              <w:t>octet y</w:t>
            </w:r>
          </w:p>
        </w:tc>
      </w:tr>
      <w:tr w:rsidR="002232D1" w:rsidRPr="00FE320E" w14:paraId="16FB1701" w14:textId="77777777" w:rsidTr="00324C74">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271B3E2" w14:textId="77777777" w:rsidR="002232D1" w:rsidRPr="004E051B" w:rsidRDefault="002232D1" w:rsidP="00324C74">
            <w:pPr>
              <w:pStyle w:val="TAC"/>
            </w:pPr>
            <w:r w:rsidRPr="004E051B">
              <w:t>Container ID n</w:t>
            </w:r>
          </w:p>
        </w:tc>
        <w:tc>
          <w:tcPr>
            <w:tcW w:w="1346" w:type="dxa"/>
            <w:gridSpan w:val="2"/>
          </w:tcPr>
          <w:p w14:paraId="5F0E9534" w14:textId="77777777" w:rsidR="002232D1" w:rsidRPr="004E051B" w:rsidRDefault="002232D1" w:rsidP="00324C74">
            <w:pPr>
              <w:pStyle w:val="TAL"/>
            </w:pPr>
            <w:r w:rsidRPr="004E051B">
              <w:t>octet y+1</w:t>
            </w:r>
          </w:p>
          <w:p w14:paraId="4D7EDD42" w14:textId="77777777" w:rsidR="002232D1" w:rsidRPr="004E051B" w:rsidRDefault="002232D1" w:rsidP="00324C74">
            <w:pPr>
              <w:pStyle w:val="TAL"/>
            </w:pPr>
            <w:r w:rsidRPr="004E051B">
              <w:t>octet y+2</w:t>
            </w:r>
          </w:p>
        </w:tc>
      </w:tr>
      <w:tr w:rsidR="002232D1" w:rsidRPr="00FE320E" w14:paraId="190E517B" w14:textId="77777777" w:rsidTr="00324C74">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9AE35AA" w14:textId="77777777" w:rsidR="002232D1" w:rsidRPr="004E051B" w:rsidRDefault="002232D1" w:rsidP="00324C74">
            <w:pPr>
              <w:pStyle w:val="TAC"/>
            </w:pPr>
            <w:r w:rsidRPr="004E051B">
              <w:t>Length of container ID n contents</w:t>
            </w:r>
          </w:p>
        </w:tc>
        <w:tc>
          <w:tcPr>
            <w:tcW w:w="1346" w:type="dxa"/>
            <w:gridSpan w:val="2"/>
          </w:tcPr>
          <w:p w14:paraId="6B4D8C5A" w14:textId="77777777" w:rsidR="002232D1" w:rsidRPr="004E051B" w:rsidRDefault="002232D1" w:rsidP="00324C74">
            <w:pPr>
              <w:pStyle w:val="TAL"/>
            </w:pPr>
            <w:r w:rsidRPr="004E051B">
              <w:t>octet y+3</w:t>
            </w:r>
          </w:p>
        </w:tc>
      </w:tr>
      <w:tr w:rsidR="002232D1" w:rsidRPr="00FE320E" w14:paraId="6BB54A32" w14:textId="77777777" w:rsidTr="00324C74">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558AE07" w14:textId="77777777" w:rsidR="002232D1" w:rsidRPr="004E051B" w:rsidRDefault="002232D1" w:rsidP="00324C74">
            <w:pPr>
              <w:pStyle w:val="TAC"/>
            </w:pPr>
            <w:r w:rsidRPr="004E051B">
              <w:t>Container ID n contents</w:t>
            </w:r>
          </w:p>
        </w:tc>
        <w:tc>
          <w:tcPr>
            <w:tcW w:w="1346" w:type="dxa"/>
            <w:gridSpan w:val="2"/>
          </w:tcPr>
          <w:p w14:paraId="46193449" w14:textId="77777777" w:rsidR="002232D1" w:rsidRPr="004E051B" w:rsidRDefault="002232D1" w:rsidP="00324C74">
            <w:pPr>
              <w:pStyle w:val="TAL"/>
            </w:pPr>
            <w:r w:rsidRPr="004E051B">
              <w:t>octet y+4</w:t>
            </w:r>
          </w:p>
          <w:p w14:paraId="4FF7A405" w14:textId="77777777" w:rsidR="002232D1" w:rsidRPr="004E051B" w:rsidRDefault="002232D1" w:rsidP="00324C74">
            <w:pPr>
              <w:pStyle w:val="TAL"/>
            </w:pPr>
          </w:p>
          <w:p w14:paraId="6A5C22F0" w14:textId="77777777" w:rsidR="002232D1" w:rsidRPr="004E051B" w:rsidRDefault="002232D1" w:rsidP="00324C74">
            <w:pPr>
              <w:pStyle w:val="TAL"/>
            </w:pPr>
            <w:r w:rsidRPr="004E051B">
              <w:t>octet z</w:t>
            </w:r>
          </w:p>
        </w:tc>
      </w:tr>
      <w:tr w:rsidR="002232D1" w:rsidRPr="00FE320E" w14:paraId="21D70DB3" w14:textId="77777777" w:rsidTr="00324C74">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4EC476B" w14:textId="77777777" w:rsidR="002232D1" w:rsidRPr="004E051B" w:rsidRDefault="002232D1" w:rsidP="00324C74">
            <w:pPr>
              <w:pStyle w:val="TAC"/>
            </w:pPr>
            <w:r w:rsidRPr="004E051B">
              <w:t>Container ID n</w:t>
            </w:r>
            <w:r>
              <w:t>+1</w:t>
            </w:r>
          </w:p>
        </w:tc>
        <w:tc>
          <w:tcPr>
            <w:tcW w:w="1346" w:type="dxa"/>
            <w:gridSpan w:val="2"/>
          </w:tcPr>
          <w:p w14:paraId="177C930A" w14:textId="77777777" w:rsidR="002232D1" w:rsidRPr="004E051B" w:rsidRDefault="002232D1" w:rsidP="00324C74">
            <w:pPr>
              <w:pStyle w:val="TAL"/>
            </w:pPr>
            <w:r w:rsidRPr="004E051B">
              <w:t xml:space="preserve">octet </w:t>
            </w:r>
            <w:r>
              <w:t>z</w:t>
            </w:r>
            <w:r w:rsidRPr="004E051B">
              <w:t>+1</w:t>
            </w:r>
          </w:p>
          <w:p w14:paraId="21219ED5" w14:textId="77777777" w:rsidR="002232D1" w:rsidRPr="004E051B" w:rsidRDefault="002232D1" w:rsidP="00324C74">
            <w:pPr>
              <w:pStyle w:val="TAL"/>
            </w:pPr>
            <w:r w:rsidRPr="004E051B">
              <w:t xml:space="preserve">octet </w:t>
            </w:r>
            <w:r>
              <w:t>z</w:t>
            </w:r>
            <w:r w:rsidRPr="004E051B">
              <w:t>+2</w:t>
            </w:r>
          </w:p>
        </w:tc>
      </w:tr>
      <w:tr w:rsidR="002232D1" w:rsidRPr="00FE320E" w14:paraId="62D6A808" w14:textId="77777777" w:rsidTr="00324C74">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23547F8" w14:textId="77777777" w:rsidR="002232D1" w:rsidRPr="004E051B" w:rsidRDefault="002232D1" w:rsidP="00324C74">
            <w:pPr>
              <w:pStyle w:val="TAC"/>
            </w:pPr>
            <w:r w:rsidRPr="004E051B">
              <w:t>Length of container ID n</w:t>
            </w:r>
            <w:r>
              <w:t>+1</w:t>
            </w:r>
            <w:r w:rsidRPr="004E051B">
              <w:t xml:space="preserve"> </w:t>
            </w:r>
            <w:proofErr w:type="gramStart"/>
            <w:r w:rsidRPr="004E051B">
              <w:t>contents</w:t>
            </w:r>
            <w:proofErr w:type="gramEnd"/>
            <w:r>
              <w:t xml:space="preserve"> (see NOTE)</w:t>
            </w:r>
          </w:p>
        </w:tc>
        <w:tc>
          <w:tcPr>
            <w:tcW w:w="1346" w:type="dxa"/>
            <w:gridSpan w:val="2"/>
          </w:tcPr>
          <w:p w14:paraId="6116DAEB" w14:textId="77777777" w:rsidR="002232D1" w:rsidRPr="004E051B" w:rsidRDefault="002232D1" w:rsidP="00324C74">
            <w:pPr>
              <w:pStyle w:val="TAL"/>
            </w:pPr>
            <w:r w:rsidRPr="004E051B">
              <w:t xml:space="preserve">octet </w:t>
            </w:r>
            <w:r>
              <w:t>z</w:t>
            </w:r>
            <w:r w:rsidRPr="004E051B">
              <w:t>+</w:t>
            </w:r>
            <w:r>
              <w:t>3</w:t>
            </w:r>
          </w:p>
          <w:p w14:paraId="44D963CE" w14:textId="77777777" w:rsidR="002232D1" w:rsidRPr="004E051B" w:rsidRDefault="002232D1" w:rsidP="00324C74">
            <w:pPr>
              <w:pStyle w:val="TAL"/>
            </w:pPr>
            <w:r w:rsidRPr="004E051B">
              <w:t xml:space="preserve">octet </w:t>
            </w:r>
            <w:r>
              <w:t>z</w:t>
            </w:r>
            <w:r w:rsidRPr="004E051B">
              <w:t>+</w:t>
            </w:r>
            <w:r>
              <w:t>4</w:t>
            </w:r>
          </w:p>
        </w:tc>
      </w:tr>
      <w:tr w:rsidR="002232D1" w:rsidRPr="00FE320E" w14:paraId="02FCBB74" w14:textId="77777777" w:rsidTr="00324C74">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F91EB6" w14:textId="77777777" w:rsidR="002232D1" w:rsidRPr="004E051B" w:rsidRDefault="002232D1" w:rsidP="00324C74">
            <w:pPr>
              <w:pStyle w:val="TAC"/>
            </w:pPr>
            <w:r w:rsidRPr="004E051B">
              <w:t>Container ID n</w:t>
            </w:r>
            <w:r>
              <w:t>+1</w:t>
            </w:r>
            <w:r w:rsidRPr="004E051B">
              <w:t xml:space="preserve"> </w:t>
            </w:r>
            <w:proofErr w:type="gramStart"/>
            <w:r w:rsidRPr="004E051B">
              <w:t>contents</w:t>
            </w:r>
            <w:proofErr w:type="gramEnd"/>
          </w:p>
        </w:tc>
        <w:tc>
          <w:tcPr>
            <w:tcW w:w="1346" w:type="dxa"/>
            <w:gridSpan w:val="2"/>
            <w:tcBorders>
              <w:bottom w:val="single" w:sz="6" w:space="0" w:color="auto"/>
            </w:tcBorders>
          </w:tcPr>
          <w:p w14:paraId="731C03DB" w14:textId="77777777" w:rsidR="002232D1" w:rsidRPr="004E051B" w:rsidRDefault="002232D1" w:rsidP="00324C74">
            <w:pPr>
              <w:pStyle w:val="TAL"/>
            </w:pPr>
            <w:r w:rsidRPr="004E051B">
              <w:t xml:space="preserve">octet </w:t>
            </w:r>
            <w:r>
              <w:t>z</w:t>
            </w:r>
            <w:r w:rsidRPr="004E051B">
              <w:t>+</w:t>
            </w:r>
            <w:r>
              <w:t>5</w:t>
            </w:r>
          </w:p>
          <w:p w14:paraId="14CCDD4D" w14:textId="77777777" w:rsidR="002232D1" w:rsidRPr="004E051B" w:rsidRDefault="002232D1" w:rsidP="00324C74">
            <w:pPr>
              <w:pStyle w:val="TAL"/>
            </w:pPr>
          </w:p>
          <w:p w14:paraId="12528674" w14:textId="77777777" w:rsidR="002232D1" w:rsidRPr="004E051B" w:rsidRDefault="002232D1" w:rsidP="00324C74">
            <w:pPr>
              <w:pStyle w:val="TAL"/>
            </w:pPr>
            <w:r w:rsidRPr="004E051B">
              <w:t>octet z</w:t>
            </w:r>
            <w:r>
              <w:t>a</w:t>
            </w:r>
          </w:p>
        </w:tc>
      </w:tr>
      <w:tr w:rsidR="002232D1" w:rsidRPr="00FE320E" w14:paraId="5F9CB3D9" w14:textId="77777777" w:rsidTr="00324C74">
        <w:tblPrEx>
          <w:tblCellMar>
            <w:top w:w="0" w:type="dxa"/>
            <w:left w:w="56" w:type="dxa"/>
            <w:bottom w:w="0"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4B0042B" w14:textId="77777777" w:rsidR="002232D1" w:rsidRPr="004E051B" w:rsidRDefault="002232D1" w:rsidP="00324C74">
            <w:pPr>
              <w:pStyle w:val="TAN"/>
            </w:pPr>
            <w:r w:rsidRPr="004E051B">
              <w:t>N</w:t>
            </w:r>
            <w:r>
              <w:t>OTE</w:t>
            </w:r>
            <w:r w:rsidRPr="004E051B">
              <w:t>:</w:t>
            </w:r>
            <w:r w:rsidRPr="002C7F92">
              <w:tab/>
            </w:r>
            <w:r>
              <w:t xml:space="preserve">If </w:t>
            </w:r>
            <w:r w:rsidRPr="00BE00D0">
              <w:t xml:space="preserve">the container ID is 0023H or 0024H, then </w:t>
            </w:r>
            <w:r>
              <w:t xml:space="preserve">the octet z+3 and octet z+4 indicate </w:t>
            </w:r>
            <w:r w:rsidRPr="00BE00D0">
              <w:t>the length</w:t>
            </w:r>
            <w:r>
              <w:t xml:space="preserve"> of container ID contents.</w:t>
            </w:r>
          </w:p>
        </w:tc>
      </w:tr>
    </w:tbl>
    <w:p w14:paraId="19AC6E97" w14:textId="77777777" w:rsidR="002232D1" w:rsidRPr="00FE320E" w:rsidRDefault="002232D1" w:rsidP="002232D1">
      <w:pPr>
        <w:pStyle w:val="TAN"/>
      </w:pPr>
    </w:p>
    <w:p w14:paraId="071B59C5" w14:textId="77777777" w:rsidR="002232D1" w:rsidRPr="00CC3233" w:rsidRDefault="002232D1" w:rsidP="002232D1">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3F4F95E9" w14:textId="77777777" w:rsidR="002232D1" w:rsidRPr="007E2689" w:rsidRDefault="002232D1" w:rsidP="002232D1">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2232D1" w:rsidRPr="00FE320E" w14:paraId="0FEBC989" w14:textId="77777777" w:rsidTr="00324C74">
        <w:tblPrEx>
          <w:tblCellMar>
            <w:top w:w="0" w:type="dxa"/>
            <w:bottom w:w="0" w:type="dxa"/>
          </w:tblCellMar>
        </w:tblPrEx>
        <w:trPr>
          <w:jc w:val="center"/>
        </w:trPr>
        <w:tc>
          <w:tcPr>
            <w:tcW w:w="6805" w:type="dxa"/>
            <w:tcBorders>
              <w:top w:val="single" w:sz="6" w:space="0" w:color="auto"/>
              <w:left w:val="single" w:sz="6" w:space="0" w:color="auto"/>
              <w:bottom w:val="single" w:sz="6" w:space="0" w:color="auto"/>
              <w:right w:val="single" w:sz="6" w:space="0" w:color="auto"/>
            </w:tcBorders>
          </w:tcPr>
          <w:p w14:paraId="6B36E016" w14:textId="77777777" w:rsidR="002232D1" w:rsidRPr="00FE320E" w:rsidRDefault="002232D1" w:rsidP="00324C74">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333FA108" w14:textId="77777777" w:rsidR="002232D1" w:rsidRPr="00FE320E" w:rsidRDefault="002232D1" w:rsidP="00324C74">
            <w:pPr>
              <w:keepNext/>
              <w:rPr>
                <w:rFonts w:ascii="Arial" w:hAnsi="Arial" w:cs="Arial"/>
                <w:sz w:val="18"/>
              </w:rPr>
            </w:pPr>
            <w:r w:rsidRPr="00FE320E">
              <w:rPr>
                <w:rFonts w:ascii="Arial" w:hAnsi="Arial" w:cs="Arial"/>
                <w:sz w:val="18"/>
              </w:rPr>
              <w:t>All other values are interpreted as PPP in this version of the protocol.</w:t>
            </w:r>
          </w:p>
          <w:p w14:paraId="2B117F42" w14:textId="77777777" w:rsidR="002232D1" w:rsidRPr="00FE320E" w:rsidRDefault="002232D1" w:rsidP="00324C74">
            <w:pPr>
              <w:keepNext/>
              <w:rPr>
                <w:rFonts w:ascii="Arial" w:hAnsi="Arial" w:cs="Arial"/>
                <w:sz w:val="18"/>
              </w:rPr>
            </w:pPr>
            <w:r w:rsidRPr="00FE320E">
              <w:rPr>
                <w:rFonts w:ascii="Arial" w:hAnsi="Arial" w:cs="Arial"/>
                <w:sz w:val="18"/>
              </w:rPr>
              <w:t>After octet 3, i.e. from octet 4 to octet z, two logical lists are defined:</w:t>
            </w:r>
          </w:p>
          <w:p w14:paraId="594BC82A" w14:textId="77777777" w:rsidR="002232D1" w:rsidRPr="00FE320E" w:rsidRDefault="002232D1" w:rsidP="00324C74">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4B4ACE25" w14:textId="77777777" w:rsidR="002232D1" w:rsidRPr="00FE320E" w:rsidRDefault="002232D1" w:rsidP="00324C74">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0FD347F2" w14:textId="77777777" w:rsidR="002232D1" w:rsidRPr="00FE320E" w:rsidRDefault="002232D1" w:rsidP="00324C74">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377BD4F9" w14:textId="77777777" w:rsidR="002232D1" w:rsidRPr="00FE320E" w:rsidRDefault="002232D1" w:rsidP="00324C7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24A627EE" w14:textId="77777777" w:rsidR="002232D1" w:rsidRPr="00FE320E" w:rsidRDefault="002232D1" w:rsidP="00324C74">
            <w:pPr>
              <w:pStyle w:val="FP"/>
              <w:keepNext/>
              <w:spacing w:after="180"/>
              <w:rPr>
                <w:rFonts w:ascii="Arial" w:hAnsi="Arial" w:cs="Arial"/>
                <w:sz w:val="18"/>
              </w:rPr>
            </w:pPr>
            <w:r w:rsidRPr="00FE320E">
              <w:rPr>
                <w:rFonts w:ascii="Arial" w:hAnsi="Arial" w:cs="Arial"/>
                <w:sz w:val="18"/>
              </w:rPr>
              <w:t>Each unit is of variable length and consists of a:</w:t>
            </w:r>
          </w:p>
          <w:p w14:paraId="15569647" w14:textId="77777777" w:rsidR="002232D1" w:rsidRPr="00FE320E" w:rsidRDefault="002232D1" w:rsidP="00324C74">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35CFD9D7" w14:textId="77777777" w:rsidR="002232D1" w:rsidRPr="00FE320E" w:rsidRDefault="002232D1" w:rsidP="00324C7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01E4E1DA" w14:textId="77777777" w:rsidR="002232D1" w:rsidRPr="00FE320E" w:rsidRDefault="002232D1" w:rsidP="00324C74">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44B92C61" w14:textId="77777777" w:rsidR="002232D1" w:rsidRPr="00FE320E" w:rsidRDefault="002232D1" w:rsidP="00324C7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EE86A52" w14:textId="77777777" w:rsidR="002232D1" w:rsidRPr="00FE320E" w:rsidRDefault="002232D1" w:rsidP="00324C7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0543978C" w14:textId="77777777" w:rsidR="002232D1" w:rsidRPr="00FE320E" w:rsidRDefault="002232D1" w:rsidP="00324C74">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0D197B7A" w14:textId="77777777" w:rsidR="002232D1" w:rsidRPr="007E2689" w:rsidRDefault="002232D1" w:rsidP="00324C74">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14:paraId="25A2B1D7" w14:textId="77777777" w:rsidR="002232D1" w:rsidRPr="00FE320E" w:rsidRDefault="002232D1" w:rsidP="00324C74">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6D8D599F" w14:textId="77777777" w:rsidR="002232D1" w:rsidRPr="00FE320E" w:rsidRDefault="002232D1" w:rsidP="00324C7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62B424C4" w14:textId="77777777" w:rsidR="002232D1" w:rsidRPr="00FE320E" w:rsidRDefault="002232D1" w:rsidP="00324C74">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33F364B8" w14:textId="77777777" w:rsidR="002232D1" w:rsidRPr="00FE320E" w:rsidRDefault="002232D1" w:rsidP="00324C74">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1B6BC7CE" w14:textId="77777777" w:rsidR="002232D1" w:rsidRPr="00FE320E" w:rsidRDefault="002232D1" w:rsidP="00324C74">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10DCDEF7" w14:textId="77777777" w:rsidR="002232D1" w:rsidRPr="00FE320E" w:rsidRDefault="002232D1" w:rsidP="00324C74">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046254E5" w14:textId="77777777" w:rsidR="002232D1" w:rsidRPr="00FE320E" w:rsidRDefault="002232D1" w:rsidP="00324C74">
            <w:pPr>
              <w:keepNext/>
              <w:rPr>
                <w:rFonts w:ascii="Arial" w:hAnsi="Arial" w:cs="Arial"/>
                <w:sz w:val="18"/>
              </w:rPr>
            </w:pPr>
            <w:r w:rsidRPr="00FE320E">
              <w:rPr>
                <w:rFonts w:ascii="Arial" w:hAnsi="Arial" w:cs="Arial"/>
                <w:sz w:val="18"/>
              </w:rPr>
              <w:lastRenderedPageBreak/>
              <w:t>MS to network direction:</w:t>
            </w:r>
          </w:p>
          <w:p w14:paraId="4B5F7A48" w14:textId="77777777" w:rsidR="002232D1" w:rsidRPr="00FE320E" w:rsidRDefault="002232D1" w:rsidP="00324C74">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28E2F2A0" w14:textId="77777777" w:rsidR="002232D1" w:rsidRPr="007E2689" w:rsidRDefault="002232D1" w:rsidP="00324C74">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2582AF21" w14:textId="77777777" w:rsidR="002232D1" w:rsidRPr="007E2689" w:rsidRDefault="002232D1" w:rsidP="00324C74">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21855803" w14:textId="77777777" w:rsidR="002232D1" w:rsidRPr="00FE320E" w:rsidRDefault="002232D1" w:rsidP="00324C74">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138E2876" w14:textId="77777777" w:rsidR="002232D1" w:rsidRPr="00FE320E" w:rsidRDefault="002232D1" w:rsidP="00324C74">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4FB2E147" w14:textId="77777777" w:rsidR="002232D1" w:rsidRDefault="002232D1" w:rsidP="00324C74">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1C79334B" w14:textId="77777777" w:rsidR="002232D1" w:rsidRPr="00FE320E" w:rsidRDefault="002232D1" w:rsidP="00324C74">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70B17732"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6336A6C8"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42A93CF8" w14:textId="77777777" w:rsidR="002232D1" w:rsidRPr="00FE320E" w:rsidRDefault="002232D1" w:rsidP="00324C74">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7194C8A9"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73E3020A" w14:textId="77777777" w:rsidR="002232D1" w:rsidRPr="007900A2" w:rsidRDefault="002232D1" w:rsidP="00324C74">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66D22334"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269D7F8C" w14:textId="77777777" w:rsidR="002232D1" w:rsidRPr="00A06BBB" w:rsidRDefault="002232D1" w:rsidP="00324C74">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0332E8CB"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319596F"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0010H (IPv4 Link MTU Request);</w:t>
            </w:r>
          </w:p>
          <w:p w14:paraId="0E88DF2E"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33E6A8C0"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32E49AB4" w14:textId="77777777" w:rsidR="002232D1" w:rsidRDefault="002232D1" w:rsidP="00324C7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070FB3C6" w14:textId="77777777" w:rsidR="002232D1" w:rsidRDefault="002232D1" w:rsidP="00324C7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0070783E"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0015H (Non-IP Link MTU Request);</w:t>
            </w:r>
          </w:p>
          <w:p w14:paraId="75C196AC" w14:textId="77777777" w:rsidR="002232D1" w:rsidRDefault="002232D1" w:rsidP="00324C74">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1EBE2E83" w14:textId="77777777" w:rsidR="002232D1" w:rsidRDefault="002232D1" w:rsidP="00324C7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010B1782" w14:textId="77777777" w:rsidR="002232D1" w:rsidRDefault="002232D1" w:rsidP="00324C7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21918762" w14:textId="77777777" w:rsidR="002232D1" w:rsidRDefault="002232D1" w:rsidP="00324C74">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67037412" w14:textId="77777777" w:rsidR="002232D1" w:rsidRDefault="002232D1" w:rsidP="00324C74">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0A88C819" w14:textId="77777777" w:rsidR="002232D1" w:rsidRDefault="002232D1" w:rsidP="00324C74">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3C7111F1" w14:textId="77777777" w:rsidR="002232D1" w:rsidRPr="00D65580" w:rsidRDefault="002232D1" w:rsidP="00324C74">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58CA207E"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5D4D68B9" w14:textId="77777777" w:rsidR="002232D1" w:rsidRDefault="002232D1" w:rsidP="00324C74">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7DB77112" w14:textId="77777777" w:rsidR="002232D1" w:rsidRDefault="002232D1" w:rsidP="00324C74">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0179C703"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37D48127" w14:textId="77777777" w:rsidR="002232D1" w:rsidRPr="00ED1FEC" w:rsidRDefault="002232D1" w:rsidP="00324C7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6E6B7E72" w14:textId="77777777" w:rsidR="002232D1" w:rsidRPr="00ED1FEC" w:rsidRDefault="002232D1" w:rsidP="00324C7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2CDED972"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7C48B1F8" w14:textId="77777777" w:rsidR="002232D1" w:rsidRPr="00ED1FEC" w:rsidRDefault="002232D1" w:rsidP="00324C74">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r w:rsidRPr="00ED1FEC">
              <w:rPr>
                <w:rFonts w:ascii="Arial" w:hAnsi="Arial" w:cs="Arial"/>
                <w:sz w:val="18"/>
              </w:rPr>
              <w:t xml:space="preserve"> and</w:t>
            </w:r>
          </w:p>
          <w:p w14:paraId="0BE062D8" w14:textId="77777777" w:rsidR="002232D1" w:rsidRDefault="002232D1" w:rsidP="00324C74">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3A3CB3BD" w14:textId="77777777" w:rsidR="002232D1" w:rsidRPr="00FE320E" w:rsidRDefault="002232D1" w:rsidP="00324C74">
            <w:pPr>
              <w:keepNext/>
              <w:rPr>
                <w:rFonts w:ascii="Arial" w:hAnsi="Arial" w:cs="Arial"/>
                <w:sz w:val="18"/>
              </w:rPr>
            </w:pPr>
          </w:p>
          <w:p w14:paraId="45C82723" w14:textId="77777777" w:rsidR="002232D1" w:rsidRPr="00FE320E" w:rsidRDefault="002232D1" w:rsidP="00324C74">
            <w:pPr>
              <w:keepNext/>
              <w:rPr>
                <w:rFonts w:ascii="Arial" w:hAnsi="Arial" w:cs="Arial"/>
                <w:sz w:val="18"/>
              </w:rPr>
            </w:pPr>
            <w:r w:rsidRPr="00FE320E">
              <w:rPr>
                <w:rFonts w:ascii="Arial" w:hAnsi="Arial" w:cs="Arial"/>
                <w:sz w:val="18"/>
              </w:rPr>
              <w:t>Network to MS direction:</w:t>
            </w:r>
          </w:p>
          <w:p w14:paraId="2A923C83" w14:textId="77777777" w:rsidR="002232D1" w:rsidRPr="004E051B" w:rsidRDefault="002232D1" w:rsidP="00324C74">
            <w:pPr>
              <w:pStyle w:val="TAL"/>
              <w:keepLines w:val="0"/>
              <w:spacing w:after="180"/>
            </w:pPr>
            <w:r w:rsidRPr="004E051B">
              <w:t>-</w:t>
            </w:r>
            <w:r w:rsidRPr="004E051B">
              <w:tab/>
              <w:t>0001H (P-CSCF IPv6 Address);</w:t>
            </w:r>
          </w:p>
          <w:p w14:paraId="47283C6A" w14:textId="77777777" w:rsidR="002232D1" w:rsidRPr="00AB7820" w:rsidRDefault="002232D1" w:rsidP="00324C74">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6DA28BA4" w14:textId="77777777" w:rsidR="002232D1" w:rsidRPr="00FE320E" w:rsidRDefault="002232D1" w:rsidP="00324C74">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0FD40A51" w14:textId="77777777" w:rsidR="002232D1" w:rsidRPr="00FE320E" w:rsidRDefault="002232D1" w:rsidP="00324C74">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549C8317" w14:textId="77777777" w:rsidR="002232D1" w:rsidRPr="00FE320E" w:rsidRDefault="002232D1" w:rsidP="00324C74">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135DF601" w14:textId="77777777" w:rsidR="002232D1" w:rsidRDefault="002232D1" w:rsidP="00324C74">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16B34661" w14:textId="77777777" w:rsidR="002232D1" w:rsidRPr="00FE320E" w:rsidRDefault="002232D1" w:rsidP="00324C74">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w:t>
            </w:r>
            <w:proofErr w:type="gramStart"/>
            <w:r>
              <w:rPr>
                <w:rFonts w:ascii="Arial" w:hAnsi="Arial" w:cs="Arial"/>
                <w:sz w:val="18"/>
              </w:rPr>
              <w:t>) ;</w:t>
            </w:r>
            <w:proofErr w:type="gramEnd"/>
          </w:p>
          <w:p w14:paraId="769FABAF"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668A5E78"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65571236" w14:textId="77777777" w:rsidR="002232D1" w:rsidRPr="007900A2" w:rsidRDefault="002232D1" w:rsidP="00324C74">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58627BAE" w14:textId="77777777" w:rsidR="002232D1" w:rsidRDefault="002232D1" w:rsidP="00324C74">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552FA8C9" w14:textId="77777777" w:rsidR="002232D1" w:rsidRDefault="002232D1" w:rsidP="00324C74">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206B1A69" w14:textId="77777777" w:rsidR="002232D1" w:rsidRDefault="002232D1" w:rsidP="00324C74">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47E0FD7E"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000EH (MSISDN);</w:t>
            </w:r>
          </w:p>
          <w:p w14:paraId="1D69B254"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7AEAF509"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0010H (IPv4 Link MTU);</w:t>
            </w:r>
          </w:p>
          <w:p w14:paraId="22C76723"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56CC6FC6"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7BE8D265" w14:textId="77777777" w:rsidR="002232D1" w:rsidRDefault="002232D1" w:rsidP="00324C7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2DDC7A3B" w14:textId="77777777" w:rsidR="002232D1" w:rsidRPr="00A06BBB" w:rsidRDefault="002232D1" w:rsidP="00324C7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7E4A07EA"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0015H (Non-IP Link MTU);</w:t>
            </w:r>
          </w:p>
          <w:p w14:paraId="791E9E15"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26A3720F" w14:textId="77777777" w:rsidR="002232D1" w:rsidRDefault="002232D1" w:rsidP="00324C7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675B689D" w14:textId="77777777" w:rsidR="002232D1" w:rsidRDefault="002232D1" w:rsidP="00324C7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38C92D98" w14:textId="77777777" w:rsidR="002232D1" w:rsidRDefault="002232D1" w:rsidP="00324C74">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18E702E7" w14:textId="77777777" w:rsidR="002232D1" w:rsidRDefault="002232D1" w:rsidP="00324C74">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716713DC" w14:textId="77777777" w:rsidR="002232D1" w:rsidRDefault="002232D1" w:rsidP="00324C74">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1A71C4C1" w14:textId="77777777" w:rsidR="002232D1" w:rsidRPr="00D65580" w:rsidRDefault="002232D1" w:rsidP="00324C74">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1995CDE6" w14:textId="77777777" w:rsidR="002232D1" w:rsidRDefault="002232D1" w:rsidP="00324C74">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2308A35C" w14:textId="77777777" w:rsidR="002232D1" w:rsidRDefault="002232D1" w:rsidP="00324C74">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1D6FB9BF" w14:textId="77777777" w:rsidR="002232D1" w:rsidRDefault="002232D1" w:rsidP="00324C74">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62358623" w14:textId="77777777" w:rsidR="002232D1" w:rsidRDefault="002232D1" w:rsidP="00324C7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3A67DDEF" w14:textId="77777777" w:rsidR="002232D1" w:rsidRPr="00ED1FEC" w:rsidRDefault="002232D1" w:rsidP="00324C74">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3DB9DEE9" w14:textId="77777777" w:rsidR="002232D1" w:rsidRPr="00ED1FEC" w:rsidRDefault="002232D1" w:rsidP="00324C7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1EA95641" w14:textId="77777777" w:rsidR="002232D1" w:rsidRDefault="002232D1" w:rsidP="00324C74">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615ECBA3" w14:textId="77777777" w:rsidR="002232D1" w:rsidRPr="00ED1FEC" w:rsidRDefault="002232D1" w:rsidP="00324C74">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 xml:space="preserve">; </w:t>
            </w:r>
            <w:r w:rsidRPr="00ED1FEC">
              <w:rPr>
                <w:rFonts w:ascii="Arial" w:hAnsi="Arial" w:cs="Arial"/>
                <w:sz w:val="18"/>
              </w:rPr>
              <w:t>and</w:t>
            </w:r>
          </w:p>
          <w:p w14:paraId="0CB705C2" w14:textId="77777777" w:rsidR="002232D1" w:rsidRPr="00A06BBB" w:rsidRDefault="002232D1" w:rsidP="00324C74">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64649946" w14:textId="77777777" w:rsidR="002232D1" w:rsidRPr="00FE320E" w:rsidRDefault="002232D1" w:rsidP="00324C74">
            <w:pPr>
              <w:keepNext/>
              <w:rPr>
                <w:rFonts w:ascii="Arial" w:hAnsi="Arial" w:cs="Arial"/>
                <w:sz w:val="18"/>
              </w:rPr>
            </w:pPr>
          </w:p>
          <w:p w14:paraId="0258FC4F" w14:textId="77777777" w:rsidR="002232D1" w:rsidRPr="00FE320E" w:rsidRDefault="002232D1" w:rsidP="00324C74">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2AD40910" w14:textId="77777777" w:rsidR="002232D1" w:rsidRPr="00FE320E" w:rsidRDefault="002232D1" w:rsidP="00324C74">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236C84A8" w14:textId="77777777" w:rsidR="002232D1" w:rsidRPr="00FE320E"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529E359" w14:textId="77777777" w:rsidR="002232D1" w:rsidRPr="00FE320E"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0303774C" w14:textId="77777777" w:rsidR="002232D1" w:rsidRPr="00FE320E"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 xml:space="preserve">CSCF IPv6 Address logical unit are received by the </w:t>
            </w:r>
            <w:proofErr w:type="gramStart"/>
            <w:r>
              <w:rPr>
                <w:rFonts w:ascii="Arial" w:hAnsi="Arial"/>
                <w:sz w:val="18"/>
              </w:rPr>
              <w:t>MS</w:t>
            </w:r>
            <w:proofErr w:type="gramEnd"/>
            <w:r>
              <w:rPr>
                <w:rFonts w:ascii="Arial" w:hAnsi="Arial"/>
                <w:sz w:val="18"/>
              </w:rPr>
              <w:t xml:space="preserve"> then the MS may ignore all but the first 3 instances of the P</w:t>
            </w:r>
            <w:r>
              <w:rPr>
                <w:rFonts w:ascii="Arial" w:hAnsi="Arial"/>
                <w:sz w:val="18"/>
              </w:rPr>
              <w:noBreakHyphen/>
              <w:t>CSCF IPv6 Address logical unit received.</w:t>
            </w:r>
          </w:p>
          <w:p w14:paraId="3704474C" w14:textId="77777777" w:rsidR="002232D1" w:rsidRPr="00FE320E" w:rsidRDefault="002232D1" w:rsidP="00324C74">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3A2FFA4A" w14:textId="77777777" w:rsidR="002232D1" w:rsidRPr="00FE320E"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14:paraId="5DA1C4E5" w14:textId="77777777" w:rsidR="002232D1" w:rsidRPr="00FE320E"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220B6121" w14:textId="77777777" w:rsidR="002232D1" w:rsidRPr="00FE320E"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14:paraId="299A03F5" w14:textId="77777777" w:rsidR="002232D1"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496A719" w14:textId="77777777" w:rsidR="002232D1" w:rsidRDefault="002232D1" w:rsidP="00324C74">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2951C6E" w14:textId="77777777" w:rsidR="002232D1"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D70AA8F" w14:textId="77777777" w:rsidR="002232D1" w:rsidRPr="00FE320E"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464C20DE" w14:textId="77777777" w:rsidR="002232D1" w:rsidRDefault="002232D1" w:rsidP="00324C74">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7195B438" w14:textId="77777777" w:rsidR="002232D1"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172FC4CD" w14:textId="77777777" w:rsidR="002232D1" w:rsidRPr="007900A2" w:rsidRDefault="002232D1" w:rsidP="00324C7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w:t>
            </w:r>
            <w:proofErr w:type="gramStart"/>
            <w:r w:rsidRPr="007900A2">
              <w:rPr>
                <w:rFonts w:ascii="Arial" w:hAnsi="Arial" w:cs="Arial"/>
                <w:sz w:val="18"/>
              </w:rPr>
              <w:t>empty</w:t>
            </w:r>
            <w:proofErr w:type="gramEnd"/>
            <w:r w:rsidRPr="007900A2">
              <w:rPr>
                <w:rFonts w:ascii="Arial" w:hAnsi="Arial" w:cs="Arial"/>
                <w:sz w:val="18"/>
              </w:rPr>
              <w:t xml:space="preserve">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1E9DBB13" w14:textId="77777777" w:rsidR="002232D1" w:rsidRPr="007900A2" w:rsidRDefault="002232D1" w:rsidP="00324C7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w:t>
            </w:r>
            <w:proofErr w:type="gramStart"/>
            <w:r w:rsidRPr="007900A2">
              <w:rPr>
                <w:rFonts w:ascii="Arial" w:hAnsi="Arial" w:cs="Arial"/>
                <w:sz w:val="18"/>
              </w:rPr>
              <w:t>empty</w:t>
            </w:r>
            <w:proofErr w:type="gramEnd"/>
            <w:r w:rsidRPr="007900A2">
              <w:rPr>
                <w:rFonts w:ascii="Arial" w:hAnsi="Arial" w:cs="Arial"/>
                <w:sz w:val="18"/>
              </w:rPr>
              <w:t xml:space="preserve">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241E9023" w14:textId="77777777" w:rsidR="002232D1" w:rsidRDefault="002232D1" w:rsidP="00324C7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 xml:space="preserve">CSCF IPv4 Address logical unit are received by the </w:t>
            </w:r>
            <w:proofErr w:type="gramStart"/>
            <w:r>
              <w:rPr>
                <w:rFonts w:ascii="Arial" w:hAnsi="Arial"/>
                <w:sz w:val="18"/>
              </w:rPr>
              <w:t>MS</w:t>
            </w:r>
            <w:proofErr w:type="gramEnd"/>
            <w:r>
              <w:rPr>
                <w:rFonts w:ascii="Arial" w:hAnsi="Arial"/>
                <w:sz w:val="18"/>
              </w:rPr>
              <w:t xml:space="preserve"> then the MS may ignore all but the first 3 instances of the P</w:t>
            </w:r>
            <w:r>
              <w:rPr>
                <w:rFonts w:ascii="Arial" w:hAnsi="Arial"/>
                <w:sz w:val="18"/>
              </w:rPr>
              <w:noBreakHyphen/>
              <w:t>CSCF IPv4 Address logical unit received.</w:t>
            </w:r>
          </w:p>
          <w:p w14:paraId="438C4616" w14:textId="77777777" w:rsidR="002232D1" w:rsidRDefault="002232D1" w:rsidP="00324C7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77699CBF" w14:textId="77777777" w:rsidR="002232D1" w:rsidRDefault="002232D1" w:rsidP="00324C74">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29AF34AA" w14:textId="77777777" w:rsidR="002232D1" w:rsidRPr="00FE320E"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184192D" w14:textId="77777777" w:rsidR="002232D1"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3C6AEC4" w14:textId="77777777" w:rsidR="002232D1" w:rsidRDefault="002232D1" w:rsidP="00324C74">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782B3964" w14:textId="77777777" w:rsidR="002232D1"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w:t>
            </w:r>
            <w:r w:rsidRPr="00FE320E">
              <w:rPr>
                <w:rFonts w:ascii="Arial" w:hAnsi="Arial" w:cs="Arial"/>
                <w:sz w:val="18"/>
              </w:rPr>
              <w:lastRenderedPageBreak/>
              <w:t xml:space="preserve">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D45A744" w14:textId="77777777" w:rsidR="002232D1"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642EB1F2" w14:textId="77777777" w:rsidR="002232D1" w:rsidRDefault="002232D1" w:rsidP="00324C7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w:t>
            </w:r>
            <w:proofErr w:type="gramStart"/>
            <w:r>
              <w:rPr>
                <w:rFonts w:ascii="Arial" w:hAnsi="Arial" w:cs="Arial"/>
                <w:sz w:val="18"/>
              </w:rPr>
              <w:t>empty</w:t>
            </w:r>
            <w:proofErr w:type="gramEnd"/>
            <w:r>
              <w:rPr>
                <w:rFonts w:ascii="Arial" w:hAnsi="Arial" w:cs="Arial"/>
                <w:sz w:val="18"/>
              </w:rPr>
              <w:t xml:space="preserve">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6E6D6D60" w14:textId="77777777" w:rsidR="002232D1" w:rsidRDefault="002232D1" w:rsidP="00324C7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7709DB41" w14:textId="77777777" w:rsidR="002232D1"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502D55A8" w14:textId="77777777" w:rsidR="002232D1"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763BF069" w14:textId="77777777" w:rsidR="002232D1" w:rsidRDefault="002232D1" w:rsidP="00324C7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w:t>
            </w:r>
            <w:proofErr w:type="gramStart"/>
            <w:r w:rsidRPr="007900A2">
              <w:rPr>
                <w:rFonts w:ascii="Arial" w:hAnsi="Arial" w:cs="Arial"/>
                <w:sz w:val="18"/>
              </w:rPr>
              <w:t>empty</w:t>
            </w:r>
            <w:proofErr w:type="gramEnd"/>
            <w:r w:rsidRPr="007900A2">
              <w:rPr>
                <w:rFonts w:ascii="Arial" w:hAnsi="Arial" w:cs="Arial"/>
                <w:sz w:val="18"/>
              </w:rPr>
              <w:t xml:space="preserve">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14:paraId="7482D8F0" w14:textId="77777777" w:rsidR="002232D1"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AC9657F" w14:textId="77777777" w:rsidR="002232D1"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7B47B225" w14:textId="77777777" w:rsidR="002232D1"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088A1CB2" w14:textId="77777777" w:rsidR="002232D1" w:rsidRPr="00447D6E" w:rsidRDefault="002232D1" w:rsidP="00324C7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w:t>
            </w:r>
            <w:proofErr w:type="gramStart"/>
            <w:r w:rsidRPr="00447D6E">
              <w:rPr>
                <w:rFonts w:ascii="Arial" w:hAnsi="Arial" w:cs="Arial"/>
                <w:sz w:val="18"/>
              </w:rPr>
              <w:t>empty</w:t>
            </w:r>
            <w:proofErr w:type="gramEnd"/>
            <w:r w:rsidRPr="00447D6E">
              <w:rPr>
                <w:rFonts w:ascii="Arial" w:hAnsi="Arial" w:cs="Arial"/>
                <w:sz w:val="18"/>
              </w:rPr>
              <w:t xml:space="preserve">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357B97D4" w14:textId="77777777" w:rsidR="002232D1" w:rsidRDefault="002232D1" w:rsidP="00324C7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w:t>
            </w:r>
            <w:r w:rsidRPr="00447D6E">
              <w:rPr>
                <w:rFonts w:ascii="Arial" w:hAnsi="Arial" w:cs="Arial"/>
                <w:sz w:val="18"/>
              </w:rPr>
              <w:lastRenderedPageBreak/>
              <w:t xml:space="preserve">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17C7E93" w14:textId="77777777" w:rsidR="002232D1" w:rsidRDefault="002232D1" w:rsidP="00324C7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0010B016" w14:textId="77777777" w:rsidR="002232D1" w:rsidRDefault="002232D1" w:rsidP="00324C7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1B3FF7F0" w14:textId="77777777" w:rsidR="002232D1" w:rsidRPr="00FE320E"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w:t>
            </w:r>
            <w:proofErr w:type="spellStart"/>
            <w:r w:rsidRPr="00FE320E">
              <w:rPr>
                <w:rFonts w:ascii="Arial" w:hAnsi="Arial" w:cs="Arial"/>
                <w:sz w:val="18"/>
              </w:rPr>
              <w:t>octect</w:t>
            </w:r>
            <w:proofErr w:type="spellEnd"/>
            <w:r w:rsidRPr="00FE320E">
              <w:rPr>
                <w:rFonts w:ascii="Arial" w:hAnsi="Arial" w:cs="Arial"/>
                <w:sz w:val="18"/>
              </w:rPr>
              <w:t>, then it shall be ignored by the receiver.</w:t>
            </w:r>
          </w:p>
          <w:p w14:paraId="001771A8" w14:textId="77777777" w:rsidR="002232D1" w:rsidRPr="00FE320E" w:rsidRDefault="002232D1" w:rsidP="00324C7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1E6FF560" w14:textId="77777777" w:rsidR="002232D1" w:rsidRPr="00BB7840" w:rsidRDefault="002232D1" w:rsidP="00324C74">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w:t>
            </w:r>
            <w:proofErr w:type="gramStart"/>
            <w:r w:rsidRPr="00BB7840">
              <w:rPr>
                <w:rFonts w:ascii="Arial" w:hAnsi="Arial" w:cs="Arial"/>
                <w:sz w:val="18"/>
              </w:rPr>
              <w:t>empty</w:t>
            </w:r>
            <w:proofErr w:type="gramEnd"/>
            <w:r w:rsidRPr="00BB7840">
              <w:rPr>
                <w:rFonts w:ascii="Arial" w:hAnsi="Arial" w:cs="Arial"/>
                <w:sz w:val="18"/>
              </w:rPr>
              <w:t xml:space="preserve">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14:paraId="48253852" w14:textId="77777777" w:rsidR="002232D1" w:rsidRPr="00BB7840" w:rsidRDefault="002232D1" w:rsidP="00324C74">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w:t>
            </w:r>
            <w:proofErr w:type="gramStart"/>
            <w:r w:rsidRPr="00BB7840">
              <w:rPr>
                <w:rFonts w:ascii="Arial" w:hAnsi="Arial" w:cs="Arial"/>
                <w:sz w:val="18"/>
              </w:rPr>
              <w:t>empty</w:t>
            </w:r>
            <w:proofErr w:type="gramEnd"/>
            <w:r w:rsidRPr="00BB7840">
              <w:rPr>
                <w:rFonts w:ascii="Arial" w:hAnsi="Arial" w:cs="Arial"/>
                <w:sz w:val="18"/>
              </w:rPr>
              <w:t xml:space="preserve">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BB7840">
              <w:rPr>
                <w:rFonts w:ascii="Arial" w:hAnsi="Arial" w:cs="Arial"/>
              </w:rPr>
              <w:t>as specified in 3GPP TS 24.250 [162]</w:t>
            </w:r>
            <w:r w:rsidRPr="00BB7840">
              <w:rPr>
                <w:rFonts w:ascii="Arial" w:hAnsi="Arial" w:cs="Arial"/>
                <w:sz w:val="18"/>
              </w:rPr>
              <w:t>.</w:t>
            </w:r>
          </w:p>
          <w:p w14:paraId="56EE7E1A" w14:textId="77777777" w:rsidR="002232D1" w:rsidRPr="00ED1FEC" w:rsidRDefault="002232D1" w:rsidP="00324C74">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w:t>
            </w:r>
            <w:proofErr w:type="gramStart"/>
            <w:r w:rsidRPr="00ED1FEC">
              <w:rPr>
                <w:rFonts w:ascii="Arial" w:hAnsi="Arial" w:cs="Arial"/>
                <w:sz w:val="18"/>
              </w:rPr>
              <w:t>empty</w:t>
            </w:r>
            <w:proofErr w:type="gramEnd"/>
            <w:r w:rsidRPr="00ED1FEC">
              <w:rPr>
                <w:rFonts w:ascii="Arial" w:hAnsi="Arial" w:cs="Arial"/>
                <w:sz w:val="18"/>
              </w:rPr>
              <w:t xml:space="preserve">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16687CE5" w14:textId="77777777" w:rsidR="002232D1" w:rsidRPr="00ED1FEC" w:rsidRDefault="002232D1" w:rsidP="00324C74">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14:paraId="418C21AD" w14:textId="77777777" w:rsidR="002232D1" w:rsidRDefault="002232D1" w:rsidP="00324C74">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0DF48AA1" w14:textId="666F6307" w:rsidR="004814AA" w:rsidRPr="00BA38E7" w:rsidRDefault="002232D1" w:rsidP="00324C74">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ins w:id="4" w:author="Ericsson User 1" w:date="2019-04-02T12:54:00Z">
              <w:r w:rsidR="00384357">
                <w:rPr>
                  <w:rFonts w:ascii="Arial" w:hAnsi="Arial" w:cs="Arial"/>
                  <w:sz w:val="18"/>
                </w:rPr>
                <w:t xml:space="preserve"> </w:t>
              </w:r>
            </w:ins>
            <w:ins w:id="5" w:author="Ericsson User 1" w:date="2019-04-02T12:55:00Z">
              <w:r w:rsidR="00384357" w:rsidRPr="00384357">
                <w:rPr>
                  <w:rFonts w:ascii="Arial" w:hAnsi="Arial" w:cs="Arial"/>
                  <w:sz w:val="18"/>
                </w:rPr>
                <w:t>If HPLMN provides the S-NSSAI, the SST field</w:t>
              </w:r>
              <w:r w:rsidR="004814AA">
                <w:rPr>
                  <w:rFonts w:ascii="Arial" w:hAnsi="Arial" w:cs="Arial"/>
                  <w:sz w:val="18"/>
                </w:rPr>
                <w:t>,</w:t>
              </w:r>
              <w:r w:rsidR="00384357" w:rsidRPr="00384357">
                <w:rPr>
                  <w:rFonts w:ascii="Arial" w:hAnsi="Arial" w:cs="Arial"/>
                  <w:sz w:val="18"/>
                </w:rPr>
                <w:t xml:space="preserve"> the SD field</w:t>
              </w:r>
            </w:ins>
            <w:ins w:id="6" w:author="Ericsson User 1" w:date="2019-04-02T12:56:00Z">
              <w:r w:rsidR="004814AA">
                <w:rPr>
                  <w:rFonts w:ascii="Arial" w:hAnsi="Arial" w:cs="Arial"/>
                  <w:sz w:val="18"/>
                </w:rPr>
                <w:t xml:space="preserve"> </w:t>
              </w:r>
            </w:ins>
            <w:ins w:id="7" w:author="Ericsson User 1" w:date="2019-04-02T12:55:00Z">
              <w:r w:rsidR="00384357" w:rsidRPr="00384357">
                <w:rPr>
                  <w:rFonts w:ascii="Arial" w:hAnsi="Arial" w:cs="Arial"/>
                  <w:sz w:val="18"/>
                </w:rPr>
                <w:t>and the mapped HPLMN SST field (and the mapped HPLMN SD field if needed) shall be coded as a HPLMN S-NSSAI associated with the PDN connection.</w:t>
              </w:r>
            </w:ins>
            <w:ins w:id="8" w:author="Ericsson User 1" w:date="2019-04-02T12:56:00Z">
              <w:r w:rsidR="004814AA">
                <w:rPr>
                  <w:rFonts w:ascii="Arial" w:hAnsi="Arial" w:cs="Arial"/>
                  <w:sz w:val="18"/>
                </w:rPr>
                <w:t xml:space="preserve"> If VPLMN </w:t>
              </w:r>
              <w:r w:rsidR="004814AA" w:rsidRPr="00384357">
                <w:rPr>
                  <w:rFonts w:ascii="Arial" w:hAnsi="Arial" w:cs="Arial"/>
                  <w:sz w:val="18"/>
                </w:rPr>
                <w:t>provides the S-NSSAI, the SST field</w:t>
              </w:r>
            </w:ins>
            <w:ins w:id="9" w:author="Ericsson User 1" w:date="2019-04-02T12:57:00Z">
              <w:r w:rsidR="004814AA">
                <w:rPr>
                  <w:rFonts w:ascii="Arial" w:hAnsi="Arial" w:cs="Arial"/>
                  <w:sz w:val="18"/>
                </w:rPr>
                <w:t xml:space="preserve"> and </w:t>
              </w:r>
            </w:ins>
            <w:ins w:id="10" w:author="Ericsson User 1" w:date="2019-04-02T12:56:00Z">
              <w:r w:rsidR="004814AA" w:rsidRPr="00384357">
                <w:rPr>
                  <w:rFonts w:ascii="Arial" w:hAnsi="Arial" w:cs="Arial"/>
                  <w:sz w:val="18"/>
                </w:rPr>
                <w:t>the SD field</w:t>
              </w:r>
              <w:r w:rsidR="004814AA">
                <w:rPr>
                  <w:rFonts w:ascii="Arial" w:hAnsi="Arial" w:cs="Arial"/>
                  <w:sz w:val="18"/>
                </w:rPr>
                <w:t xml:space="preserve"> </w:t>
              </w:r>
            </w:ins>
            <w:ins w:id="11" w:author="Ericsson User 1" w:date="2019-04-02T12:57:00Z">
              <w:r w:rsidR="004814AA">
                <w:rPr>
                  <w:rFonts w:ascii="Arial" w:hAnsi="Arial" w:cs="Arial"/>
                  <w:sz w:val="18"/>
                </w:rPr>
                <w:t>shall be coded as a S-NS</w:t>
              </w:r>
            </w:ins>
            <w:ins w:id="12" w:author="Ericsson User 1" w:date="2019-04-02T12:58:00Z">
              <w:r w:rsidR="004814AA">
                <w:rPr>
                  <w:rFonts w:ascii="Arial" w:hAnsi="Arial" w:cs="Arial"/>
                  <w:sz w:val="18"/>
                </w:rPr>
                <w:t xml:space="preserve">SAI for the current PLMN </w:t>
              </w:r>
            </w:ins>
            <w:ins w:id="13" w:author="Ericsson User 1" w:date="2019-04-02T12:56:00Z">
              <w:r w:rsidR="004814AA" w:rsidRPr="00384357">
                <w:rPr>
                  <w:rFonts w:ascii="Arial" w:hAnsi="Arial" w:cs="Arial"/>
                  <w:sz w:val="18"/>
                </w:rPr>
                <w:t xml:space="preserve">and the mapped HPLMN SST field (and the mapped </w:t>
              </w:r>
              <w:r w:rsidR="004814AA" w:rsidRPr="00384357">
                <w:rPr>
                  <w:rFonts w:ascii="Arial" w:hAnsi="Arial" w:cs="Arial"/>
                  <w:sz w:val="18"/>
                </w:rPr>
                <w:lastRenderedPageBreak/>
                <w:t>HPLMN SD field if needed) shall be coded as a HPLMN S-NSSAI associated with the PDN connection</w:t>
              </w:r>
            </w:ins>
            <w:ins w:id="14" w:author="Ericsson User 1" w:date="2019-04-02T12:57:00Z">
              <w:r w:rsidR="004814AA">
                <w:rPr>
                  <w:rFonts w:ascii="Arial" w:hAnsi="Arial" w:cs="Arial"/>
                  <w:sz w:val="18"/>
                </w:rPr>
                <w:t>.</w:t>
              </w:r>
            </w:ins>
          </w:p>
          <w:p w14:paraId="4420C751" w14:textId="77777777" w:rsidR="002232D1" w:rsidRPr="00D65580" w:rsidRDefault="002232D1" w:rsidP="00324C7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88B44F8" w14:textId="77777777" w:rsidR="002232D1" w:rsidRPr="00D65580" w:rsidRDefault="002232D1" w:rsidP="00324C7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51E1B011" w14:textId="77777777" w:rsidR="002232D1" w:rsidRDefault="002232D1" w:rsidP="00324C7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A2C4B13" w14:textId="77777777" w:rsidR="002232D1" w:rsidRPr="00D65580" w:rsidRDefault="002232D1" w:rsidP="00324C7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7048FC01" w14:textId="77777777" w:rsidR="002232D1" w:rsidRDefault="002232D1" w:rsidP="00324C7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w:t>
            </w:r>
            <w:proofErr w:type="gramStart"/>
            <w:r w:rsidRPr="00447D6E">
              <w:rPr>
                <w:rFonts w:ascii="Arial" w:hAnsi="Arial" w:cs="Arial"/>
                <w:sz w:val="18"/>
              </w:rPr>
              <w:t>empty</w:t>
            </w:r>
            <w:proofErr w:type="gramEnd"/>
            <w:r w:rsidRPr="00447D6E">
              <w:rPr>
                <w:rFonts w:ascii="Arial" w:hAnsi="Arial" w:cs="Arial"/>
                <w:sz w:val="18"/>
              </w:rPr>
              <w:t xml:space="preserve">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3AF8A5FA" w14:textId="77777777" w:rsidR="002232D1" w:rsidRPr="00447D6E" w:rsidRDefault="002232D1" w:rsidP="00324C7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70044C26" w14:textId="77777777" w:rsidR="002232D1" w:rsidRDefault="002232D1" w:rsidP="00324C7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w:t>
            </w:r>
            <w:proofErr w:type="gramStart"/>
            <w:r w:rsidRPr="00447D6E">
              <w:rPr>
                <w:rFonts w:ascii="Arial" w:hAnsi="Arial" w:cs="Arial"/>
                <w:sz w:val="18"/>
              </w:rPr>
              <w:t>empty</w:t>
            </w:r>
            <w:proofErr w:type="gramEnd"/>
            <w:r w:rsidRPr="00447D6E">
              <w:rPr>
                <w:rFonts w:ascii="Arial" w:hAnsi="Arial" w:cs="Arial"/>
                <w:sz w:val="18"/>
              </w:rPr>
              <w:t xml:space="preserve">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6FEA2FF5" w14:textId="77777777" w:rsidR="002232D1" w:rsidRDefault="002232D1" w:rsidP="00324C7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63EC869" w14:textId="77777777" w:rsidR="002232D1" w:rsidRPr="00447D6E" w:rsidRDefault="002232D1" w:rsidP="00324C74">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319B281B" w14:textId="77777777" w:rsidR="002232D1" w:rsidRDefault="002232D1" w:rsidP="00324C7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 xml:space="preserve">container </w:t>
            </w:r>
            <w:r w:rsidRPr="00FE320E">
              <w:rPr>
                <w:rFonts w:ascii="Arial" w:hAnsi="Arial" w:cs="Arial"/>
                <w:i/>
                <w:iCs/>
                <w:sz w:val="18"/>
              </w:rPr>
              <w:lastRenderedPageBreak/>
              <w:t>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285E63FC" w14:textId="77777777" w:rsidR="002232D1" w:rsidRPr="00D974BE" w:rsidRDefault="002232D1" w:rsidP="00324C7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w:t>
            </w:r>
            <w:proofErr w:type="gramStart"/>
            <w:r w:rsidRPr="00FE320E">
              <w:rPr>
                <w:rFonts w:ascii="Arial" w:hAnsi="Arial" w:cs="Arial"/>
                <w:sz w:val="18"/>
              </w:rPr>
              <w:t>empty</w:t>
            </w:r>
            <w:proofErr w:type="gramEnd"/>
            <w:r w:rsidRPr="00FE320E">
              <w:rPr>
                <w:rFonts w:ascii="Arial" w:hAnsi="Arial" w:cs="Arial"/>
                <w:sz w:val="18"/>
              </w:rPr>
              <w:t xml:space="preserve">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482E7BA9" w14:textId="77777777" w:rsidR="002232D1" w:rsidRDefault="002232D1" w:rsidP="00324C7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A4AD651" w14:textId="77777777" w:rsidR="002232D1" w:rsidRPr="00C549A8" w:rsidRDefault="002232D1" w:rsidP="00324C7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640CA5AF" w14:textId="77777777" w:rsidR="002232D1" w:rsidRDefault="002232D1" w:rsidP="00324C74">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subclause 10.5.1.3.</w:t>
            </w:r>
          </w:p>
          <w:p w14:paraId="543D169F" w14:textId="77777777" w:rsidR="002232D1" w:rsidRDefault="002232D1" w:rsidP="00324C74">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4699A8C1" w14:textId="77777777" w:rsidR="002232D1" w:rsidRPr="004E051B" w:rsidRDefault="002232D1" w:rsidP="00324C74">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or the</w:t>
            </w:r>
            <w:r w:rsidRPr="00D65580">
              <w:rPr>
                <w:rFonts w:cs="Arial"/>
              </w:rPr>
              <w:t xml:space="preserve"> </w:t>
            </w:r>
            <w:r>
              <w:rPr>
                <w:rFonts w:cs="Arial"/>
              </w:rPr>
              <w:t xml:space="preserve">QoS flow descriptions with the length of two octets is included, then extended protocol configuration options </w:t>
            </w:r>
            <w:r w:rsidRPr="00F12F46">
              <w:rPr>
                <w:rFonts w:cs="Arial"/>
              </w:rPr>
              <w:t xml:space="preserve">as specified </w:t>
            </w:r>
            <w:r>
              <w:rPr>
                <w:rFonts w:cs="Arial"/>
              </w:rPr>
              <w:t>in the subclause 10.5.6.3A shall be used</w:t>
            </w:r>
            <w:r w:rsidRPr="0054523D">
              <w:rPr>
                <w:rFonts w:cs="Arial"/>
              </w:rPr>
              <w:t>.</w:t>
            </w:r>
          </w:p>
        </w:tc>
      </w:tr>
    </w:tbl>
    <w:p w14:paraId="657A44FE" w14:textId="7D6AAC20" w:rsidR="002232D1" w:rsidRDefault="002232D1" w:rsidP="002232D1"/>
    <w:bookmarkEnd w:id="0"/>
    <w:p w14:paraId="395FC61F" w14:textId="77777777" w:rsidR="002232D1" w:rsidRDefault="002232D1" w:rsidP="002232D1"/>
    <w:sectPr w:rsidR="002232D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4719D" w14:textId="77777777" w:rsidR="00C134B2" w:rsidRDefault="00C134B2">
      <w:r>
        <w:separator/>
      </w:r>
    </w:p>
  </w:endnote>
  <w:endnote w:type="continuationSeparator" w:id="0">
    <w:p w14:paraId="32E11913" w14:textId="77777777" w:rsidR="00C134B2" w:rsidRDefault="00C1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Arial Unicode MS">
    <w:altName w:val="BatangChe"/>
    <w:panose1 w:val="020B0604020202020204"/>
    <w:charset w:val="81"/>
    <w:family w:val="modern"/>
    <w:pitch w:val="variable"/>
    <w:sig w:usb0="F7FFAFFF" w:usb1="E9DFFFFF" w:usb2="0000003F" w:usb3="00000000" w:csb0="003F01FF" w:csb1="00000000"/>
  </w:font>
  <w:font w:name="‚l‚r –¾’©">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0E95B" w14:textId="77777777" w:rsidR="00C134B2" w:rsidRDefault="00C134B2">
      <w:r>
        <w:separator/>
      </w:r>
    </w:p>
  </w:footnote>
  <w:footnote w:type="continuationSeparator" w:id="0">
    <w:p w14:paraId="6DD1C49B" w14:textId="77777777" w:rsidR="00C134B2" w:rsidRDefault="00C13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692C7" w14:textId="77777777" w:rsidR="004814AA" w:rsidRDefault="004814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F4C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8F3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57B9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27"/>
  </w:num>
  <w:num w:numId="2">
    <w:abstractNumId w:val="11"/>
  </w:num>
  <w:num w:numId="3">
    <w:abstractNumId w:val="12"/>
  </w:num>
  <w:num w:numId="4">
    <w:abstractNumId w:val="16"/>
  </w:num>
  <w:num w:numId="5">
    <w:abstractNumId w:val="22"/>
  </w:num>
  <w:num w:numId="6">
    <w:abstractNumId w:val="7"/>
  </w:num>
  <w:num w:numId="7">
    <w:abstractNumId w:val="6"/>
  </w:num>
  <w:num w:numId="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5"/>
  </w:num>
  <w:num w:numId="10">
    <w:abstractNumId w:val="8"/>
  </w:num>
  <w:num w:numId="11">
    <w:abstractNumId w:val="17"/>
  </w:num>
  <w:num w:numId="12">
    <w:abstractNumId w:val="24"/>
  </w:num>
  <w:num w:numId="13">
    <w:abstractNumId w:val="13"/>
  </w:num>
  <w:num w:numId="14">
    <w:abstractNumId w:val="9"/>
  </w:num>
  <w:num w:numId="15">
    <w:abstractNumId w:val="20"/>
  </w:num>
  <w:num w:numId="16">
    <w:abstractNumId w:val="26"/>
  </w:num>
  <w:num w:numId="17">
    <w:abstractNumId w:val="28"/>
  </w:num>
  <w:num w:numId="18">
    <w:abstractNumId w:val="2"/>
  </w:num>
  <w:num w:numId="19">
    <w:abstractNumId w:val="1"/>
  </w:num>
  <w:num w:numId="20">
    <w:abstractNumId w:val="0"/>
  </w:num>
  <w:num w:numId="21">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2">
    <w:abstractNumId w:val="4"/>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
  </w:num>
  <w:num w:numId="24">
    <w:abstractNumId w:val="23"/>
  </w:num>
  <w:num w:numId="25">
    <w:abstractNumId w:val="10"/>
  </w:num>
  <w:num w:numId="26">
    <w:abstractNumId w:val="25"/>
  </w:num>
  <w:num w:numId="27">
    <w:abstractNumId w:val="3"/>
  </w:num>
  <w:num w:numId="28">
    <w:abstractNumId w:val="14"/>
  </w:num>
  <w:num w:numId="29">
    <w:abstractNumId w:val="19"/>
  </w:num>
  <w:num w:numId="30">
    <w:abstractNumId w:val="18"/>
  </w:num>
  <w:num w:numId="31">
    <w:abstractNumId w:val="29"/>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85B33"/>
    <w:rsid w:val="0019174D"/>
    <w:rsid w:val="00192C46"/>
    <w:rsid w:val="001A08B3"/>
    <w:rsid w:val="001A7B60"/>
    <w:rsid w:val="001B52F0"/>
    <w:rsid w:val="001B7A65"/>
    <w:rsid w:val="001E41F3"/>
    <w:rsid w:val="002232D1"/>
    <w:rsid w:val="0026004D"/>
    <w:rsid w:val="002640DD"/>
    <w:rsid w:val="00275D12"/>
    <w:rsid w:val="00284FEB"/>
    <w:rsid w:val="002860C4"/>
    <w:rsid w:val="002B5741"/>
    <w:rsid w:val="002E760C"/>
    <w:rsid w:val="00305409"/>
    <w:rsid w:val="003609EF"/>
    <w:rsid w:val="0036231A"/>
    <w:rsid w:val="00374DD4"/>
    <w:rsid w:val="00384357"/>
    <w:rsid w:val="003E1A36"/>
    <w:rsid w:val="00410371"/>
    <w:rsid w:val="004242F1"/>
    <w:rsid w:val="004814AA"/>
    <w:rsid w:val="004B75B7"/>
    <w:rsid w:val="0051580D"/>
    <w:rsid w:val="00547111"/>
    <w:rsid w:val="00592D74"/>
    <w:rsid w:val="005A3D12"/>
    <w:rsid w:val="005C277C"/>
    <w:rsid w:val="005E2C44"/>
    <w:rsid w:val="00604DAE"/>
    <w:rsid w:val="00614EF9"/>
    <w:rsid w:val="00621188"/>
    <w:rsid w:val="006257ED"/>
    <w:rsid w:val="00695808"/>
    <w:rsid w:val="006B46FB"/>
    <w:rsid w:val="006E21FB"/>
    <w:rsid w:val="0070540F"/>
    <w:rsid w:val="007425FE"/>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2162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3B37"/>
    <w:rsid w:val="00B968C8"/>
    <w:rsid w:val="00BA3EC5"/>
    <w:rsid w:val="00BA51D9"/>
    <w:rsid w:val="00BB5DFC"/>
    <w:rsid w:val="00BD279D"/>
    <w:rsid w:val="00BD6BB8"/>
    <w:rsid w:val="00C134B2"/>
    <w:rsid w:val="00C27DB7"/>
    <w:rsid w:val="00C601E0"/>
    <w:rsid w:val="00C66BA2"/>
    <w:rsid w:val="00C95985"/>
    <w:rsid w:val="00CA4805"/>
    <w:rsid w:val="00CC5026"/>
    <w:rsid w:val="00CC68D0"/>
    <w:rsid w:val="00D03F9A"/>
    <w:rsid w:val="00D06D51"/>
    <w:rsid w:val="00D1758B"/>
    <w:rsid w:val="00D24991"/>
    <w:rsid w:val="00D50255"/>
    <w:rsid w:val="00DE34CF"/>
    <w:rsid w:val="00E11147"/>
    <w:rsid w:val="00E13F3D"/>
    <w:rsid w:val="00E34898"/>
    <w:rsid w:val="00E51D42"/>
    <w:rsid w:val="00EB09B7"/>
    <w:rsid w:val="00EE7D7C"/>
    <w:rsid w:val="00F25D98"/>
    <w:rsid w:val="00F300FB"/>
    <w:rsid w:val="00FB6386"/>
    <w:rsid w:val="00FE6D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7E0897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UNDERRUBRIK 1-2,DO NOT USE_h2,h21,H21,Head 2,l2,TitreProp,Header 2,ITT t2,PA Major Section,Livello 2,R2,Heading 2 Hidden,Head1,2nd level,heading 2,I2,Section Title,Heading2,list2,H2-Heading 2,Header&#10;2,Header2,22,heading2,2&#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C27DB7"/>
    <w:rPr>
      <w:rFonts w:ascii="Times New Roman" w:hAnsi="Times New Roman"/>
      <w:lang w:val="en-GB" w:eastAsia="en-US"/>
    </w:rPr>
  </w:style>
  <w:style w:type="character" w:customStyle="1" w:styleId="NOZchn">
    <w:name w:val="NO Zchn"/>
    <w:link w:val="NO"/>
    <w:rsid w:val="00C27DB7"/>
    <w:rPr>
      <w:rFonts w:ascii="Times New Roman" w:hAnsi="Times New Roman"/>
      <w:lang w:val="en-GB" w:eastAsia="en-US"/>
    </w:rPr>
  </w:style>
  <w:style w:type="character" w:customStyle="1" w:styleId="THChar">
    <w:name w:val="TH Char"/>
    <w:link w:val="TH"/>
    <w:rsid w:val="00C27DB7"/>
    <w:rPr>
      <w:rFonts w:ascii="Arial" w:hAnsi="Arial"/>
      <w:b/>
      <w:lang w:val="en-GB" w:eastAsia="en-US"/>
    </w:rPr>
  </w:style>
  <w:style w:type="character" w:customStyle="1" w:styleId="TFChar">
    <w:name w:val="TF Char"/>
    <w:link w:val="TF"/>
    <w:locked/>
    <w:rsid w:val="00C27DB7"/>
    <w:rPr>
      <w:rFonts w:ascii="Arial" w:hAnsi="Arial"/>
      <w:b/>
      <w:lang w:val="en-GB" w:eastAsia="en-US"/>
    </w:rPr>
  </w:style>
  <w:style w:type="character" w:customStyle="1" w:styleId="B2Char">
    <w:name w:val="B2 Char"/>
    <w:link w:val="B2"/>
    <w:rsid w:val="00C27DB7"/>
    <w:rPr>
      <w:rFonts w:ascii="Times New Roman" w:hAnsi="Times New Roman"/>
      <w:lang w:val="en-GB" w:eastAsia="en-US"/>
    </w:rPr>
  </w:style>
  <w:style w:type="character" w:customStyle="1" w:styleId="Heading1Char">
    <w:name w:val="Heading 1 Char"/>
    <w:link w:val="Heading1"/>
    <w:rsid w:val="00C27DB7"/>
    <w:rPr>
      <w:rFonts w:ascii="Arial" w:hAnsi="Arial"/>
      <w:sz w:val="36"/>
      <w:lang w:val="en-GB" w:eastAsia="en-US"/>
    </w:rPr>
  </w:style>
  <w:style w:type="character" w:customStyle="1" w:styleId="Heading2Char">
    <w:name w:val="Heading 2 Char"/>
    <w:aliases w:val="Head2A Char,H2 Char,h2 Char,UNDERRUBRIK 1-2 Char,DO NOT USE_h2 Char,h21 Char,H21 Char,Head 2 Char,l2 Char,TitreProp Char,Header 2 Char,ITT t2 Char,PA Major Section Char,Livello 2 Char,R2 Char,Heading 2 Hidden Char,Head1 Char,I2 Char,2 Char"/>
    <w:link w:val="Heading2"/>
    <w:rsid w:val="00C27DB7"/>
    <w:rPr>
      <w:rFonts w:ascii="Arial" w:hAnsi="Arial"/>
      <w:sz w:val="32"/>
      <w:lang w:val="en-GB" w:eastAsia="en-US"/>
    </w:rPr>
  </w:style>
  <w:style w:type="character" w:customStyle="1" w:styleId="Heading3Char">
    <w:name w:val="Heading 3 Char"/>
    <w:link w:val="Heading3"/>
    <w:rsid w:val="00C27DB7"/>
    <w:rPr>
      <w:rFonts w:ascii="Arial" w:hAnsi="Arial"/>
      <w:sz w:val="28"/>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7DB7"/>
    <w:rPr>
      <w:rFonts w:ascii="Arial" w:hAnsi="Arial"/>
      <w:sz w:val="24"/>
      <w:lang w:val="en-GB" w:eastAsia="en-US"/>
    </w:rPr>
  </w:style>
  <w:style w:type="character" w:customStyle="1" w:styleId="Heading5Char">
    <w:name w:val="Heading 5 Char"/>
    <w:link w:val="Heading5"/>
    <w:rsid w:val="00C27DB7"/>
    <w:rPr>
      <w:rFonts w:ascii="Arial" w:hAnsi="Arial"/>
      <w:sz w:val="22"/>
      <w:lang w:val="en-GB" w:eastAsia="en-US"/>
    </w:rPr>
  </w:style>
  <w:style w:type="character" w:customStyle="1" w:styleId="Heading6Char">
    <w:name w:val="Heading 6 Char"/>
    <w:link w:val="Heading6"/>
    <w:rsid w:val="00C27DB7"/>
    <w:rPr>
      <w:rFonts w:ascii="Arial" w:hAnsi="Arial"/>
      <w:lang w:val="en-GB" w:eastAsia="en-US"/>
    </w:rPr>
  </w:style>
  <w:style w:type="character" w:customStyle="1" w:styleId="Heading7Char">
    <w:name w:val="Heading 7 Char"/>
    <w:link w:val="Heading7"/>
    <w:rsid w:val="00C27DB7"/>
    <w:rPr>
      <w:rFonts w:ascii="Arial" w:hAnsi="Arial"/>
      <w:lang w:val="en-GB" w:eastAsia="en-US"/>
    </w:rPr>
  </w:style>
  <w:style w:type="character" w:customStyle="1" w:styleId="HeaderChar">
    <w:name w:val="Header Char"/>
    <w:aliases w:val="header odd Char,header Char"/>
    <w:link w:val="Header"/>
    <w:locked/>
    <w:rsid w:val="00C27DB7"/>
    <w:rPr>
      <w:rFonts w:ascii="Arial" w:hAnsi="Arial"/>
      <w:b/>
      <w:noProof/>
      <w:sz w:val="18"/>
      <w:lang w:val="en-GB" w:eastAsia="en-US"/>
    </w:rPr>
  </w:style>
  <w:style w:type="character" w:customStyle="1" w:styleId="FooterChar">
    <w:name w:val="Footer Char"/>
    <w:link w:val="Footer"/>
    <w:locked/>
    <w:rsid w:val="00C27DB7"/>
    <w:rPr>
      <w:rFonts w:ascii="Arial" w:hAnsi="Arial"/>
      <w:b/>
      <w:i/>
      <w:noProof/>
      <w:sz w:val="18"/>
      <w:lang w:val="en-GB" w:eastAsia="en-US"/>
    </w:rPr>
  </w:style>
  <w:style w:type="character" w:customStyle="1" w:styleId="PLChar">
    <w:name w:val="PL Char"/>
    <w:link w:val="PL"/>
    <w:locked/>
    <w:rsid w:val="00C27DB7"/>
    <w:rPr>
      <w:rFonts w:ascii="Courier New" w:hAnsi="Courier New"/>
      <w:noProof/>
      <w:sz w:val="16"/>
      <w:lang w:val="en-GB" w:eastAsia="en-US"/>
    </w:rPr>
  </w:style>
  <w:style w:type="character" w:customStyle="1" w:styleId="TALChar">
    <w:name w:val="TAL Char"/>
    <w:link w:val="TAL"/>
    <w:rsid w:val="00C27DB7"/>
    <w:rPr>
      <w:rFonts w:ascii="Arial" w:hAnsi="Arial"/>
      <w:sz w:val="18"/>
      <w:lang w:val="en-GB" w:eastAsia="en-US"/>
    </w:rPr>
  </w:style>
  <w:style w:type="character" w:customStyle="1" w:styleId="TACChar">
    <w:name w:val="TAC Char"/>
    <w:link w:val="TAC"/>
    <w:locked/>
    <w:rsid w:val="00C27DB7"/>
    <w:rPr>
      <w:rFonts w:ascii="Arial" w:hAnsi="Arial"/>
      <w:sz w:val="18"/>
      <w:lang w:val="en-GB" w:eastAsia="en-US"/>
    </w:rPr>
  </w:style>
  <w:style w:type="character" w:customStyle="1" w:styleId="TAHCar">
    <w:name w:val="TAH Car"/>
    <w:link w:val="TAH"/>
    <w:rsid w:val="00C27DB7"/>
    <w:rPr>
      <w:rFonts w:ascii="Arial" w:hAnsi="Arial"/>
      <w:b/>
      <w:sz w:val="18"/>
      <w:lang w:val="en-GB" w:eastAsia="en-US"/>
    </w:rPr>
  </w:style>
  <w:style w:type="character" w:customStyle="1" w:styleId="EXCar">
    <w:name w:val="EX Car"/>
    <w:link w:val="EX"/>
    <w:rsid w:val="00C27DB7"/>
    <w:rPr>
      <w:rFonts w:ascii="Times New Roman" w:hAnsi="Times New Roman"/>
      <w:lang w:val="en-GB" w:eastAsia="en-US"/>
    </w:rPr>
  </w:style>
  <w:style w:type="character" w:customStyle="1" w:styleId="EditorsNoteChar">
    <w:name w:val="Editor's Note Char"/>
    <w:aliases w:val="EN Char"/>
    <w:link w:val="EditorsNote"/>
    <w:rsid w:val="00C27DB7"/>
    <w:rPr>
      <w:rFonts w:ascii="Times New Roman" w:hAnsi="Times New Roman"/>
      <w:color w:val="FF0000"/>
      <w:lang w:val="en-GB" w:eastAsia="en-US"/>
    </w:rPr>
  </w:style>
  <w:style w:type="character" w:customStyle="1" w:styleId="TANChar">
    <w:name w:val="TAN Char"/>
    <w:link w:val="TAN"/>
    <w:locked/>
    <w:rsid w:val="00C27DB7"/>
    <w:rPr>
      <w:rFonts w:ascii="Arial" w:hAnsi="Arial"/>
      <w:sz w:val="18"/>
      <w:lang w:val="en-GB" w:eastAsia="en-US"/>
    </w:rPr>
  </w:style>
  <w:style w:type="paragraph" w:customStyle="1" w:styleId="TAJ">
    <w:name w:val="TAJ"/>
    <w:basedOn w:val="TH"/>
    <w:rsid w:val="00C27DB7"/>
    <w:rPr>
      <w:rFonts w:eastAsia="SimSun"/>
      <w:lang w:eastAsia="x-none"/>
    </w:rPr>
  </w:style>
  <w:style w:type="paragraph" w:customStyle="1" w:styleId="Guidance">
    <w:name w:val="Guidance"/>
    <w:basedOn w:val="Normal"/>
    <w:rsid w:val="00C27DB7"/>
    <w:rPr>
      <w:rFonts w:eastAsia="SimSun"/>
      <w:i/>
      <w:color w:val="0000FF"/>
    </w:rPr>
  </w:style>
  <w:style w:type="character" w:customStyle="1" w:styleId="BalloonTextChar">
    <w:name w:val="Balloon Text Char"/>
    <w:link w:val="BalloonText"/>
    <w:rsid w:val="00C27DB7"/>
    <w:rPr>
      <w:rFonts w:ascii="Tahoma" w:hAnsi="Tahoma" w:cs="Tahoma"/>
      <w:sz w:val="16"/>
      <w:szCs w:val="16"/>
      <w:lang w:val="en-GB" w:eastAsia="en-US"/>
    </w:rPr>
  </w:style>
  <w:style w:type="character" w:customStyle="1" w:styleId="FootnoteTextChar">
    <w:name w:val="Footnote Text Char"/>
    <w:link w:val="FootnoteText"/>
    <w:rsid w:val="00C27DB7"/>
    <w:rPr>
      <w:rFonts w:ascii="Times New Roman" w:hAnsi="Times New Roman"/>
      <w:sz w:val="16"/>
      <w:lang w:val="en-GB" w:eastAsia="en-US"/>
    </w:rPr>
  </w:style>
  <w:style w:type="paragraph" w:styleId="IndexHeading">
    <w:name w:val="index heading"/>
    <w:basedOn w:val="Normal"/>
    <w:next w:val="Normal"/>
    <w:rsid w:val="00C27DB7"/>
    <w:pPr>
      <w:pBdr>
        <w:top w:val="single" w:sz="12" w:space="0" w:color="auto"/>
      </w:pBdr>
      <w:spacing w:before="360" w:after="240"/>
    </w:pPr>
    <w:rPr>
      <w:rFonts w:eastAsia="SimSun"/>
      <w:b/>
      <w:i/>
      <w:sz w:val="26"/>
      <w:lang w:eastAsia="zh-CN"/>
    </w:rPr>
  </w:style>
  <w:style w:type="paragraph" w:customStyle="1" w:styleId="INDENT1">
    <w:name w:val="INDENT1"/>
    <w:basedOn w:val="Normal"/>
    <w:rsid w:val="00C27DB7"/>
    <w:pPr>
      <w:ind w:left="851"/>
    </w:pPr>
    <w:rPr>
      <w:rFonts w:eastAsia="SimSun"/>
      <w:lang w:eastAsia="zh-CN"/>
    </w:rPr>
  </w:style>
  <w:style w:type="paragraph" w:customStyle="1" w:styleId="INDENT2">
    <w:name w:val="INDENT2"/>
    <w:basedOn w:val="Normal"/>
    <w:rsid w:val="00C27DB7"/>
    <w:pPr>
      <w:ind w:left="1135" w:hanging="284"/>
    </w:pPr>
    <w:rPr>
      <w:rFonts w:eastAsia="SimSun"/>
      <w:lang w:eastAsia="zh-CN"/>
    </w:rPr>
  </w:style>
  <w:style w:type="paragraph" w:customStyle="1" w:styleId="INDENT3">
    <w:name w:val="INDENT3"/>
    <w:basedOn w:val="Normal"/>
    <w:rsid w:val="00C27DB7"/>
    <w:pPr>
      <w:ind w:left="1701" w:hanging="567"/>
    </w:pPr>
    <w:rPr>
      <w:rFonts w:eastAsia="SimSun"/>
      <w:lang w:eastAsia="zh-CN"/>
    </w:rPr>
  </w:style>
  <w:style w:type="paragraph" w:customStyle="1" w:styleId="FigureTitle">
    <w:name w:val="Figure_Title"/>
    <w:basedOn w:val="Normal"/>
    <w:next w:val="Normal"/>
    <w:rsid w:val="00C27D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7DB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27DB7"/>
    <w:pPr>
      <w:spacing w:before="120" w:after="120"/>
    </w:pPr>
    <w:rPr>
      <w:rFonts w:eastAsia="SimSun"/>
      <w:b/>
      <w:lang w:eastAsia="zh-CN"/>
    </w:rPr>
  </w:style>
  <w:style w:type="character" w:customStyle="1" w:styleId="DocumentMapChar">
    <w:name w:val="Document Map Char"/>
    <w:link w:val="DocumentMap"/>
    <w:rsid w:val="00C27DB7"/>
    <w:rPr>
      <w:rFonts w:ascii="Tahoma" w:hAnsi="Tahoma" w:cs="Tahoma"/>
      <w:shd w:val="clear" w:color="auto" w:fill="000080"/>
      <w:lang w:val="en-GB" w:eastAsia="en-US"/>
    </w:rPr>
  </w:style>
  <w:style w:type="paragraph" w:styleId="PlainText">
    <w:name w:val="Plain Text"/>
    <w:basedOn w:val="Normal"/>
    <w:link w:val="PlainTextChar"/>
    <w:rsid w:val="00C27DB7"/>
    <w:rPr>
      <w:rFonts w:ascii="Courier New" w:eastAsia="Batang" w:hAnsi="Courier New"/>
      <w:lang w:val="nb-NO" w:eastAsia="zh-CN"/>
    </w:rPr>
  </w:style>
  <w:style w:type="character" w:customStyle="1" w:styleId="PlainTextChar">
    <w:name w:val="Plain Text Char"/>
    <w:basedOn w:val="DefaultParagraphFont"/>
    <w:link w:val="PlainText"/>
    <w:rsid w:val="00C27DB7"/>
    <w:rPr>
      <w:rFonts w:ascii="Courier New" w:eastAsia="Batang" w:hAnsi="Courier New"/>
      <w:lang w:val="nb-NO" w:eastAsia="zh-CN"/>
    </w:rPr>
  </w:style>
  <w:style w:type="paragraph" w:styleId="BodyText">
    <w:name w:val="Body Text"/>
    <w:basedOn w:val="Normal"/>
    <w:link w:val="BodyTextChar"/>
    <w:rsid w:val="00C27DB7"/>
    <w:rPr>
      <w:rFonts w:eastAsia="Batang"/>
      <w:lang w:eastAsia="zh-CN"/>
    </w:rPr>
  </w:style>
  <w:style w:type="character" w:customStyle="1" w:styleId="BodyTextChar">
    <w:name w:val="Body Text Char"/>
    <w:basedOn w:val="DefaultParagraphFont"/>
    <w:link w:val="BodyText"/>
    <w:rsid w:val="00C27DB7"/>
    <w:rPr>
      <w:rFonts w:ascii="Times New Roman" w:eastAsia="Batang" w:hAnsi="Times New Roman"/>
      <w:lang w:val="en-GB" w:eastAsia="zh-CN"/>
    </w:rPr>
  </w:style>
  <w:style w:type="character" w:customStyle="1" w:styleId="CommentTextChar">
    <w:name w:val="Comment Text Char"/>
    <w:link w:val="CommentText"/>
    <w:rsid w:val="00C27DB7"/>
    <w:rPr>
      <w:rFonts w:ascii="Times New Roman" w:hAnsi="Times New Roman"/>
      <w:lang w:val="en-GB" w:eastAsia="en-US"/>
    </w:rPr>
  </w:style>
  <w:style w:type="paragraph" w:styleId="ListParagraph">
    <w:name w:val="List Paragraph"/>
    <w:basedOn w:val="Normal"/>
    <w:uiPriority w:val="34"/>
    <w:qFormat/>
    <w:rsid w:val="00C27DB7"/>
    <w:pPr>
      <w:ind w:left="720"/>
      <w:contextualSpacing/>
    </w:pPr>
    <w:rPr>
      <w:rFonts w:eastAsia="SimSun"/>
      <w:lang w:eastAsia="zh-CN"/>
    </w:rPr>
  </w:style>
  <w:style w:type="paragraph" w:styleId="Revision">
    <w:name w:val="Revision"/>
    <w:hidden/>
    <w:uiPriority w:val="99"/>
    <w:semiHidden/>
    <w:rsid w:val="00C27DB7"/>
    <w:rPr>
      <w:rFonts w:ascii="Times New Roman" w:eastAsia="SimSun" w:hAnsi="Times New Roman"/>
      <w:lang w:val="en-GB" w:eastAsia="en-US"/>
    </w:rPr>
  </w:style>
  <w:style w:type="character" w:customStyle="1" w:styleId="CommentSubjectChar">
    <w:name w:val="Comment Subject Char"/>
    <w:link w:val="CommentSubject"/>
    <w:rsid w:val="00C27DB7"/>
    <w:rPr>
      <w:rFonts w:ascii="Times New Roman" w:hAnsi="Times New Roman"/>
      <w:b/>
      <w:bCs/>
      <w:lang w:val="en-GB" w:eastAsia="en-US"/>
    </w:rPr>
  </w:style>
  <w:style w:type="paragraph" w:styleId="TOCHeading">
    <w:name w:val="TOC Heading"/>
    <w:basedOn w:val="Heading1"/>
    <w:next w:val="Normal"/>
    <w:uiPriority w:val="39"/>
    <w:unhideWhenUsed/>
    <w:qFormat/>
    <w:rsid w:val="00C27DB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27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rsid w:val="00C27DB7"/>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7DB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7DB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7DB7"/>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7DB7"/>
    <w:rPr>
      <w:lang w:val="en-GB" w:eastAsia="ja-JP"/>
    </w:rPr>
  </w:style>
  <w:style w:type="paragraph" w:customStyle="1" w:styleId="CSN1-noborder">
    <w:name w:val="CSN1 - no border"/>
    <w:basedOn w:val="CSN1"/>
    <w:rsid w:val="00C27DB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7DB7"/>
    <w:pPr>
      <w:overflowPunct w:val="0"/>
      <w:autoSpaceDE w:val="0"/>
      <w:autoSpaceDN w:val="0"/>
      <w:adjustRightInd w:val="0"/>
      <w:textAlignment w:val="baseline"/>
    </w:pPr>
    <w:rPr>
      <w:b/>
      <w:lang w:eastAsia="en-GB"/>
    </w:rPr>
  </w:style>
  <w:style w:type="paragraph" w:customStyle="1" w:styleId="LD1">
    <w:name w:val="LD 1"/>
    <w:basedOn w:val="LD"/>
    <w:rsid w:val="00C27DB7"/>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C27DB7"/>
    <w:pPr>
      <w:widowControl w:val="0"/>
      <w:spacing w:line="360" w:lineRule="atLeast"/>
      <w:jc w:val="center"/>
    </w:pPr>
    <w:rPr>
      <w:rFonts w:ascii="Arial" w:hAnsi="Arial"/>
      <w:lang w:val="en-GB" w:eastAsia="en-US"/>
    </w:rPr>
  </w:style>
  <w:style w:type="paragraph" w:styleId="NormalWeb">
    <w:name w:val="Normal (Web)"/>
    <w:basedOn w:val="Normal"/>
    <w:rsid w:val="00C27DB7"/>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7D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7DB7"/>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C27DB7"/>
    <w:rPr>
      <w:rFonts w:ascii="Times New Roman" w:hAnsi="Times New Roman"/>
    </w:rPr>
  </w:style>
  <w:style w:type="character" w:customStyle="1" w:styleId="TALZchn">
    <w:name w:val="TAL Zchn"/>
    <w:rsid w:val="00C27DB7"/>
    <w:rPr>
      <w:rFonts w:ascii="Arial" w:hAnsi="Arial"/>
      <w:sz w:val="18"/>
    </w:rPr>
  </w:style>
  <w:style w:type="paragraph" w:customStyle="1" w:styleId="StyleB3Asianlr">
    <w:name w:val="Style B3 + (Asian) ‚l‚r –¾’©"/>
    <w:basedOn w:val="B3"/>
    <w:next w:val="B3"/>
    <w:rsid w:val="00C27DB7"/>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27DB7"/>
    <w:rPr>
      <w:rFonts w:ascii="Times New Roman" w:hAnsi="Times New Roman"/>
      <w:lang w:eastAsia="en-US"/>
    </w:rPr>
  </w:style>
  <w:style w:type="character" w:customStyle="1" w:styleId="THZchn">
    <w:name w:val="TH Zchn"/>
    <w:rsid w:val="00C27DB7"/>
    <w:rPr>
      <w:rFonts w:ascii="Arial" w:hAnsi="Arial"/>
      <w:b/>
      <w:lang w:val="en-GB"/>
    </w:rPr>
  </w:style>
  <w:style w:type="character" w:customStyle="1" w:styleId="TF0">
    <w:name w:val="TF (文字)"/>
    <w:locked/>
    <w:rsid w:val="00C27DB7"/>
    <w:rPr>
      <w:rFonts w:ascii="Arial" w:hAnsi="Arial"/>
      <w:b/>
    </w:rPr>
  </w:style>
  <w:style w:type="character" w:customStyle="1" w:styleId="TALCar">
    <w:name w:val="TAL Car"/>
    <w:locked/>
    <w:rsid w:val="00C27DB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5AIRPNAIUNRU-529706453-844</_dlc_DocId>
    <_dlc_DocIdUrl xmlns="71c5aaf6-e6ce-465b-b873-5148d2a4c105">
      <Url>https://nokia.sharepoint.com/sites/c5g/epc/_layouts/15/DocIdRedir.aspx?ID=5AIRPNAIUNRU-529706453-844</Url>
      <Description>5AIRPNAIUNRU-529706453-844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00E70-74C0-4B80-86AB-3C427E5130F1}">
  <ds:schemaRefs>
    <ds:schemaRef ds:uri="Microsoft.SharePoint.Taxonomy.ContentTypeSync"/>
  </ds:schemaRefs>
</ds:datastoreItem>
</file>

<file path=customXml/itemProps2.xml><?xml version="1.0" encoding="utf-8"?>
<ds:datastoreItem xmlns:ds="http://schemas.openxmlformats.org/officeDocument/2006/customXml" ds:itemID="{B9B85EE4-9104-47CC-BB45-D1F630510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6862EB-3D65-494C-A1E3-C2A1F4E1500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A846E3E-6A0B-4E13-B368-DF7623FE912A}">
  <ds:schemaRefs>
    <ds:schemaRef ds:uri="http://schemas.microsoft.com/sharepoint/v3/contenttype/forms"/>
  </ds:schemaRefs>
</ds:datastoreItem>
</file>

<file path=customXml/itemProps5.xml><?xml version="1.0" encoding="utf-8"?>
<ds:datastoreItem xmlns:ds="http://schemas.openxmlformats.org/officeDocument/2006/customXml" ds:itemID="{0E8E04A2-1170-4129-8742-7A8BA5986306}">
  <ds:schemaRefs>
    <ds:schemaRef ds:uri="http://schemas.microsoft.com/sharepoint/events"/>
  </ds:schemaRefs>
</ds:datastoreItem>
</file>

<file path=customXml/itemProps6.xml><?xml version="1.0" encoding="utf-8"?>
<ds:datastoreItem xmlns:ds="http://schemas.openxmlformats.org/officeDocument/2006/customXml" ds:itemID="{F3BAEF69-1331-49A1-8F57-4670D61E3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14</Pages>
  <Words>5639</Words>
  <Characters>29887</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cp:revision>
  <cp:lastPrinted>1899-12-31T23:00:00Z</cp:lastPrinted>
  <dcterms:created xsi:type="dcterms:W3CDTF">2019-04-02T06:37:00Z</dcterms:created>
  <dcterms:modified xsi:type="dcterms:W3CDTF">2019-04-02T12:38:00Z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0a3d558f-71cd-4c50-afda-816042c64191</vt:lpwstr>
  </property>
</Properties>
</file>