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6618586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8F57B1" w:rsidRPr="008F57B1">
        <w:rPr>
          <w:b/>
          <w:i/>
          <w:noProof/>
          <w:sz w:val="28"/>
        </w:rPr>
        <w:t>C1-192359</w:t>
      </w:r>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9A99AAC" w:rsidR="001E41F3" w:rsidRPr="00410371" w:rsidRDefault="004D696C" w:rsidP="00547111">
            <w:pPr>
              <w:pStyle w:val="CRCoverPage"/>
              <w:spacing w:after="0"/>
              <w:rPr>
                <w:noProof/>
              </w:rPr>
            </w:pPr>
            <w:r w:rsidRPr="004D696C">
              <w:rPr>
                <w:noProof/>
              </w:rPr>
              <w:t>0426</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2F8AA1A5" w:rsidR="001E41F3" w:rsidRPr="008A7642" w:rsidRDefault="007B666F" w:rsidP="00566350">
            <w:pPr>
              <w:pStyle w:val="CRCoverPage"/>
              <w:spacing w:after="0"/>
              <w:jc w:val="center"/>
              <w:rPr>
                <w:noProof/>
                <w:sz w:val="32"/>
                <w:szCs w:val="32"/>
              </w:rPr>
            </w:pPr>
            <w:r>
              <w:rPr>
                <w:sz w:val="32"/>
                <w:szCs w:val="32"/>
              </w:rPr>
              <w:t>16.</w:t>
            </w:r>
            <w:r w:rsidR="00566350">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2C54EC42" w:rsidR="001E41F3" w:rsidRDefault="006A62E4" w:rsidP="005742B0">
            <w:pPr>
              <w:pStyle w:val="CRCoverPage"/>
              <w:spacing w:after="0"/>
              <w:ind w:left="100"/>
              <w:rPr>
                <w:noProof/>
              </w:rPr>
            </w:pPr>
            <w:r>
              <w:t>NO Service and RLOS</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77777777"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6CC4E" w14:textId="176C1EEE" w:rsidR="006A62E4" w:rsidRDefault="006A62E4" w:rsidP="009B17F9">
            <w:pPr>
              <w:pStyle w:val="CRCoverPage"/>
              <w:spacing w:after="0"/>
              <w:ind w:left="100"/>
              <w:rPr>
                <w:noProof/>
              </w:rPr>
            </w:pPr>
            <w:r>
              <w:rPr>
                <w:noProof/>
              </w:rPr>
              <w:t xml:space="preserve">“No service” in TS 23.122 is equivalent to NO CELL AVAILABLE state in 24.501/24.301. In this state UE do not have any available PLMN’s i.e. no cell of any PLMN in the area. As there are no cells available UE is not able to get any service from any of the operators. </w:t>
            </w:r>
          </w:p>
          <w:p w14:paraId="6E63551C" w14:textId="77777777" w:rsidR="006A62E4" w:rsidRDefault="006A62E4" w:rsidP="009B17F9">
            <w:pPr>
              <w:pStyle w:val="CRCoverPage"/>
              <w:spacing w:after="0"/>
              <w:ind w:left="100"/>
              <w:rPr>
                <w:noProof/>
              </w:rPr>
            </w:pPr>
          </w:p>
          <w:p w14:paraId="60381517" w14:textId="4101C6B7" w:rsidR="006A62E4" w:rsidRDefault="006A62E4" w:rsidP="009B17F9">
            <w:pPr>
              <w:pStyle w:val="CRCoverPage"/>
              <w:spacing w:after="0"/>
              <w:ind w:left="100"/>
              <w:rPr>
                <w:noProof/>
              </w:rPr>
            </w:pPr>
            <w:r>
              <w:rPr>
                <w:noProof/>
              </w:rPr>
              <w:t>In last meeting additional conditions like below were introduced:</w:t>
            </w:r>
          </w:p>
          <w:p w14:paraId="5D5ACD6D" w14:textId="77777777" w:rsidR="006A62E4" w:rsidRDefault="006A62E4" w:rsidP="006A62E4">
            <w:pPr>
              <w:pStyle w:val="CRCoverPage"/>
              <w:spacing w:after="0"/>
              <w:ind w:left="100"/>
              <w:rPr>
                <w:noProof/>
              </w:rPr>
            </w:pPr>
          </w:p>
          <w:p w14:paraId="7F87BC70" w14:textId="77777777" w:rsidR="006A62E4" w:rsidRDefault="006A62E4" w:rsidP="006A62E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 xml:space="preserve">MS does not support access to RLOS, </w:t>
            </w:r>
            <w:r w:rsidRPr="006A62E4">
              <w:rPr>
                <w:highlight w:val="yellow"/>
              </w:rPr>
              <w:t>the MS indicates "no service" to the user</w:t>
            </w:r>
            <w:r>
              <w:t>, waits until a new PLMN is available and allowable and then repeats the procedure.</w:t>
            </w:r>
          </w:p>
          <w:p w14:paraId="51AD3C2A" w14:textId="2F63AF8D" w:rsidR="006A62E4" w:rsidRDefault="006A62E4" w:rsidP="009B17F9">
            <w:pPr>
              <w:pStyle w:val="CRCoverPage"/>
              <w:spacing w:after="0"/>
              <w:ind w:left="100"/>
              <w:rPr>
                <w:noProof/>
              </w:rPr>
            </w:pPr>
            <w:r>
              <w:rPr>
                <w:noProof/>
              </w:rPr>
              <w:t>1. if there is no available PLMN then its obvious that there are no PLMN offering access to RLOS also can be found.</w:t>
            </w:r>
          </w:p>
          <w:p w14:paraId="2E3E0A44" w14:textId="77777777" w:rsidR="006A62E4" w:rsidRDefault="006A62E4" w:rsidP="009B17F9">
            <w:pPr>
              <w:pStyle w:val="CRCoverPage"/>
              <w:spacing w:after="0"/>
              <w:ind w:left="100"/>
              <w:rPr>
                <w:noProof/>
              </w:rPr>
            </w:pPr>
            <w:r>
              <w:rPr>
                <w:noProof/>
              </w:rPr>
              <w:t>2. Irrespective of whether MS supports RLOS or not UE has to indicate no service to the user.</w:t>
            </w:r>
          </w:p>
          <w:p w14:paraId="7C9E61CA" w14:textId="77777777" w:rsidR="006A62E4" w:rsidRDefault="006A62E4" w:rsidP="009B17F9">
            <w:pPr>
              <w:pStyle w:val="CRCoverPage"/>
              <w:spacing w:after="0"/>
              <w:ind w:left="100"/>
              <w:rPr>
                <w:noProof/>
              </w:rPr>
            </w:pPr>
          </w:p>
          <w:p w14:paraId="670E5A78" w14:textId="77777777" w:rsidR="000D5174" w:rsidRDefault="006A62E4" w:rsidP="009B17F9">
            <w:pPr>
              <w:pStyle w:val="CRCoverPage"/>
              <w:spacing w:after="0"/>
              <w:ind w:left="100"/>
              <w:rPr>
                <w:noProof/>
              </w:rPr>
            </w:pPr>
            <w:r>
              <w:rPr>
                <w:noProof/>
              </w:rPr>
              <w:t>Thus implementing this additional conditions is of no use to the UE implementation</w:t>
            </w:r>
            <w:r w:rsidR="000D5174">
              <w:rPr>
                <w:noProof/>
              </w:rPr>
              <w:t xml:space="preserve"> and unnecessarily incur cost of implementation</w:t>
            </w:r>
            <w:r>
              <w:rPr>
                <w:noProof/>
              </w:rPr>
              <w:t xml:space="preserve">. </w:t>
            </w:r>
          </w:p>
          <w:p w14:paraId="1A132E8A" w14:textId="6A622C87" w:rsidR="006A62E4" w:rsidRDefault="006A62E4" w:rsidP="009B17F9">
            <w:pPr>
              <w:pStyle w:val="CRCoverPage"/>
              <w:spacing w:after="0"/>
              <w:ind w:left="100"/>
              <w:rPr>
                <w:noProof/>
              </w:rPr>
            </w:pPr>
            <w:r>
              <w:rPr>
                <w:noProof/>
              </w:rPr>
              <w:t xml:space="preserve">Further there is no need for check of “allowable PLMN”  for “no service” condition which is corrected. Allowable PLMN check is required only for </w:t>
            </w:r>
            <w:r w:rsidR="000D5174">
              <w:rPr>
                <w:noProof/>
              </w:rPr>
              <w:t>“</w:t>
            </w:r>
            <w:r>
              <w:rPr>
                <w:noProof/>
              </w:rPr>
              <w:t>limited service</w:t>
            </w:r>
            <w:r w:rsidR="000D5174">
              <w:rPr>
                <w:noProof/>
              </w:rPr>
              <w:t>”</w:t>
            </w:r>
            <w:r w:rsidR="00CE0576">
              <w:rPr>
                <w:noProof/>
              </w:rPr>
              <w:t xml:space="preserve"> check</w:t>
            </w:r>
            <w:bookmarkStart w:id="2" w:name="_GoBack"/>
            <w:bookmarkEnd w:id="2"/>
            <w:r>
              <w:rPr>
                <w:noProof/>
              </w:rPr>
              <w:t>.</w:t>
            </w:r>
          </w:p>
          <w:p w14:paraId="62922098" w14:textId="77777777" w:rsidR="006A62E4" w:rsidRDefault="006A62E4" w:rsidP="009B17F9">
            <w:pPr>
              <w:pStyle w:val="CRCoverPage"/>
              <w:spacing w:after="0"/>
              <w:ind w:left="100"/>
              <w:rPr>
                <w:noProof/>
              </w:rPr>
            </w:pPr>
          </w:p>
          <w:p w14:paraId="6FA41157" w14:textId="2C360AF2" w:rsidR="006A62E4" w:rsidRDefault="006A62E4" w:rsidP="009B17F9">
            <w:pPr>
              <w:pStyle w:val="CRCoverPage"/>
              <w:spacing w:after="0"/>
              <w:ind w:left="100"/>
              <w:rPr>
                <w:noProof/>
              </w:rPr>
            </w:pPr>
            <w:r>
              <w:rPr>
                <w:noProof/>
              </w:rPr>
              <w:t>Thus its proposed no change in UE behavior because of introduction of RLOS with respect to conditions on NO SERVICE(i</w:t>
            </w:r>
            <w:r w:rsidR="006968E0">
              <w:rPr>
                <w:noProof/>
              </w:rPr>
              <w:t>.e. NO CELL AVAILABLE state).</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1D5F1838" w:rsidR="001E41F3" w:rsidRDefault="000D5174" w:rsidP="00686A1E">
            <w:pPr>
              <w:pStyle w:val="CRCoverPage"/>
              <w:spacing w:after="0"/>
              <w:ind w:left="100"/>
              <w:rPr>
                <w:noProof/>
              </w:rPr>
            </w:pPr>
            <w:r>
              <w:rPr>
                <w:noProof/>
              </w:rPr>
              <w:t>Removed unnessary condition to enter NO SERVICE state at the UE</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032C54CC" w:rsidR="001E41F3" w:rsidRDefault="000D5174" w:rsidP="00925CA4">
            <w:pPr>
              <w:pStyle w:val="CRCoverPage"/>
              <w:spacing w:after="0"/>
              <w:ind w:left="100"/>
              <w:rPr>
                <w:noProof/>
              </w:rPr>
            </w:pPr>
            <w:r>
              <w:rPr>
                <w:noProof/>
              </w:rPr>
              <w:t xml:space="preserve">UE implementation of unnecessary conditions. </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BD797C4" w14:textId="56BDBD5F" w:rsidR="001E41F3" w:rsidRDefault="005E54E9" w:rsidP="000D5174">
            <w:pPr>
              <w:pStyle w:val="CRCoverPage"/>
              <w:spacing w:after="0"/>
              <w:ind w:left="100"/>
              <w:rPr>
                <w:noProof/>
              </w:rPr>
            </w:pPr>
            <w:r w:rsidRPr="005E54E9">
              <w:rPr>
                <w:noProof/>
              </w:rPr>
              <w:t>4.4.3.1.1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4CAE63CA" w14:textId="77777777" w:rsidR="007E7383" w:rsidRPr="00D27A95" w:rsidRDefault="007E7383" w:rsidP="007E7383">
      <w:pPr>
        <w:pStyle w:val="Heading5"/>
      </w:pPr>
      <w:bookmarkStart w:id="3" w:name="_Toc532895946"/>
      <w:r w:rsidRPr="00D27A95">
        <w:t>4.4.3.1.1</w:t>
      </w:r>
      <w:r w:rsidRPr="00D27A95">
        <w:tab/>
        <w:t>Automatic Network Selection Mode Procedure</w:t>
      </w:r>
      <w:bookmarkEnd w:id="3"/>
    </w:p>
    <w:p w14:paraId="59371998" w14:textId="77777777" w:rsidR="007E7383" w:rsidRPr="00D27A95" w:rsidRDefault="007E7383" w:rsidP="007E7383">
      <w:r w:rsidRPr="00D27A95">
        <w:t>The MS selects and attempts registration on other PLMN/access technology combinations, if available and allowable, in the following order:</w:t>
      </w:r>
    </w:p>
    <w:p w14:paraId="31DDB48F" w14:textId="77777777" w:rsidR="007E7383" w:rsidRPr="00D27A95" w:rsidRDefault="007E7383" w:rsidP="007E7383">
      <w:pPr>
        <w:pStyle w:val="B1"/>
      </w:pPr>
      <w:r w:rsidRPr="00D27A95">
        <w:t>i)</w:t>
      </w:r>
      <w:r w:rsidRPr="00D27A95">
        <w:tab/>
        <w:t>either the HPLMN (if the EHPLMN list is not present or is empty) or the highest priority EHPLMN that is available (if the EHPLMN list is present) ;</w:t>
      </w:r>
    </w:p>
    <w:p w14:paraId="2164B1B6" w14:textId="77777777" w:rsidR="007E7383" w:rsidRPr="00D27A95" w:rsidRDefault="007E7383" w:rsidP="007E7383">
      <w:pPr>
        <w:pStyle w:val="B1"/>
      </w:pPr>
      <w:r w:rsidRPr="00D27A95">
        <w:t>ii)</w:t>
      </w:r>
      <w:r w:rsidRPr="00D27A95">
        <w:tab/>
        <w:t>each PLMN/access technology combination in the "User Controlled PLMN Selector with Access Technology" data file in the SIM (in priority order);</w:t>
      </w:r>
    </w:p>
    <w:p w14:paraId="2F024BD7" w14:textId="77777777" w:rsidR="007E7383" w:rsidRPr="00D27A95" w:rsidRDefault="007E7383" w:rsidP="007E7383">
      <w:pPr>
        <w:pStyle w:val="B1"/>
      </w:pPr>
      <w:r w:rsidRPr="00D27A95">
        <w:t>iii)</w:t>
      </w:r>
      <w:r w:rsidRPr="00D27A95">
        <w:tab/>
        <w:t>each PLMN/access technology combination in the "Operator Controlled PLMN Selector with Access Technology" data file in the SIM (in priority order);</w:t>
      </w:r>
    </w:p>
    <w:p w14:paraId="06243DD7" w14:textId="77777777" w:rsidR="007E7383" w:rsidRPr="00D27A95" w:rsidRDefault="007E7383" w:rsidP="007E7383">
      <w:pPr>
        <w:pStyle w:val="B1"/>
      </w:pPr>
      <w:r w:rsidRPr="00D27A95">
        <w:t>iv)</w:t>
      </w:r>
      <w:r w:rsidRPr="00D27A95">
        <w:tab/>
        <w:t>other PLMN/access technology combinations with received high quality signal in random order;</w:t>
      </w:r>
    </w:p>
    <w:p w14:paraId="37652691" w14:textId="77777777" w:rsidR="007E7383" w:rsidRPr="00D27A95" w:rsidRDefault="007E7383" w:rsidP="007E7383">
      <w:pPr>
        <w:pStyle w:val="B1"/>
      </w:pPr>
      <w:r w:rsidRPr="00D27A95">
        <w:t>v)</w:t>
      </w:r>
      <w:r w:rsidRPr="00D27A95">
        <w:tab/>
        <w:t>other PLMN/access technology combinations in order of decreasing signal quality.</w:t>
      </w:r>
    </w:p>
    <w:p w14:paraId="3E854AC3" w14:textId="77777777" w:rsidR="007E7383" w:rsidRPr="00D27A95" w:rsidRDefault="007E7383" w:rsidP="007E7383">
      <w:r w:rsidRPr="00D27A95">
        <w:t>When following the above procedure the following requirements apply:</w:t>
      </w:r>
    </w:p>
    <w:p w14:paraId="1A91FCA0" w14:textId="77777777" w:rsidR="007E7383" w:rsidRPr="00D27A95" w:rsidRDefault="007E7383" w:rsidP="007E7383">
      <w:pPr>
        <w:pStyle w:val="B1"/>
      </w:pPr>
      <w:r w:rsidRPr="00D27A95">
        <w:t>a)</w:t>
      </w:r>
      <w:r w:rsidRPr="00D27A95">
        <w:tab/>
        <w:t>An MS with voice capability shall ignore PLMNs for which the MS has identified at least one GSM COMPACT.</w:t>
      </w:r>
    </w:p>
    <w:p w14:paraId="6D953B2C" w14:textId="77777777" w:rsidR="007E7383" w:rsidRPr="00D27A95" w:rsidRDefault="007E7383" w:rsidP="007E7383">
      <w:pPr>
        <w:pStyle w:val="B1"/>
      </w:pPr>
      <w:r w:rsidRPr="00D27A95">
        <w:t>b)</w:t>
      </w:r>
      <w:r w:rsidRPr="00D27A95">
        <w:tab/>
        <w:t>In A/Gb mode or GSM COMPACT, an MS with voice capability, or an MS not supporting packet services shall not search for CPBCCH carriers.</w:t>
      </w:r>
    </w:p>
    <w:p w14:paraId="110BF7E8" w14:textId="77777777" w:rsidR="007E7383" w:rsidRDefault="007E7383" w:rsidP="007E7383">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3322892" w14:textId="77777777" w:rsidR="007E7383" w:rsidRPr="00D27A95" w:rsidRDefault="007E7383" w:rsidP="007E738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64B1FBE" w14:textId="77777777" w:rsidR="007E7383" w:rsidRPr="00D27A95" w:rsidRDefault="007E7383" w:rsidP="007E7383">
      <w:pPr>
        <w:pStyle w:val="B1"/>
      </w:pPr>
      <w:r w:rsidRPr="00D27A95">
        <w:t>d)</w:t>
      </w:r>
      <w:r w:rsidRPr="00D27A95">
        <w:tab/>
        <w:t>In iv and v, the MS shall search for all access technologies it is capable of, before deciding which PLMN to select.</w:t>
      </w:r>
    </w:p>
    <w:p w14:paraId="0B0D6011" w14:textId="77777777" w:rsidR="007E7383" w:rsidRPr="00D27A95" w:rsidRDefault="007E7383" w:rsidP="007E738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B2B2DD1" w14:textId="77777777" w:rsidR="007E7383" w:rsidRPr="00D27A95" w:rsidRDefault="007E7383" w:rsidP="007E7383">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28962E5" w14:textId="77777777" w:rsidR="007E7383" w:rsidRPr="00D27A95" w:rsidRDefault="007E7383" w:rsidP="007E7383">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BA3DF54" w14:textId="77777777" w:rsidR="007E7383" w:rsidRPr="00D27A95" w:rsidRDefault="007E7383" w:rsidP="007E7383">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B882F" w14:textId="77777777" w:rsidR="007E7383" w:rsidRPr="00D27A95" w:rsidRDefault="007E7383" w:rsidP="007E7383">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7D6457C6" w14:textId="77777777" w:rsidR="007E7383" w:rsidRPr="00D27A95" w:rsidRDefault="007E7383" w:rsidP="007E7383">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D884BEE" w14:textId="77777777" w:rsidR="007E7383" w:rsidRPr="00D27A95" w:rsidRDefault="007E7383" w:rsidP="007E7383">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40D5ACD2" w14:textId="77777777" w:rsidR="007E7383" w:rsidRPr="00D27A95" w:rsidRDefault="007E7383" w:rsidP="007E7383">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053D971" w14:textId="77777777" w:rsidR="007E7383" w:rsidRPr="00D27A95" w:rsidRDefault="007E7383" w:rsidP="007E7383">
      <w:pPr>
        <w:pStyle w:val="NO"/>
      </w:pPr>
      <w:r w:rsidRPr="00D27A95">
        <w:t>NOTE</w:t>
      </w:r>
      <w:r>
        <w:t> 5</w:t>
      </w:r>
      <w:r w:rsidRPr="00D27A95">
        <w:t>:</w:t>
      </w:r>
      <w:r w:rsidRPr="00D27A95">
        <w:tab/>
        <w:t>High quality signal is defined in the appropriate AS specification.</w:t>
      </w:r>
    </w:p>
    <w:p w14:paraId="0BC9A623" w14:textId="77777777" w:rsidR="007E7383" w:rsidRDefault="007E7383" w:rsidP="007E7383">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51F73746" w14:textId="77777777" w:rsidR="007E7383" w:rsidRPr="00DA52EA" w:rsidRDefault="007E7383" w:rsidP="007E7383">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41058DE" w14:textId="77777777" w:rsidR="007E7383" w:rsidRDefault="007E7383" w:rsidP="007E7383">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522DE75B" w14:textId="77777777" w:rsidR="007E7383" w:rsidRDefault="007E7383" w:rsidP="007E7383">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46117C6E" w14:textId="77777777" w:rsidR="007E7383" w:rsidRPr="00C373BF" w:rsidRDefault="007E7383" w:rsidP="007E7383">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7DF50CB" w14:textId="77777777" w:rsidR="007E7383" w:rsidRPr="00D27A95" w:rsidRDefault="007E7383" w:rsidP="007E7383">
      <w:r w:rsidRPr="00D27A95">
        <w:t>If successful registration is achieved, the MS indicates the selected PLMN.</w:t>
      </w:r>
    </w:p>
    <w:p w14:paraId="3D2B4481" w14:textId="7D84F740" w:rsidR="007E7383" w:rsidRPr="00D27A95" w:rsidRDefault="007E7383" w:rsidP="007E7383">
      <w:r w:rsidRPr="00D27A95">
        <w:t>If registration cannot be achieved because no PLMNs are available</w:t>
      </w:r>
      <w:del w:id="4" w:author="Lalit Kumar/Standards /SRI-Bangalore/Staff Engineer/삼성전자" w:date="2019-03-27T11:28:00Z">
        <w:r w:rsidRPr="00D27A95" w:rsidDel="00BA3A8E">
          <w:delText xml:space="preserve"> and allowable</w:delText>
        </w:r>
        <w:r w:rsidDel="00BA3A8E">
          <w:delText>, and the MS does not support access to RLOS</w:delText>
        </w:r>
      </w:del>
      <w:r w:rsidRPr="00D27A95">
        <w:t>, the MS indicates "no service" to the user, waits until a new PLMN is available and allowable and then repeats the procedure.</w:t>
      </w:r>
    </w:p>
    <w:p w14:paraId="3FEFCAA7" w14:textId="77777777" w:rsidR="007E7383" w:rsidRPr="00D27A95" w:rsidRDefault="007E7383" w:rsidP="007E738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6D3E2E93" w14:textId="77777777" w:rsidR="007E7383" w:rsidRDefault="007E7383" w:rsidP="007E7383">
      <w:r>
        <w:t>If:</w:t>
      </w:r>
    </w:p>
    <w:p w14:paraId="058DA94E" w14:textId="77777777" w:rsidR="007E7383" w:rsidRDefault="007E7383" w:rsidP="007E7383">
      <w:pPr>
        <w:pStyle w:val="B1"/>
      </w:pPr>
      <w:r>
        <w:t>-</w:t>
      </w:r>
      <w:r>
        <w:tab/>
        <w:t>registration cannot be achieved on any PLMN;</w:t>
      </w:r>
    </w:p>
    <w:p w14:paraId="26A4B808" w14:textId="77777777" w:rsidR="007E7383" w:rsidRDefault="007E7383" w:rsidP="007E7383">
      <w:pPr>
        <w:pStyle w:val="B1"/>
      </w:pPr>
      <w:r>
        <w:t>-</w:t>
      </w:r>
      <w:r>
        <w:tab/>
      </w:r>
      <w:r w:rsidRPr="009225C1">
        <w:t xml:space="preserve">the </w:t>
      </w:r>
      <w:r>
        <w:t xml:space="preserve">MS </w:t>
      </w:r>
      <w:r w:rsidRPr="009225C1">
        <w:t xml:space="preserve">is </w:t>
      </w:r>
      <w:r>
        <w:t xml:space="preserve">in limited service state; </w:t>
      </w:r>
    </w:p>
    <w:p w14:paraId="1834C235" w14:textId="77777777" w:rsidR="007E7383" w:rsidRDefault="007E7383" w:rsidP="007E738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3B0B20AE" w14:textId="77777777" w:rsidR="007E7383" w:rsidRDefault="007E7383" w:rsidP="007E7383">
      <w:pPr>
        <w:pStyle w:val="B1"/>
      </w:pPr>
      <w:r>
        <w:t>-</w:t>
      </w:r>
      <w:r>
        <w:tab/>
      </w:r>
      <w:r w:rsidRPr="00EF3771">
        <w:t xml:space="preserve">the </w:t>
      </w:r>
      <w:r>
        <w:t>MS supports access to RLOS,</w:t>
      </w:r>
    </w:p>
    <w:p w14:paraId="34F17A3E" w14:textId="77777777" w:rsidR="007E7383" w:rsidRDefault="007E7383" w:rsidP="007E7383">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2185CBA1" w:rsidR="005C3106" w:rsidRDefault="007E7383" w:rsidP="007E7383">
      <w:del w:id="5" w:author="Lalit Kumar/Standards /SRI-Bangalore/Staff Engineer/삼성전자" w:date="2019-03-27T11:27:00Z">
        <w:r w:rsidDel="00BA3A8E">
          <w:delText xml:space="preserve">If registration cannot be achieved because no PLMNs are available and allowable, and if </w:delText>
        </w:r>
        <w:r w:rsidRPr="00432FCB" w:rsidDel="00BA3A8E">
          <w:delText xml:space="preserve">no PLMN offering </w:delText>
        </w:r>
        <w:r w:rsidDel="00BA3A8E">
          <w:delText xml:space="preserve">access to RLOS </w:delText>
        </w:r>
        <w:r w:rsidRPr="00432FCB" w:rsidDel="00BA3A8E">
          <w:delText>has been found</w:delText>
        </w:r>
        <w:r w:rsidDel="00BA3A8E">
          <w:delText xml:space="preserve"> or </w:delText>
        </w:r>
        <w:r w:rsidRPr="00EF3771" w:rsidDel="00BA3A8E">
          <w:delText xml:space="preserve">the </w:delText>
        </w:r>
        <w:r w:rsidDel="00BA3A8E">
          <w:delText>MS does not support access to RLOS, the MS indicates "no service" to the user, waits until a new PLMN is available and allowable and then repeats the procedure.</w:delText>
        </w:r>
      </w:del>
    </w:p>
    <w:p w14:paraId="03B54A7F" w14:textId="096FC4CC"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B3271" w14:textId="77777777" w:rsidR="002C3862" w:rsidRDefault="002C3862">
      <w:r>
        <w:separator/>
      </w:r>
    </w:p>
  </w:endnote>
  <w:endnote w:type="continuationSeparator" w:id="0">
    <w:p w14:paraId="5B91D0B7" w14:textId="77777777" w:rsidR="002C3862" w:rsidRDefault="002C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0652D" w14:textId="77777777" w:rsidR="002C3862" w:rsidRDefault="002C3862">
      <w:r>
        <w:separator/>
      </w:r>
    </w:p>
  </w:footnote>
  <w:footnote w:type="continuationSeparator" w:id="0">
    <w:p w14:paraId="3DCDECA3" w14:textId="77777777" w:rsidR="002C3862" w:rsidRDefault="002C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A6394"/>
    <w:rsid w:val="000B634D"/>
    <w:rsid w:val="000B7FED"/>
    <w:rsid w:val="000C038A"/>
    <w:rsid w:val="000C6598"/>
    <w:rsid w:val="000D5174"/>
    <w:rsid w:val="000E13CE"/>
    <w:rsid w:val="000F40CE"/>
    <w:rsid w:val="001156A4"/>
    <w:rsid w:val="0014331F"/>
    <w:rsid w:val="00145D43"/>
    <w:rsid w:val="00190288"/>
    <w:rsid w:val="00192C46"/>
    <w:rsid w:val="00194212"/>
    <w:rsid w:val="00197DAC"/>
    <w:rsid w:val="001A08B3"/>
    <w:rsid w:val="001A7B60"/>
    <w:rsid w:val="001B28E1"/>
    <w:rsid w:val="001B52F0"/>
    <w:rsid w:val="001B7A65"/>
    <w:rsid w:val="001E41F3"/>
    <w:rsid w:val="002343F1"/>
    <w:rsid w:val="0026004D"/>
    <w:rsid w:val="002640DD"/>
    <w:rsid w:val="00274E1C"/>
    <w:rsid w:val="00275D12"/>
    <w:rsid w:val="00284FEB"/>
    <w:rsid w:val="002860C4"/>
    <w:rsid w:val="002A77B9"/>
    <w:rsid w:val="002B1069"/>
    <w:rsid w:val="002B5741"/>
    <w:rsid w:val="002C3862"/>
    <w:rsid w:val="00305409"/>
    <w:rsid w:val="00311EB4"/>
    <w:rsid w:val="00357980"/>
    <w:rsid w:val="003609EF"/>
    <w:rsid w:val="0036231A"/>
    <w:rsid w:val="00374DD4"/>
    <w:rsid w:val="003E1A36"/>
    <w:rsid w:val="003F5054"/>
    <w:rsid w:val="00410371"/>
    <w:rsid w:val="004242F1"/>
    <w:rsid w:val="00450071"/>
    <w:rsid w:val="004B75B7"/>
    <w:rsid w:val="004C0208"/>
    <w:rsid w:val="004D696C"/>
    <w:rsid w:val="004D721D"/>
    <w:rsid w:val="0051580D"/>
    <w:rsid w:val="00547111"/>
    <w:rsid w:val="00553539"/>
    <w:rsid w:val="00566350"/>
    <w:rsid w:val="005742B0"/>
    <w:rsid w:val="00592D74"/>
    <w:rsid w:val="00597A97"/>
    <w:rsid w:val="005B1C79"/>
    <w:rsid w:val="005C277C"/>
    <w:rsid w:val="005C3106"/>
    <w:rsid w:val="005C6CAD"/>
    <w:rsid w:val="005E2C44"/>
    <w:rsid w:val="005E54E9"/>
    <w:rsid w:val="00621188"/>
    <w:rsid w:val="006257ED"/>
    <w:rsid w:val="00627EE3"/>
    <w:rsid w:val="00640FD2"/>
    <w:rsid w:val="006748C2"/>
    <w:rsid w:val="00686A1E"/>
    <w:rsid w:val="00695808"/>
    <w:rsid w:val="006968E0"/>
    <w:rsid w:val="006A62E4"/>
    <w:rsid w:val="006B0DD5"/>
    <w:rsid w:val="006B46FB"/>
    <w:rsid w:val="006D1EFB"/>
    <w:rsid w:val="006E21FB"/>
    <w:rsid w:val="0070553B"/>
    <w:rsid w:val="007314E8"/>
    <w:rsid w:val="00747EFE"/>
    <w:rsid w:val="00752FBF"/>
    <w:rsid w:val="00792342"/>
    <w:rsid w:val="007969E7"/>
    <w:rsid w:val="007977A8"/>
    <w:rsid w:val="007B512A"/>
    <w:rsid w:val="007B666F"/>
    <w:rsid w:val="007C2097"/>
    <w:rsid w:val="007D6A07"/>
    <w:rsid w:val="007E7383"/>
    <w:rsid w:val="007F7259"/>
    <w:rsid w:val="008040A8"/>
    <w:rsid w:val="008279FA"/>
    <w:rsid w:val="008626E7"/>
    <w:rsid w:val="00870EE7"/>
    <w:rsid w:val="008A45A6"/>
    <w:rsid w:val="008A74F5"/>
    <w:rsid w:val="008A7642"/>
    <w:rsid w:val="008F57B1"/>
    <w:rsid w:val="008F686C"/>
    <w:rsid w:val="0090291F"/>
    <w:rsid w:val="009148DE"/>
    <w:rsid w:val="009234FE"/>
    <w:rsid w:val="00925CA4"/>
    <w:rsid w:val="009777D9"/>
    <w:rsid w:val="00986074"/>
    <w:rsid w:val="00991B88"/>
    <w:rsid w:val="009A5753"/>
    <w:rsid w:val="009A579D"/>
    <w:rsid w:val="009B17F9"/>
    <w:rsid w:val="009E3297"/>
    <w:rsid w:val="009E419E"/>
    <w:rsid w:val="009F734F"/>
    <w:rsid w:val="00A246B6"/>
    <w:rsid w:val="00A47E70"/>
    <w:rsid w:val="00A50CF0"/>
    <w:rsid w:val="00A7671C"/>
    <w:rsid w:val="00A94F18"/>
    <w:rsid w:val="00AA2CBC"/>
    <w:rsid w:val="00AC5820"/>
    <w:rsid w:val="00AD1CD8"/>
    <w:rsid w:val="00B258BB"/>
    <w:rsid w:val="00B67B97"/>
    <w:rsid w:val="00B72046"/>
    <w:rsid w:val="00B968C8"/>
    <w:rsid w:val="00BA3A8E"/>
    <w:rsid w:val="00BA3EC5"/>
    <w:rsid w:val="00BA51D9"/>
    <w:rsid w:val="00BB5DFC"/>
    <w:rsid w:val="00BD279D"/>
    <w:rsid w:val="00BD6BB8"/>
    <w:rsid w:val="00BE233F"/>
    <w:rsid w:val="00C605FD"/>
    <w:rsid w:val="00C66BA2"/>
    <w:rsid w:val="00C7359E"/>
    <w:rsid w:val="00C95985"/>
    <w:rsid w:val="00CC5026"/>
    <w:rsid w:val="00CC68D0"/>
    <w:rsid w:val="00CE0576"/>
    <w:rsid w:val="00D03F9A"/>
    <w:rsid w:val="00D06D51"/>
    <w:rsid w:val="00D15C2D"/>
    <w:rsid w:val="00D16BA8"/>
    <w:rsid w:val="00D24991"/>
    <w:rsid w:val="00D50255"/>
    <w:rsid w:val="00DC17D8"/>
    <w:rsid w:val="00DC21F0"/>
    <w:rsid w:val="00DD7AFD"/>
    <w:rsid w:val="00DE31FC"/>
    <w:rsid w:val="00DE34CF"/>
    <w:rsid w:val="00E10DBD"/>
    <w:rsid w:val="00E11147"/>
    <w:rsid w:val="00E13F3D"/>
    <w:rsid w:val="00E202EB"/>
    <w:rsid w:val="00E34898"/>
    <w:rsid w:val="00E4028C"/>
    <w:rsid w:val="00E50BE6"/>
    <w:rsid w:val="00E82034"/>
    <w:rsid w:val="00EB09B7"/>
    <w:rsid w:val="00ED570F"/>
    <w:rsid w:val="00EE7D7C"/>
    <w:rsid w:val="00F1468F"/>
    <w:rsid w:val="00F20DB1"/>
    <w:rsid w:val="00F25D98"/>
    <w:rsid w:val="00F300FB"/>
    <w:rsid w:val="00F447C0"/>
    <w:rsid w:val="00F81466"/>
    <w:rsid w:val="00F90CDA"/>
    <w:rsid w:val="00FB6386"/>
    <w:rsid w:val="00FD2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78F6A-96BD-42B5-9344-B399D405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TotalTime>
  <Pages>4</Pages>
  <Words>1534</Words>
  <Characters>8745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85</cp:revision>
  <cp:lastPrinted>1901-01-01T00:00:00Z</cp:lastPrinted>
  <dcterms:created xsi:type="dcterms:W3CDTF">2015-08-19T09:34:00Z</dcterms:created>
  <dcterms:modified xsi:type="dcterms:W3CDTF">2019-04-02T05:50:00Z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