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A1026" w14:textId="0F2E87DB"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1075BB">
        <w:rPr>
          <w:b/>
          <w:noProof/>
          <w:sz w:val="24"/>
        </w:rPr>
        <w:t>6</w:t>
      </w:r>
      <w:r>
        <w:rPr>
          <w:b/>
          <w:i/>
          <w:noProof/>
          <w:sz w:val="28"/>
        </w:rPr>
        <w:tab/>
      </w:r>
      <w:r w:rsidR="00217485" w:rsidRPr="00217485">
        <w:rPr>
          <w:b/>
          <w:i/>
          <w:noProof/>
          <w:sz w:val="28"/>
        </w:rPr>
        <w:t>C1-192357</w:t>
      </w:r>
    </w:p>
    <w:p w14:paraId="724A759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1075BB">
        <w:rPr>
          <w:b/>
          <w:noProof/>
          <w:sz w:val="24"/>
        </w:rPr>
        <w:t>Xi'an</w:t>
      </w:r>
      <w:r w:rsidR="003F5054">
        <w:rPr>
          <w:b/>
          <w:noProof/>
          <w:sz w:val="24"/>
        </w:rPr>
        <w:t xml:space="preserve"> (</w:t>
      </w:r>
      <w:r w:rsidR="001075BB">
        <w:rPr>
          <w:b/>
          <w:noProof/>
          <w:sz w:val="24"/>
        </w:rPr>
        <w:t>P.R. of China</w:t>
      </w:r>
      <w:r w:rsidR="003F5054">
        <w:rPr>
          <w:b/>
          <w:noProof/>
          <w:sz w:val="24"/>
        </w:rPr>
        <w:t xml:space="preserve">), </w:t>
      </w:r>
      <w:r w:rsidR="001075BB">
        <w:rPr>
          <w:b/>
          <w:noProof/>
          <w:sz w:val="24"/>
        </w:rPr>
        <w:t>8-12 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28508B" w14:textId="77777777" w:rsidTr="00547111">
        <w:tc>
          <w:tcPr>
            <w:tcW w:w="9641" w:type="dxa"/>
            <w:gridSpan w:val="9"/>
            <w:tcBorders>
              <w:top w:val="single" w:sz="4" w:space="0" w:color="auto"/>
              <w:left w:val="single" w:sz="4" w:space="0" w:color="auto"/>
              <w:right w:val="single" w:sz="4" w:space="0" w:color="auto"/>
            </w:tcBorders>
          </w:tcPr>
          <w:p w14:paraId="2D8D2D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FE532B" w14:textId="77777777" w:rsidTr="00547111">
        <w:tc>
          <w:tcPr>
            <w:tcW w:w="9641" w:type="dxa"/>
            <w:gridSpan w:val="9"/>
            <w:tcBorders>
              <w:left w:val="single" w:sz="4" w:space="0" w:color="auto"/>
              <w:right w:val="single" w:sz="4" w:space="0" w:color="auto"/>
            </w:tcBorders>
          </w:tcPr>
          <w:p w14:paraId="51A69DBE" w14:textId="77777777" w:rsidR="001E41F3" w:rsidRDefault="001E41F3">
            <w:pPr>
              <w:pStyle w:val="CRCoverPage"/>
              <w:spacing w:after="0"/>
              <w:jc w:val="center"/>
              <w:rPr>
                <w:noProof/>
              </w:rPr>
            </w:pPr>
            <w:r>
              <w:rPr>
                <w:b/>
                <w:noProof/>
                <w:sz w:val="32"/>
              </w:rPr>
              <w:t>CHANGE REQUEST</w:t>
            </w:r>
          </w:p>
        </w:tc>
      </w:tr>
      <w:tr w:rsidR="001E41F3" w14:paraId="0157DB3B" w14:textId="77777777" w:rsidTr="00547111">
        <w:tc>
          <w:tcPr>
            <w:tcW w:w="9641" w:type="dxa"/>
            <w:gridSpan w:val="9"/>
            <w:tcBorders>
              <w:left w:val="single" w:sz="4" w:space="0" w:color="auto"/>
              <w:right w:val="single" w:sz="4" w:space="0" w:color="auto"/>
            </w:tcBorders>
          </w:tcPr>
          <w:p w14:paraId="5AC98DF5" w14:textId="77777777" w:rsidR="001E41F3" w:rsidRDefault="001E41F3">
            <w:pPr>
              <w:pStyle w:val="CRCoverPage"/>
              <w:spacing w:after="0"/>
              <w:rPr>
                <w:noProof/>
                <w:sz w:val="8"/>
                <w:szCs w:val="8"/>
              </w:rPr>
            </w:pPr>
          </w:p>
        </w:tc>
      </w:tr>
      <w:tr w:rsidR="001E41F3" w14:paraId="537D6FE7" w14:textId="77777777" w:rsidTr="00547111">
        <w:tc>
          <w:tcPr>
            <w:tcW w:w="142" w:type="dxa"/>
            <w:tcBorders>
              <w:left w:val="single" w:sz="4" w:space="0" w:color="auto"/>
            </w:tcBorders>
          </w:tcPr>
          <w:p w14:paraId="22821724" w14:textId="77777777" w:rsidR="001E41F3" w:rsidRDefault="001E41F3">
            <w:pPr>
              <w:pStyle w:val="CRCoverPage"/>
              <w:spacing w:after="0"/>
              <w:jc w:val="right"/>
              <w:rPr>
                <w:noProof/>
              </w:rPr>
            </w:pPr>
          </w:p>
        </w:tc>
        <w:tc>
          <w:tcPr>
            <w:tcW w:w="1559" w:type="dxa"/>
            <w:shd w:val="pct30" w:color="FFFF00" w:fill="auto"/>
          </w:tcPr>
          <w:p w14:paraId="73BE761A" w14:textId="77777777" w:rsidR="001E41F3" w:rsidRPr="00410371" w:rsidRDefault="00254CCE" w:rsidP="00E13F3D">
            <w:pPr>
              <w:pStyle w:val="CRCoverPage"/>
              <w:spacing w:after="0"/>
              <w:jc w:val="right"/>
              <w:rPr>
                <w:b/>
                <w:noProof/>
                <w:sz w:val="28"/>
              </w:rPr>
            </w:pPr>
            <w:r>
              <w:rPr>
                <w:b/>
                <w:noProof/>
                <w:sz w:val="28"/>
              </w:rPr>
              <w:t>24.301</w:t>
            </w:r>
          </w:p>
        </w:tc>
        <w:tc>
          <w:tcPr>
            <w:tcW w:w="709" w:type="dxa"/>
          </w:tcPr>
          <w:p w14:paraId="6CC5A7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B269D5" w14:textId="65B0CB36" w:rsidR="001E41F3" w:rsidRPr="00410371" w:rsidRDefault="00217485" w:rsidP="00547111">
            <w:pPr>
              <w:pStyle w:val="CRCoverPage"/>
              <w:spacing w:after="0"/>
              <w:rPr>
                <w:noProof/>
              </w:rPr>
            </w:pPr>
            <w:r w:rsidRPr="00217485">
              <w:rPr>
                <w:noProof/>
              </w:rPr>
              <w:t>3199</w:t>
            </w:r>
            <w:bookmarkStart w:id="0" w:name="_GoBack"/>
            <w:bookmarkEnd w:id="0"/>
          </w:p>
        </w:tc>
        <w:tc>
          <w:tcPr>
            <w:tcW w:w="709" w:type="dxa"/>
          </w:tcPr>
          <w:p w14:paraId="589302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D38E31"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4102AF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B7A49" w14:textId="77777777" w:rsidR="001E41F3" w:rsidRPr="008A7642" w:rsidRDefault="00254CCE">
            <w:pPr>
              <w:pStyle w:val="CRCoverPage"/>
              <w:spacing w:after="0"/>
              <w:jc w:val="center"/>
              <w:rPr>
                <w:noProof/>
                <w:sz w:val="32"/>
                <w:szCs w:val="32"/>
              </w:rPr>
            </w:pPr>
            <w:r>
              <w:rPr>
                <w:sz w:val="32"/>
                <w:szCs w:val="32"/>
              </w:rPr>
              <w:t>16.0</w:t>
            </w:r>
            <w:r w:rsidR="008A7642" w:rsidRPr="008A7642">
              <w:rPr>
                <w:sz w:val="32"/>
                <w:szCs w:val="32"/>
              </w:rPr>
              <w:t>.</w:t>
            </w:r>
            <w:r>
              <w:rPr>
                <w:sz w:val="32"/>
                <w:szCs w:val="32"/>
              </w:rPr>
              <w:t>0</w:t>
            </w:r>
          </w:p>
        </w:tc>
        <w:tc>
          <w:tcPr>
            <w:tcW w:w="143" w:type="dxa"/>
            <w:tcBorders>
              <w:right w:val="single" w:sz="4" w:space="0" w:color="auto"/>
            </w:tcBorders>
          </w:tcPr>
          <w:p w14:paraId="165EF22D" w14:textId="77777777" w:rsidR="001E41F3" w:rsidRDefault="001E41F3">
            <w:pPr>
              <w:pStyle w:val="CRCoverPage"/>
              <w:spacing w:after="0"/>
              <w:rPr>
                <w:noProof/>
              </w:rPr>
            </w:pPr>
          </w:p>
        </w:tc>
      </w:tr>
      <w:tr w:rsidR="001E41F3" w14:paraId="0330473E" w14:textId="77777777" w:rsidTr="00547111">
        <w:tc>
          <w:tcPr>
            <w:tcW w:w="9641" w:type="dxa"/>
            <w:gridSpan w:val="9"/>
            <w:tcBorders>
              <w:left w:val="single" w:sz="4" w:space="0" w:color="auto"/>
              <w:right w:val="single" w:sz="4" w:space="0" w:color="auto"/>
            </w:tcBorders>
          </w:tcPr>
          <w:p w14:paraId="0E3ADCAB" w14:textId="77777777" w:rsidR="001E41F3" w:rsidRDefault="001E41F3">
            <w:pPr>
              <w:pStyle w:val="CRCoverPage"/>
              <w:spacing w:after="0"/>
              <w:rPr>
                <w:noProof/>
              </w:rPr>
            </w:pPr>
          </w:p>
        </w:tc>
      </w:tr>
      <w:tr w:rsidR="001E41F3" w14:paraId="55DFA1DA" w14:textId="77777777" w:rsidTr="00547111">
        <w:tc>
          <w:tcPr>
            <w:tcW w:w="9641" w:type="dxa"/>
            <w:gridSpan w:val="9"/>
            <w:tcBorders>
              <w:top w:val="single" w:sz="4" w:space="0" w:color="auto"/>
            </w:tcBorders>
          </w:tcPr>
          <w:p w14:paraId="6E29D5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7118A" w14:textId="77777777" w:rsidTr="00547111">
        <w:tc>
          <w:tcPr>
            <w:tcW w:w="9641" w:type="dxa"/>
            <w:gridSpan w:val="9"/>
          </w:tcPr>
          <w:p w14:paraId="7F510D45" w14:textId="77777777" w:rsidR="001E41F3" w:rsidRDefault="001E41F3">
            <w:pPr>
              <w:pStyle w:val="CRCoverPage"/>
              <w:spacing w:after="0"/>
              <w:rPr>
                <w:noProof/>
                <w:sz w:val="8"/>
                <w:szCs w:val="8"/>
              </w:rPr>
            </w:pPr>
          </w:p>
        </w:tc>
      </w:tr>
    </w:tbl>
    <w:p w14:paraId="69E8D6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91A2B8" w14:textId="77777777" w:rsidTr="00A7671C">
        <w:tc>
          <w:tcPr>
            <w:tcW w:w="2835" w:type="dxa"/>
          </w:tcPr>
          <w:p w14:paraId="247B4C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26C8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2A7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3922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E5719C" w14:textId="77777777" w:rsidR="00F25D98" w:rsidRDefault="00254CCE" w:rsidP="001E41F3">
            <w:pPr>
              <w:pStyle w:val="CRCoverPage"/>
              <w:spacing w:after="0"/>
              <w:jc w:val="center"/>
              <w:rPr>
                <w:b/>
                <w:caps/>
                <w:noProof/>
              </w:rPr>
            </w:pPr>
            <w:r>
              <w:rPr>
                <w:b/>
                <w:caps/>
                <w:noProof/>
              </w:rPr>
              <w:t>x</w:t>
            </w:r>
          </w:p>
        </w:tc>
        <w:tc>
          <w:tcPr>
            <w:tcW w:w="2126" w:type="dxa"/>
          </w:tcPr>
          <w:p w14:paraId="6C4449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CE7A63" w14:textId="77777777" w:rsidR="00F25D98" w:rsidRDefault="00F25D98" w:rsidP="001E41F3">
            <w:pPr>
              <w:pStyle w:val="CRCoverPage"/>
              <w:spacing w:after="0"/>
              <w:jc w:val="center"/>
              <w:rPr>
                <w:b/>
                <w:caps/>
                <w:noProof/>
              </w:rPr>
            </w:pPr>
          </w:p>
        </w:tc>
        <w:tc>
          <w:tcPr>
            <w:tcW w:w="1418" w:type="dxa"/>
            <w:tcBorders>
              <w:left w:val="nil"/>
            </w:tcBorders>
          </w:tcPr>
          <w:p w14:paraId="1639D2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B5F3E" w14:textId="7BE6D25A" w:rsidR="00F25D98" w:rsidRDefault="00F25D98" w:rsidP="001E41F3">
            <w:pPr>
              <w:pStyle w:val="CRCoverPage"/>
              <w:spacing w:after="0"/>
              <w:jc w:val="center"/>
              <w:rPr>
                <w:b/>
                <w:bCs/>
                <w:caps/>
                <w:noProof/>
              </w:rPr>
            </w:pPr>
          </w:p>
        </w:tc>
      </w:tr>
    </w:tbl>
    <w:p w14:paraId="171C34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F1BBD8" w14:textId="77777777" w:rsidTr="00547111">
        <w:tc>
          <w:tcPr>
            <w:tcW w:w="9640" w:type="dxa"/>
            <w:gridSpan w:val="11"/>
          </w:tcPr>
          <w:p w14:paraId="3015F8AC" w14:textId="77777777" w:rsidR="001E41F3" w:rsidRDefault="001E41F3">
            <w:pPr>
              <w:pStyle w:val="CRCoverPage"/>
              <w:spacing w:after="0"/>
              <w:rPr>
                <w:noProof/>
                <w:sz w:val="8"/>
                <w:szCs w:val="8"/>
              </w:rPr>
            </w:pPr>
          </w:p>
        </w:tc>
      </w:tr>
      <w:tr w:rsidR="001E41F3" w14:paraId="475266C0" w14:textId="77777777" w:rsidTr="00547111">
        <w:tc>
          <w:tcPr>
            <w:tcW w:w="1843" w:type="dxa"/>
            <w:tcBorders>
              <w:top w:val="single" w:sz="4" w:space="0" w:color="auto"/>
              <w:left w:val="single" w:sz="4" w:space="0" w:color="auto"/>
            </w:tcBorders>
          </w:tcPr>
          <w:p w14:paraId="35C033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DFDE8" w14:textId="24974DAE" w:rsidR="001E41F3" w:rsidRDefault="003070BE" w:rsidP="003A064E">
            <w:pPr>
              <w:pStyle w:val="CRCoverPage"/>
              <w:spacing w:after="0"/>
              <w:ind w:left="100"/>
              <w:rPr>
                <w:noProof/>
              </w:rPr>
            </w:pPr>
            <w:r w:rsidRPr="003070BE">
              <w:t>UE attached for access to RLOS and emergency call</w:t>
            </w:r>
          </w:p>
        </w:tc>
      </w:tr>
      <w:tr w:rsidR="001E41F3" w14:paraId="761FBF9C" w14:textId="77777777" w:rsidTr="00547111">
        <w:tc>
          <w:tcPr>
            <w:tcW w:w="1843" w:type="dxa"/>
            <w:tcBorders>
              <w:left w:val="single" w:sz="4" w:space="0" w:color="auto"/>
            </w:tcBorders>
          </w:tcPr>
          <w:p w14:paraId="3F3CB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B0D673" w14:textId="77777777" w:rsidR="001E41F3" w:rsidRDefault="001E41F3">
            <w:pPr>
              <w:pStyle w:val="CRCoverPage"/>
              <w:spacing w:after="0"/>
              <w:rPr>
                <w:noProof/>
                <w:sz w:val="8"/>
                <w:szCs w:val="8"/>
              </w:rPr>
            </w:pPr>
          </w:p>
        </w:tc>
      </w:tr>
      <w:tr w:rsidR="001E41F3" w14:paraId="64C5076B" w14:textId="77777777" w:rsidTr="00547111">
        <w:tc>
          <w:tcPr>
            <w:tcW w:w="1843" w:type="dxa"/>
            <w:tcBorders>
              <w:left w:val="single" w:sz="4" w:space="0" w:color="auto"/>
            </w:tcBorders>
          </w:tcPr>
          <w:p w14:paraId="3B06A8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7EE933" w14:textId="5809FA9D" w:rsidR="001E41F3" w:rsidRDefault="00D7267D" w:rsidP="004B76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4CCE">
              <w:rPr>
                <w:noProof/>
              </w:rPr>
              <w:t>Samsung</w:t>
            </w:r>
            <w:r>
              <w:rPr>
                <w:noProof/>
              </w:rPr>
              <w:fldChar w:fldCharType="end"/>
            </w:r>
            <w:r w:rsidR="00956750">
              <w:rPr>
                <w:noProof/>
              </w:rPr>
              <w:t xml:space="preserve">, </w:t>
            </w:r>
            <w:r w:rsidR="00956750" w:rsidRPr="00956750">
              <w:rPr>
                <w:noProof/>
              </w:rPr>
              <w:t>InterDigital</w:t>
            </w:r>
            <w:r w:rsidR="00BB21A5">
              <w:rPr>
                <w:noProof/>
              </w:rPr>
              <w:t>,</w:t>
            </w:r>
            <w:r w:rsidR="00BB21A5">
              <w:t xml:space="preserve"> </w:t>
            </w:r>
            <w:r w:rsidR="00BB21A5" w:rsidRPr="00BB21A5">
              <w:rPr>
                <w:noProof/>
              </w:rPr>
              <w:t>vivo</w:t>
            </w:r>
            <w:r w:rsidR="00B77850">
              <w:rPr>
                <w:noProof/>
              </w:rPr>
              <w:t xml:space="preserve">, </w:t>
            </w:r>
            <w:r w:rsidR="00C05D19" w:rsidRPr="00C05D19">
              <w:rPr>
                <w:noProof/>
              </w:rPr>
              <w:t>Charter Communications</w:t>
            </w:r>
            <w:r w:rsidR="00BB21A5">
              <w:rPr>
                <w:noProof/>
              </w:rPr>
              <w:t xml:space="preserve"> </w:t>
            </w:r>
          </w:p>
        </w:tc>
      </w:tr>
      <w:tr w:rsidR="001E41F3" w14:paraId="11F180CF" w14:textId="77777777" w:rsidTr="00547111">
        <w:tc>
          <w:tcPr>
            <w:tcW w:w="1843" w:type="dxa"/>
            <w:tcBorders>
              <w:left w:val="single" w:sz="4" w:space="0" w:color="auto"/>
            </w:tcBorders>
          </w:tcPr>
          <w:p w14:paraId="75BA6F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436E77" w14:textId="77777777" w:rsidR="001E41F3" w:rsidRDefault="008A7642" w:rsidP="00547111">
            <w:pPr>
              <w:pStyle w:val="CRCoverPage"/>
              <w:spacing w:after="0"/>
              <w:ind w:left="100"/>
              <w:rPr>
                <w:noProof/>
              </w:rPr>
            </w:pPr>
            <w:r>
              <w:t>C1</w:t>
            </w:r>
          </w:p>
        </w:tc>
      </w:tr>
      <w:tr w:rsidR="001E41F3" w14:paraId="2269E2E4" w14:textId="77777777" w:rsidTr="00547111">
        <w:tc>
          <w:tcPr>
            <w:tcW w:w="1843" w:type="dxa"/>
            <w:tcBorders>
              <w:left w:val="single" w:sz="4" w:space="0" w:color="auto"/>
            </w:tcBorders>
          </w:tcPr>
          <w:p w14:paraId="78E733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B3EED" w14:textId="77777777" w:rsidR="001E41F3" w:rsidRDefault="001E41F3">
            <w:pPr>
              <w:pStyle w:val="CRCoverPage"/>
              <w:spacing w:after="0"/>
              <w:rPr>
                <w:noProof/>
                <w:sz w:val="8"/>
                <w:szCs w:val="8"/>
              </w:rPr>
            </w:pPr>
          </w:p>
        </w:tc>
      </w:tr>
      <w:tr w:rsidR="001E41F3" w14:paraId="01EAC886" w14:textId="77777777" w:rsidTr="00547111">
        <w:tc>
          <w:tcPr>
            <w:tcW w:w="1843" w:type="dxa"/>
            <w:tcBorders>
              <w:left w:val="single" w:sz="4" w:space="0" w:color="auto"/>
            </w:tcBorders>
          </w:tcPr>
          <w:p w14:paraId="533201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76E9D8" w14:textId="77777777" w:rsidR="001E41F3" w:rsidRDefault="00254CCE">
            <w:pPr>
              <w:pStyle w:val="CRCoverPage"/>
              <w:spacing w:after="0"/>
              <w:ind w:left="100"/>
              <w:rPr>
                <w:noProof/>
              </w:rPr>
            </w:pPr>
            <w:r>
              <w:t>PARLOS</w:t>
            </w:r>
          </w:p>
        </w:tc>
        <w:tc>
          <w:tcPr>
            <w:tcW w:w="567" w:type="dxa"/>
            <w:tcBorders>
              <w:left w:val="nil"/>
            </w:tcBorders>
          </w:tcPr>
          <w:p w14:paraId="2CF5CC73" w14:textId="77777777" w:rsidR="001E41F3" w:rsidRDefault="001E41F3">
            <w:pPr>
              <w:pStyle w:val="CRCoverPage"/>
              <w:spacing w:after="0"/>
              <w:ind w:right="100"/>
              <w:rPr>
                <w:noProof/>
              </w:rPr>
            </w:pPr>
          </w:p>
        </w:tc>
        <w:tc>
          <w:tcPr>
            <w:tcW w:w="1417" w:type="dxa"/>
            <w:gridSpan w:val="3"/>
            <w:tcBorders>
              <w:left w:val="nil"/>
            </w:tcBorders>
          </w:tcPr>
          <w:p w14:paraId="6CB12E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09180" w14:textId="77777777" w:rsidR="001E41F3" w:rsidRDefault="00254CCE">
            <w:pPr>
              <w:pStyle w:val="CRCoverPage"/>
              <w:spacing w:after="0"/>
              <w:ind w:left="100"/>
              <w:rPr>
                <w:noProof/>
              </w:rPr>
            </w:pPr>
            <w:r w:rsidRPr="005F4EBC">
              <w:t>2019-</w:t>
            </w:r>
            <w:r>
              <w:t>03</w:t>
            </w:r>
            <w:r w:rsidRPr="005F4EBC">
              <w:t>-</w:t>
            </w:r>
            <w:r>
              <w:t>20</w:t>
            </w:r>
          </w:p>
        </w:tc>
      </w:tr>
      <w:tr w:rsidR="001E41F3" w14:paraId="228CC389" w14:textId="77777777" w:rsidTr="00547111">
        <w:tc>
          <w:tcPr>
            <w:tcW w:w="1843" w:type="dxa"/>
            <w:tcBorders>
              <w:left w:val="single" w:sz="4" w:space="0" w:color="auto"/>
            </w:tcBorders>
          </w:tcPr>
          <w:p w14:paraId="271B7B2C" w14:textId="77777777" w:rsidR="001E41F3" w:rsidRDefault="001E41F3">
            <w:pPr>
              <w:pStyle w:val="CRCoverPage"/>
              <w:spacing w:after="0"/>
              <w:rPr>
                <w:b/>
                <w:i/>
                <w:noProof/>
                <w:sz w:val="8"/>
                <w:szCs w:val="8"/>
              </w:rPr>
            </w:pPr>
          </w:p>
        </w:tc>
        <w:tc>
          <w:tcPr>
            <w:tcW w:w="1986" w:type="dxa"/>
            <w:gridSpan w:val="4"/>
          </w:tcPr>
          <w:p w14:paraId="64510D31" w14:textId="77777777" w:rsidR="001E41F3" w:rsidRDefault="001E41F3">
            <w:pPr>
              <w:pStyle w:val="CRCoverPage"/>
              <w:spacing w:after="0"/>
              <w:rPr>
                <w:noProof/>
                <w:sz w:val="8"/>
                <w:szCs w:val="8"/>
              </w:rPr>
            </w:pPr>
          </w:p>
        </w:tc>
        <w:tc>
          <w:tcPr>
            <w:tcW w:w="2267" w:type="dxa"/>
            <w:gridSpan w:val="2"/>
          </w:tcPr>
          <w:p w14:paraId="14740937" w14:textId="77777777" w:rsidR="001E41F3" w:rsidRDefault="001E41F3">
            <w:pPr>
              <w:pStyle w:val="CRCoverPage"/>
              <w:spacing w:after="0"/>
              <w:rPr>
                <w:noProof/>
                <w:sz w:val="8"/>
                <w:szCs w:val="8"/>
              </w:rPr>
            </w:pPr>
          </w:p>
        </w:tc>
        <w:tc>
          <w:tcPr>
            <w:tcW w:w="1417" w:type="dxa"/>
            <w:gridSpan w:val="3"/>
          </w:tcPr>
          <w:p w14:paraId="4292327C" w14:textId="77777777" w:rsidR="001E41F3" w:rsidRDefault="001E41F3">
            <w:pPr>
              <w:pStyle w:val="CRCoverPage"/>
              <w:spacing w:after="0"/>
              <w:rPr>
                <w:noProof/>
                <w:sz w:val="8"/>
                <w:szCs w:val="8"/>
              </w:rPr>
            </w:pPr>
          </w:p>
        </w:tc>
        <w:tc>
          <w:tcPr>
            <w:tcW w:w="2127" w:type="dxa"/>
            <w:tcBorders>
              <w:right w:val="single" w:sz="4" w:space="0" w:color="auto"/>
            </w:tcBorders>
          </w:tcPr>
          <w:p w14:paraId="7DA79F07" w14:textId="77777777" w:rsidR="001E41F3" w:rsidRDefault="001E41F3">
            <w:pPr>
              <w:pStyle w:val="CRCoverPage"/>
              <w:spacing w:after="0"/>
              <w:rPr>
                <w:noProof/>
                <w:sz w:val="8"/>
                <w:szCs w:val="8"/>
              </w:rPr>
            </w:pPr>
          </w:p>
        </w:tc>
      </w:tr>
      <w:tr w:rsidR="001E41F3" w14:paraId="26A9929D" w14:textId="77777777" w:rsidTr="00547111">
        <w:trPr>
          <w:cantSplit/>
        </w:trPr>
        <w:tc>
          <w:tcPr>
            <w:tcW w:w="1843" w:type="dxa"/>
            <w:tcBorders>
              <w:left w:val="single" w:sz="4" w:space="0" w:color="auto"/>
            </w:tcBorders>
          </w:tcPr>
          <w:p w14:paraId="0D36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F40A8" w14:textId="77777777" w:rsidR="001E41F3" w:rsidRPr="00254CCE" w:rsidRDefault="00254CCE" w:rsidP="00D24991">
            <w:pPr>
              <w:pStyle w:val="CRCoverPage"/>
              <w:spacing w:after="0"/>
              <w:ind w:left="100" w:right="-609"/>
              <w:rPr>
                <w:b/>
                <w:noProof/>
              </w:rPr>
            </w:pPr>
            <w:r w:rsidRPr="00254CCE">
              <w:rPr>
                <w:b/>
              </w:rPr>
              <w:t>B</w:t>
            </w:r>
          </w:p>
        </w:tc>
        <w:tc>
          <w:tcPr>
            <w:tcW w:w="3402" w:type="dxa"/>
            <w:gridSpan w:val="5"/>
            <w:tcBorders>
              <w:left w:val="nil"/>
            </w:tcBorders>
          </w:tcPr>
          <w:p w14:paraId="1A107148" w14:textId="77777777" w:rsidR="001E41F3" w:rsidRDefault="001E41F3">
            <w:pPr>
              <w:pStyle w:val="CRCoverPage"/>
              <w:spacing w:after="0"/>
              <w:rPr>
                <w:noProof/>
              </w:rPr>
            </w:pPr>
          </w:p>
        </w:tc>
        <w:tc>
          <w:tcPr>
            <w:tcW w:w="1417" w:type="dxa"/>
            <w:gridSpan w:val="3"/>
            <w:tcBorders>
              <w:left w:val="nil"/>
            </w:tcBorders>
          </w:tcPr>
          <w:p w14:paraId="03D6A1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00D2F3" w14:textId="77777777" w:rsidR="001E41F3" w:rsidRDefault="005030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4CCE">
              <w:rPr>
                <w:noProof/>
              </w:rPr>
              <w:t>Rel-16</w:t>
            </w:r>
            <w:r>
              <w:rPr>
                <w:noProof/>
              </w:rPr>
              <w:fldChar w:fldCharType="end"/>
            </w:r>
          </w:p>
        </w:tc>
      </w:tr>
      <w:tr w:rsidR="001E41F3" w14:paraId="5B0E3D2A" w14:textId="77777777" w:rsidTr="00547111">
        <w:tc>
          <w:tcPr>
            <w:tcW w:w="1843" w:type="dxa"/>
            <w:tcBorders>
              <w:left w:val="single" w:sz="4" w:space="0" w:color="auto"/>
              <w:bottom w:val="single" w:sz="4" w:space="0" w:color="auto"/>
            </w:tcBorders>
          </w:tcPr>
          <w:p w14:paraId="526A5ECF" w14:textId="77777777" w:rsidR="001E41F3" w:rsidRDefault="001E41F3">
            <w:pPr>
              <w:pStyle w:val="CRCoverPage"/>
              <w:spacing w:after="0"/>
              <w:rPr>
                <w:b/>
                <w:i/>
                <w:noProof/>
              </w:rPr>
            </w:pPr>
          </w:p>
        </w:tc>
        <w:tc>
          <w:tcPr>
            <w:tcW w:w="4677" w:type="dxa"/>
            <w:gridSpan w:val="8"/>
            <w:tcBorders>
              <w:bottom w:val="single" w:sz="4" w:space="0" w:color="auto"/>
            </w:tcBorders>
          </w:tcPr>
          <w:p w14:paraId="55C419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213E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1E1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CA512A" w14:textId="77777777" w:rsidTr="00547111">
        <w:tc>
          <w:tcPr>
            <w:tcW w:w="1843" w:type="dxa"/>
          </w:tcPr>
          <w:p w14:paraId="4C4D5271" w14:textId="77777777" w:rsidR="001E41F3" w:rsidRDefault="001E41F3">
            <w:pPr>
              <w:pStyle w:val="CRCoverPage"/>
              <w:spacing w:after="0"/>
              <w:rPr>
                <w:b/>
                <w:i/>
                <w:noProof/>
                <w:sz w:val="8"/>
                <w:szCs w:val="8"/>
              </w:rPr>
            </w:pPr>
          </w:p>
        </w:tc>
        <w:tc>
          <w:tcPr>
            <w:tcW w:w="7797" w:type="dxa"/>
            <w:gridSpan w:val="10"/>
          </w:tcPr>
          <w:p w14:paraId="4D609F41" w14:textId="77777777" w:rsidR="001E41F3" w:rsidRDefault="001E41F3">
            <w:pPr>
              <w:pStyle w:val="CRCoverPage"/>
              <w:spacing w:after="0"/>
              <w:rPr>
                <w:noProof/>
                <w:sz w:val="8"/>
                <w:szCs w:val="8"/>
              </w:rPr>
            </w:pPr>
          </w:p>
        </w:tc>
      </w:tr>
      <w:tr w:rsidR="001E41F3" w14:paraId="3F61D312" w14:textId="77777777" w:rsidTr="00547111">
        <w:tc>
          <w:tcPr>
            <w:tcW w:w="2694" w:type="dxa"/>
            <w:gridSpan w:val="2"/>
            <w:tcBorders>
              <w:top w:val="single" w:sz="4" w:space="0" w:color="auto"/>
              <w:left w:val="single" w:sz="4" w:space="0" w:color="auto"/>
            </w:tcBorders>
          </w:tcPr>
          <w:p w14:paraId="029875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DEB83" w14:textId="6C7AEC8C" w:rsidR="001E41F3" w:rsidRDefault="003A064E" w:rsidP="003A064E">
            <w:pPr>
              <w:pStyle w:val="CRCoverPage"/>
              <w:spacing w:after="0"/>
              <w:ind w:left="100"/>
              <w:rPr>
                <w:noProof/>
              </w:rPr>
            </w:pPr>
            <w:r>
              <w:rPr>
                <w:noProof/>
              </w:rPr>
              <w:t xml:space="preserve">Subclause </w:t>
            </w:r>
            <w:r w:rsidR="00C83632">
              <w:t xml:space="preserve">4.3.12a.8 </w:t>
            </w:r>
            <w:r>
              <w:rPr>
                <w:noProof/>
              </w:rPr>
              <w:t>of TS 23.401 states:</w:t>
            </w:r>
          </w:p>
          <w:p w14:paraId="1B70C6BA" w14:textId="77777777" w:rsidR="003A064E" w:rsidRDefault="003A064E" w:rsidP="003A064E">
            <w:pPr>
              <w:pStyle w:val="CRCoverPage"/>
              <w:spacing w:after="0"/>
              <w:ind w:left="100"/>
              <w:rPr>
                <w:noProof/>
              </w:rPr>
            </w:pPr>
          </w:p>
          <w:p w14:paraId="756B1964" w14:textId="77777777" w:rsidR="004B7E1D" w:rsidRDefault="004B7E1D" w:rsidP="004B7E1D">
            <w:pPr>
              <w:pStyle w:val="Heading4"/>
              <w:ind w:left="1702"/>
            </w:pPr>
            <w:r>
              <w:t>4.3.12a.8.</w:t>
            </w:r>
            <w:r>
              <w:tab/>
              <w:t>Emergency service for RLOS attached UE</w:t>
            </w:r>
          </w:p>
          <w:p w14:paraId="09E0F24C" w14:textId="28BA18BA" w:rsidR="003A064E" w:rsidRDefault="004B7E1D" w:rsidP="004B7E1D">
            <w:pPr>
              <w:ind w:left="284"/>
            </w:pPr>
            <w:r>
              <w:t>For an RLOS attached UE initiating emergency service, the UE shall first request detach from the network and then perform emergency Attach as defined in clause 4.3.12</w:t>
            </w:r>
            <w:r w:rsidR="003A064E">
              <w:t>.</w:t>
            </w:r>
          </w:p>
          <w:p w14:paraId="15BC06DC" w14:textId="77777777" w:rsidR="003A064E" w:rsidRDefault="003A064E" w:rsidP="003A064E">
            <w:pPr>
              <w:pStyle w:val="CRCoverPage"/>
              <w:spacing w:after="0"/>
              <w:ind w:left="100"/>
              <w:rPr>
                <w:noProof/>
              </w:rPr>
            </w:pPr>
            <w:r>
              <w:rPr>
                <w:noProof/>
              </w:rPr>
              <w:t>To avoid delay for the set up of the emergency PDN connection, the UE should locally detach and then initiate the emergency attach procedure. Likewise, on receipt of the emergency attach, if the UE is attached for access to RLOS, the network will locally detach prior to handling the emergency attach. This avoids the use of explicit signalling.</w:t>
            </w:r>
          </w:p>
          <w:p w14:paraId="695FD0B4" w14:textId="77777777" w:rsidR="003A064E" w:rsidRDefault="003A064E" w:rsidP="003A064E">
            <w:pPr>
              <w:pStyle w:val="CRCoverPage"/>
              <w:spacing w:after="0"/>
              <w:ind w:left="100"/>
              <w:rPr>
                <w:noProof/>
              </w:rPr>
            </w:pPr>
          </w:p>
          <w:p w14:paraId="268EE554" w14:textId="3DD551A3" w:rsidR="00812AF3" w:rsidRDefault="004F0F9B" w:rsidP="001166A5">
            <w:pPr>
              <w:pStyle w:val="CRCoverPage"/>
              <w:spacing w:after="0"/>
              <w:ind w:left="100"/>
              <w:rPr>
                <w:noProof/>
              </w:rPr>
            </w:pPr>
            <w:r>
              <w:rPr>
                <w:noProof/>
              </w:rPr>
              <w:t>In similar situations</w:t>
            </w:r>
            <w:r w:rsidR="001166A5">
              <w:rPr>
                <w:noProof/>
              </w:rPr>
              <w:t>,</w:t>
            </w:r>
            <w:r>
              <w:rPr>
                <w:noProof/>
              </w:rPr>
              <w:t xml:space="preserve"> </w:t>
            </w:r>
            <w:r w:rsidR="00812AF3">
              <w:rPr>
                <w:noProof/>
              </w:rPr>
              <w:t xml:space="preserve">CT1 </w:t>
            </w:r>
            <w:r w:rsidR="001166A5">
              <w:rPr>
                <w:noProof/>
              </w:rPr>
              <w:t>have</w:t>
            </w:r>
            <w:r w:rsidR="00812AF3">
              <w:rPr>
                <w:noProof/>
              </w:rPr>
              <w:t xml:space="preserve"> agreed to perform local detach before initiating emergency attach in </w:t>
            </w:r>
            <w:r>
              <w:rPr>
                <w:noProof/>
              </w:rPr>
              <w:t xml:space="preserve">TS </w:t>
            </w:r>
            <w:r w:rsidR="00812AF3">
              <w:rPr>
                <w:noProof/>
              </w:rPr>
              <w:t xml:space="preserve">24.008, </w:t>
            </w:r>
            <w:r>
              <w:rPr>
                <w:noProof/>
              </w:rPr>
              <w:t xml:space="preserve">TS </w:t>
            </w:r>
            <w:r w:rsidR="00812AF3">
              <w:rPr>
                <w:noProof/>
              </w:rPr>
              <w:t xml:space="preserve">24.301 and </w:t>
            </w:r>
            <w:r>
              <w:rPr>
                <w:noProof/>
              </w:rPr>
              <w:t>TS</w:t>
            </w:r>
            <w:r w:rsidR="00812AF3">
              <w:rPr>
                <w:noProof/>
              </w:rPr>
              <w:t xml:space="preserve"> 24.501 </w:t>
            </w:r>
            <w:r>
              <w:t>in order to avoid any potential delay in emergency call</w:t>
            </w:r>
            <w:r>
              <w:rPr>
                <w:noProof/>
              </w:rPr>
              <w:t>.</w:t>
            </w:r>
            <w:r w:rsidR="001166A5">
              <w:rPr>
                <w:noProof/>
              </w:rPr>
              <w:t xml:space="preserve"> </w:t>
            </w:r>
            <w:r w:rsidR="005A2209">
              <w:rPr>
                <w:noProof/>
              </w:rPr>
              <w:t xml:space="preserve">Few examples </w:t>
            </w:r>
            <w:r w:rsidR="001166A5">
              <w:rPr>
                <w:noProof/>
              </w:rPr>
              <w:t xml:space="preserve">are </w:t>
            </w:r>
            <w:r w:rsidR="005A2209">
              <w:rPr>
                <w:noProof/>
              </w:rPr>
              <w:t>as below:</w:t>
            </w:r>
          </w:p>
          <w:p w14:paraId="77EBF493" w14:textId="77777777" w:rsidR="001166A5" w:rsidRDefault="001166A5" w:rsidP="003A064E">
            <w:pPr>
              <w:pStyle w:val="CRCoverPage"/>
              <w:spacing w:after="0"/>
              <w:ind w:left="100"/>
            </w:pPr>
          </w:p>
          <w:p w14:paraId="7D6F5163" w14:textId="3BA9B0AF" w:rsidR="00812AF3" w:rsidRDefault="00332CDC" w:rsidP="003A064E">
            <w:pPr>
              <w:pStyle w:val="CRCoverPage"/>
              <w:spacing w:after="0"/>
              <w:ind w:left="100"/>
              <w:rPr>
                <w:noProof/>
              </w:rPr>
            </w:pPr>
            <w:r>
              <w:t>TS 24.501::5.2.3.2.3</w:t>
            </w:r>
          </w:p>
          <w:p w14:paraId="6F2D6056" w14:textId="31201322" w:rsidR="00332CDC" w:rsidRDefault="00332CDC" w:rsidP="003A064E">
            <w:pPr>
              <w:pStyle w:val="CRCoverPage"/>
              <w:spacing w:after="0"/>
              <w:ind w:left="100"/>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368ABDD8" w14:textId="77777777" w:rsidR="00332CDC" w:rsidRDefault="00332CDC" w:rsidP="003A064E">
            <w:pPr>
              <w:pStyle w:val="CRCoverPage"/>
              <w:spacing w:after="0"/>
              <w:ind w:left="100"/>
              <w:rPr>
                <w:noProof/>
              </w:rPr>
            </w:pPr>
          </w:p>
          <w:p w14:paraId="307816BF" w14:textId="125F0A5B" w:rsidR="00812AF3" w:rsidRDefault="00332CDC" w:rsidP="003A064E">
            <w:pPr>
              <w:pStyle w:val="CRCoverPage"/>
              <w:spacing w:after="0"/>
              <w:ind w:left="100"/>
              <w:rPr>
                <w:noProof/>
              </w:rPr>
            </w:pPr>
            <w:r>
              <w:t>TS 24.501::5.5.1.3.6</w:t>
            </w:r>
          </w:p>
          <w:p w14:paraId="42925302" w14:textId="5FB8C5D3" w:rsidR="00812AF3" w:rsidRDefault="00332CDC" w:rsidP="003A064E">
            <w:pPr>
              <w:pStyle w:val="CRCoverPage"/>
              <w:spacing w:after="0"/>
              <w:ind w:left="100"/>
              <w:rPr>
                <w:noProof/>
              </w:rPr>
            </w:pPr>
            <w:r>
              <w:t>perform de-registration locally, if not de-registered already, and attempt initial registration for emergency services.</w:t>
            </w:r>
          </w:p>
          <w:p w14:paraId="1D85F32E" w14:textId="77777777" w:rsidR="006542C2" w:rsidRDefault="006542C2" w:rsidP="003A064E">
            <w:pPr>
              <w:pStyle w:val="CRCoverPage"/>
              <w:spacing w:after="0"/>
              <w:ind w:left="100"/>
            </w:pPr>
          </w:p>
          <w:p w14:paraId="01E4EF94" w14:textId="4A1B89E5" w:rsidR="00812AF3" w:rsidRDefault="00332CDC" w:rsidP="003A064E">
            <w:pPr>
              <w:pStyle w:val="CRCoverPage"/>
              <w:spacing w:after="0"/>
              <w:ind w:left="100"/>
              <w:rPr>
                <w:noProof/>
              </w:rPr>
            </w:pPr>
            <w:r>
              <w:t>TS 24.501:: 5.6.1.6</w:t>
            </w:r>
          </w:p>
          <w:p w14:paraId="0797C092" w14:textId="77777777" w:rsidR="00332CDC" w:rsidRPr="00621D46" w:rsidRDefault="00332CDC" w:rsidP="00332CDC">
            <w:pPr>
              <w:pStyle w:val="B1"/>
            </w:pPr>
            <w:r w:rsidRPr="00456F26">
              <w:t>b)</w:t>
            </w:r>
            <w:r w:rsidRPr="00456F26">
              <w:tab/>
              <w:t>de-register locally, if not de-registered already, attempt initial registration for emergency services.</w:t>
            </w:r>
          </w:p>
          <w:p w14:paraId="1860C958" w14:textId="2E9BD0DF" w:rsidR="00332CDC" w:rsidRDefault="00332CDC" w:rsidP="003A064E">
            <w:pPr>
              <w:pStyle w:val="CRCoverPage"/>
              <w:spacing w:after="0"/>
              <w:ind w:left="100"/>
            </w:pPr>
            <w:r>
              <w:t xml:space="preserve">TS 24.501:: </w:t>
            </w:r>
            <w:r w:rsidRPr="00405573">
              <w:rPr>
                <w:lang w:eastAsia="zh-CN"/>
              </w:rPr>
              <w:t>6.4.1.4.1</w:t>
            </w:r>
          </w:p>
          <w:p w14:paraId="7123DB0F" w14:textId="2EA0CD9D" w:rsidR="00332CDC" w:rsidRDefault="00332CDC" w:rsidP="003A064E">
            <w:pPr>
              <w:pStyle w:val="CRCoverPage"/>
              <w:spacing w:after="0"/>
              <w:ind w:left="100"/>
            </w:pPr>
            <w:r w:rsidRPr="00C708E3">
              <w:lastRenderedPageBreak/>
              <w:t>b)</w:t>
            </w:r>
            <w:r w:rsidRPr="00C708E3">
              <w:tab/>
              <w:t xml:space="preserve">de-register locally, if not de-registered already, </w:t>
            </w:r>
            <w:r w:rsidRPr="00456F26">
              <w:t>attempt initial registration for emergency services</w:t>
            </w:r>
          </w:p>
          <w:p w14:paraId="69FCC019" w14:textId="2062648A" w:rsidR="00877E65" w:rsidRDefault="00877E65" w:rsidP="003A064E">
            <w:pPr>
              <w:pStyle w:val="CRCoverPage"/>
              <w:spacing w:after="0"/>
              <w:ind w:left="100"/>
            </w:pPr>
          </w:p>
          <w:p w14:paraId="50CD9E17" w14:textId="7F5B976F" w:rsidR="00F46731" w:rsidRDefault="00F46731" w:rsidP="003A064E">
            <w:pPr>
              <w:pStyle w:val="CRCoverPage"/>
              <w:spacing w:after="0"/>
              <w:ind w:left="100"/>
            </w:pPr>
            <w:r>
              <w:rPr>
                <w:noProof/>
              </w:rPr>
              <w:t>Note a similar discussion on the use of explicit signalling occurred between SA2 and CT1 for 5G when it was discussed how the UE and network disables the use of MICO mode when an emergency PDU session is established. SA2 requested that the UE use explicit signalling toward the network to request the network to stop using MICO mode. However, CT1 agreed in C1-181764 that the UE and network can locally disable the use of MICO mode, and sent an LS to SA2 in C1-181765 to indicate this as so</w:t>
            </w:r>
          </w:p>
          <w:p w14:paraId="7B36C61F" w14:textId="77777777" w:rsidR="00F46731" w:rsidRDefault="00F46731" w:rsidP="003A064E">
            <w:pPr>
              <w:pStyle w:val="CRCoverPage"/>
              <w:spacing w:after="0"/>
              <w:ind w:left="100"/>
            </w:pPr>
          </w:p>
          <w:p w14:paraId="79B7B35C" w14:textId="5811EEE0" w:rsidR="00877E65" w:rsidRDefault="004F0F9B" w:rsidP="003A064E">
            <w:pPr>
              <w:pStyle w:val="CRCoverPage"/>
              <w:spacing w:after="0"/>
              <w:ind w:left="100"/>
            </w:pPr>
            <w:r>
              <w:t>W</w:t>
            </w:r>
            <w:r w:rsidR="00877E65">
              <w:t xml:space="preserve">e propose </w:t>
            </w:r>
            <w:r>
              <w:t>similar behaviour</w:t>
            </w:r>
            <w:r w:rsidR="005633B1">
              <w:t xml:space="preserve"> w</w:t>
            </w:r>
            <w:r w:rsidR="005633B1">
              <w:rPr>
                <w:noProof/>
              </w:rPr>
              <w:t>hen the UE attached for access to RLOS needs to make an emergency call.</w:t>
            </w:r>
          </w:p>
          <w:p w14:paraId="2749E7A4" w14:textId="77777777" w:rsidR="00877E65" w:rsidRDefault="00877E65" w:rsidP="003A064E">
            <w:pPr>
              <w:pStyle w:val="CRCoverPage"/>
              <w:spacing w:after="0"/>
              <w:ind w:left="100"/>
              <w:rPr>
                <w:noProof/>
              </w:rPr>
            </w:pPr>
          </w:p>
          <w:p w14:paraId="0EC890A5" w14:textId="77777777" w:rsidR="003A064E" w:rsidRDefault="003A064E" w:rsidP="003A064E">
            <w:pPr>
              <w:pStyle w:val="CRCoverPage"/>
              <w:spacing w:after="0"/>
              <w:rPr>
                <w:noProof/>
              </w:rPr>
            </w:pPr>
          </w:p>
        </w:tc>
      </w:tr>
      <w:tr w:rsidR="001E41F3" w14:paraId="4B69114A" w14:textId="77777777" w:rsidTr="00547111">
        <w:tc>
          <w:tcPr>
            <w:tcW w:w="2694" w:type="dxa"/>
            <w:gridSpan w:val="2"/>
            <w:tcBorders>
              <w:left w:val="single" w:sz="4" w:space="0" w:color="auto"/>
            </w:tcBorders>
          </w:tcPr>
          <w:p w14:paraId="26EB3E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CCF4A" w14:textId="77777777" w:rsidR="001E41F3" w:rsidRDefault="001E41F3">
            <w:pPr>
              <w:pStyle w:val="CRCoverPage"/>
              <w:spacing w:after="0"/>
              <w:rPr>
                <w:noProof/>
                <w:sz w:val="8"/>
                <w:szCs w:val="8"/>
              </w:rPr>
            </w:pPr>
          </w:p>
        </w:tc>
      </w:tr>
      <w:tr w:rsidR="001E41F3" w14:paraId="4B9AF31C" w14:textId="77777777" w:rsidTr="00547111">
        <w:tc>
          <w:tcPr>
            <w:tcW w:w="2694" w:type="dxa"/>
            <w:gridSpan w:val="2"/>
            <w:tcBorders>
              <w:left w:val="single" w:sz="4" w:space="0" w:color="auto"/>
            </w:tcBorders>
          </w:tcPr>
          <w:p w14:paraId="18C921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E6D06" w14:textId="236BFA18" w:rsidR="00317B40" w:rsidRDefault="003A064E" w:rsidP="00317B40">
            <w:pPr>
              <w:pStyle w:val="CRCoverPage"/>
              <w:spacing w:after="0"/>
              <w:ind w:left="100"/>
              <w:rPr>
                <w:noProof/>
              </w:rPr>
            </w:pPr>
            <w:r>
              <w:rPr>
                <w:noProof/>
              </w:rPr>
              <w:t xml:space="preserve">When the UE attached for access to RLOS needs to make an emergency call, the UE shall first perform a local detach and then perform emergency registration. </w:t>
            </w:r>
          </w:p>
          <w:p w14:paraId="65496455" w14:textId="77777777" w:rsidR="00254CCE" w:rsidRDefault="00254CCE">
            <w:pPr>
              <w:pStyle w:val="CRCoverPage"/>
              <w:spacing w:after="0"/>
              <w:ind w:left="100"/>
              <w:rPr>
                <w:noProof/>
              </w:rPr>
            </w:pPr>
          </w:p>
        </w:tc>
      </w:tr>
      <w:tr w:rsidR="001E41F3" w14:paraId="5E9EA7E7" w14:textId="77777777" w:rsidTr="00547111">
        <w:tc>
          <w:tcPr>
            <w:tcW w:w="2694" w:type="dxa"/>
            <w:gridSpan w:val="2"/>
            <w:tcBorders>
              <w:left w:val="single" w:sz="4" w:space="0" w:color="auto"/>
            </w:tcBorders>
          </w:tcPr>
          <w:p w14:paraId="126D5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D7031A" w14:textId="77777777" w:rsidR="001E41F3" w:rsidRDefault="001E41F3">
            <w:pPr>
              <w:pStyle w:val="CRCoverPage"/>
              <w:spacing w:after="0"/>
              <w:rPr>
                <w:noProof/>
                <w:sz w:val="8"/>
                <w:szCs w:val="8"/>
              </w:rPr>
            </w:pPr>
          </w:p>
        </w:tc>
      </w:tr>
      <w:tr w:rsidR="001E41F3" w14:paraId="57558583" w14:textId="77777777" w:rsidTr="00547111">
        <w:tc>
          <w:tcPr>
            <w:tcW w:w="2694" w:type="dxa"/>
            <w:gridSpan w:val="2"/>
            <w:tcBorders>
              <w:left w:val="single" w:sz="4" w:space="0" w:color="auto"/>
              <w:bottom w:val="single" w:sz="4" w:space="0" w:color="auto"/>
            </w:tcBorders>
          </w:tcPr>
          <w:p w14:paraId="079C30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3A6E0" w14:textId="55A46170" w:rsidR="00254CCE" w:rsidRDefault="003A064E" w:rsidP="007F27C1">
            <w:pPr>
              <w:pStyle w:val="CRCoverPage"/>
              <w:spacing w:after="0"/>
              <w:ind w:left="100"/>
              <w:rPr>
                <w:noProof/>
              </w:rPr>
            </w:pPr>
            <w:r>
              <w:rPr>
                <w:noProof/>
              </w:rPr>
              <w:t>Requirement not met for the ability for a UE attache</w:t>
            </w:r>
            <w:r w:rsidR="007C6D32">
              <w:rPr>
                <w:noProof/>
              </w:rPr>
              <w:t>d for access to RLOS to make an</w:t>
            </w:r>
            <w:r>
              <w:rPr>
                <w:noProof/>
              </w:rPr>
              <w:t xml:space="preserve"> emergency call.</w:t>
            </w:r>
          </w:p>
        </w:tc>
      </w:tr>
      <w:tr w:rsidR="001E41F3" w14:paraId="5C31A5C4" w14:textId="77777777" w:rsidTr="00547111">
        <w:tc>
          <w:tcPr>
            <w:tcW w:w="2694" w:type="dxa"/>
            <w:gridSpan w:val="2"/>
          </w:tcPr>
          <w:p w14:paraId="06EFDDE4" w14:textId="77777777" w:rsidR="001E41F3" w:rsidRDefault="001E41F3">
            <w:pPr>
              <w:pStyle w:val="CRCoverPage"/>
              <w:spacing w:after="0"/>
              <w:rPr>
                <w:b/>
                <w:i/>
                <w:noProof/>
                <w:sz w:val="8"/>
                <w:szCs w:val="8"/>
              </w:rPr>
            </w:pPr>
          </w:p>
        </w:tc>
        <w:tc>
          <w:tcPr>
            <w:tcW w:w="6946" w:type="dxa"/>
            <w:gridSpan w:val="9"/>
          </w:tcPr>
          <w:p w14:paraId="3B202B80" w14:textId="77777777" w:rsidR="001E41F3" w:rsidRDefault="001E41F3">
            <w:pPr>
              <w:pStyle w:val="CRCoverPage"/>
              <w:spacing w:after="0"/>
              <w:rPr>
                <w:noProof/>
                <w:sz w:val="8"/>
                <w:szCs w:val="8"/>
              </w:rPr>
            </w:pPr>
          </w:p>
        </w:tc>
      </w:tr>
      <w:tr w:rsidR="001E41F3" w14:paraId="2953E40B" w14:textId="77777777" w:rsidTr="00547111">
        <w:tc>
          <w:tcPr>
            <w:tcW w:w="2694" w:type="dxa"/>
            <w:gridSpan w:val="2"/>
            <w:tcBorders>
              <w:top w:val="single" w:sz="4" w:space="0" w:color="auto"/>
              <w:left w:val="single" w:sz="4" w:space="0" w:color="auto"/>
            </w:tcBorders>
          </w:tcPr>
          <w:p w14:paraId="77B128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E7B7A" w14:textId="5EE22633" w:rsidR="001E41F3" w:rsidRDefault="00C36EBE">
            <w:pPr>
              <w:pStyle w:val="CRCoverPage"/>
              <w:spacing w:after="0"/>
              <w:ind w:left="100"/>
              <w:rPr>
                <w:noProof/>
              </w:rPr>
            </w:pPr>
            <w:r>
              <w:rPr>
                <w:noProof/>
              </w:rPr>
              <w:t>5.3.18</w:t>
            </w:r>
          </w:p>
        </w:tc>
      </w:tr>
      <w:tr w:rsidR="001E41F3" w14:paraId="30224C80" w14:textId="77777777" w:rsidTr="00547111">
        <w:tc>
          <w:tcPr>
            <w:tcW w:w="2694" w:type="dxa"/>
            <w:gridSpan w:val="2"/>
            <w:tcBorders>
              <w:left w:val="single" w:sz="4" w:space="0" w:color="auto"/>
            </w:tcBorders>
          </w:tcPr>
          <w:p w14:paraId="126042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4784" w14:textId="77777777" w:rsidR="001E41F3" w:rsidRDefault="001E41F3">
            <w:pPr>
              <w:pStyle w:val="CRCoverPage"/>
              <w:spacing w:after="0"/>
              <w:rPr>
                <w:noProof/>
                <w:sz w:val="8"/>
                <w:szCs w:val="8"/>
              </w:rPr>
            </w:pPr>
          </w:p>
        </w:tc>
      </w:tr>
      <w:tr w:rsidR="001E41F3" w14:paraId="691C157F" w14:textId="77777777" w:rsidTr="00547111">
        <w:tc>
          <w:tcPr>
            <w:tcW w:w="2694" w:type="dxa"/>
            <w:gridSpan w:val="2"/>
            <w:tcBorders>
              <w:left w:val="single" w:sz="4" w:space="0" w:color="auto"/>
            </w:tcBorders>
          </w:tcPr>
          <w:p w14:paraId="2EDD91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690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EC2C" w14:textId="77777777" w:rsidR="001E41F3" w:rsidRDefault="001E41F3">
            <w:pPr>
              <w:pStyle w:val="CRCoverPage"/>
              <w:spacing w:after="0"/>
              <w:jc w:val="center"/>
              <w:rPr>
                <w:b/>
                <w:caps/>
                <w:noProof/>
              </w:rPr>
            </w:pPr>
            <w:r>
              <w:rPr>
                <w:b/>
                <w:caps/>
                <w:noProof/>
              </w:rPr>
              <w:t>N</w:t>
            </w:r>
          </w:p>
        </w:tc>
        <w:tc>
          <w:tcPr>
            <w:tcW w:w="2977" w:type="dxa"/>
            <w:gridSpan w:val="4"/>
          </w:tcPr>
          <w:p w14:paraId="244A35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F1C43" w14:textId="77777777" w:rsidR="001E41F3" w:rsidRDefault="001E41F3">
            <w:pPr>
              <w:pStyle w:val="CRCoverPage"/>
              <w:spacing w:after="0"/>
              <w:ind w:left="99"/>
              <w:rPr>
                <w:noProof/>
              </w:rPr>
            </w:pPr>
          </w:p>
        </w:tc>
      </w:tr>
      <w:tr w:rsidR="001E41F3" w14:paraId="6F5D47C7" w14:textId="77777777" w:rsidTr="00547111">
        <w:tc>
          <w:tcPr>
            <w:tcW w:w="2694" w:type="dxa"/>
            <w:gridSpan w:val="2"/>
            <w:tcBorders>
              <w:left w:val="single" w:sz="4" w:space="0" w:color="auto"/>
            </w:tcBorders>
          </w:tcPr>
          <w:p w14:paraId="75719D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895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1BAE5" w14:textId="77777777" w:rsidR="001E41F3" w:rsidRDefault="008A7642">
            <w:pPr>
              <w:pStyle w:val="CRCoverPage"/>
              <w:spacing w:after="0"/>
              <w:jc w:val="center"/>
              <w:rPr>
                <w:b/>
                <w:caps/>
                <w:noProof/>
              </w:rPr>
            </w:pPr>
            <w:r>
              <w:rPr>
                <w:b/>
                <w:caps/>
                <w:noProof/>
              </w:rPr>
              <w:t>x</w:t>
            </w:r>
          </w:p>
        </w:tc>
        <w:tc>
          <w:tcPr>
            <w:tcW w:w="2977" w:type="dxa"/>
            <w:gridSpan w:val="4"/>
          </w:tcPr>
          <w:p w14:paraId="7E1BC1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945F4" w14:textId="77777777" w:rsidR="001E41F3" w:rsidRDefault="00145D43">
            <w:pPr>
              <w:pStyle w:val="CRCoverPage"/>
              <w:spacing w:after="0"/>
              <w:ind w:left="99"/>
              <w:rPr>
                <w:noProof/>
              </w:rPr>
            </w:pPr>
            <w:r>
              <w:rPr>
                <w:noProof/>
              </w:rPr>
              <w:t xml:space="preserve">TS/TR ... CR ... </w:t>
            </w:r>
          </w:p>
        </w:tc>
      </w:tr>
      <w:tr w:rsidR="001E41F3" w14:paraId="6D411CAE" w14:textId="77777777" w:rsidTr="00547111">
        <w:tc>
          <w:tcPr>
            <w:tcW w:w="2694" w:type="dxa"/>
            <w:gridSpan w:val="2"/>
            <w:tcBorders>
              <w:left w:val="single" w:sz="4" w:space="0" w:color="auto"/>
            </w:tcBorders>
          </w:tcPr>
          <w:p w14:paraId="689788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FE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99118" w14:textId="77777777" w:rsidR="001E41F3" w:rsidRDefault="008A7642">
            <w:pPr>
              <w:pStyle w:val="CRCoverPage"/>
              <w:spacing w:after="0"/>
              <w:jc w:val="center"/>
              <w:rPr>
                <w:b/>
                <w:caps/>
                <w:noProof/>
              </w:rPr>
            </w:pPr>
            <w:r>
              <w:rPr>
                <w:b/>
                <w:caps/>
                <w:noProof/>
              </w:rPr>
              <w:t>x</w:t>
            </w:r>
          </w:p>
        </w:tc>
        <w:tc>
          <w:tcPr>
            <w:tcW w:w="2977" w:type="dxa"/>
            <w:gridSpan w:val="4"/>
          </w:tcPr>
          <w:p w14:paraId="7FB01E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F446F" w14:textId="77777777" w:rsidR="001E41F3" w:rsidRDefault="00145D43">
            <w:pPr>
              <w:pStyle w:val="CRCoverPage"/>
              <w:spacing w:after="0"/>
              <w:ind w:left="99"/>
              <w:rPr>
                <w:noProof/>
              </w:rPr>
            </w:pPr>
            <w:r>
              <w:rPr>
                <w:noProof/>
              </w:rPr>
              <w:t xml:space="preserve">TS/TR ... CR ... </w:t>
            </w:r>
          </w:p>
        </w:tc>
      </w:tr>
      <w:tr w:rsidR="001E41F3" w14:paraId="5DC79A4C" w14:textId="77777777" w:rsidTr="00547111">
        <w:tc>
          <w:tcPr>
            <w:tcW w:w="2694" w:type="dxa"/>
            <w:gridSpan w:val="2"/>
            <w:tcBorders>
              <w:left w:val="single" w:sz="4" w:space="0" w:color="auto"/>
            </w:tcBorders>
          </w:tcPr>
          <w:p w14:paraId="75F62E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64D4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64785" w14:textId="77777777" w:rsidR="001E41F3" w:rsidRDefault="008A7642">
            <w:pPr>
              <w:pStyle w:val="CRCoverPage"/>
              <w:spacing w:after="0"/>
              <w:jc w:val="center"/>
              <w:rPr>
                <w:b/>
                <w:caps/>
                <w:noProof/>
              </w:rPr>
            </w:pPr>
            <w:r>
              <w:rPr>
                <w:b/>
                <w:caps/>
                <w:noProof/>
              </w:rPr>
              <w:t>x</w:t>
            </w:r>
          </w:p>
        </w:tc>
        <w:tc>
          <w:tcPr>
            <w:tcW w:w="2977" w:type="dxa"/>
            <w:gridSpan w:val="4"/>
          </w:tcPr>
          <w:p w14:paraId="38627E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A388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73BE6C" w14:textId="77777777" w:rsidTr="00547111">
        <w:tc>
          <w:tcPr>
            <w:tcW w:w="2694" w:type="dxa"/>
            <w:gridSpan w:val="2"/>
            <w:tcBorders>
              <w:left w:val="single" w:sz="4" w:space="0" w:color="auto"/>
            </w:tcBorders>
          </w:tcPr>
          <w:p w14:paraId="4D773F08" w14:textId="77777777" w:rsidR="001E41F3" w:rsidRDefault="001E41F3">
            <w:pPr>
              <w:pStyle w:val="CRCoverPage"/>
              <w:spacing w:after="0"/>
              <w:rPr>
                <w:b/>
                <w:i/>
                <w:noProof/>
              </w:rPr>
            </w:pPr>
          </w:p>
        </w:tc>
        <w:tc>
          <w:tcPr>
            <w:tcW w:w="6946" w:type="dxa"/>
            <w:gridSpan w:val="9"/>
            <w:tcBorders>
              <w:right w:val="single" w:sz="4" w:space="0" w:color="auto"/>
            </w:tcBorders>
          </w:tcPr>
          <w:p w14:paraId="72BA058C" w14:textId="77777777" w:rsidR="001E41F3" w:rsidRDefault="001E41F3">
            <w:pPr>
              <w:pStyle w:val="CRCoverPage"/>
              <w:spacing w:after="0"/>
              <w:rPr>
                <w:noProof/>
              </w:rPr>
            </w:pPr>
          </w:p>
        </w:tc>
      </w:tr>
      <w:tr w:rsidR="001E41F3" w14:paraId="50121CE6" w14:textId="77777777" w:rsidTr="00547111">
        <w:tc>
          <w:tcPr>
            <w:tcW w:w="2694" w:type="dxa"/>
            <w:gridSpan w:val="2"/>
            <w:tcBorders>
              <w:left w:val="single" w:sz="4" w:space="0" w:color="auto"/>
              <w:bottom w:val="single" w:sz="4" w:space="0" w:color="auto"/>
            </w:tcBorders>
          </w:tcPr>
          <w:p w14:paraId="245D2B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4B2D35" w14:textId="77777777" w:rsidR="001E41F3" w:rsidRDefault="001E41F3">
            <w:pPr>
              <w:pStyle w:val="CRCoverPage"/>
              <w:spacing w:after="0"/>
              <w:ind w:left="100"/>
              <w:rPr>
                <w:noProof/>
              </w:rPr>
            </w:pPr>
          </w:p>
        </w:tc>
      </w:tr>
    </w:tbl>
    <w:p w14:paraId="61EB8ACE" w14:textId="77777777" w:rsidR="001E41F3" w:rsidRDefault="001E41F3">
      <w:pPr>
        <w:pStyle w:val="CRCoverPage"/>
        <w:spacing w:after="0"/>
        <w:rPr>
          <w:noProof/>
          <w:sz w:val="8"/>
          <w:szCs w:val="8"/>
        </w:rPr>
      </w:pPr>
    </w:p>
    <w:p w14:paraId="2438E6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E49C9B" w14:textId="77777777" w:rsidR="001E41F3" w:rsidRDefault="001E41F3">
      <w:pPr>
        <w:rPr>
          <w:noProof/>
        </w:rPr>
      </w:pPr>
    </w:p>
    <w:p w14:paraId="1E58AADF" w14:textId="77777777" w:rsidR="008A7642" w:rsidRDefault="008A7642" w:rsidP="008A7642">
      <w:pPr>
        <w:jc w:val="center"/>
        <w:rPr>
          <w:noProof/>
        </w:rPr>
      </w:pPr>
      <w:r w:rsidRPr="008A7642">
        <w:rPr>
          <w:noProof/>
          <w:highlight w:val="green"/>
        </w:rPr>
        <w:t>*** Next change ***</w:t>
      </w:r>
    </w:p>
    <w:p w14:paraId="2738C1A8" w14:textId="77777777" w:rsidR="00300D88" w:rsidRPr="008C2D0C" w:rsidRDefault="00300D88" w:rsidP="00300D88">
      <w:pPr>
        <w:pStyle w:val="Heading3"/>
      </w:pPr>
      <w:bookmarkStart w:id="3" w:name="_Toc4590806"/>
      <w:r>
        <w:t>5.3.18</w:t>
      </w:r>
      <w:r>
        <w:tab/>
      </w:r>
      <w:r w:rsidRPr="008C2D0C">
        <w:t>Restricted local operator services</w:t>
      </w:r>
      <w:bookmarkEnd w:id="3"/>
    </w:p>
    <w:p w14:paraId="476A1269" w14:textId="77777777" w:rsidR="00300D88" w:rsidRDefault="00300D88" w:rsidP="00300D88">
      <w:r w:rsidRPr="00520732">
        <w:rPr>
          <w:lang w:eastAsia="ja-JP"/>
        </w:rPr>
        <w:t>Restricted local operator services</w:t>
      </w:r>
      <w:r>
        <w:rPr>
          <w:lang w:eastAsia="ja-JP"/>
        </w:rPr>
        <w:t xml:space="preserve"> (RLOS)</w:t>
      </w:r>
      <w:r>
        <w:rPr>
          <w:lang w:val="en-US" w:eastAsia="ja-JP"/>
        </w:rPr>
        <w:t xml:space="preserve"> is an optional feature that enables operators to offer access to restricted local operator services to the unauthenticated UEs in limited service state </w:t>
      </w:r>
      <w:r>
        <w:rPr>
          <w:lang w:eastAsia="ja-JP"/>
        </w:rPr>
        <w:t xml:space="preserve">(see </w:t>
      </w:r>
      <w:r>
        <w:t>3GPP TS 2</w:t>
      </w:r>
      <w:r>
        <w:rPr>
          <w:lang w:eastAsia="zh-CN"/>
        </w:rPr>
        <w:t>3</w:t>
      </w:r>
      <w:r>
        <w:t>.401 [10]</w:t>
      </w:r>
      <w:r>
        <w:rPr>
          <w:lang w:eastAsia="ja-JP"/>
        </w:rPr>
        <w:t>)</w:t>
      </w:r>
      <w:r>
        <w:rPr>
          <w:lang w:val="en-US" w:eastAsia="ja-JP"/>
        </w:rPr>
        <w:t xml:space="preserve">. </w:t>
      </w:r>
      <w:r>
        <w:rPr>
          <w:lang w:eastAsia="ja-JP"/>
        </w:rPr>
        <w:t>Authenticated UEs in limited service state may also be able to access restricted local operator services. The UE requests access to RLOS during the attach procedure by setting the attach type to "EPS RLOS attach"</w:t>
      </w:r>
      <w:r w:rsidRPr="00316846">
        <w:rPr>
          <w:lang w:eastAsia="ja-JP"/>
        </w:rPr>
        <w:t xml:space="preserve"> </w:t>
      </w:r>
      <w:r>
        <w:rPr>
          <w:lang w:eastAsia="ja-JP"/>
        </w:rPr>
        <w:t>in the ATTACH REQUEST message.</w:t>
      </w:r>
      <w:r w:rsidRPr="00316846">
        <w:rPr>
          <w:lang w:eastAsia="ja-JP"/>
        </w:rPr>
        <w:t xml:space="preserve"> </w:t>
      </w:r>
      <w:r>
        <w:rPr>
          <w:lang w:eastAsia="ja-JP"/>
        </w:rPr>
        <w:t xml:space="preserve">Subject to regulation and local operator policy, if the MME </w:t>
      </w:r>
      <w:r>
        <w:t>is configured to support</w:t>
      </w:r>
      <w:r w:rsidRPr="001F7CAC">
        <w:t xml:space="preserve"> </w:t>
      </w:r>
      <w:r>
        <w:t>RLOS</w:t>
      </w:r>
      <w:r>
        <w:rPr>
          <w:lang w:eastAsia="ja-JP"/>
        </w:rPr>
        <w:t xml:space="preserve">, the </w:t>
      </w:r>
      <w:r w:rsidRPr="00310667">
        <w:rPr>
          <w:lang w:eastAsia="ja-JP"/>
        </w:rPr>
        <w:t>MME</w:t>
      </w:r>
      <w:r>
        <w:rPr>
          <w:lang w:eastAsia="ja-JP"/>
        </w:rPr>
        <w:t xml:space="preserve"> accepts the UE's attach request regardless </w:t>
      </w:r>
      <w:r w:rsidRPr="00BC7972">
        <w:rPr>
          <w:lang w:eastAsia="ja-JP"/>
        </w:rPr>
        <w:t xml:space="preserve">of </w:t>
      </w:r>
      <w:r w:rsidRPr="00BC7972">
        <w:t>the authentication result</w:t>
      </w:r>
      <w:r>
        <w:t xml:space="preserve"> or </w:t>
      </w:r>
      <w:r w:rsidRPr="00990165">
        <w:t>skip</w:t>
      </w:r>
      <w:r>
        <w:t>s</w:t>
      </w:r>
      <w:r w:rsidRPr="00990165">
        <w:t xml:space="preserve"> the authentication procedure</w:t>
      </w:r>
      <w:r>
        <w:t>.</w:t>
      </w:r>
    </w:p>
    <w:p w14:paraId="4B5131D1" w14:textId="77777777" w:rsidR="00300D88" w:rsidRDefault="00300D88" w:rsidP="00300D88">
      <w:r>
        <w:t>W</w:t>
      </w:r>
      <w:r w:rsidRPr="00CC0C94">
        <w:t>hen the UE requests the lower layer to establish a</w:t>
      </w:r>
      <w:r>
        <w:t>n</w:t>
      </w:r>
      <w:r w:rsidRPr="00CC0C94">
        <w:t xml:space="preserve"> RRC connection </w:t>
      </w:r>
      <w:r>
        <w:t xml:space="preserve">for </w:t>
      </w:r>
      <w:r>
        <w:rPr>
          <w:lang w:eastAsia="ja-JP"/>
        </w:rPr>
        <w:t>access to RLOS</w:t>
      </w:r>
      <w:r w:rsidRPr="00CC0C94">
        <w:t xml:space="preserve">, the UE </w:t>
      </w:r>
      <w:r w:rsidRPr="00440A31">
        <w:t xml:space="preserve">indicates in the RRC signalling that the RRC connection is for </w:t>
      </w:r>
      <w:r>
        <w:rPr>
          <w:lang w:eastAsia="ja-JP"/>
        </w:rPr>
        <w:t xml:space="preserve">access to </w:t>
      </w:r>
      <w:r w:rsidRPr="00440A31">
        <w:t xml:space="preserve">RLOS </w:t>
      </w:r>
      <w:r w:rsidRPr="00CC0C94">
        <w:t>to the lower layers.</w:t>
      </w:r>
    </w:p>
    <w:p w14:paraId="04F0F971" w14:textId="77777777" w:rsidR="00300D88" w:rsidRPr="00CC0C94" w:rsidRDefault="00300D88" w:rsidP="00300D88">
      <w:r w:rsidRPr="00CC0C94">
        <w:t xml:space="preserve">Broadcast system information may provide information about support of </w:t>
      </w:r>
      <w:r>
        <w:t>RLOS</w:t>
      </w:r>
      <w:r w:rsidRPr="00CC0C94">
        <w:t xml:space="preserve"> (see 3GPP TS 36.331 [22]). At reception of new broadcast system information, the lower layers deliver it to the EMM layer in the UE. The information provided by lower layers is per PLMN and used by the UE to determine </w:t>
      </w:r>
      <w:r>
        <w:t>the PLMN is configured to support RLOS</w:t>
      </w:r>
      <w:r w:rsidRPr="00CC0C94">
        <w:t>.</w:t>
      </w:r>
    </w:p>
    <w:p w14:paraId="2B9E27B6" w14:textId="77777777" w:rsidR="00300D88" w:rsidRPr="00CC0C94" w:rsidRDefault="00300D88" w:rsidP="00300D88">
      <w:r w:rsidRPr="00CC0C94">
        <w:t xml:space="preserve">The UE shall not attempt to </w:t>
      </w:r>
      <w:r>
        <w:t xml:space="preserve">request </w:t>
      </w:r>
      <w:r>
        <w:rPr>
          <w:lang w:eastAsia="ja-JP"/>
        </w:rPr>
        <w:t xml:space="preserve">access to </w:t>
      </w:r>
      <w:r>
        <w:t>RLOS if the serving PLMN doe</w:t>
      </w:r>
      <w:r w:rsidRPr="00CC0C94">
        <w:t>s not support</w:t>
      </w:r>
      <w:r>
        <w:t xml:space="preserve"> RLOS</w:t>
      </w:r>
      <w:r w:rsidRPr="00CC0C94">
        <w:t>.</w:t>
      </w:r>
    </w:p>
    <w:p w14:paraId="6D664BC7" w14:textId="77777777" w:rsidR="00300D88" w:rsidRDefault="00300D88" w:rsidP="00300D88">
      <w:pPr>
        <w:rPr>
          <w:lang w:eastAsia="ja-JP"/>
        </w:rPr>
      </w:pPr>
      <w:r w:rsidRPr="00F65D9B">
        <w:t>RLOS</w:t>
      </w:r>
      <w:r w:rsidRPr="00F65D9B" w:rsidDel="00EF6140">
        <w:rPr>
          <w:lang w:eastAsia="ja-JP"/>
        </w:rPr>
        <w:t xml:space="preserve"> </w:t>
      </w:r>
      <w:r w:rsidRPr="00F65D9B">
        <w:rPr>
          <w:lang w:eastAsia="ja-JP"/>
        </w:rPr>
        <w:t xml:space="preserve">is applicable to the UEs in WB-S1 mode only. The UEs in NB-S1 mode shall not request </w:t>
      </w:r>
      <w:r>
        <w:rPr>
          <w:lang w:eastAsia="ja-JP"/>
        </w:rPr>
        <w:t xml:space="preserve">access to </w:t>
      </w:r>
      <w:r w:rsidRPr="00F65D9B">
        <w:rPr>
          <w:lang w:eastAsia="ja-JP"/>
        </w:rPr>
        <w:t>RLOS.</w:t>
      </w:r>
    </w:p>
    <w:p w14:paraId="08760942" w14:textId="4E41A490" w:rsidR="00300D88" w:rsidRDefault="00300D88" w:rsidP="00300D88">
      <w:pPr>
        <w:rPr>
          <w:ins w:id="4" w:author="Lalit Kumar/Standards /SRI-Bangalore/Staff Engineer/삼성전자" w:date="2019-03-29T14:25:00Z"/>
          <w:noProof/>
        </w:rPr>
      </w:pPr>
      <w:r w:rsidRPr="00955E05">
        <w:rPr>
          <w:noProof/>
        </w:rPr>
        <w:t xml:space="preserve">Location service does not apply to </w:t>
      </w:r>
      <w:r>
        <w:rPr>
          <w:noProof/>
        </w:rPr>
        <w:t>RLOS</w:t>
      </w:r>
      <w:r w:rsidRPr="00E8783A">
        <w:rPr>
          <w:noProof/>
        </w:rPr>
        <w:t>.</w:t>
      </w:r>
    </w:p>
    <w:p w14:paraId="47530AEB" w14:textId="57D6B4B5" w:rsidR="00300D88" w:rsidRPr="0090625D" w:rsidRDefault="00300D88" w:rsidP="00300D88">
      <w:pPr>
        <w:rPr>
          <w:lang w:eastAsia="ja-JP"/>
        </w:rPr>
      </w:pPr>
      <w:ins w:id="5" w:author="Lalit Kumar/Standards /SRI-Bangalore/Staff Engineer/삼성전자" w:date="2019-03-29T14:25:00Z">
        <w:r>
          <w:t xml:space="preserve">If a UE attached for access to RLOS needs to initiate an emergency call, the UE shall first perform a local detach prior to initiating an </w:t>
        </w:r>
        <w:r w:rsidRPr="007C6D32">
          <w:t>attach procedure for emergency bearer services.</w:t>
        </w:r>
      </w:ins>
    </w:p>
    <w:p w14:paraId="5B1151A8" w14:textId="77777777" w:rsidR="005C3106" w:rsidRDefault="005C3106" w:rsidP="005C310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427676A5"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180D1" w14:textId="77777777" w:rsidR="00262E5A" w:rsidRDefault="00262E5A">
      <w:r>
        <w:separator/>
      </w:r>
    </w:p>
  </w:endnote>
  <w:endnote w:type="continuationSeparator" w:id="0">
    <w:p w14:paraId="597DCA20" w14:textId="77777777" w:rsidR="00262E5A" w:rsidRDefault="00262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2F7E2" w14:textId="77777777" w:rsidR="00262E5A" w:rsidRDefault="00262E5A">
      <w:r>
        <w:separator/>
      </w:r>
    </w:p>
  </w:footnote>
  <w:footnote w:type="continuationSeparator" w:id="0">
    <w:p w14:paraId="5970F2BD" w14:textId="77777777" w:rsidR="00262E5A" w:rsidRDefault="00262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84D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512C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9F5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98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63A"/>
    <w:rsid w:val="0004382E"/>
    <w:rsid w:val="00072173"/>
    <w:rsid w:val="000A6394"/>
    <w:rsid w:val="000B634D"/>
    <w:rsid w:val="000B7FED"/>
    <w:rsid w:val="000C038A"/>
    <w:rsid w:val="000C6598"/>
    <w:rsid w:val="000E13CE"/>
    <w:rsid w:val="001075BB"/>
    <w:rsid w:val="001166A5"/>
    <w:rsid w:val="00145D43"/>
    <w:rsid w:val="00190288"/>
    <w:rsid w:val="00191F65"/>
    <w:rsid w:val="00192C46"/>
    <w:rsid w:val="001A08B3"/>
    <w:rsid w:val="001A7B60"/>
    <w:rsid w:val="001B52F0"/>
    <w:rsid w:val="001B7A65"/>
    <w:rsid w:val="001E41F3"/>
    <w:rsid w:val="001F19C9"/>
    <w:rsid w:val="00217485"/>
    <w:rsid w:val="00254CCE"/>
    <w:rsid w:val="0026004D"/>
    <w:rsid w:val="00262E5A"/>
    <w:rsid w:val="002640DD"/>
    <w:rsid w:val="00274E1C"/>
    <w:rsid w:val="00275D12"/>
    <w:rsid w:val="00284FEB"/>
    <w:rsid w:val="002860C4"/>
    <w:rsid w:val="002B5741"/>
    <w:rsid w:val="00300D88"/>
    <w:rsid w:val="00305409"/>
    <w:rsid w:val="003070BE"/>
    <w:rsid w:val="00317B40"/>
    <w:rsid w:val="00332CDC"/>
    <w:rsid w:val="003609EF"/>
    <w:rsid w:val="0036231A"/>
    <w:rsid w:val="00374DD4"/>
    <w:rsid w:val="003A064E"/>
    <w:rsid w:val="003E1A36"/>
    <w:rsid w:val="003F5054"/>
    <w:rsid w:val="00410371"/>
    <w:rsid w:val="004242F1"/>
    <w:rsid w:val="004B75B7"/>
    <w:rsid w:val="004B76B6"/>
    <w:rsid w:val="004B7E1D"/>
    <w:rsid w:val="004D49F4"/>
    <w:rsid w:val="004F0F9B"/>
    <w:rsid w:val="005030AA"/>
    <w:rsid w:val="0051580D"/>
    <w:rsid w:val="00547111"/>
    <w:rsid w:val="005633B1"/>
    <w:rsid w:val="005742B0"/>
    <w:rsid w:val="00592D74"/>
    <w:rsid w:val="005A2209"/>
    <w:rsid w:val="005C277C"/>
    <w:rsid w:val="005C3106"/>
    <w:rsid w:val="005C3580"/>
    <w:rsid w:val="005E2C44"/>
    <w:rsid w:val="00621188"/>
    <w:rsid w:val="006257ED"/>
    <w:rsid w:val="006542C2"/>
    <w:rsid w:val="00695808"/>
    <w:rsid w:val="006B46FB"/>
    <w:rsid w:val="006C382C"/>
    <w:rsid w:val="006E21FB"/>
    <w:rsid w:val="0070553B"/>
    <w:rsid w:val="007218F6"/>
    <w:rsid w:val="00722D53"/>
    <w:rsid w:val="00752FD2"/>
    <w:rsid w:val="0077329F"/>
    <w:rsid w:val="00792342"/>
    <w:rsid w:val="007977A8"/>
    <w:rsid w:val="007B512A"/>
    <w:rsid w:val="007C2097"/>
    <w:rsid w:val="007C6D32"/>
    <w:rsid w:val="007D6A07"/>
    <w:rsid w:val="007F27C1"/>
    <w:rsid w:val="007F7259"/>
    <w:rsid w:val="008040A8"/>
    <w:rsid w:val="0081176A"/>
    <w:rsid w:val="00812AF3"/>
    <w:rsid w:val="008279FA"/>
    <w:rsid w:val="008626E7"/>
    <w:rsid w:val="00870EE7"/>
    <w:rsid w:val="00877E65"/>
    <w:rsid w:val="008A11FA"/>
    <w:rsid w:val="008A45A6"/>
    <w:rsid w:val="008A74F5"/>
    <w:rsid w:val="008A7642"/>
    <w:rsid w:val="008B2053"/>
    <w:rsid w:val="008F686C"/>
    <w:rsid w:val="009148DE"/>
    <w:rsid w:val="00922EE4"/>
    <w:rsid w:val="00956750"/>
    <w:rsid w:val="009777D9"/>
    <w:rsid w:val="00986074"/>
    <w:rsid w:val="00991B88"/>
    <w:rsid w:val="009A5753"/>
    <w:rsid w:val="009A579D"/>
    <w:rsid w:val="009E3297"/>
    <w:rsid w:val="009E7C8F"/>
    <w:rsid w:val="009F734F"/>
    <w:rsid w:val="00A10A30"/>
    <w:rsid w:val="00A20C2E"/>
    <w:rsid w:val="00A246B6"/>
    <w:rsid w:val="00A47E70"/>
    <w:rsid w:val="00A50CF0"/>
    <w:rsid w:val="00A51557"/>
    <w:rsid w:val="00A7671C"/>
    <w:rsid w:val="00AA2CBC"/>
    <w:rsid w:val="00AC307C"/>
    <w:rsid w:val="00AC5820"/>
    <w:rsid w:val="00AD1CD8"/>
    <w:rsid w:val="00AF0B25"/>
    <w:rsid w:val="00AF7BB5"/>
    <w:rsid w:val="00B258BB"/>
    <w:rsid w:val="00B67B97"/>
    <w:rsid w:val="00B72046"/>
    <w:rsid w:val="00B77850"/>
    <w:rsid w:val="00B968C8"/>
    <w:rsid w:val="00BA03B7"/>
    <w:rsid w:val="00BA3EC5"/>
    <w:rsid w:val="00BA4723"/>
    <w:rsid w:val="00BA51D9"/>
    <w:rsid w:val="00BB21A5"/>
    <w:rsid w:val="00BB5DFC"/>
    <w:rsid w:val="00BD279D"/>
    <w:rsid w:val="00BD6BB8"/>
    <w:rsid w:val="00C05D19"/>
    <w:rsid w:val="00C11B66"/>
    <w:rsid w:val="00C36EBE"/>
    <w:rsid w:val="00C66BA2"/>
    <w:rsid w:val="00C83632"/>
    <w:rsid w:val="00C95985"/>
    <w:rsid w:val="00C97526"/>
    <w:rsid w:val="00CC5026"/>
    <w:rsid w:val="00CC68D0"/>
    <w:rsid w:val="00CE6022"/>
    <w:rsid w:val="00D03F9A"/>
    <w:rsid w:val="00D06D51"/>
    <w:rsid w:val="00D1565D"/>
    <w:rsid w:val="00D24991"/>
    <w:rsid w:val="00D50255"/>
    <w:rsid w:val="00D7267D"/>
    <w:rsid w:val="00DE34CF"/>
    <w:rsid w:val="00E11147"/>
    <w:rsid w:val="00E13F3D"/>
    <w:rsid w:val="00E202EB"/>
    <w:rsid w:val="00E34898"/>
    <w:rsid w:val="00E82034"/>
    <w:rsid w:val="00E97746"/>
    <w:rsid w:val="00EB09B7"/>
    <w:rsid w:val="00EC51A8"/>
    <w:rsid w:val="00EE7D7C"/>
    <w:rsid w:val="00EF49DD"/>
    <w:rsid w:val="00F1468F"/>
    <w:rsid w:val="00F25D98"/>
    <w:rsid w:val="00F300FB"/>
    <w:rsid w:val="00F46731"/>
    <w:rsid w:val="00F81466"/>
    <w:rsid w:val="00FB6386"/>
    <w:rsid w:val="00FC3CC6"/>
    <w:rsid w:val="00FE19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7248F"/>
  <w15:docId w15:val="{A3B63B5B-E171-4E56-B6E1-5CA4613E2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CA72C-A519-4CC5-9F2C-E5AFFEA45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11</cp:revision>
  <cp:lastPrinted>1901-01-01T00:00:00Z</cp:lastPrinted>
  <dcterms:created xsi:type="dcterms:W3CDTF">2019-03-29T09:47:00Z</dcterms:created>
  <dcterms:modified xsi:type="dcterms:W3CDTF">2019-04-02T05:48:00Z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