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9139F3">
        <w:rPr>
          <w:rFonts w:hint="eastAsia"/>
          <w:b/>
          <w:noProof/>
          <w:sz w:val="24"/>
          <w:lang w:eastAsia="zh-CN"/>
        </w:rPr>
        <w:t>6</w:t>
      </w:r>
      <w:r>
        <w:rPr>
          <w:b/>
          <w:i/>
          <w:noProof/>
          <w:sz w:val="28"/>
        </w:rPr>
        <w:tab/>
      </w:r>
      <w:r w:rsidR="008A7642">
        <w:rPr>
          <w:b/>
          <w:i/>
          <w:noProof/>
          <w:sz w:val="28"/>
        </w:rPr>
        <w:t>C1-</w:t>
      </w:r>
      <w:r w:rsidR="00D86C37">
        <w:rPr>
          <w:b/>
          <w:i/>
          <w:noProof/>
          <w:sz w:val="28"/>
        </w:rPr>
        <w:t>19</w:t>
      </w:r>
      <w:r w:rsidR="00D86C37">
        <w:rPr>
          <w:rFonts w:hint="eastAsia"/>
          <w:b/>
          <w:i/>
          <w:noProof/>
          <w:sz w:val="28"/>
          <w:lang w:eastAsia="zh-CN"/>
        </w:rPr>
        <w:t>2355</w:t>
      </w:r>
    </w:p>
    <w:p w:rsidR="001E41F3" w:rsidRDefault="00F81466" w:rsidP="005E2C44">
      <w:pPr>
        <w:pStyle w:val="CRCoverPage"/>
        <w:outlineLvl w:val="0"/>
        <w:rPr>
          <w:b/>
          <w:noProof/>
          <w:sz w:val="24"/>
          <w:lang w:eastAsia="zh-CN"/>
        </w:rPr>
      </w:pPr>
      <w:r>
        <w:fldChar w:fldCharType="begin"/>
      </w:r>
      <w:r>
        <w:instrText xml:space="preserve"> DOCPROPERTY  Location  \* MERGEFORMAT </w:instrText>
      </w:r>
      <w:r>
        <w:fldChar w:fldCharType="end"/>
      </w:r>
      <w:r w:rsidR="009139F3" w:rsidRPr="009139F3">
        <w:rPr>
          <w:b/>
          <w:noProof/>
          <w:sz w:val="24"/>
        </w:rPr>
        <w:t xml:space="preserve"> </w:t>
      </w:r>
      <w:r w:rsidR="009139F3">
        <w:rPr>
          <w:b/>
          <w:noProof/>
          <w:sz w:val="24"/>
        </w:rPr>
        <w:t>Xi'an, P.R. of China, 8-12 April 2019</w:t>
      </w:r>
      <w:r w:rsidR="009139F3">
        <w:rPr>
          <w:rFonts w:hint="eastAsia"/>
          <w:b/>
          <w:noProof/>
          <w:sz w:val="24"/>
          <w:lang w:eastAsia="zh-CN"/>
        </w:rPr>
        <w:t xml:space="preserve">                                  </w:t>
      </w:r>
      <w:r w:rsidR="00E22038">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6C37" w:rsidP="00547111">
            <w:pPr>
              <w:pStyle w:val="CRCoverPage"/>
              <w:spacing w:after="0"/>
              <w:rPr>
                <w:noProof/>
                <w:lang w:eastAsia="zh-CN"/>
              </w:rPr>
            </w:pPr>
            <w:r>
              <w:rPr>
                <w:rFonts w:hint="eastAsia"/>
                <w:noProof/>
                <w:lang w:eastAsia="zh-CN"/>
              </w:rPr>
              <w:t>1070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A3DC8" w:rsidP="00E13F3D">
            <w:pPr>
              <w:pStyle w:val="CRCoverPage"/>
              <w:spacing w:after="0"/>
              <w:jc w:val="center"/>
              <w:rPr>
                <w:b/>
                <w:noProof/>
                <w:sz w:val="36"/>
                <w:szCs w:val="36"/>
                <w:lang w:eastAsia="zh-CN"/>
              </w:rPr>
            </w:pPr>
            <w:r>
              <w:rPr>
                <w:rFonts w:hint="eastAsia"/>
                <w:b/>
                <w:sz w:val="36"/>
                <w:szCs w:val="36"/>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F3E89" w:rsidP="004A3DC8">
            <w:pPr>
              <w:pStyle w:val="CRCoverPage"/>
              <w:spacing w:after="0"/>
              <w:jc w:val="center"/>
              <w:rPr>
                <w:noProof/>
                <w:sz w:val="32"/>
                <w:szCs w:val="32"/>
                <w:lang w:eastAsia="zh-CN"/>
              </w:rPr>
            </w:pPr>
            <w:r>
              <w:rPr>
                <w:rFonts w:hint="eastAsia"/>
                <w:sz w:val="32"/>
                <w:szCs w:val="32"/>
                <w:lang w:eastAsia="zh-CN"/>
              </w:rPr>
              <w:t>1</w:t>
            </w:r>
            <w:r w:rsidR="004A3DC8">
              <w:rPr>
                <w:rFonts w:hint="eastAsia"/>
                <w:sz w:val="32"/>
                <w:szCs w:val="32"/>
                <w:lang w:eastAsia="zh-CN"/>
              </w:rPr>
              <w:t>6</w:t>
            </w:r>
            <w:r w:rsidR="008A7642" w:rsidRPr="008A7642">
              <w:rPr>
                <w:sz w:val="32"/>
                <w:szCs w:val="32"/>
              </w:rPr>
              <w:t>.</w:t>
            </w:r>
            <w:r w:rsidR="004A3DC8">
              <w:rPr>
                <w:rFonts w:hint="eastAsia"/>
                <w:sz w:val="32"/>
                <w:szCs w:val="32"/>
                <w:lang w:eastAsia="zh-CN"/>
              </w:rPr>
              <w:t>0</w:t>
            </w:r>
            <w:r w:rsidR="008A7642" w:rsidRPr="008A7642">
              <w:rPr>
                <w:sz w:val="32"/>
                <w:szCs w:val="32"/>
              </w:rPr>
              <w:t>.</w:t>
            </w:r>
            <w:r w:rsidR="004A3DC8">
              <w:rPr>
                <w:rFonts w:hint="eastAsia"/>
                <w:sz w:val="32"/>
                <w:szCs w:val="32"/>
                <w:lang w:eastAsia="zh-CN"/>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5002" w:rsidP="005E5002">
            <w:pPr>
              <w:pStyle w:val="CRCoverPage"/>
              <w:spacing w:after="0"/>
              <w:ind w:left="100"/>
              <w:rPr>
                <w:noProof/>
                <w:lang w:eastAsia="zh-CN"/>
              </w:rPr>
            </w:pPr>
            <w:r>
              <w:rPr>
                <w:rFonts w:hint="eastAsia"/>
                <w:noProof/>
                <w:lang w:eastAsia="zh-CN"/>
              </w:rPr>
              <w:t>Including the other cases in [S-NSSAI, DNN] combination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DC8">
            <w:pPr>
              <w:pStyle w:val="CRCoverPage"/>
              <w:spacing w:after="0"/>
              <w:ind w:left="100"/>
              <w:rPr>
                <w:noProof/>
                <w:lang w:eastAsia="zh-CN"/>
              </w:rPr>
            </w:pPr>
            <w:r w:rsidRPr="00DE6A60">
              <w:rPr>
                <w:rFonts w:cs="Arial"/>
                <w:color w:val="000000"/>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37486A">
            <w:pPr>
              <w:pStyle w:val="CRCoverPage"/>
              <w:spacing w:after="0"/>
              <w:ind w:left="100"/>
              <w:rPr>
                <w:noProof/>
                <w:lang w:eastAsia="zh-CN"/>
              </w:rPr>
            </w:pPr>
            <w:r>
              <w:rPr>
                <w:rFonts w:hint="eastAsia"/>
                <w:lang w:eastAsia="zh-CN"/>
              </w:rPr>
              <w:t>2019</w:t>
            </w:r>
            <w:r w:rsidR="00860E4D">
              <w:rPr>
                <w:rFonts w:hint="eastAsia"/>
                <w:lang w:eastAsia="zh-CN"/>
              </w:rPr>
              <w:t>-</w:t>
            </w:r>
            <w:r w:rsidR="0037486A">
              <w:rPr>
                <w:rFonts w:hint="eastAsia"/>
                <w:lang w:eastAsia="zh-CN"/>
              </w:rPr>
              <w:t>04</w:t>
            </w:r>
            <w:r w:rsidR="00860E4D">
              <w:rPr>
                <w:rFonts w:hint="eastAsia"/>
                <w:lang w:eastAsia="zh-CN"/>
              </w:rPr>
              <w:t>-</w:t>
            </w:r>
            <w:r w:rsidR="0037486A">
              <w:rPr>
                <w:rFonts w:hint="eastAsia"/>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3DC8" w:rsidP="00FF188F">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4A3DC8">
            <w:pPr>
              <w:pStyle w:val="CRCoverPage"/>
              <w:spacing w:after="0"/>
              <w:ind w:left="100"/>
              <w:rPr>
                <w:noProof/>
                <w:lang w:eastAsia="zh-CN"/>
              </w:rPr>
            </w:pPr>
            <w:r>
              <w:rPr>
                <w:rFonts w:hint="eastAsia"/>
                <w:lang w:eastAsia="zh-CN"/>
              </w:rPr>
              <w:t>Rel-1</w:t>
            </w:r>
            <w:r w:rsidR="004A3DC8">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5002" w:rsidP="0037486A">
            <w:pPr>
              <w:pStyle w:val="CRCoverPage"/>
              <w:spacing w:after="0"/>
              <w:ind w:left="100"/>
              <w:rPr>
                <w:noProof/>
                <w:lang w:eastAsia="zh-CN"/>
              </w:rPr>
            </w:pPr>
            <w:r>
              <w:rPr>
                <w:rFonts w:hint="eastAsia"/>
                <w:noProof/>
                <w:lang w:eastAsia="zh-CN"/>
              </w:rPr>
              <w:t>In the PDU SESSION RELEASE COMMAND message</w:t>
            </w:r>
            <w:r w:rsidR="0037486A">
              <w:rPr>
                <w:rFonts w:hint="eastAsia"/>
                <w:noProof/>
                <w:lang w:eastAsia="zh-CN"/>
              </w:rPr>
              <w:t xml:space="preserve"> with a congestion control back-off timer</w:t>
            </w:r>
            <w:r>
              <w:rPr>
                <w:rFonts w:hint="eastAsia"/>
                <w:noProof/>
                <w:lang w:eastAsia="zh-CN"/>
              </w:rPr>
              <w:t xml:space="preserve">, it is possilbe that </w:t>
            </w:r>
            <w:r w:rsidR="0032677C">
              <w:rPr>
                <w:rFonts w:hint="eastAsia"/>
                <w:noProof/>
                <w:lang w:eastAsia="zh-CN"/>
              </w:rPr>
              <w:t>back-off timer is ass</w:t>
            </w:r>
            <w:r w:rsidR="0037486A">
              <w:rPr>
                <w:rFonts w:hint="eastAsia"/>
                <w:noProof/>
                <w:lang w:eastAsia="zh-CN"/>
              </w:rPr>
              <w:t>o</w:t>
            </w:r>
            <w:r w:rsidR="0032677C">
              <w:rPr>
                <w:rFonts w:hint="eastAsia"/>
                <w:noProof/>
                <w:lang w:eastAsia="zh-CN"/>
              </w:rPr>
              <w:t>c</w:t>
            </w:r>
            <w:r w:rsidR="0037486A">
              <w:rPr>
                <w:rFonts w:hint="eastAsia"/>
                <w:noProof/>
                <w:lang w:eastAsia="zh-CN"/>
              </w:rPr>
              <w:t>i</w:t>
            </w:r>
            <w:r w:rsidR="0032677C">
              <w:rPr>
                <w:rFonts w:hint="eastAsia"/>
                <w:noProof/>
                <w:lang w:eastAsia="zh-CN"/>
              </w:rPr>
              <w:t>ated with [no S-NSSAI, DNN], [S-NSSAI, no DNN] or [no S-NSSAI, no DNN] combination. But there is no relevant UE</w:t>
            </w:r>
            <w:r w:rsidR="0032677C">
              <w:rPr>
                <w:noProof/>
                <w:lang w:eastAsia="zh-CN"/>
              </w:rPr>
              <w:t>’</w:t>
            </w:r>
            <w:r w:rsidR="0032677C">
              <w:rPr>
                <w:rFonts w:hint="eastAsia"/>
                <w:noProof/>
                <w:lang w:eastAsia="zh-CN"/>
              </w:rPr>
              <w:t>s behavior on receiving a [no S-NSSAI, DNN], [S-NSSAI, no DNN] or [no S-NSSAI, no DNN] combination back-off timer. So it is proposed to add UE</w:t>
            </w:r>
            <w:r w:rsidR="0032677C">
              <w:rPr>
                <w:noProof/>
                <w:lang w:eastAsia="zh-CN"/>
              </w:rPr>
              <w:t>’</w:t>
            </w:r>
            <w:r w:rsidR="0032677C">
              <w:rPr>
                <w:rFonts w:hint="eastAsia"/>
                <w:noProof/>
                <w:lang w:eastAsia="zh-CN"/>
              </w:rPr>
              <w:t>s behavior upon receiving a [no S-NSSAI, DNN], [S-NSSAI, no DNN] or [no S-NSSAI, no DNN] combination back-off timer in PDU SESSION RELEASE COMMAND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2677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677C" w:rsidP="00621EB0">
            <w:pPr>
              <w:pStyle w:val="CRCoverPage"/>
              <w:spacing w:after="0"/>
              <w:ind w:left="100"/>
              <w:rPr>
                <w:noProof/>
                <w:lang w:eastAsia="zh-CN"/>
              </w:rPr>
            </w:pPr>
            <w:r>
              <w:rPr>
                <w:rFonts w:hint="eastAsia"/>
                <w:noProof/>
                <w:lang w:eastAsia="zh-CN"/>
              </w:rPr>
              <w:t>Adding UE</w:t>
            </w:r>
            <w:r>
              <w:rPr>
                <w:noProof/>
                <w:lang w:eastAsia="zh-CN"/>
              </w:rPr>
              <w:t>’</w:t>
            </w:r>
            <w:r>
              <w:rPr>
                <w:rFonts w:hint="eastAsia"/>
                <w:noProof/>
                <w:lang w:eastAsia="zh-CN"/>
              </w:rPr>
              <w:t>s behavior after a [no S-NSSAI, DNN], [S-NSSAI, no DNN] or [no S-NSSAI, no DNN] combination back-off timer in PDU SESSION RELEASE COMMAND message.</w:t>
            </w:r>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80668B">
            <w:pPr>
              <w:pStyle w:val="CRCoverPage"/>
              <w:spacing w:after="0"/>
              <w:ind w:left="100"/>
              <w:rPr>
                <w:noProof/>
                <w:lang w:eastAsia="zh-CN"/>
              </w:rPr>
            </w:pPr>
            <w:r w:rsidRPr="00ED51A1">
              <w:rPr>
                <w:noProof/>
                <w:lang w:eastAsia="zh-CN"/>
              </w:rPr>
              <w:t xml:space="preserve">The CR has </w:t>
            </w:r>
            <w:r w:rsidR="0080668B">
              <w:rPr>
                <w:rFonts w:hint="eastAsia"/>
                <w:noProof/>
                <w:lang w:eastAsia="zh-CN"/>
              </w:rPr>
              <w:t xml:space="preserve">no </w:t>
            </w:r>
            <w:r w:rsidRPr="00ED51A1">
              <w:rPr>
                <w:noProof/>
                <w:lang w:eastAsia="zh-CN"/>
              </w:rPr>
              <w:t>impact on implimentation and interoperability.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677C" w:rsidP="00B75926">
            <w:pPr>
              <w:pStyle w:val="CRCoverPage"/>
              <w:spacing w:after="0"/>
              <w:ind w:left="100"/>
              <w:rPr>
                <w:noProof/>
                <w:lang w:eastAsia="zh-CN"/>
              </w:rPr>
            </w:pPr>
            <w:r>
              <w:rPr>
                <w:rFonts w:hint="eastAsia"/>
                <w:noProof/>
                <w:lang w:eastAsia="zh-CN"/>
              </w:rPr>
              <w:t>Lack of the relevant UE</w:t>
            </w:r>
            <w:r>
              <w:rPr>
                <w:noProof/>
                <w:lang w:eastAsia="zh-CN"/>
              </w:rPr>
              <w:t>’</w:t>
            </w:r>
            <w:r>
              <w:rPr>
                <w:rFonts w:hint="eastAsia"/>
                <w:noProof/>
                <w:lang w:eastAsia="zh-CN"/>
              </w:rPr>
              <w:t xml:space="preserve">s behavior </w:t>
            </w:r>
            <w:r w:rsidR="0037486A">
              <w:rPr>
                <w:rFonts w:hint="eastAsia"/>
                <w:noProof/>
                <w:lang w:eastAsia="zh-CN"/>
              </w:rPr>
              <w:t>if UE receives a [no S-NSSAI, DNN], [S-NSSAI, no DNN] or [no S-NSSAI, no DNN] combination back-off timer in PDU SESSION RELEASE COMMAND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677C" w:rsidP="00B84AD2">
            <w:pPr>
              <w:pStyle w:val="CRCoverPage"/>
              <w:spacing w:after="0"/>
              <w:ind w:left="100"/>
              <w:rPr>
                <w:noProof/>
                <w:lang w:eastAsia="zh-CN"/>
              </w:rPr>
            </w:pPr>
            <w:r>
              <w:rPr>
                <w:rFonts w:hint="eastAsia"/>
                <w:noProof/>
                <w:lang w:eastAsia="zh-CN"/>
              </w:rPr>
              <w:t>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A3DC8" w:rsidP="00C943B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4A3DC8" w:rsidRPr="00440029" w:rsidRDefault="004A3DC8" w:rsidP="004A3DC8">
      <w:pPr>
        <w:pStyle w:val="4"/>
      </w:pPr>
      <w:bookmarkStart w:id="2" w:name="_Toc4677311"/>
      <w:r>
        <w:t>6.3.3.3</w:t>
      </w:r>
      <w:r>
        <w:tab/>
        <w:t>Network</w:t>
      </w:r>
      <w:r w:rsidRPr="00464986">
        <w:t xml:space="preserve">-requested PDU session </w:t>
      </w:r>
      <w:r>
        <w:t xml:space="preserve">release </w:t>
      </w:r>
      <w:r w:rsidRPr="00464986">
        <w:t>procedure</w:t>
      </w:r>
      <w:r>
        <w:t xml:space="preserve"> accepted by the UE</w:t>
      </w:r>
      <w:bookmarkEnd w:id="2"/>
    </w:p>
    <w:p w:rsidR="004A3DC8" w:rsidRDefault="004A3DC8" w:rsidP="004A3DC8">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4A3DC8" w:rsidRDefault="004A3DC8" w:rsidP="004A3DC8">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4A3DC8" w:rsidRDefault="004A3DC8" w:rsidP="004A3DC8">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4A3DC8" w:rsidRPr="000F49C8" w:rsidRDefault="004A3DC8" w:rsidP="004A3DC8">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4A3DC8" w:rsidRDefault="004A3DC8" w:rsidP="004A3DC8">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4A3DC8" w:rsidRDefault="004A3DC8" w:rsidP="004A3DC8">
      <w:pPr>
        <w:pStyle w:val="B1"/>
      </w:pPr>
      <w:r>
        <w:t>a)</w:t>
      </w:r>
      <w:r>
        <w:tab/>
      </w:r>
      <w:proofErr w:type="gramStart"/>
      <w:r>
        <w:t>the</w:t>
      </w:r>
      <w:proofErr w:type="gramEnd"/>
      <w:r>
        <w:t xml:space="preserve"> </w:t>
      </w:r>
      <w:r w:rsidRPr="00FF4B89">
        <w:t>PDU sessio</w:t>
      </w:r>
      <w:r>
        <w:t>n type associated with the released PDU session;</w:t>
      </w:r>
    </w:p>
    <w:p w:rsidR="004A3DC8" w:rsidRDefault="004A3DC8" w:rsidP="004A3DC8">
      <w:pPr>
        <w:pStyle w:val="B1"/>
      </w:pPr>
      <w:r>
        <w:t>b)</w:t>
      </w:r>
      <w:r>
        <w:tab/>
      </w:r>
      <w:proofErr w:type="gramStart"/>
      <w:r>
        <w:t>the</w:t>
      </w:r>
      <w:proofErr w:type="gramEnd"/>
      <w:r>
        <w:t xml:space="preserve"> SSC mode associated with the released PDU session;</w:t>
      </w:r>
    </w:p>
    <w:p w:rsidR="004A3DC8" w:rsidRDefault="004A3DC8" w:rsidP="004A3DC8">
      <w:pPr>
        <w:pStyle w:val="B1"/>
      </w:pPr>
      <w:r>
        <w:t>c)</w:t>
      </w:r>
      <w:r>
        <w:tab/>
      </w:r>
      <w:proofErr w:type="gramStart"/>
      <w:r>
        <w:t>the</w:t>
      </w:r>
      <w:proofErr w:type="gramEnd"/>
      <w:r>
        <w:t xml:space="preserve"> DNN associated with the released PDU session; and</w:t>
      </w:r>
    </w:p>
    <w:p w:rsidR="004A3DC8" w:rsidRDefault="004A3DC8" w:rsidP="004A3DC8">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4A3DC8" w:rsidRPr="00516534" w:rsidRDefault="004A3DC8" w:rsidP="004A3DC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4A3DC8" w:rsidRPr="007A6BF8" w:rsidRDefault="004A3DC8" w:rsidP="004A3DC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4A3DC8" w:rsidRPr="007A6BF8" w:rsidRDefault="004A3DC8" w:rsidP="004A3DC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w:t>
      </w:r>
      <w:r w:rsidRPr="00E50E7C">
        <w:lastRenderedPageBreak/>
        <w:t xml:space="preserve">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4A3DC8" w:rsidRDefault="004A3DC8" w:rsidP="004A3DC8">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4A3DC8" w:rsidRDefault="004A3DC8" w:rsidP="004A3DC8">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A3DC8" w:rsidRPr="00D52108" w:rsidRDefault="004A3DC8" w:rsidP="004A3DC8">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A3DC8" w:rsidRDefault="004A3DC8" w:rsidP="004A3DC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4A3DC8" w:rsidRPr="00B65E20" w:rsidRDefault="004A3DC8" w:rsidP="004A3DC8">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4A3DC8" w:rsidRPr="00B6068D" w:rsidRDefault="004A3DC8" w:rsidP="004A3DC8">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4A3DC8" w:rsidRPr="00B65E20" w:rsidRDefault="004A3DC8" w:rsidP="004A3DC8">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4A3DC8" w:rsidRPr="000E4BAC" w:rsidRDefault="004A3DC8" w:rsidP="004A3DC8">
      <w:pPr>
        <w:pStyle w:val="B2"/>
      </w:pPr>
      <w:r w:rsidRPr="00B65E20">
        <w:t xml:space="preserve">The UE shall not stop timer </w:t>
      </w:r>
      <w:r>
        <w:t>T3396</w:t>
      </w:r>
      <w:r w:rsidRPr="000E4BAC">
        <w:t xml:space="preserve"> upon a PLMN change or inter-system change;</w:t>
      </w:r>
    </w:p>
    <w:p w:rsidR="004A3DC8" w:rsidRDefault="004A3DC8" w:rsidP="004A3DC8">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4A3DC8" w:rsidRDefault="004A3DC8" w:rsidP="004A3DC8">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4A3DC8" w:rsidRDefault="004A3DC8" w:rsidP="004A3DC8">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4A3DC8" w:rsidRDefault="004A3DC8" w:rsidP="004A3DC8">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4A3DC8" w:rsidRDefault="004A3DC8" w:rsidP="004A3DC8">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4A3DC8" w:rsidRDefault="004A3DC8" w:rsidP="004A3DC8">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4A3DC8" w:rsidRPr="00205E1B" w:rsidRDefault="004A3DC8" w:rsidP="004A3DC8">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4A3DC8" w:rsidRPr="00AA7B31" w:rsidRDefault="004A3DC8" w:rsidP="004A3DC8">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4A3DC8" w:rsidRDefault="004A3DC8" w:rsidP="004A3DC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4A3DC8" w:rsidRPr="00960722" w:rsidRDefault="004A3DC8" w:rsidP="004A3DC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4A3DC8" w:rsidRDefault="004A3DC8" w:rsidP="004A3DC8">
      <w:pPr>
        <w:rPr>
          <w:lang w:eastAsia="zh-CN"/>
        </w:rPr>
      </w:pPr>
      <w:r>
        <w:t>If the UE is switched off when the timer T3396 is running, and if the USIM in the UE remains the same when the UE is switched on, the UE shall behave as follows:</w:t>
      </w:r>
    </w:p>
    <w:p w:rsidR="004A3DC8" w:rsidRPr="00B6068D" w:rsidRDefault="004A3DC8" w:rsidP="004A3DC8">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4A3DC8" w:rsidRDefault="004A3DC8" w:rsidP="004A3DC8">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4A3DC8" w:rsidRDefault="004A3DC8" w:rsidP="004A3DC8">
      <w:pPr>
        <w:pStyle w:val="B1"/>
        <w:rPr>
          <w:lang w:eastAsia="zh-CN"/>
        </w:rPr>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ins w:id="3" w:author="姜永" w:date="2019-04-02T10:07:00Z">
        <w:r w:rsidR="00763403" w:rsidRPr="00E50E7C">
          <w:t xml:space="preserve">If the timer value indicates neither zero nor deactivated and no </w:t>
        </w:r>
        <w:r w:rsidR="00763403" w:rsidRPr="00E50E7C">
          <w:rPr>
            <w:rFonts w:hint="eastAsia"/>
          </w:rPr>
          <w:t>DNN</w:t>
        </w:r>
        <w:r w:rsidR="00763403" w:rsidRPr="00E50E7C">
          <w:t xml:space="preserve"> was </w:t>
        </w:r>
        <w:r w:rsidR="00763403">
          <w:t xml:space="preserve">provided </w:t>
        </w:r>
        <w:r w:rsidR="00763403" w:rsidRPr="004D1DD0">
          <w:t xml:space="preserve">during the </w:t>
        </w:r>
        <w:r w:rsidR="00763403">
          <w:t xml:space="preserve">PDU session </w:t>
        </w:r>
        <w:r w:rsidR="00763403" w:rsidRPr="004D1DD0">
          <w:t>establishme</w:t>
        </w:r>
        <w:r w:rsidR="00763403">
          <w:t>nt</w:t>
        </w:r>
        <w:r w:rsidR="00763403" w:rsidRPr="00E50E7C">
          <w:rPr>
            <w:rFonts w:hint="eastAsia"/>
            <w:lang w:eastAsia="zh-CN"/>
          </w:rPr>
          <w:t xml:space="preserve"> and the request type was </w:t>
        </w:r>
        <w:r w:rsidR="00763403" w:rsidRPr="00E50E7C">
          <w:t>different from "initial emergency request" and different from "</w:t>
        </w:r>
        <w:r w:rsidR="00763403" w:rsidRPr="00E50E7C">
          <w:rPr>
            <w:lang w:eastAsia="ko-KR"/>
          </w:rPr>
          <w:t>e</w:t>
        </w:r>
        <w:r w:rsidR="00763403" w:rsidRPr="00E50E7C">
          <w:rPr>
            <w:rFonts w:hint="eastAsia"/>
            <w:lang w:eastAsia="ko-KR"/>
          </w:rPr>
          <w:t xml:space="preserve">xisting </w:t>
        </w:r>
        <w:r w:rsidR="00763403" w:rsidRPr="00E50E7C">
          <w:rPr>
            <w:lang w:eastAsia="ko-KR"/>
          </w:rPr>
          <w:t>emergency PDU session</w:t>
        </w:r>
        <w:r w:rsidR="00763403" w:rsidRPr="00E50E7C">
          <w:t xml:space="preserve">", the UE shall stop timer </w:t>
        </w:r>
        <w:r w:rsidR="00763403">
          <w:t>T3584</w:t>
        </w:r>
        <w:r w:rsidR="00763403" w:rsidRPr="00E50E7C">
          <w:t xml:space="preserve"> associated with [S-NSSAI, no </w:t>
        </w:r>
        <w:r w:rsidR="00763403" w:rsidRPr="00E50E7C">
          <w:rPr>
            <w:rFonts w:hint="eastAsia"/>
          </w:rPr>
          <w:t>DNN</w:t>
        </w:r>
        <w:r w:rsidR="00763403" w:rsidRPr="00E50E7C">
          <w:t>] combination</w:t>
        </w:r>
        <w:r w:rsidR="00763403" w:rsidRPr="00C903F5">
          <w:t xml:space="preserve"> </w:t>
        </w:r>
        <w:r w:rsidR="00763403">
          <w:t xml:space="preserve">as that the UE provided </w:t>
        </w:r>
        <w:r w:rsidR="00763403" w:rsidRPr="004D1DD0">
          <w:t xml:space="preserve">during the </w:t>
        </w:r>
        <w:r w:rsidR="00763403">
          <w:t xml:space="preserve">PDU session </w:t>
        </w:r>
        <w:r w:rsidR="00763403" w:rsidRPr="004D1DD0">
          <w:t>establishme</w:t>
        </w:r>
        <w:r w:rsidR="00763403">
          <w:t>nt,</w:t>
        </w:r>
        <w:r w:rsidR="00763403" w:rsidRPr="00E50E7C">
          <w:t xml:space="preserve"> if it is running. If the timer value indicates neither zero nor deactivated </w:t>
        </w:r>
        <w:r w:rsidR="00763403" w:rsidRPr="00F745EC">
          <w:t xml:space="preserve">and no </w:t>
        </w:r>
        <w:r w:rsidR="00763403">
          <w:rPr>
            <w:rFonts w:hint="eastAsia"/>
          </w:rPr>
          <w:t>S-NSSAI</w:t>
        </w:r>
        <w:r w:rsidR="00763403" w:rsidRPr="00F745EC">
          <w:t xml:space="preserve"> was </w:t>
        </w:r>
        <w:r w:rsidR="00763403">
          <w:t xml:space="preserve">provided </w:t>
        </w:r>
        <w:r w:rsidR="00763403" w:rsidRPr="004D1DD0">
          <w:t xml:space="preserve">during the </w:t>
        </w:r>
        <w:r w:rsidR="00763403">
          <w:t xml:space="preserve">PDU session </w:t>
        </w:r>
        <w:r w:rsidR="00763403" w:rsidRPr="004D1DD0">
          <w:t>establishme</w:t>
        </w:r>
        <w:r w:rsidR="00763403">
          <w:t>nt</w:t>
        </w:r>
        <w:r w:rsidR="00763403" w:rsidRPr="00E50E7C">
          <w:t>, the UE shall stop timer T35</w:t>
        </w:r>
        <w:r w:rsidR="00763403">
          <w:t>84</w:t>
        </w:r>
        <w:r w:rsidR="00763403" w:rsidRPr="00E50E7C">
          <w:t xml:space="preserve"> associated with [</w:t>
        </w:r>
        <w:r w:rsidR="00763403">
          <w:t xml:space="preserve">no S-NSSAI, </w:t>
        </w:r>
        <w:r w:rsidR="00763403" w:rsidRPr="00E50E7C">
          <w:rPr>
            <w:rFonts w:hint="eastAsia"/>
          </w:rPr>
          <w:t>DNN</w:t>
        </w:r>
        <w:r w:rsidR="00763403" w:rsidRPr="00E50E7C">
          <w:t>] combination</w:t>
        </w:r>
        <w:r w:rsidR="00763403" w:rsidRPr="00C903F5">
          <w:t xml:space="preserve"> </w:t>
        </w:r>
        <w:r w:rsidR="00763403">
          <w:t xml:space="preserve">as that the UE provided </w:t>
        </w:r>
        <w:r w:rsidR="00763403" w:rsidRPr="004D1DD0">
          <w:t xml:space="preserve">during the </w:t>
        </w:r>
        <w:r w:rsidR="00763403">
          <w:t xml:space="preserve">PDU session </w:t>
        </w:r>
        <w:r w:rsidR="00763403" w:rsidRPr="004D1DD0">
          <w:t>establishme</w:t>
        </w:r>
        <w:r w:rsidR="00763403">
          <w:t>nt,</w:t>
        </w:r>
        <w:r w:rsidR="00763403" w:rsidRPr="00E50E7C">
          <w:t xml:space="preserve"> if it is running.</w:t>
        </w:r>
        <w:r w:rsidR="00763403" w:rsidRPr="00C903F5">
          <w:t xml:space="preserve"> </w:t>
        </w:r>
        <w:r w:rsidR="00763403" w:rsidRPr="00E50E7C">
          <w:t xml:space="preserve">If the timer value indicates neither zero nor deactivated </w:t>
        </w:r>
        <w:r w:rsidR="00763403">
          <w:t>and neither</w:t>
        </w:r>
        <w:r w:rsidR="00763403" w:rsidRPr="00F745EC">
          <w:t xml:space="preserve"> </w:t>
        </w:r>
        <w:r w:rsidR="00763403">
          <w:t xml:space="preserve">S-NSSAI nor </w:t>
        </w:r>
        <w:r w:rsidR="00763403" w:rsidRPr="00F745EC">
          <w:rPr>
            <w:rFonts w:hint="eastAsia"/>
          </w:rPr>
          <w:t>DNN</w:t>
        </w:r>
        <w:r w:rsidR="00763403" w:rsidRPr="00F745EC">
          <w:t xml:space="preserve"> was </w:t>
        </w:r>
        <w:r w:rsidR="00763403">
          <w:t xml:space="preserve">provided </w:t>
        </w:r>
        <w:r w:rsidR="00763403" w:rsidRPr="004D1DD0">
          <w:t xml:space="preserve">during the </w:t>
        </w:r>
        <w:r w:rsidR="00763403">
          <w:t xml:space="preserve">PDU session </w:t>
        </w:r>
        <w:r w:rsidR="00763403" w:rsidRPr="004D1DD0">
          <w:t>establishme</w:t>
        </w:r>
        <w:r w:rsidR="00763403">
          <w:t>nt</w:t>
        </w:r>
        <w:r w:rsidR="00763403" w:rsidRPr="00F745EC">
          <w:rPr>
            <w:rFonts w:hint="eastAsia"/>
            <w:lang w:eastAsia="zh-CN"/>
          </w:rPr>
          <w:t xml:space="preserve"> and the request type</w:t>
        </w:r>
        <w:r w:rsidR="00763403" w:rsidRPr="00E50E7C">
          <w:rPr>
            <w:rFonts w:hint="eastAsia"/>
            <w:lang w:eastAsia="zh-CN"/>
          </w:rPr>
          <w:t xml:space="preserve"> was </w:t>
        </w:r>
        <w:r w:rsidR="00763403" w:rsidRPr="00E50E7C">
          <w:t>different from "initial emergency request" and different from "</w:t>
        </w:r>
        <w:r w:rsidR="00763403" w:rsidRPr="00E50E7C">
          <w:rPr>
            <w:lang w:eastAsia="ko-KR"/>
          </w:rPr>
          <w:t>e</w:t>
        </w:r>
        <w:r w:rsidR="00763403" w:rsidRPr="00E50E7C">
          <w:rPr>
            <w:rFonts w:hint="eastAsia"/>
            <w:lang w:eastAsia="ko-KR"/>
          </w:rPr>
          <w:t xml:space="preserve">xisting </w:t>
        </w:r>
        <w:r w:rsidR="00763403" w:rsidRPr="00E50E7C">
          <w:rPr>
            <w:lang w:eastAsia="ko-KR"/>
          </w:rPr>
          <w:t>emergency PDU session</w:t>
        </w:r>
        <w:r w:rsidR="00763403" w:rsidRPr="00E50E7C">
          <w:t>", the UE shall stop timer T35</w:t>
        </w:r>
        <w:r w:rsidR="00763403">
          <w:t>84</w:t>
        </w:r>
        <w:r w:rsidR="00763403" w:rsidRPr="00E50E7C">
          <w:t xml:space="preserve"> associated with [</w:t>
        </w:r>
        <w:r w:rsidR="00763403">
          <w:t xml:space="preserve">no </w:t>
        </w:r>
        <w:r w:rsidR="00763403" w:rsidRPr="00E50E7C">
          <w:t xml:space="preserve">S-NSSAI, no </w:t>
        </w:r>
        <w:r w:rsidR="00763403" w:rsidRPr="00E50E7C">
          <w:rPr>
            <w:rFonts w:hint="eastAsia"/>
          </w:rPr>
          <w:t>DNN</w:t>
        </w:r>
        <w:r w:rsidR="00763403" w:rsidRPr="00E50E7C">
          <w:t>] combination</w:t>
        </w:r>
        <w:r w:rsidR="00763403" w:rsidRPr="00C903F5">
          <w:t xml:space="preserve"> </w:t>
        </w:r>
        <w:r w:rsidR="00763403">
          <w:t xml:space="preserve">as that the UE provided </w:t>
        </w:r>
        <w:r w:rsidR="00763403" w:rsidRPr="004D1DD0">
          <w:t xml:space="preserve">during the </w:t>
        </w:r>
        <w:r w:rsidR="00763403">
          <w:t xml:space="preserve">PDU session </w:t>
        </w:r>
        <w:r w:rsidR="00763403" w:rsidRPr="004D1DD0">
          <w:t>establishme</w:t>
        </w:r>
        <w:r w:rsidR="00763403">
          <w:t>nt,</w:t>
        </w:r>
        <w:r w:rsidR="00763403" w:rsidRPr="00E50E7C">
          <w:t xml:space="preserve"> if it is running.</w:t>
        </w:r>
      </w:ins>
      <w:ins w:id="4" w:author="姜永" w:date="2019-04-02T10:08:00Z">
        <w:r w:rsidR="00763403">
          <w:rPr>
            <w:rFonts w:hint="eastAsia"/>
            <w:lang w:eastAsia="zh-CN"/>
          </w:rPr>
          <w:t xml:space="preserve"> </w:t>
        </w:r>
      </w:ins>
      <w:r w:rsidRPr="00B65E20">
        <w:t xml:space="preserve">The UE shall then start timer </w:t>
      </w:r>
      <w:r>
        <w:t>T3584</w:t>
      </w:r>
      <w:r w:rsidRPr="00B65E20">
        <w:t xml:space="preserve"> with the value provided in the Back-off timer va</w:t>
      </w:r>
      <w:r>
        <w:t>lue IE.</w:t>
      </w:r>
      <w:ins w:id="5" w:author="姜永" w:date="2019-04-02T10:07:00Z">
        <w:r w:rsidR="00763403">
          <w:rPr>
            <w:rFonts w:hint="eastAsia"/>
            <w:lang w:eastAsia="zh-CN"/>
          </w:rPr>
          <w:t xml:space="preserve"> </w:t>
        </w:r>
      </w:ins>
    </w:p>
    <w:p w:rsidR="00763403" w:rsidRDefault="00763403" w:rsidP="00763403">
      <w:pPr>
        <w:pStyle w:val="B2"/>
        <w:rPr>
          <w:lang w:eastAsia="zh-CN"/>
        </w:rPr>
      </w:pPr>
      <w:ins w:id="6" w:author="姜永" w:date="2019-04-02T10:10:00Z">
        <w:r>
          <w:t>1)</w:t>
        </w:r>
        <w:r w:rsidRPr="00B6068D">
          <w:rPr>
            <w:rFonts w:hint="eastAsia"/>
          </w:rPr>
          <w:tab/>
        </w:r>
      </w:ins>
      <w:r w:rsidR="00854C07">
        <w:t xml:space="preserve">The UE </w:t>
      </w:r>
      <w:r w:rsidR="00854C07" w:rsidRPr="00574AEA">
        <w:rPr>
          <w:rFonts w:hint="eastAsia"/>
        </w:rPr>
        <w:t xml:space="preserve">shall </w:t>
      </w:r>
      <w:r w:rsidR="00854C07" w:rsidRPr="00574AEA">
        <w:t>not send another PDU SESSION ESTABLISHMENT REQUEST</w:t>
      </w:r>
      <w:r w:rsidR="00854C07">
        <w:t xml:space="preserve"> message with request type different from </w:t>
      </w:r>
      <w:r w:rsidR="00854C07" w:rsidRPr="00B65E20">
        <w:t>"</w:t>
      </w:r>
      <w:r w:rsidR="00854C07">
        <w:t>initial emergency request</w:t>
      </w:r>
      <w:r w:rsidR="00854C07" w:rsidRPr="00B65E20">
        <w:t>"</w:t>
      </w:r>
      <w:r w:rsidR="00854C07">
        <w:t xml:space="preserve"> and different from "</w:t>
      </w:r>
      <w:r w:rsidR="00854C07" w:rsidRPr="000C02E1">
        <w:t>e</w:t>
      </w:r>
      <w:r w:rsidR="00854C07" w:rsidRPr="000C02E1">
        <w:rPr>
          <w:rFonts w:hint="eastAsia"/>
        </w:rPr>
        <w:t xml:space="preserve">xisting </w:t>
      </w:r>
      <w:r w:rsidR="00854C07" w:rsidRPr="000C02E1">
        <w:t>emergency PDU</w:t>
      </w:r>
      <w:r w:rsidR="00854C07" w:rsidRPr="000C02E1">
        <w:rPr>
          <w:lang w:eastAsia="ko-KR"/>
        </w:rPr>
        <w:t xml:space="preserve"> session</w:t>
      </w:r>
      <w:r w:rsidR="00854C07">
        <w:t>"</w:t>
      </w:r>
      <w:r w:rsidR="00854C07" w:rsidRPr="00574AEA">
        <w:t>,</w:t>
      </w:r>
      <w:r w:rsidR="00854C07">
        <w:t xml:space="preserve"> </w:t>
      </w:r>
      <w:r w:rsidR="00854C07" w:rsidRPr="00574AEA">
        <w:rPr>
          <w:rFonts w:hint="eastAsia"/>
        </w:rPr>
        <w:t xml:space="preserve">or </w:t>
      </w:r>
      <w:r w:rsidR="00854C07" w:rsidRPr="00574AEA">
        <w:t xml:space="preserve">PDU SESSION MODIFICATION REQUEST message </w:t>
      </w:r>
      <w:r w:rsidR="00854C07">
        <w:rPr>
          <w:lang w:eastAsia="zh-TW"/>
        </w:rPr>
        <w:t xml:space="preserve">with exception of those identified in </w:t>
      </w:r>
      <w:proofErr w:type="spellStart"/>
      <w:r w:rsidR="00854C07">
        <w:rPr>
          <w:lang w:eastAsia="zh-TW"/>
        </w:rPr>
        <w:t>subclause</w:t>
      </w:r>
      <w:proofErr w:type="spellEnd"/>
      <w:r w:rsidR="00854C07">
        <w:rPr>
          <w:lang w:eastAsia="zh-TW"/>
        </w:rPr>
        <w:t> </w:t>
      </w:r>
      <w:r w:rsidR="00854C07" w:rsidRPr="00CC47FC">
        <w:t>6.4.2.1</w:t>
      </w:r>
      <w:r w:rsidR="00854C07">
        <w:t>,</w:t>
      </w:r>
      <w:r w:rsidR="00854C07">
        <w:rPr>
          <w:lang w:eastAsia="zh-TW"/>
        </w:rPr>
        <w:t xml:space="preserve"> </w:t>
      </w:r>
      <w:r w:rsidR="00854C07" w:rsidRPr="00574AEA">
        <w:t xml:space="preserve">for </w:t>
      </w:r>
      <w:r w:rsidR="00854C07" w:rsidRPr="00574AEA">
        <w:lastRenderedPageBreak/>
        <w:t xml:space="preserve">the same </w:t>
      </w:r>
      <w:r w:rsidR="00854C07">
        <w:t xml:space="preserve">[S-NSSAI, DNN] combination </w:t>
      </w:r>
      <w:r w:rsidR="00854C07" w:rsidRPr="00574AEA">
        <w:t xml:space="preserve">that was sent by the UE, until timer </w:t>
      </w:r>
      <w:r w:rsidR="00854C07">
        <w:t>T3584</w:t>
      </w:r>
      <w:r w:rsidR="00854C07" w:rsidRPr="00574AEA">
        <w:t xml:space="preserve"> expires or timer </w:t>
      </w:r>
      <w:r w:rsidR="00854C07">
        <w:t>T3584</w:t>
      </w:r>
      <w:r w:rsidR="00854C07" w:rsidRPr="00574AEA">
        <w:t xml:space="preserve"> is stopped;</w:t>
      </w:r>
    </w:p>
    <w:p w:rsidR="00451623" w:rsidRPr="00E50E7C" w:rsidRDefault="00451623" w:rsidP="00451623">
      <w:pPr>
        <w:pStyle w:val="B2"/>
        <w:rPr>
          <w:ins w:id="7" w:author="姜永" w:date="2019-04-02T11:05:00Z"/>
        </w:rPr>
      </w:pPr>
      <w:ins w:id="8" w:author="姜永" w:date="2019-04-02T11:05:00Z">
        <w:r w:rsidRPr="00E50E7C">
          <w:rPr>
            <w:lang w:eastAsia="zh-CN"/>
          </w:rPr>
          <w:t>2)</w:t>
        </w:r>
        <w:r w:rsidRPr="00E50E7C">
          <w:rPr>
            <w:rFonts w:hint="eastAsia"/>
            <w:lang w:eastAsia="zh-CN"/>
          </w:rPr>
          <w:tab/>
        </w:r>
      </w:ins>
      <w:ins w:id="9" w:author="姜永" w:date="2019-04-02T18:54:00Z">
        <w:r w:rsidR="005A174D" w:rsidRPr="00E50E7C">
          <w:t>shall not send another PDU SESSION ESTABLISHMENT REQUEST message with request type different from "initial emergency request" an</w:t>
        </w:r>
        <w:bookmarkStart w:id="10" w:name="_GoBack"/>
        <w:bookmarkEnd w:id="10"/>
        <w:r w:rsidR="005A174D" w:rsidRPr="00E50E7C">
          <w:t>d different from "</w:t>
        </w:r>
        <w:r w:rsidR="005A174D" w:rsidRPr="00E50E7C">
          <w:rPr>
            <w:lang w:eastAsia="ko-KR"/>
          </w:rPr>
          <w:t>e</w:t>
        </w:r>
        <w:r w:rsidR="005A174D" w:rsidRPr="00E50E7C">
          <w:rPr>
            <w:rFonts w:hint="eastAsia"/>
            <w:lang w:eastAsia="ko-KR"/>
          </w:rPr>
          <w:t xml:space="preserve">xisting </w:t>
        </w:r>
        <w:r w:rsidR="005A174D" w:rsidRPr="00E50E7C">
          <w:rPr>
            <w:lang w:eastAsia="ko-KR"/>
          </w:rPr>
          <w:t>emergency PDU session</w:t>
        </w:r>
        <w:r w:rsidR="005A174D" w:rsidRPr="00E50E7C">
          <w:t>", or another PDU SESSION MODIFICATION REQUEST</w:t>
        </w:r>
        <w:r w:rsidR="005A174D" w:rsidRPr="00E50E7C">
          <w:rPr>
            <w:rFonts w:hint="eastAsia"/>
          </w:rPr>
          <w:t xml:space="preserve"> message</w:t>
        </w:r>
        <w:r w:rsidR="005A174D" w:rsidRPr="00E50E7C">
          <w:t xml:space="preserve"> </w:t>
        </w:r>
        <w:r w:rsidR="005A174D">
          <w:rPr>
            <w:lang w:eastAsia="zh-TW"/>
          </w:rPr>
          <w:t xml:space="preserve">with exception of those identified in </w:t>
        </w:r>
        <w:proofErr w:type="spellStart"/>
        <w:r w:rsidR="005A174D">
          <w:rPr>
            <w:lang w:eastAsia="zh-TW"/>
          </w:rPr>
          <w:t>subclause</w:t>
        </w:r>
        <w:proofErr w:type="spellEnd"/>
        <w:r w:rsidR="005A174D">
          <w:rPr>
            <w:lang w:eastAsia="zh-TW"/>
          </w:rPr>
          <w:t> </w:t>
        </w:r>
        <w:r w:rsidR="005A174D" w:rsidRPr="00CC47FC">
          <w:t>6.4.2.1</w:t>
        </w:r>
        <w:r w:rsidR="005A174D">
          <w:t>,</w:t>
        </w:r>
        <w:r w:rsidR="005A174D">
          <w:rPr>
            <w:lang w:eastAsia="zh-TW"/>
          </w:rPr>
          <w:t xml:space="preserve"> </w:t>
        </w:r>
        <w:r w:rsidR="005A174D" w:rsidRPr="00E50E7C">
          <w:t xml:space="preserve">for the same [S-NSSAI, no DNN] combination that was sent by the UE, if no </w:t>
        </w:r>
        <w:r w:rsidR="005A174D" w:rsidRPr="00E50E7C">
          <w:rPr>
            <w:rFonts w:hint="eastAsia"/>
          </w:rPr>
          <w:t>DNN</w:t>
        </w:r>
        <w:r w:rsidR="005A174D" w:rsidRPr="00E50E7C">
          <w:t xml:space="preserve"> was </w:t>
        </w:r>
        <w:r w:rsidR="005A174D">
          <w:t xml:space="preserve">provided </w:t>
        </w:r>
        <w:r w:rsidR="005A174D" w:rsidRPr="004D1DD0">
          <w:t xml:space="preserve">during the </w:t>
        </w:r>
        <w:r w:rsidR="005A174D">
          <w:t xml:space="preserve">PDU session </w:t>
        </w:r>
        <w:r w:rsidR="005A174D" w:rsidRPr="004D1DD0">
          <w:t>establishme</w:t>
        </w:r>
        <w:r w:rsidR="005A174D">
          <w:t>nt</w:t>
        </w:r>
        <w:r w:rsidR="005A174D" w:rsidRPr="00E50E7C">
          <w:t xml:space="preserve">, until timer </w:t>
        </w:r>
        <w:r w:rsidR="005A174D">
          <w:t>T3584</w:t>
        </w:r>
        <w:r w:rsidR="005A174D" w:rsidRPr="00E50E7C">
          <w:t xml:space="preserve"> expires or timer T3</w:t>
        </w:r>
        <w:r w:rsidR="005A174D">
          <w:t>584</w:t>
        </w:r>
        <w:r w:rsidR="005A174D" w:rsidRPr="00E50E7C">
          <w:t xml:space="preserve"> is stopped</w:t>
        </w:r>
        <w:r w:rsidR="005A174D">
          <w:t>;</w:t>
        </w:r>
      </w:ins>
    </w:p>
    <w:p w:rsidR="00451623" w:rsidRPr="00E50E7C" w:rsidRDefault="00451623" w:rsidP="00451623">
      <w:pPr>
        <w:pStyle w:val="B2"/>
        <w:rPr>
          <w:ins w:id="11" w:author="姜永" w:date="2019-04-02T11:05:00Z"/>
        </w:rPr>
      </w:pPr>
      <w:ins w:id="12" w:author="姜永" w:date="2019-04-02T11:05:00Z">
        <w:r>
          <w:rPr>
            <w:lang w:eastAsia="zh-CN"/>
          </w:rPr>
          <w:t>3</w:t>
        </w:r>
        <w:r w:rsidRPr="00E50E7C">
          <w:rPr>
            <w:lang w:eastAsia="zh-CN"/>
          </w:rPr>
          <w:t>)</w:t>
        </w:r>
        <w:r w:rsidRPr="00E50E7C">
          <w:rPr>
            <w:rFonts w:hint="eastAsia"/>
            <w:lang w:eastAsia="zh-CN"/>
          </w:rPr>
          <w:tab/>
        </w:r>
      </w:ins>
      <w:ins w:id="13" w:author="姜永" w:date="2019-04-02T18:55:00Z">
        <w:r w:rsidR="005A174D" w:rsidRPr="00E50E7C">
          <w:t>shall not send another PDU SESSION ESTABLISHMENT REQUEST message, or another PDU SESSION MODIFICATION REQUEST</w:t>
        </w:r>
        <w:r w:rsidR="005A174D" w:rsidRPr="00E50E7C">
          <w:rPr>
            <w:rFonts w:hint="eastAsia"/>
          </w:rPr>
          <w:t xml:space="preserve"> message</w:t>
        </w:r>
        <w:r w:rsidR="005A174D" w:rsidRPr="00E50E7C">
          <w:t xml:space="preserve"> </w:t>
        </w:r>
        <w:r w:rsidR="005A174D">
          <w:rPr>
            <w:lang w:eastAsia="zh-TW"/>
          </w:rPr>
          <w:t xml:space="preserve">with exception of those identified in </w:t>
        </w:r>
        <w:proofErr w:type="spellStart"/>
        <w:r w:rsidR="005A174D">
          <w:rPr>
            <w:lang w:eastAsia="zh-TW"/>
          </w:rPr>
          <w:t>subclause</w:t>
        </w:r>
        <w:proofErr w:type="spellEnd"/>
        <w:r w:rsidR="005A174D">
          <w:rPr>
            <w:lang w:eastAsia="zh-TW"/>
          </w:rPr>
          <w:t> </w:t>
        </w:r>
        <w:r w:rsidR="005A174D" w:rsidRPr="00CC47FC">
          <w:t>6.4.2.1</w:t>
        </w:r>
        <w:r w:rsidR="005A174D">
          <w:t>,</w:t>
        </w:r>
        <w:r w:rsidR="005A174D">
          <w:rPr>
            <w:lang w:eastAsia="zh-TW"/>
          </w:rPr>
          <w:t xml:space="preserve"> </w:t>
        </w:r>
        <w:r w:rsidR="005A174D" w:rsidRPr="00E50E7C">
          <w:t>for the same [</w:t>
        </w:r>
        <w:r w:rsidR="005A174D">
          <w:t xml:space="preserve">no S-NSSAI, </w:t>
        </w:r>
        <w:r w:rsidR="005A174D" w:rsidRPr="00E50E7C">
          <w:t xml:space="preserve">DNN] combination that was sent by the UE, if no </w:t>
        </w:r>
        <w:r w:rsidR="005A174D">
          <w:rPr>
            <w:rFonts w:hint="eastAsia"/>
          </w:rPr>
          <w:t>S-NSSAI</w:t>
        </w:r>
        <w:r w:rsidR="005A174D" w:rsidRPr="00E50E7C">
          <w:t xml:space="preserve"> was </w:t>
        </w:r>
        <w:r w:rsidR="005A174D">
          <w:t xml:space="preserve">provided </w:t>
        </w:r>
        <w:r w:rsidR="005A174D" w:rsidRPr="004D1DD0">
          <w:t xml:space="preserve">during the </w:t>
        </w:r>
        <w:r w:rsidR="005A174D">
          <w:t xml:space="preserve">PDU session </w:t>
        </w:r>
        <w:r w:rsidR="005A174D" w:rsidRPr="004D1DD0">
          <w:t>establishme</w:t>
        </w:r>
        <w:r w:rsidR="005A174D">
          <w:t>nt</w:t>
        </w:r>
        <w:r w:rsidR="005A174D" w:rsidRPr="00E50E7C">
          <w:t>, until timer T3</w:t>
        </w:r>
        <w:r w:rsidR="005A174D">
          <w:t>584</w:t>
        </w:r>
        <w:r w:rsidR="005A174D" w:rsidRPr="00E50E7C">
          <w:t xml:space="preserve"> expires or timer T3</w:t>
        </w:r>
        <w:r w:rsidR="005A174D">
          <w:t>584 is stopped; and</w:t>
        </w:r>
      </w:ins>
    </w:p>
    <w:p w:rsidR="009E3E5C" w:rsidRDefault="00451623" w:rsidP="00451623">
      <w:pPr>
        <w:pStyle w:val="B2"/>
        <w:rPr>
          <w:ins w:id="14" w:author="姜永" w:date="2019-04-02T11:21:00Z"/>
          <w:lang w:eastAsia="zh-CN"/>
        </w:rPr>
      </w:pPr>
      <w:ins w:id="15" w:author="姜永" w:date="2019-04-02T11:05:00Z">
        <w:r>
          <w:rPr>
            <w:lang w:eastAsia="zh-CN"/>
          </w:rPr>
          <w:t>4</w:t>
        </w:r>
        <w:r w:rsidRPr="00E50E7C">
          <w:rPr>
            <w:lang w:eastAsia="zh-CN"/>
          </w:rPr>
          <w:t>)</w:t>
        </w:r>
        <w:r w:rsidRPr="00E50E7C">
          <w:rPr>
            <w:rFonts w:hint="eastAsia"/>
            <w:lang w:eastAsia="zh-CN"/>
          </w:rPr>
          <w:tab/>
        </w:r>
      </w:ins>
      <w:ins w:id="16" w:author="姜永" w:date="2019-04-02T18:55:00Z">
        <w:r w:rsidR="005A174D" w:rsidRPr="00E50E7C">
          <w:t>shall not send another PDU SESSION ESTABLISHMENT REQUEST message with request type different from "initial emergency request" and different from "</w:t>
        </w:r>
        <w:r w:rsidR="005A174D" w:rsidRPr="00E50E7C">
          <w:rPr>
            <w:lang w:eastAsia="ko-KR"/>
          </w:rPr>
          <w:t>e</w:t>
        </w:r>
        <w:r w:rsidR="005A174D" w:rsidRPr="00E50E7C">
          <w:rPr>
            <w:rFonts w:hint="eastAsia"/>
            <w:lang w:eastAsia="ko-KR"/>
          </w:rPr>
          <w:t xml:space="preserve">xisting </w:t>
        </w:r>
        <w:r w:rsidR="005A174D" w:rsidRPr="00E50E7C">
          <w:rPr>
            <w:lang w:eastAsia="ko-KR"/>
          </w:rPr>
          <w:t>emergency PDU session</w:t>
        </w:r>
        <w:r w:rsidR="005A174D" w:rsidRPr="00E50E7C">
          <w:t>", or another PDU SESSION MODIFICATION REQUEST</w:t>
        </w:r>
        <w:r w:rsidR="005A174D" w:rsidRPr="00E50E7C">
          <w:rPr>
            <w:rFonts w:hint="eastAsia"/>
          </w:rPr>
          <w:t xml:space="preserve"> message</w:t>
        </w:r>
        <w:r w:rsidR="005A174D" w:rsidRPr="00E50E7C">
          <w:t xml:space="preserve"> </w:t>
        </w:r>
        <w:r w:rsidR="005A174D">
          <w:rPr>
            <w:lang w:eastAsia="zh-TW"/>
          </w:rPr>
          <w:t xml:space="preserve">with exception of those identified in </w:t>
        </w:r>
        <w:proofErr w:type="spellStart"/>
        <w:r w:rsidR="005A174D">
          <w:rPr>
            <w:lang w:eastAsia="zh-TW"/>
          </w:rPr>
          <w:t>subclause</w:t>
        </w:r>
        <w:proofErr w:type="spellEnd"/>
        <w:r w:rsidR="005A174D">
          <w:rPr>
            <w:lang w:eastAsia="zh-TW"/>
          </w:rPr>
          <w:t> </w:t>
        </w:r>
        <w:r w:rsidR="005A174D" w:rsidRPr="00CC47FC">
          <w:t>6.4.2.1</w:t>
        </w:r>
        <w:r w:rsidR="005A174D">
          <w:t>,</w:t>
        </w:r>
        <w:r w:rsidR="005A174D">
          <w:rPr>
            <w:lang w:eastAsia="zh-TW"/>
          </w:rPr>
          <w:t xml:space="preserve"> </w:t>
        </w:r>
        <w:r w:rsidR="005A174D" w:rsidRPr="00E50E7C">
          <w:t>for the same [</w:t>
        </w:r>
        <w:r w:rsidR="005A174D">
          <w:t xml:space="preserve">no </w:t>
        </w:r>
        <w:r w:rsidR="005A174D" w:rsidRPr="00E50E7C">
          <w:t xml:space="preserve">S-NSSAI, no DNN] combination that was sent by the UE, if </w:t>
        </w:r>
        <w:r w:rsidR="005A174D">
          <w:t>neither</w:t>
        </w:r>
        <w:r w:rsidR="005A174D" w:rsidRPr="00F745EC">
          <w:t xml:space="preserve"> </w:t>
        </w:r>
        <w:r w:rsidR="005A174D">
          <w:t xml:space="preserve">S-NSSAI nor </w:t>
        </w:r>
        <w:r w:rsidR="005A174D" w:rsidRPr="00F745EC">
          <w:rPr>
            <w:rFonts w:hint="eastAsia"/>
          </w:rPr>
          <w:t>DNN</w:t>
        </w:r>
        <w:r w:rsidR="005A174D" w:rsidRPr="00F745EC">
          <w:t xml:space="preserve"> was </w:t>
        </w:r>
        <w:r w:rsidR="005A174D">
          <w:t xml:space="preserve">provided </w:t>
        </w:r>
        <w:r w:rsidR="005A174D" w:rsidRPr="004D1DD0">
          <w:t xml:space="preserve">during the </w:t>
        </w:r>
        <w:r w:rsidR="005A174D">
          <w:t xml:space="preserve">PDU session </w:t>
        </w:r>
        <w:r w:rsidR="005A174D" w:rsidRPr="004D1DD0">
          <w:t>establishme</w:t>
        </w:r>
        <w:r w:rsidR="005A174D">
          <w:t>nt</w:t>
        </w:r>
        <w:r w:rsidR="005A174D" w:rsidRPr="00E50E7C">
          <w:t>, until timer T3</w:t>
        </w:r>
        <w:r w:rsidR="005A174D">
          <w:t>584</w:t>
        </w:r>
        <w:r w:rsidR="005A174D" w:rsidRPr="00E50E7C">
          <w:t xml:space="preserve"> expires or timer </w:t>
        </w:r>
        <w:r w:rsidR="005A174D">
          <w:t>T3584</w:t>
        </w:r>
        <w:r w:rsidR="005A174D" w:rsidRPr="00E50E7C">
          <w:t xml:space="preserve"> is stopped.</w:t>
        </w:r>
      </w:ins>
    </w:p>
    <w:p w:rsidR="004A3DC8" w:rsidRPr="000E4BAC" w:rsidRDefault="004A3DC8" w:rsidP="00451623">
      <w:pPr>
        <w:pStyle w:val="B2"/>
      </w:pPr>
      <w:r w:rsidRPr="00B65E20">
        <w:t xml:space="preserve">The UE shall not stop timer </w:t>
      </w:r>
      <w:r>
        <w:t>T3584</w:t>
      </w:r>
      <w:r w:rsidRPr="000E4BAC">
        <w:t xml:space="preserve"> upon a PLMN change or inter-system change;</w:t>
      </w:r>
    </w:p>
    <w:p w:rsidR="00451623" w:rsidRDefault="004A3DC8" w:rsidP="004A3DC8">
      <w:pPr>
        <w:pStyle w:val="B1"/>
        <w:rPr>
          <w:ins w:id="17" w:author="姜永" w:date="2019-04-02T11:01:00Z"/>
          <w:lang w:eastAsia="zh-CN"/>
        </w:rPr>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ins w:id="18" w:author="姜永" w:date="2019-04-02T11:01:00Z">
        <w:r w:rsidR="00451623">
          <w:rPr>
            <w:rFonts w:hint="eastAsia"/>
            <w:lang w:eastAsia="zh-CN"/>
          </w:rPr>
          <w:t>:</w:t>
        </w:r>
      </w:ins>
    </w:p>
    <w:p w:rsidR="004A3DC8" w:rsidRDefault="00A33771" w:rsidP="009E3E5C">
      <w:pPr>
        <w:pStyle w:val="B1"/>
        <w:ind w:left="852"/>
        <w:rPr>
          <w:ins w:id="19" w:author="姜永" w:date="2019-04-02T11:18:00Z"/>
          <w:lang w:eastAsia="zh-CN"/>
        </w:rPr>
      </w:pPr>
      <w:ins w:id="20" w:author="姜永" w:date="2019-04-02T11:08:00Z">
        <w:r>
          <w:t>1)</w:t>
        </w:r>
        <w:r w:rsidRPr="00B6068D">
          <w:rPr>
            <w:rFonts w:hint="eastAsia"/>
          </w:rPr>
          <w:tab/>
        </w:r>
      </w:ins>
      <w:proofErr w:type="gramStart"/>
      <w:r w:rsidR="004A3DC8" w:rsidRPr="00205E1B">
        <w:t>shall</w:t>
      </w:r>
      <w:proofErr w:type="gramEnd"/>
      <w:r w:rsidR="004A3DC8" w:rsidRPr="00205E1B">
        <w:t xml:space="preserve"> stop timer </w:t>
      </w:r>
      <w:r w:rsidR="004A3DC8">
        <w:t>T3584</w:t>
      </w:r>
      <w:r w:rsidR="004A3DC8" w:rsidRPr="00205E1B">
        <w:t xml:space="preserve"> associated with the </w:t>
      </w:r>
      <w:r w:rsidR="004A3DC8">
        <w:t>same [S-NSSAI, DNN] combination as that the UE provided when the PDU session is established</w:t>
      </w:r>
      <w:r w:rsidR="004A3DC8" w:rsidRPr="00205E1B">
        <w:t>, if it is running.</w:t>
      </w:r>
      <w:ins w:id="21" w:author="姜永" w:date="2019-04-02T11:03:00Z">
        <w:r w:rsidR="00451623" w:rsidRPr="00451623">
          <w:t xml:space="preserve"> </w:t>
        </w:r>
        <w:r w:rsidR="00451623">
          <w:t xml:space="preserve">The UE </w:t>
        </w:r>
        <w:r w:rsidR="00451623">
          <w:rPr>
            <w:rFonts w:hint="eastAsia"/>
          </w:rPr>
          <w:t xml:space="preserve">shall </w:t>
        </w:r>
        <w:r w:rsidR="00451623" w:rsidRPr="00205E1B">
          <w:t xml:space="preserve">not send another </w:t>
        </w:r>
        <w:r w:rsidR="00451623" w:rsidRPr="008F1C8B">
          <w:t>PDU SESSION ESTABLISHMENT REQUEST</w:t>
        </w:r>
        <w:r w:rsidR="00451623">
          <w:t xml:space="preserve"> message with request type different from </w:t>
        </w:r>
        <w:r w:rsidR="00451623" w:rsidRPr="00B65E20">
          <w:t>"</w:t>
        </w:r>
        <w:r w:rsidR="00451623">
          <w:t>initial emergency request</w:t>
        </w:r>
        <w:r w:rsidR="00451623" w:rsidRPr="00B65E20">
          <w:t>"</w:t>
        </w:r>
        <w:r w:rsidR="00451623">
          <w:t xml:space="preserve"> and different from "</w:t>
        </w:r>
        <w:r w:rsidR="00451623" w:rsidRPr="000C02E1">
          <w:t>e</w:t>
        </w:r>
        <w:r w:rsidR="00451623" w:rsidRPr="000C02E1">
          <w:rPr>
            <w:rFonts w:hint="eastAsia"/>
          </w:rPr>
          <w:t xml:space="preserve">xisting </w:t>
        </w:r>
        <w:r w:rsidR="00451623" w:rsidRPr="000C02E1">
          <w:t>emergency PDU session</w:t>
        </w:r>
        <w:r w:rsidR="00451623">
          <w:t>"</w:t>
        </w:r>
        <w:r w:rsidR="00451623" w:rsidRPr="008F1C8B">
          <w:t>,</w:t>
        </w:r>
        <w:r w:rsidR="00451623">
          <w:rPr>
            <w:rFonts w:hint="eastAsia"/>
          </w:rPr>
          <w:t xml:space="preserve"> </w:t>
        </w:r>
        <w:r w:rsidR="00451623" w:rsidRPr="008F1C8B">
          <w:rPr>
            <w:rFonts w:hint="eastAsia"/>
          </w:rPr>
          <w:t>or</w:t>
        </w:r>
        <w:r w:rsidR="00451623" w:rsidRPr="00205E1B">
          <w:t xml:space="preserve"> </w:t>
        </w:r>
        <w:r w:rsidR="00451623" w:rsidRPr="00440029">
          <w:t xml:space="preserve">PDU SESSION </w:t>
        </w:r>
        <w:r w:rsidR="00451623">
          <w:t>MODIFICATION</w:t>
        </w:r>
        <w:r w:rsidR="00451623" w:rsidRPr="00440029">
          <w:t xml:space="preserve"> </w:t>
        </w:r>
        <w:r w:rsidR="00451623">
          <w:t>REQUEST</w:t>
        </w:r>
        <w:r w:rsidR="00451623" w:rsidRPr="00205E1B">
          <w:t xml:space="preserve"> </w:t>
        </w:r>
        <w:r w:rsidR="00451623">
          <w:t xml:space="preserve">message with exception of those identified in </w:t>
        </w:r>
        <w:proofErr w:type="spellStart"/>
        <w:r w:rsidR="00451623">
          <w:t>subclause</w:t>
        </w:r>
        <w:proofErr w:type="spellEnd"/>
        <w:r w:rsidR="00451623">
          <w:t> </w:t>
        </w:r>
        <w:r w:rsidR="00451623" w:rsidRPr="00CC47FC">
          <w:t>6.4.2.1</w:t>
        </w:r>
        <w:r w:rsidR="00451623">
          <w:t xml:space="preserve">, </w:t>
        </w:r>
        <w:r w:rsidR="00451623" w:rsidRPr="00205E1B">
          <w:t xml:space="preserve">for the same </w:t>
        </w:r>
        <w:r w:rsidR="00451623">
          <w:t>[S-NSSAI, DNN]</w:t>
        </w:r>
        <w:r w:rsidR="00451623" w:rsidRPr="00574AEA">
          <w:t xml:space="preserve"> </w:t>
        </w:r>
        <w:r w:rsidR="00451623">
          <w:t xml:space="preserve">combination </w:t>
        </w:r>
        <w:r w:rsidR="00451623" w:rsidRPr="00574AEA">
          <w:t>that was sent by the UE,</w:t>
        </w:r>
        <w:r w:rsidR="00451623">
          <w:t xml:space="preserve"> </w:t>
        </w:r>
        <w:r w:rsidR="00451623" w:rsidRPr="00205E1B">
          <w:t xml:space="preserve">until the UE is switched off or the USIM is removed, or the UE receives a </w:t>
        </w:r>
        <w:r w:rsidR="00451623" w:rsidRPr="00440029">
          <w:t xml:space="preserve">PDU SESSION </w:t>
        </w:r>
        <w:r w:rsidR="00451623">
          <w:t>MODIFICATION</w:t>
        </w:r>
        <w:r w:rsidR="00451623" w:rsidRPr="00440029">
          <w:t xml:space="preserve"> </w:t>
        </w:r>
        <w:r w:rsidR="00451623">
          <w:t>REQUEST</w:t>
        </w:r>
        <w:r w:rsidR="00451623" w:rsidRPr="00205E1B">
          <w:t xml:space="preserve"> message for the same </w:t>
        </w:r>
        <w:r w:rsidR="00451623">
          <w:t>[S-NSSAI, DNN]</w:t>
        </w:r>
        <w:r w:rsidR="00451623" w:rsidRPr="00574AEA">
          <w:t xml:space="preserve"> </w:t>
        </w:r>
        <w:r w:rsidR="00451623">
          <w:t xml:space="preserve">combination </w:t>
        </w:r>
        <w:r w:rsidR="00451623" w:rsidRPr="00205E1B">
          <w:t xml:space="preserve">from the network or a </w:t>
        </w:r>
        <w:r w:rsidR="00451623" w:rsidRPr="00440029">
          <w:t xml:space="preserve">PDU SESSION </w:t>
        </w:r>
        <w:r w:rsidR="00451623">
          <w:t>RELEASE</w:t>
        </w:r>
        <w:r w:rsidR="00451623" w:rsidRPr="00440029">
          <w:t xml:space="preserve"> </w:t>
        </w:r>
        <w:r w:rsidR="00451623">
          <w:t xml:space="preserve">COMMAND message including </w:t>
        </w:r>
        <w:r w:rsidR="00451623">
          <w:rPr>
            <w:rFonts w:hint="eastAsia"/>
          </w:rPr>
          <w:t>5G</w:t>
        </w:r>
        <w:r w:rsidR="00451623" w:rsidRPr="00205E1B">
          <w:t xml:space="preserve">SM cause #39 "reactivation requested" for the same </w:t>
        </w:r>
        <w:r w:rsidR="00451623">
          <w:t>[S-NSSAI, DNN]</w:t>
        </w:r>
        <w:r w:rsidR="00451623" w:rsidRPr="00574AEA">
          <w:t xml:space="preserve"> </w:t>
        </w:r>
        <w:r w:rsidR="00451623">
          <w:t xml:space="preserve">combination </w:t>
        </w:r>
        <w:r w:rsidR="00451623" w:rsidRPr="00205E1B">
          <w:t>from the network;</w:t>
        </w:r>
      </w:ins>
    </w:p>
    <w:p w:rsidR="009E3E5C" w:rsidRDefault="009E3E5C" w:rsidP="009E3E5C">
      <w:pPr>
        <w:pStyle w:val="B1"/>
        <w:rPr>
          <w:ins w:id="22" w:author="姜永" w:date="2019-04-02T11:23:00Z"/>
          <w:lang w:eastAsia="zh-CN"/>
        </w:rPr>
      </w:pPr>
      <w:r>
        <w:tab/>
      </w:r>
      <w:del w:id="23" w:author="姜永" w:date="2019-04-02T11:25:00Z">
        <w:r w:rsidDel="009E3E5C">
          <w:delText xml:space="preserve">The UE </w:delText>
        </w:r>
        <w:r w:rsidDel="009E3E5C">
          <w:rPr>
            <w:rFonts w:hint="eastAsia"/>
          </w:rPr>
          <w:delText xml:space="preserve">shall </w:delText>
        </w:r>
        <w:r w:rsidRPr="00205E1B" w:rsidDel="009E3E5C">
          <w:delText>not</w:delText>
        </w:r>
      </w:del>
      <w:del w:id="24" w:author="姜永" w:date="2019-04-02T11:24:00Z">
        <w:r w:rsidRPr="00205E1B" w:rsidDel="009E3E5C">
          <w:delText xml:space="preserve"> send another </w:delText>
        </w:r>
        <w:r w:rsidRPr="008F1C8B" w:rsidDel="009E3E5C">
          <w:delText>PDU SESSION ESTABLISHMENT REQUEST</w:delText>
        </w:r>
        <w:r w:rsidDel="009E3E5C">
          <w:delText xml:space="preserve"> message with request type different from </w:delText>
        </w:r>
        <w:r w:rsidRPr="00B65E20" w:rsidDel="009E3E5C">
          <w:delText>"</w:delText>
        </w:r>
        <w:r w:rsidDel="009E3E5C">
          <w:delText>initial emergency request</w:delText>
        </w:r>
        <w:r w:rsidRPr="00B65E20" w:rsidDel="009E3E5C">
          <w:delText>"</w:delText>
        </w:r>
        <w:r w:rsidDel="009E3E5C">
          <w:delText xml:space="preserve"> and different from "</w:delText>
        </w:r>
        <w:r w:rsidRPr="000C02E1" w:rsidDel="009E3E5C">
          <w:rPr>
            <w:lang w:eastAsia="ko-KR"/>
          </w:rPr>
          <w:delText>e</w:delText>
        </w:r>
        <w:r w:rsidRPr="000C02E1" w:rsidDel="009E3E5C">
          <w:rPr>
            <w:rFonts w:hint="eastAsia"/>
            <w:lang w:eastAsia="ko-KR"/>
          </w:rPr>
          <w:delText xml:space="preserve">xisting </w:delText>
        </w:r>
        <w:r w:rsidRPr="000C02E1" w:rsidDel="009E3E5C">
          <w:rPr>
            <w:lang w:eastAsia="ko-KR"/>
          </w:rPr>
          <w:delText>emergency PDU session</w:delText>
        </w:r>
        <w:r w:rsidDel="009E3E5C">
          <w:delText>"</w:delText>
        </w:r>
        <w:r w:rsidRPr="008F1C8B" w:rsidDel="009E3E5C">
          <w:delText>,</w:delText>
        </w:r>
        <w:r w:rsidDel="009E3E5C">
          <w:rPr>
            <w:rFonts w:hint="eastAsia"/>
          </w:rPr>
          <w:delText xml:space="preserve"> </w:delText>
        </w:r>
        <w:r w:rsidRPr="008F1C8B" w:rsidDel="009E3E5C">
          <w:rPr>
            <w:rFonts w:hint="eastAsia"/>
          </w:rPr>
          <w:delText>or</w:delText>
        </w:r>
        <w:r w:rsidRPr="00205E1B" w:rsidDel="009E3E5C">
          <w:delText xml:space="preserve"> </w:delText>
        </w:r>
        <w:r w:rsidRPr="00440029" w:rsidDel="009E3E5C">
          <w:delText xml:space="preserve">PDU SESSION </w:delText>
        </w:r>
        <w:r w:rsidDel="009E3E5C">
          <w:delText>MODIFICATION</w:delText>
        </w:r>
        <w:r w:rsidRPr="00440029" w:rsidDel="009E3E5C">
          <w:delText xml:space="preserve"> </w:delText>
        </w:r>
        <w:r w:rsidDel="009E3E5C">
          <w:delText>REQUEST</w:delText>
        </w:r>
        <w:r w:rsidRPr="00205E1B" w:rsidDel="009E3E5C">
          <w:delText xml:space="preserve"> </w:delText>
        </w:r>
        <w:r w:rsidDel="009E3E5C">
          <w:delText xml:space="preserve">message </w:delText>
        </w:r>
        <w:r w:rsidDel="009E3E5C">
          <w:rPr>
            <w:lang w:eastAsia="zh-TW"/>
          </w:rPr>
          <w:delText>with exception of those identified in subclause </w:delText>
        </w:r>
        <w:r w:rsidRPr="00CC47FC" w:rsidDel="009E3E5C">
          <w:delText>6.4.2.1</w:delText>
        </w:r>
        <w:r w:rsidDel="009E3E5C">
          <w:delText>,</w:delText>
        </w:r>
        <w:r w:rsidDel="009E3E5C">
          <w:rPr>
            <w:lang w:eastAsia="zh-TW"/>
          </w:rPr>
          <w:delText xml:space="preserve"> </w:delText>
        </w:r>
        <w:r w:rsidRPr="00205E1B" w:rsidDel="009E3E5C">
          <w:delText xml:space="preserve">for the same </w:delText>
        </w:r>
        <w:r w:rsidDel="009E3E5C">
          <w:delText>[S-NSSAI, DNN]</w:delText>
        </w:r>
        <w:r w:rsidRPr="00574AEA" w:rsidDel="009E3E5C">
          <w:delText xml:space="preserve"> </w:delText>
        </w:r>
        <w:r w:rsidDel="009E3E5C">
          <w:delText xml:space="preserve">combination </w:delText>
        </w:r>
        <w:r w:rsidRPr="00574AEA" w:rsidDel="009E3E5C">
          <w:delText>that was sent by the UE,</w:delText>
        </w:r>
        <w:r w:rsidDel="009E3E5C">
          <w:delText xml:space="preserve"> </w:delText>
        </w:r>
        <w:r w:rsidRPr="00205E1B" w:rsidDel="009E3E5C">
          <w:delText xml:space="preserve">until the UE is switched off or the USIM is removed, or the UE receives a </w:delText>
        </w:r>
        <w:r w:rsidRPr="00440029" w:rsidDel="009E3E5C">
          <w:delText xml:space="preserve">PDU SESSION </w:delText>
        </w:r>
        <w:r w:rsidDel="009E3E5C">
          <w:delText>MODIFICATION</w:delText>
        </w:r>
        <w:r w:rsidRPr="00440029" w:rsidDel="009E3E5C">
          <w:delText xml:space="preserve"> </w:delText>
        </w:r>
        <w:r w:rsidDel="009E3E5C">
          <w:delText>REQUEST</w:delText>
        </w:r>
        <w:r w:rsidRPr="00205E1B" w:rsidDel="009E3E5C">
          <w:delText xml:space="preserve"> message for the same </w:delText>
        </w:r>
        <w:r w:rsidDel="009E3E5C">
          <w:delText>[S-NSSAI, DNN]</w:delText>
        </w:r>
        <w:r w:rsidRPr="00574AEA" w:rsidDel="009E3E5C">
          <w:delText xml:space="preserve"> </w:delText>
        </w:r>
        <w:r w:rsidDel="009E3E5C">
          <w:delText xml:space="preserve">combination </w:delText>
        </w:r>
        <w:r w:rsidRPr="00205E1B" w:rsidDel="009E3E5C">
          <w:delText xml:space="preserve">from the network or a </w:delText>
        </w:r>
        <w:r w:rsidRPr="00440029" w:rsidDel="009E3E5C">
          <w:delText xml:space="preserve">PDU SESSION </w:delText>
        </w:r>
        <w:r w:rsidDel="009E3E5C">
          <w:delText>RELEASE</w:delText>
        </w:r>
        <w:r w:rsidRPr="00440029" w:rsidDel="009E3E5C">
          <w:delText xml:space="preserve"> </w:delText>
        </w:r>
        <w:r w:rsidDel="009E3E5C">
          <w:delText xml:space="preserve">COMMAND message including </w:delText>
        </w:r>
        <w:r w:rsidDel="009E3E5C">
          <w:rPr>
            <w:rFonts w:hint="eastAsia"/>
          </w:rPr>
          <w:delText>5G</w:delText>
        </w:r>
        <w:r w:rsidRPr="00205E1B" w:rsidDel="009E3E5C">
          <w:delText xml:space="preserve">SM cause #39 "reactivation requested" for the same </w:delText>
        </w:r>
        <w:r w:rsidDel="009E3E5C">
          <w:delText>[S-NSSAI, DNN]</w:delText>
        </w:r>
        <w:r w:rsidRPr="00574AEA" w:rsidDel="009E3E5C">
          <w:delText xml:space="preserve"> </w:delText>
        </w:r>
        <w:r w:rsidDel="009E3E5C">
          <w:delText xml:space="preserve">combination </w:delText>
        </w:r>
        <w:r w:rsidRPr="00205E1B" w:rsidDel="009E3E5C">
          <w:delText>from the network; and</w:delText>
        </w:r>
      </w:del>
    </w:p>
    <w:p w:rsidR="00A33771" w:rsidRDefault="00A33771" w:rsidP="009E3E5C">
      <w:pPr>
        <w:pStyle w:val="B1"/>
        <w:ind w:left="852"/>
        <w:rPr>
          <w:ins w:id="25" w:author="姜永" w:date="2019-04-02T11:09:00Z"/>
          <w:lang w:eastAsia="zh-CN"/>
        </w:rPr>
      </w:pPr>
      <w:ins w:id="26" w:author="姜永" w:date="2019-04-02T11:09:00Z">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ins>
    </w:p>
    <w:p w:rsidR="00A33771" w:rsidRDefault="00A33771" w:rsidP="009E3E5C">
      <w:pPr>
        <w:pStyle w:val="B1"/>
        <w:ind w:left="852"/>
        <w:rPr>
          <w:ins w:id="27" w:author="姜永" w:date="2019-04-02T11:10:00Z"/>
          <w:lang w:eastAsia="zh-CN"/>
        </w:rPr>
      </w:pPr>
      <w:ins w:id="28" w:author="姜永" w:date="2019-04-02T11:09:00Z">
        <w:r>
          <w:rPr>
            <w:rFonts w:hint="eastAsia"/>
            <w:lang w:eastAsia="zh-CN"/>
          </w:rPr>
          <w:t>3</w:t>
        </w:r>
        <w:r w:rsidRPr="00E50E7C">
          <w:rPr>
            <w:lang w:eastAsia="zh-CN"/>
          </w:rPr>
          <w:t>)</w:t>
        </w:r>
        <w:r w:rsidRPr="00E50E7C">
          <w:rPr>
            <w:rFonts w:hint="eastAsia"/>
            <w:lang w:eastAsia="zh-CN"/>
          </w:rPr>
          <w:tab/>
        </w:r>
      </w:ins>
      <w:proofErr w:type="gramStart"/>
      <w:ins w:id="29" w:author="姜永" w:date="2019-04-02T11:10:00Z">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w:t>
        </w:r>
        <w:r>
          <w:rPr>
            <w:rFonts w:hint="eastAsia"/>
            <w:lang w:eastAsia="zh-CN"/>
          </w:rPr>
          <w:t xml:space="preserve"> </w:t>
        </w:r>
      </w:ins>
      <w:ins w:id="30" w:author="姜永" w:date="2019-04-02T11:29:00Z">
        <w:r w:rsidR="00766423">
          <w:rPr>
            <w:rFonts w:hint="eastAsia"/>
            <w:lang w:eastAsia="zh-CN"/>
          </w:rPr>
          <w:t>and</w:t>
        </w:r>
      </w:ins>
    </w:p>
    <w:p w:rsidR="00A33771" w:rsidRDefault="00A33771" w:rsidP="006A0079">
      <w:pPr>
        <w:pStyle w:val="B1"/>
        <w:ind w:left="851"/>
        <w:rPr>
          <w:lang w:eastAsia="zh-CN"/>
        </w:rPr>
      </w:pPr>
      <w:ins w:id="31" w:author="姜永" w:date="2019-04-02T11:09:00Z">
        <w:r>
          <w:rPr>
            <w:rFonts w:hint="eastAsia"/>
            <w:lang w:eastAsia="zh-CN"/>
          </w:rPr>
          <w:lastRenderedPageBreak/>
          <w:t>4</w:t>
        </w:r>
        <w:r w:rsidRPr="00E50E7C">
          <w:rPr>
            <w:lang w:eastAsia="zh-CN"/>
          </w:rPr>
          <w:t>)</w:t>
        </w:r>
        <w:r w:rsidRPr="00E50E7C">
          <w:rPr>
            <w:rFonts w:hint="eastAsia"/>
            <w:lang w:eastAsia="zh-CN"/>
          </w:rPr>
          <w:tab/>
        </w:r>
      </w:ins>
      <w:proofErr w:type="gramStart"/>
      <w:ins w:id="32" w:author="姜永" w:date="2019-04-02T11:10:00Z">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ins>
      <w:ins w:id="33" w:author="姜永" w:date="2019-04-02T11:12:00Z">
        <w:r>
          <w:rPr>
            <w:rFonts w:hint="eastAsia"/>
            <w:lang w:eastAsia="zh-CN"/>
          </w:rPr>
          <w:t xml:space="preserve"> </w:t>
        </w:r>
      </w:ins>
      <w:ins w:id="34" w:author="姜永" w:date="2019-04-02T11:10:00Z">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ins>
    </w:p>
    <w:p w:rsidR="004A3DC8" w:rsidRDefault="004A3DC8" w:rsidP="004A3DC8">
      <w:pPr>
        <w:pStyle w:val="B2"/>
      </w:pPr>
      <w:r w:rsidRPr="000E4BAC">
        <w:t xml:space="preserve">The timer </w:t>
      </w:r>
      <w:r>
        <w:t xml:space="preserve">T3584 </w:t>
      </w:r>
      <w:r w:rsidRPr="000E4BAC">
        <w:t>remains deactivated upon a PLMN change or inter-system change; and</w:t>
      </w:r>
    </w:p>
    <w:p w:rsidR="009E3E5C" w:rsidRDefault="004A3DC8" w:rsidP="004A3DC8">
      <w:pPr>
        <w:pStyle w:val="B1"/>
        <w:rPr>
          <w:ins w:id="35" w:author="姜永" w:date="2019-04-02T11:26:00Z"/>
          <w:lang w:eastAsia="zh-CN"/>
        </w:rPr>
      </w:pPr>
      <w:r>
        <w:t>c</w:t>
      </w:r>
      <w:r>
        <w:rPr>
          <w:rFonts w:hint="eastAsia"/>
        </w:rPr>
        <w:t>)</w:t>
      </w:r>
      <w:r>
        <w:rPr>
          <w:rFonts w:hint="eastAsia"/>
        </w:rPr>
        <w:tab/>
      </w:r>
      <w:proofErr w:type="gramStart"/>
      <w:r w:rsidRPr="000E4BAC">
        <w:t>if</w:t>
      </w:r>
      <w:proofErr w:type="gramEnd"/>
      <w:r w:rsidRPr="000E4BAC">
        <w:t xml:space="preserve"> the timer value indicates zero, the UE</w:t>
      </w:r>
      <w:r>
        <w:t xml:space="preserve"> </w:t>
      </w:r>
    </w:p>
    <w:p w:rsidR="004A3DC8" w:rsidRDefault="009E3E5C" w:rsidP="006A0079">
      <w:pPr>
        <w:pStyle w:val="B1"/>
        <w:ind w:left="852"/>
        <w:rPr>
          <w:ins w:id="36" w:author="姜永" w:date="2019-04-02T11:28:00Z"/>
          <w:lang w:eastAsia="zh-CN"/>
        </w:rPr>
      </w:pPr>
      <w:ins w:id="37" w:author="姜永" w:date="2019-04-02T11:27:00Z">
        <w:r>
          <w:t>1)</w:t>
        </w:r>
        <w:r w:rsidRPr="00B6068D">
          <w:rPr>
            <w:rFonts w:hint="eastAsia"/>
          </w:rPr>
          <w:tab/>
        </w:r>
      </w:ins>
      <w:r w:rsidR="004A3DC8">
        <w:rPr>
          <w:rFonts w:hint="eastAsia"/>
        </w:rPr>
        <w:t xml:space="preserve">shall </w:t>
      </w:r>
      <w:r w:rsidR="004A3DC8" w:rsidRPr="000E4BAC">
        <w:t xml:space="preserve">stop timer </w:t>
      </w:r>
      <w:r w:rsidR="004A3DC8">
        <w:t>T3584</w:t>
      </w:r>
      <w:r w:rsidR="004A3DC8" w:rsidRPr="000E4BAC">
        <w:t xml:space="preserve"> associated with the </w:t>
      </w:r>
      <w:r w:rsidR="004A3DC8">
        <w:t>s</w:t>
      </w:r>
      <w:r w:rsidR="004A3DC8" w:rsidRPr="00205E1B">
        <w:t xml:space="preserve">ame </w:t>
      </w:r>
      <w:r w:rsidR="004A3DC8">
        <w:t>[S-NSSAI, DNN]</w:t>
      </w:r>
      <w:r w:rsidR="004A3DC8" w:rsidRPr="00574AEA">
        <w:t xml:space="preserve"> </w:t>
      </w:r>
      <w:r w:rsidR="004A3DC8">
        <w:t>combination that was sent by the UE</w:t>
      </w:r>
      <w:r w:rsidR="004A3DC8" w:rsidRPr="000E4BAC">
        <w:t>, if r</w:t>
      </w:r>
      <w:r w:rsidR="004A3DC8">
        <w:t>unning, and may send another PD</w:t>
      </w:r>
      <w:r w:rsidR="004A3DC8">
        <w:rPr>
          <w:rFonts w:hint="eastAsia"/>
        </w:rPr>
        <w:t>U</w:t>
      </w:r>
      <w:r w:rsidR="004A3DC8" w:rsidRPr="000E4BAC">
        <w:t xml:space="preserve"> </w:t>
      </w:r>
      <w:r w:rsidR="004A3DC8">
        <w:rPr>
          <w:rFonts w:hint="eastAsia"/>
        </w:rPr>
        <w:t>SESSION ESTABLISHMENT</w:t>
      </w:r>
      <w:r w:rsidR="004A3DC8" w:rsidRPr="000E4BAC">
        <w:t xml:space="preserve"> REQUEST</w:t>
      </w:r>
      <w:r w:rsidR="004A3DC8">
        <w:t xml:space="preserve"> message</w:t>
      </w:r>
      <w:r w:rsidR="004A3DC8" w:rsidRPr="000E4BAC">
        <w:rPr>
          <w:rFonts w:hint="eastAsia"/>
        </w:rPr>
        <w:t xml:space="preserve"> </w:t>
      </w:r>
      <w:r w:rsidR="004A3DC8" w:rsidRPr="008F1C8B">
        <w:rPr>
          <w:rFonts w:hint="eastAsia"/>
        </w:rPr>
        <w:t xml:space="preserve">or </w:t>
      </w:r>
      <w:r w:rsidR="004A3DC8" w:rsidRPr="008F1C8B">
        <w:t>PDU SESSION MODIFICATION REQUEST</w:t>
      </w:r>
      <w:r w:rsidR="004A3DC8" w:rsidRPr="000E4BAC">
        <w:t xml:space="preserve"> message for the same </w:t>
      </w:r>
      <w:r w:rsidR="004A3DC8">
        <w:t>[S-NSSAI, DNN]</w:t>
      </w:r>
      <w:r w:rsidR="004A3DC8" w:rsidRPr="00574AEA">
        <w:t xml:space="preserve"> </w:t>
      </w:r>
      <w:r w:rsidR="004A3DC8">
        <w:t>combination</w:t>
      </w:r>
      <w:ins w:id="38" w:author="姜永" w:date="2019-04-02T11:27:00Z">
        <w:r>
          <w:rPr>
            <w:rFonts w:hint="eastAsia"/>
            <w:lang w:eastAsia="zh-CN"/>
          </w:rPr>
          <w:t>;</w:t>
        </w:r>
      </w:ins>
      <w:del w:id="39" w:author="姜永" w:date="2019-04-02T11:27:00Z">
        <w:r w:rsidR="004A3DC8" w:rsidDel="009E3E5C">
          <w:delText>.</w:delText>
        </w:r>
      </w:del>
    </w:p>
    <w:p w:rsidR="009E3E5C" w:rsidRDefault="00766423" w:rsidP="006A0079">
      <w:pPr>
        <w:pStyle w:val="B1"/>
        <w:ind w:left="852"/>
        <w:rPr>
          <w:ins w:id="40" w:author="姜永" w:date="2019-04-02T11:28:00Z"/>
          <w:lang w:eastAsia="zh-CN"/>
        </w:rPr>
      </w:pPr>
      <w:ins w:id="41" w:author="姜永" w:date="2019-04-02T11:28:00Z">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ins>
    </w:p>
    <w:p w:rsidR="00766423" w:rsidRDefault="00766423" w:rsidP="006A0079">
      <w:pPr>
        <w:pStyle w:val="B1"/>
        <w:ind w:left="852"/>
        <w:rPr>
          <w:ins w:id="42" w:author="姜永" w:date="2019-04-02T11:30:00Z"/>
          <w:lang w:eastAsia="zh-CN"/>
        </w:rPr>
      </w:pPr>
      <w:ins w:id="43" w:author="姜永" w:date="2019-04-02T11:28:00Z">
        <w:r>
          <w:rPr>
            <w:rFonts w:hint="eastAsia"/>
            <w:lang w:eastAsia="zh-CN"/>
          </w:rPr>
          <w:t>3</w:t>
        </w:r>
        <w:r w:rsidRPr="00E50E7C">
          <w:rPr>
            <w:lang w:eastAsia="zh-CN"/>
          </w:rPr>
          <w:t>)</w:t>
        </w:r>
        <w:r w:rsidRPr="00E50E7C">
          <w:rPr>
            <w:rFonts w:hint="eastAsia"/>
            <w:lang w:eastAsia="zh-CN"/>
          </w:rPr>
          <w:tab/>
        </w:r>
      </w:ins>
      <w:proofErr w:type="gramStart"/>
      <w:ins w:id="44" w:author="姜永" w:date="2019-04-02T11:29:00Z">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ins>
    </w:p>
    <w:p w:rsidR="00766423" w:rsidRPr="00766423" w:rsidRDefault="00766423" w:rsidP="006A0079">
      <w:pPr>
        <w:pStyle w:val="B1"/>
        <w:ind w:left="852"/>
        <w:rPr>
          <w:lang w:eastAsia="zh-CN"/>
        </w:rPr>
      </w:pPr>
      <w:ins w:id="45" w:author="姜永" w:date="2019-04-02T11:30:00Z">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p>
    <w:p w:rsidR="004A3DC8" w:rsidRPr="00AA7B31" w:rsidRDefault="004A3DC8" w:rsidP="004A3DC8">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4A3DC8" w:rsidRDefault="004A3DC8" w:rsidP="004A3DC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4A3DC8" w:rsidRPr="00960722" w:rsidRDefault="004A3DC8" w:rsidP="004A3DC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4A3DC8" w:rsidRDefault="004A3DC8" w:rsidP="004A3DC8">
      <w:r>
        <w:t>If the UE is switched off when the timer T3584 is running, and if the USIM in the UE remains the same when the UE is switched on, the UE shall behave as follows:</w:t>
      </w:r>
    </w:p>
    <w:p w:rsidR="004A3DC8" w:rsidRPr="00574AEA" w:rsidRDefault="004A3DC8" w:rsidP="004A3DC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4A3DC8" w:rsidRDefault="004A3DC8" w:rsidP="004A3DC8">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4A3DC8" w:rsidRPr="00B65E20" w:rsidRDefault="004A3DC8" w:rsidP="004A3DC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during the PDU session </w:t>
      </w:r>
      <w:r>
        <w:lastRenderedPageBreak/>
        <w:t>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4A3DC8" w:rsidRPr="00B6068D" w:rsidRDefault="004A3DC8" w:rsidP="004A3DC8">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4A3DC8" w:rsidRPr="00B65E20" w:rsidRDefault="004A3DC8" w:rsidP="004A3DC8">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4A3DC8" w:rsidRPr="000E4BAC" w:rsidRDefault="004A3DC8" w:rsidP="004A3DC8">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4A3DC8" w:rsidRDefault="004A3DC8" w:rsidP="004A3DC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4A3DC8" w:rsidRDefault="004A3DC8" w:rsidP="004A3DC8">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4A3DC8" w:rsidRDefault="004A3DC8" w:rsidP="004A3DC8">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4A3DC8" w:rsidRDefault="004A3DC8" w:rsidP="004A3DC8">
      <w:pPr>
        <w:pStyle w:val="B2"/>
      </w:pPr>
      <w:r w:rsidRPr="000E4BAC">
        <w:t xml:space="preserve">The timer </w:t>
      </w:r>
      <w:r>
        <w:t>T3585</w:t>
      </w:r>
      <w:r w:rsidRPr="000E4BAC">
        <w:t xml:space="preserve"> remains deactivated upon a PLMN change </w:t>
      </w:r>
      <w:r>
        <w:t xml:space="preserve">or </w:t>
      </w:r>
      <w:r w:rsidRPr="000E4BAC">
        <w:t>inter-system change; and</w:t>
      </w:r>
    </w:p>
    <w:p w:rsidR="004A3DC8" w:rsidRDefault="004A3DC8" w:rsidP="004A3DC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4A3DC8" w:rsidRDefault="004A3DC8" w:rsidP="004A3DC8">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4A3DC8" w:rsidRPr="00205E1B" w:rsidRDefault="004A3DC8" w:rsidP="004A3DC8">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4A3DC8" w:rsidRPr="00AA7B31" w:rsidRDefault="004A3DC8" w:rsidP="004A3DC8">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4A3DC8" w:rsidRDefault="004A3DC8" w:rsidP="004A3DC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4A3DC8" w:rsidRPr="00960722" w:rsidRDefault="004A3DC8" w:rsidP="004A3DC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4A3DC8" w:rsidRDefault="004A3DC8" w:rsidP="004A3DC8">
      <w:r>
        <w:t>If the UE is switched off when the timer T3585 is running, and if the USIM in the UE remains the same when the UE is switched on, the UE shall behave as follows:</w:t>
      </w:r>
    </w:p>
    <w:p w:rsidR="004A3DC8" w:rsidRDefault="004A3DC8" w:rsidP="004A3DC8">
      <w:pPr>
        <w:pStyle w:val="B1"/>
      </w:pPr>
      <w:r w:rsidRPr="00B6068D">
        <w:rPr>
          <w:rFonts w:hint="eastAsia"/>
        </w:rPr>
        <w:lastRenderedPageBreak/>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4A3DC8" w:rsidRPr="00EA57E1" w:rsidRDefault="004A3DC8" w:rsidP="004A3DC8">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4A3DC8" w:rsidRDefault="004A3DC8" w:rsidP="004A3DC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4A3DC8" w:rsidRPr="00194776" w:rsidRDefault="004A3DC8" w:rsidP="004A3DC8">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4A3DC8" w:rsidRDefault="004A3DC8" w:rsidP="004A3DC8">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Pr="00F37280" w:rsidRDefault="004A3DC8" w:rsidP="004A3DC8">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Pr="0063683D" w:rsidRDefault="0063683D">
      <w:pPr>
        <w:rPr>
          <w:noProof/>
          <w:lang w:eastAsia="zh-CN"/>
        </w:rPr>
      </w:pPr>
    </w:p>
    <w:sectPr w:rsidR="0063683D" w:rsidRPr="00636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9B1" w:rsidRDefault="00B529B1">
      <w:r>
        <w:separator/>
      </w:r>
    </w:p>
  </w:endnote>
  <w:endnote w:type="continuationSeparator" w:id="0">
    <w:p w:rsidR="00B529B1" w:rsidRDefault="00B5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9B1" w:rsidRDefault="00B529B1">
      <w:r>
        <w:separator/>
      </w:r>
    </w:p>
  </w:footnote>
  <w:footnote w:type="continuationSeparator" w:id="0">
    <w:p w:rsidR="00B529B1" w:rsidRDefault="00B52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E5C" w:rsidRDefault="009E3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E5C" w:rsidRDefault="009E3E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E5C" w:rsidRDefault="009E3E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E5C" w:rsidRDefault="009E3E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30D7B"/>
    <w:rsid w:val="000559CB"/>
    <w:rsid w:val="00093880"/>
    <w:rsid w:val="000A6394"/>
    <w:rsid w:val="000B634D"/>
    <w:rsid w:val="000B7FED"/>
    <w:rsid w:val="000C038A"/>
    <w:rsid w:val="000C13C9"/>
    <w:rsid w:val="000C3709"/>
    <w:rsid w:val="000C3D2A"/>
    <w:rsid w:val="000C6598"/>
    <w:rsid w:val="000E13B8"/>
    <w:rsid w:val="00145D43"/>
    <w:rsid w:val="00151735"/>
    <w:rsid w:val="001844B6"/>
    <w:rsid w:val="00192C46"/>
    <w:rsid w:val="001A08B3"/>
    <w:rsid w:val="001A7B60"/>
    <w:rsid w:val="001B52F0"/>
    <w:rsid w:val="001B7A65"/>
    <w:rsid w:val="001E41F3"/>
    <w:rsid w:val="001E4534"/>
    <w:rsid w:val="00241C4E"/>
    <w:rsid w:val="00243D5D"/>
    <w:rsid w:val="00244AAE"/>
    <w:rsid w:val="002563F2"/>
    <w:rsid w:val="0026004D"/>
    <w:rsid w:val="002630DE"/>
    <w:rsid w:val="002640DD"/>
    <w:rsid w:val="00266448"/>
    <w:rsid w:val="00275D12"/>
    <w:rsid w:val="00275EB7"/>
    <w:rsid w:val="00284FEB"/>
    <w:rsid w:val="002860C4"/>
    <w:rsid w:val="0029146B"/>
    <w:rsid w:val="002B5741"/>
    <w:rsid w:val="002C0C47"/>
    <w:rsid w:val="002C5CF3"/>
    <w:rsid w:val="002D7F7D"/>
    <w:rsid w:val="00305409"/>
    <w:rsid w:val="0032677C"/>
    <w:rsid w:val="003609EF"/>
    <w:rsid w:val="0036231A"/>
    <w:rsid w:val="00365543"/>
    <w:rsid w:val="0037486A"/>
    <w:rsid w:val="00374DD4"/>
    <w:rsid w:val="003B164E"/>
    <w:rsid w:val="003B34A2"/>
    <w:rsid w:val="003C0AFD"/>
    <w:rsid w:val="003C468D"/>
    <w:rsid w:val="003E022D"/>
    <w:rsid w:val="003E1A36"/>
    <w:rsid w:val="003F5054"/>
    <w:rsid w:val="003F69FF"/>
    <w:rsid w:val="004005B0"/>
    <w:rsid w:val="00410371"/>
    <w:rsid w:val="004242F1"/>
    <w:rsid w:val="00432D8E"/>
    <w:rsid w:val="00451623"/>
    <w:rsid w:val="00464563"/>
    <w:rsid w:val="00482E97"/>
    <w:rsid w:val="004A3DC8"/>
    <w:rsid w:val="004A502D"/>
    <w:rsid w:val="004B5AB3"/>
    <w:rsid w:val="004B75B7"/>
    <w:rsid w:val="004C1FB0"/>
    <w:rsid w:val="004F3E89"/>
    <w:rsid w:val="0051580D"/>
    <w:rsid w:val="005216C8"/>
    <w:rsid w:val="00527BEC"/>
    <w:rsid w:val="00535DED"/>
    <w:rsid w:val="005416FB"/>
    <w:rsid w:val="00547111"/>
    <w:rsid w:val="00583F82"/>
    <w:rsid w:val="00592D74"/>
    <w:rsid w:val="005A174D"/>
    <w:rsid w:val="005A5941"/>
    <w:rsid w:val="005C277C"/>
    <w:rsid w:val="005D3AEB"/>
    <w:rsid w:val="005E0C5D"/>
    <w:rsid w:val="005E2C44"/>
    <w:rsid w:val="005E5002"/>
    <w:rsid w:val="00602E8A"/>
    <w:rsid w:val="0060674B"/>
    <w:rsid w:val="00621188"/>
    <w:rsid w:val="00621EB0"/>
    <w:rsid w:val="006257ED"/>
    <w:rsid w:val="0063683D"/>
    <w:rsid w:val="00637E88"/>
    <w:rsid w:val="00637EF6"/>
    <w:rsid w:val="0064186B"/>
    <w:rsid w:val="00651798"/>
    <w:rsid w:val="00656275"/>
    <w:rsid w:val="00663A30"/>
    <w:rsid w:val="006700FF"/>
    <w:rsid w:val="0069008C"/>
    <w:rsid w:val="00690A91"/>
    <w:rsid w:val="00695808"/>
    <w:rsid w:val="006A0079"/>
    <w:rsid w:val="006B46FB"/>
    <w:rsid w:val="006E21FB"/>
    <w:rsid w:val="006E39D5"/>
    <w:rsid w:val="00714F94"/>
    <w:rsid w:val="00730421"/>
    <w:rsid w:val="00742230"/>
    <w:rsid w:val="00751D17"/>
    <w:rsid w:val="00763403"/>
    <w:rsid w:val="00766423"/>
    <w:rsid w:val="00792342"/>
    <w:rsid w:val="007977A8"/>
    <w:rsid w:val="007A4678"/>
    <w:rsid w:val="007B512A"/>
    <w:rsid w:val="007C2097"/>
    <w:rsid w:val="007D6A07"/>
    <w:rsid w:val="007F7259"/>
    <w:rsid w:val="008040A8"/>
    <w:rsid w:val="0080668B"/>
    <w:rsid w:val="008279FA"/>
    <w:rsid w:val="00853756"/>
    <w:rsid w:val="00854C07"/>
    <w:rsid w:val="00860E4D"/>
    <w:rsid w:val="008626E7"/>
    <w:rsid w:val="00870EE7"/>
    <w:rsid w:val="008966C2"/>
    <w:rsid w:val="008A45A6"/>
    <w:rsid w:val="008A4E83"/>
    <w:rsid w:val="008A5C06"/>
    <w:rsid w:val="008A7642"/>
    <w:rsid w:val="008D3365"/>
    <w:rsid w:val="008D57D2"/>
    <w:rsid w:val="008F686C"/>
    <w:rsid w:val="009005E3"/>
    <w:rsid w:val="009139F3"/>
    <w:rsid w:val="009148DE"/>
    <w:rsid w:val="00936829"/>
    <w:rsid w:val="00941CBE"/>
    <w:rsid w:val="00942E7C"/>
    <w:rsid w:val="009450DB"/>
    <w:rsid w:val="0094599B"/>
    <w:rsid w:val="009524DB"/>
    <w:rsid w:val="00954936"/>
    <w:rsid w:val="00964A4A"/>
    <w:rsid w:val="0097291B"/>
    <w:rsid w:val="009777D9"/>
    <w:rsid w:val="00991B88"/>
    <w:rsid w:val="009A2C94"/>
    <w:rsid w:val="009A5571"/>
    <w:rsid w:val="009A5753"/>
    <w:rsid w:val="009A579D"/>
    <w:rsid w:val="009B4493"/>
    <w:rsid w:val="009B69F0"/>
    <w:rsid w:val="009E3297"/>
    <w:rsid w:val="009E3E5C"/>
    <w:rsid w:val="009F2981"/>
    <w:rsid w:val="009F734F"/>
    <w:rsid w:val="00A01C47"/>
    <w:rsid w:val="00A02AA1"/>
    <w:rsid w:val="00A246B6"/>
    <w:rsid w:val="00A33771"/>
    <w:rsid w:val="00A40132"/>
    <w:rsid w:val="00A47E70"/>
    <w:rsid w:val="00A50CF0"/>
    <w:rsid w:val="00A67755"/>
    <w:rsid w:val="00A7671C"/>
    <w:rsid w:val="00A76FF8"/>
    <w:rsid w:val="00A90F2A"/>
    <w:rsid w:val="00AA2CBC"/>
    <w:rsid w:val="00AC442E"/>
    <w:rsid w:val="00AC5820"/>
    <w:rsid w:val="00AD1CD8"/>
    <w:rsid w:val="00AE7973"/>
    <w:rsid w:val="00AF5D84"/>
    <w:rsid w:val="00B079B7"/>
    <w:rsid w:val="00B258BB"/>
    <w:rsid w:val="00B25AC9"/>
    <w:rsid w:val="00B3718A"/>
    <w:rsid w:val="00B41AB7"/>
    <w:rsid w:val="00B51746"/>
    <w:rsid w:val="00B529B1"/>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47167"/>
    <w:rsid w:val="00C66BA2"/>
    <w:rsid w:val="00C93C08"/>
    <w:rsid w:val="00C943B6"/>
    <w:rsid w:val="00C95985"/>
    <w:rsid w:val="00CC14B6"/>
    <w:rsid w:val="00CC5026"/>
    <w:rsid w:val="00CC68D0"/>
    <w:rsid w:val="00CE2F2C"/>
    <w:rsid w:val="00CE42B7"/>
    <w:rsid w:val="00CF24B0"/>
    <w:rsid w:val="00D03F9A"/>
    <w:rsid w:val="00D06D51"/>
    <w:rsid w:val="00D13451"/>
    <w:rsid w:val="00D16D82"/>
    <w:rsid w:val="00D22AC0"/>
    <w:rsid w:val="00D24991"/>
    <w:rsid w:val="00D50255"/>
    <w:rsid w:val="00D86C37"/>
    <w:rsid w:val="00DA2018"/>
    <w:rsid w:val="00DB2295"/>
    <w:rsid w:val="00DC0A15"/>
    <w:rsid w:val="00DE13A3"/>
    <w:rsid w:val="00DE34CF"/>
    <w:rsid w:val="00DF250C"/>
    <w:rsid w:val="00E11147"/>
    <w:rsid w:val="00E13F3D"/>
    <w:rsid w:val="00E14616"/>
    <w:rsid w:val="00E1684B"/>
    <w:rsid w:val="00E22038"/>
    <w:rsid w:val="00E34898"/>
    <w:rsid w:val="00E50718"/>
    <w:rsid w:val="00E52756"/>
    <w:rsid w:val="00E54AA4"/>
    <w:rsid w:val="00EA0EE7"/>
    <w:rsid w:val="00EB09B7"/>
    <w:rsid w:val="00EC29AE"/>
    <w:rsid w:val="00ED3A1A"/>
    <w:rsid w:val="00EE7D7C"/>
    <w:rsid w:val="00F00384"/>
    <w:rsid w:val="00F177D2"/>
    <w:rsid w:val="00F17A98"/>
    <w:rsid w:val="00F25D98"/>
    <w:rsid w:val="00F300FB"/>
    <w:rsid w:val="00F311B0"/>
    <w:rsid w:val="00F37280"/>
    <w:rsid w:val="00F575A4"/>
    <w:rsid w:val="00F66513"/>
    <w:rsid w:val="00F81466"/>
    <w:rsid w:val="00FA733F"/>
    <w:rsid w:val="00FB5D2D"/>
    <w:rsid w:val="00FB6386"/>
    <w:rsid w:val="00FE04B8"/>
    <w:rsid w:val="00FE45AC"/>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A3DC8"/>
    <w:rPr>
      <w:rFonts w:ascii="Arial" w:hAnsi="Arial"/>
      <w:sz w:val="18"/>
      <w:lang w:val="en-GB" w:eastAsia="en-US" w:bidi="ar-SA"/>
    </w:rPr>
  </w:style>
  <w:style w:type="character" w:customStyle="1" w:styleId="NOChar">
    <w:name w:val="NO Char"/>
    <w:rsid w:val="004A3DC8"/>
    <w:rPr>
      <w:rFonts w:ascii="Times New Roman" w:hAnsi="Times New Roman"/>
      <w:lang w:val="en-GB" w:eastAsia="en-US"/>
    </w:rPr>
  </w:style>
  <w:style w:type="character" w:customStyle="1" w:styleId="B1Char1">
    <w:name w:val="B1 Char1"/>
    <w:rsid w:val="004A3DC8"/>
    <w:rPr>
      <w:rFonts w:ascii="Times New Roman" w:hAnsi="Times New Roman"/>
      <w:lang w:val="en-GB" w:eastAsia="en-US"/>
    </w:rPr>
  </w:style>
  <w:style w:type="character" w:customStyle="1" w:styleId="EXChar">
    <w:name w:val="EX Char"/>
    <w:locked/>
    <w:rsid w:val="004A3D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A3DC8"/>
    <w:rPr>
      <w:rFonts w:ascii="Arial" w:hAnsi="Arial"/>
      <w:sz w:val="18"/>
      <w:lang w:val="en-GB" w:eastAsia="en-US" w:bidi="ar-SA"/>
    </w:rPr>
  </w:style>
  <w:style w:type="character" w:customStyle="1" w:styleId="NOChar">
    <w:name w:val="NO Char"/>
    <w:rsid w:val="004A3DC8"/>
    <w:rPr>
      <w:rFonts w:ascii="Times New Roman" w:hAnsi="Times New Roman"/>
      <w:lang w:val="en-GB" w:eastAsia="en-US"/>
    </w:rPr>
  </w:style>
  <w:style w:type="character" w:customStyle="1" w:styleId="B1Char1">
    <w:name w:val="B1 Char1"/>
    <w:rsid w:val="004A3DC8"/>
    <w:rPr>
      <w:rFonts w:ascii="Times New Roman" w:hAnsi="Times New Roman"/>
      <w:lang w:val="en-GB" w:eastAsia="en-US"/>
    </w:rPr>
  </w:style>
  <w:style w:type="character" w:customStyle="1" w:styleId="EXChar">
    <w:name w:val="EX Char"/>
    <w:locked/>
    <w:rsid w:val="004A3D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E64D4-89B2-4ADC-AD0C-99C33FEC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TotalTime>
  <Pages>8</Pages>
  <Words>4877</Words>
  <Characters>27804</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33</cp:revision>
  <cp:lastPrinted>1900-12-31T16:00:00Z</cp:lastPrinted>
  <dcterms:created xsi:type="dcterms:W3CDTF">2019-04-01T11:06:00Z</dcterms:created>
  <dcterms:modified xsi:type="dcterms:W3CDTF">2019-04-02T11:01:00Z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