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2341FD6B"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344DA0" w:rsidRPr="00344DA0">
        <w:rPr>
          <w:b/>
          <w:i/>
          <w:noProof/>
          <w:sz w:val="28"/>
        </w:rPr>
        <w:t>C1-192350</w:t>
      </w:r>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1E603DDC" w:rsidR="001E41F3" w:rsidRPr="00410371" w:rsidRDefault="00F20DB1" w:rsidP="001C4592">
            <w:pPr>
              <w:pStyle w:val="CRCoverPage"/>
              <w:spacing w:after="0"/>
              <w:jc w:val="right"/>
              <w:rPr>
                <w:b/>
                <w:noProof/>
                <w:sz w:val="28"/>
              </w:rPr>
            </w:pPr>
            <w:r>
              <w:rPr>
                <w:b/>
                <w:noProof/>
                <w:sz w:val="28"/>
              </w:rPr>
              <w:t>2</w:t>
            </w:r>
            <w:r w:rsidR="00022677">
              <w:rPr>
                <w:b/>
                <w:noProof/>
                <w:sz w:val="28"/>
              </w:rPr>
              <w:t>4</w:t>
            </w:r>
            <w:r>
              <w:rPr>
                <w:b/>
                <w:noProof/>
                <w:sz w:val="28"/>
              </w:rPr>
              <w:t>.</w:t>
            </w:r>
            <w:r w:rsidR="001C4592">
              <w:rPr>
                <w:b/>
                <w:noProof/>
                <w:sz w:val="28"/>
              </w:rPr>
              <w:t>3</w:t>
            </w:r>
            <w:r w:rsidR="00022677">
              <w:rPr>
                <w:b/>
                <w:noProof/>
                <w:sz w:val="28"/>
              </w:rPr>
              <w:t>01</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7C06B8B" w:rsidR="001E41F3" w:rsidRPr="00410371" w:rsidRDefault="00344DA0" w:rsidP="00547111">
            <w:pPr>
              <w:pStyle w:val="CRCoverPage"/>
              <w:spacing w:after="0"/>
              <w:rPr>
                <w:noProof/>
              </w:rPr>
            </w:pPr>
            <w:r w:rsidRPr="00344DA0">
              <w:rPr>
                <w:noProof/>
              </w:rPr>
              <w:t>3198</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77777777" w:rsidR="001E41F3" w:rsidRPr="008A7642" w:rsidRDefault="007B666F">
            <w:pPr>
              <w:pStyle w:val="CRCoverPage"/>
              <w:spacing w:after="0"/>
              <w:jc w:val="center"/>
              <w:rPr>
                <w:noProof/>
                <w:sz w:val="32"/>
                <w:szCs w:val="32"/>
              </w:rPr>
            </w:pPr>
            <w:r>
              <w:rPr>
                <w:sz w:val="32"/>
                <w:szCs w:val="32"/>
              </w:rPr>
              <w:t>16.0</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31E712F6" w:rsidR="001E41F3" w:rsidRDefault="00DD3476" w:rsidP="00927A91">
            <w:pPr>
              <w:pStyle w:val="CRCoverPage"/>
              <w:spacing w:after="0"/>
              <w:ind w:left="100"/>
              <w:rPr>
                <w:noProof/>
              </w:rPr>
            </w:pPr>
            <w:r>
              <w:t xml:space="preserve">Clarification </w:t>
            </w:r>
            <w:r w:rsidR="00927A91">
              <w:t>related to dual registration mode</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3A3FFF54"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r w:rsidR="00136B61">
              <w:rPr>
                <w:noProof/>
              </w:rPr>
              <w:t xml:space="preserve">, </w:t>
            </w:r>
            <w:r w:rsidR="00136B61" w:rsidRPr="00B87F3F">
              <w:rPr>
                <w:noProof/>
              </w:rPr>
              <w:t>Nokia, N</w:t>
            </w:r>
            <w:bookmarkStart w:id="1" w:name="_GoBack"/>
            <w:bookmarkEnd w:id="1"/>
            <w:r w:rsidR="00136B61" w:rsidRPr="00B87F3F">
              <w:rPr>
                <w:noProof/>
              </w:rPr>
              <w:t>okia Shanghai Bell</w:t>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1FBE9" w14:textId="1A13344E" w:rsidR="00293030" w:rsidRDefault="008D3F49" w:rsidP="009B17F9">
            <w:pPr>
              <w:pStyle w:val="CRCoverPage"/>
              <w:spacing w:after="0"/>
              <w:ind w:left="100"/>
              <w:rPr>
                <w:noProof/>
              </w:rPr>
            </w:pPr>
            <w:r>
              <w:rPr>
                <w:noProof/>
              </w:rPr>
              <w:t xml:space="preserve">The </w:t>
            </w:r>
            <w:r w:rsidR="00293030">
              <w:rPr>
                <w:noProof/>
              </w:rPr>
              <w:t xml:space="preserve">UE is registered </w:t>
            </w:r>
            <w:r>
              <w:rPr>
                <w:noProof/>
              </w:rPr>
              <w:t>i</w:t>
            </w:r>
            <w:r w:rsidR="00293030">
              <w:rPr>
                <w:noProof/>
              </w:rPr>
              <w:t xml:space="preserve">n </w:t>
            </w:r>
            <w:r w:rsidR="00CF002A">
              <w:rPr>
                <w:noProof/>
              </w:rPr>
              <w:t>N</w:t>
            </w:r>
            <w:r w:rsidR="00293030">
              <w:rPr>
                <w:noProof/>
              </w:rPr>
              <w:t xml:space="preserve">1 mode over RPLMN1 </w:t>
            </w:r>
            <w:r>
              <w:rPr>
                <w:noProof/>
              </w:rPr>
              <w:t xml:space="preserve">and is operating in dual-registration mode, </w:t>
            </w:r>
            <w:r w:rsidR="005B5A05">
              <w:rPr>
                <w:noProof/>
              </w:rPr>
              <w:t xml:space="preserve">and </w:t>
            </w:r>
            <w:r>
              <w:rPr>
                <w:noProof/>
              </w:rPr>
              <w:t xml:space="preserve">has </w:t>
            </w:r>
            <w:r w:rsidR="005B5A05">
              <w:rPr>
                <w:noProof/>
              </w:rPr>
              <w:t>receive</w:t>
            </w:r>
            <w:r>
              <w:rPr>
                <w:noProof/>
              </w:rPr>
              <w:t>d</w:t>
            </w:r>
            <w:r w:rsidR="005B5A05">
              <w:rPr>
                <w:noProof/>
              </w:rPr>
              <w:t xml:space="preserve"> EPLMN1 and EP</w:t>
            </w:r>
            <w:r>
              <w:rPr>
                <w:noProof/>
              </w:rPr>
              <w:t>LMN</w:t>
            </w:r>
            <w:r w:rsidR="005B5A05">
              <w:rPr>
                <w:noProof/>
              </w:rPr>
              <w:t>2</w:t>
            </w:r>
            <w:r>
              <w:rPr>
                <w:noProof/>
              </w:rPr>
              <w:t xml:space="preserve"> in the </w:t>
            </w:r>
            <w:r w:rsidR="00CF002A">
              <w:rPr>
                <w:noProof/>
              </w:rPr>
              <w:t>REGISTRATION</w:t>
            </w:r>
            <w:r>
              <w:rPr>
                <w:noProof/>
              </w:rPr>
              <w:t xml:space="preserve"> ACCEPT message</w:t>
            </w:r>
            <w:r w:rsidR="005B5A05">
              <w:rPr>
                <w:noProof/>
              </w:rPr>
              <w:t>.</w:t>
            </w:r>
          </w:p>
          <w:p w14:paraId="40E754DA" w14:textId="77777777" w:rsidR="008D3F49" w:rsidRDefault="008D3F49" w:rsidP="009B17F9">
            <w:pPr>
              <w:pStyle w:val="CRCoverPage"/>
              <w:spacing w:after="0"/>
              <w:ind w:left="100"/>
              <w:rPr>
                <w:noProof/>
              </w:rPr>
            </w:pPr>
          </w:p>
          <w:p w14:paraId="3574C5B8" w14:textId="060EF2C5" w:rsidR="00293030" w:rsidRDefault="008D3F49" w:rsidP="009B17F9">
            <w:pPr>
              <w:pStyle w:val="CRCoverPage"/>
              <w:spacing w:after="0"/>
              <w:ind w:left="100"/>
              <w:rPr>
                <w:noProof/>
              </w:rPr>
            </w:pPr>
            <w:r>
              <w:rPr>
                <w:noProof/>
              </w:rPr>
              <w:t xml:space="preserve">The </w:t>
            </w:r>
            <w:r w:rsidR="00293030">
              <w:rPr>
                <w:noProof/>
              </w:rPr>
              <w:t xml:space="preserve">UE tries to register </w:t>
            </w:r>
            <w:r>
              <w:rPr>
                <w:noProof/>
              </w:rPr>
              <w:t xml:space="preserve">in </w:t>
            </w:r>
            <w:r w:rsidR="00CF002A">
              <w:rPr>
                <w:noProof/>
              </w:rPr>
              <w:t>S</w:t>
            </w:r>
            <w:r>
              <w:rPr>
                <w:noProof/>
              </w:rPr>
              <w:t xml:space="preserve">1 mode </w:t>
            </w:r>
            <w:r w:rsidR="00293030">
              <w:rPr>
                <w:noProof/>
              </w:rPr>
              <w:t>over E</w:t>
            </w:r>
            <w:r w:rsidR="0092072A">
              <w:rPr>
                <w:noProof/>
              </w:rPr>
              <w:t>P</w:t>
            </w:r>
            <w:r>
              <w:rPr>
                <w:noProof/>
              </w:rPr>
              <w:t>LMN</w:t>
            </w:r>
            <w:r w:rsidR="0092072A">
              <w:rPr>
                <w:noProof/>
              </w:rPr>
              <w:t xml:space="preserve">1 and </w:t>
            </w:r>
            <w:r>
              <w:rPr>
                <w:noProof/>
              </w:rPr>
              <w:t xml:space="preserve">receives  </w:t>
            </w:r>
            <w:r w:rsidR="0092072A">
              <w:rPr>
                <w:noProof/>
              </w:rPr>
              <w:t>reject cause #13</w:t>
            </w:r>
            <w:r>
              <w:rPr>
                <w:noProof/>
              </w:rPr>
              <w:t xml:space="preserve"> (</w:t>
            </w:r>
            <w:r w:rsidRPr="003168A2">
              <w:t>Roaming not allowed in this tracking area</w:t>
            </w:r>
            <w:r>
              <w:t>)</w:t>
            </w:r>
            <w:r w:rsidR="00293030">
              <w:rPr>
                <w:noProof/>
              </w:rPr>
              <w:t xml:space="preserve">. </w:t>
            </w:r>
            <w:r>
              <w:rPr>
                <w:noProof/>
              </w:rPr>
              <w:t>The handling for r</w:t>
            </w:r>
            <w:r w:rsidR="00293030">
              <w:rPr>
                <w:noProof/>
              </w:rPr>
              <w:t>eject cause#1</w:t>
            </w:r>
            <w:r w:rsidR="005B5A05">
              <w:rPr>
                <w:noProof/>
              </w:rPr>
              <w:t>3</w:t>
            </w:r>
            <w:r w:rsidR="00293030">
              <w:rPr>
                <w:noProof/>
              </w:rPr>
              <w:t xml:space="preserve"> refers to PLMN selection in </w:t>
            </w:r>
            <w:r>
              <w:rPr>
                <w:noProof/>
              </w:rPr>
              <w:t xml:space="preserve">TS </w:t>
            </w:r>
            <w:r w:rsidR="00293030">
              <w:rPr>
                <w:noProof/>
              </w:rPr>
              <w:t xml:space="preserve">23.122. </w:t>
            </w:r>
            <w:r>
              <w:rPr>
                <w:noProof/>
              </w:rPr>
              <w:t xml:space="preserve">However, the </w:t>
            </w:r>
            <w:r w:rsidR="00293030">
              <w:rPr>
                <w:noProof/>
              </w:rPr>
              <w:t xml:space="preserve">UE can </w:t>
            </w:r>
            <w:r>
              <w:rPr>
                <w:noProof/>
              </w:rPr>
              <w:t xml:space="preserve">instead </w:t>
            </w:r>
            <w:r w:rsidR="007B7756">
              <w:rPr>
                <w:noProof/>
              </w:rPr>
              <w:t xml:space="preserve">follow </w:t>
            </w:r>
            <w:r>
              <w:rPr>
                <w:noProof/>
              </w:rPr>
              <w:t xml:space="preserve">the other TS </w:t>
            </w:r>
            <w:r w:rsidR="007B7756">
              <w:rPr>
                <w:noProof/>
              </w:rPr>
              <w:t xml:space="preserve">24.501 principle and </w:t>
            </w:r>
            <w:r w:rsidR="00293030">
              <w:rPr>
                <w:noProof/>
              </w:rPr>
              <w:t>re-try over say EP</w:t>
            </w:r>
            <w:r w:rsidR="00BD3A5D">
              <w:rPr>
                <w:noProof/>
              </w:rPr>
              <w:t>LMN</w:t>
            </w:r>
            <w:r w:rsidR="00293030">
              <w:rPr>
                <w:noProof/>
              </w:rPr>
              <w:t>2 and remain regi</w:t>
            </w:r>
            <w:r>
              <w:rPr>
                <w:noProof/>
              </w:rPr>
              <w:t>s</w:t>
            </w:r>
            <w:r w:rsidR="00293030">
              <w:rPr>
                <w:noProof/>
              </w:rPr>
              <w:t>tered for dual registration.</w:t>
            </w:r>
          </w:p>
          <w:p w14:paraId="47C92A0F" w14:textId="77777777" w:rsidR="00293030" w:rsidRDefault="00293030" w:rsidP="009B17F9">
            <w:pPr>
              <w:pStyle w:val="CRCoverPage"/>
              <w:spacing w:after="0"/>
              <w:ind w:left="100"/>
              <w:rPr>
                <w:noProof/>
              </w:rPr>
            </w:pP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385BB" w14:textId="28666A79" w:rsidR="001E41F3" w:rsidRDefault="00FC349E" w:rsidP="003C06AC">
            <w:pPr>
              <w:pStyle w:val="CRCoverPage"/>
              <w:spacing w:after="0"/>
              <w:ind w:left="100"/>
              <w:rPr>
                <w:noProof/>
              </w:rPr>
            </w:pPr>
            <w:r>
              <w:rPr>
                <w:noProof/>
              </w:rPr>
              <w:t xml:space="preserve">Clarified UEs operating in dual registration mode </w:t>
            </w:r>
            <w:r w:rsidR="00AA3811">
              <w:rPr>
                <w:noProof/>
              </w:rPr>
              <w:t>can</w:t>
            </w:r>
            <w:r>
              <w:rPr>
                <w:noProof/>
              </w:rPr>
              <w:t xml:space="preserve"> choose PLMN’s for registrat</w:t>
            </w:r>
            <w:r w:rsidR="005D73D2">
              <w:rPr>
                <w:noProof/>
              </w:rPr>
              <w:t>ion which is RPLMN or EPLMN of N</w:t>
            </w:r>
            <w:r>
              <w:rPr>
                <w:noProof/>
              </w:rPr>
              <w:t>1 mode when reject cause#1</w:t>
            </w:r>
            <w:r w:rsidR="003C06AC">
              <w:rPr>
                <w:noProof/>
              </w:rPr>
              <w:t>3</w:t>
            </w:r>
            <w:r>
              <w:rPr>
                <w:noProof/>
              </w:rPr>
              <w:t xml:space="preserve"> is received</w:t>
            </w:r>
            <w:r w:rsidR="00686A1E">
              <w:rPr>
                <w:noProof/>
              </w:rPr>
              <w:t>.</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3435" w14:textId="2A97E518" w:rsidR="001E41F3" w:rsidRDefault="00FC349E" w:rsidP="00FC349E">
            <w:pPr>
              <w:pStyle w:val="CRCoverPage"/>
              <w:spacing w:after="0"/>
              <w:ind w:left="100"/>
              <w:rPr>
                <w:noProof/>
              </w:rPr>
            </w:pPr>
            <w:r>
              <w:rPr>
                <w:noProof/>
              </w:rPr>
              <w:t>UE may not choose correct PLMN for registration.</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32704508" w:rsidR="001E41F3" w:rsidRDefault="00FC349E" w:rsidP="000A51CC">
            <w:pPr>
              <w:pStyle w:val="CRCoverPage"/>
              <w:spacing w:after="0"/>
              <w:ind w:left="100"/>
              <w:rPr>
                <w:noProof/>
              </w:rPr>
            </w:pPr>
            <w:r>
              <w:t xml:space="preserve">5.5.1.2.5, </w:t>
            </w:r>
            <w:r w:rsidR="00C77282">
              <w:t>5.5.1.3.5</w:t>
            </w:r>
            <w:r w:rsidR="000A51CC">
              <w:t>, 5.5.3.2.5, 5.5.3.3.5</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4B18547E" w14:textId="25AC1331" w:rsidR="002C33DF" w:rsidRDefault="008A7642" w:rsidP="000B7FA0">
      <w:pPr>
        <w:jc w:val="center"/>
        <w:rPr>
          <w:noProof/>
        </w:rPr>
      </w:pPr>
      <w:r w:rsidRPr="008A7642">
        <w:rPr>
          <w:noProof/>
          <w:highlight w:val="green"/>
        </w:rPr>
        <w:t>*** Next change ***</w:t>
      </w:r>
    </w:p>
    <w:p w14:paraId="3E62C776" w14:textId="77777777" w:rsidR="00CF19B0" w:rsidRPr="00CC0C94" w:rsidRDefault="00CF19B0" w:rsidP="00CF19B0">
      <w:pPr>
        <w:pStyle w:val="Heading5"/>
      </w:pPr>
      <w:bookmarkStart w:id="3" w:name="_Toc4590852"/>
      <w:r w:rsidRPr="00CC0C94">
        <w:t>5.5.1.2.5</w:t>
      </w:r>
      <w:r w:rsidRPr="00CC0C94">
        <w:tab/>
        <w:t>Attach not accepted by the network</w:t>
      </w:r>
      <w:bookmarkEnd w:id="3"/>
    </w:p>
    <w:p w14:paraId="6E8AC52B" w14:textId="77777777" w:rsidR="00CF19B0" w:rsidRPr="00CC0C94" w:rsidRDefault="00CF19B0" w:rsidP="00CF19B0">
      <w:r w:rsidRPr="00CC0C94">
        <w:t>If the attach request cannot be accepted by the network, the MME shall send an ATTACH REJECT message to the UE including an appropriate EMM cause value.</w:t>
      </w:r>
    </w:p>
    <w:p w14:paraId="5CBAF183" w14:textId="77777777" w:rsidR="00CF19B0" w:rsidRPr="00CC0C94" w:rsidRDefault="00CF19B0" w:rsidP="00CF19B0">
      <w:r w:rsidRPr="00CC0C94">
        <w:t>If EMM-REGISTERED without PDN connection is not supported by the UE or the MME, the attach request included a PDN CONNECTIVITY REQUEST message, the attach procedure fails due to:</w:t>
      </w:r>
    </w:p>
    <w:p w14:paraId="0AD02834" w14:textId="77777777" w:rsidR="00CF19B0" w:rsidRPr="00CC0C94" w:rsidRDefault="00CF19B0" w:rsidP="00CF19B0">
      <w:pPr>
        <w:pStyle w:val="B1"/>
      </w:pPr>
      <w:r w:rsidRPr="00CC0C94">
        <w:t>-</w:t>
      </w:r>
      <w:r w:rsidRPr="00CC0C94">
        <w:tab/>
        <w:t>a default EPS bearer setup failure;</w:t>
      </w:r>
    </w:p>
    <w:p w14:paraId="6EA2FECC" w14:textId="77777777" w:rsidR="00CF19B0" w:rsidRPr="00CC0C94" w:rsidRDefault="00CF19B0" w:rsidP="00CF19B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7E15C2E1" w14:textId="77777777" w:rsidR="00CF19B0" w:rsidRPr="00CC0C94" w:rsidRDefault="00CF19B0" w:rsidP="00CF19B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23E22BCC" w14:textId="77777777" w:rsidR="00CF19B0" w:rsidRPr="00CC0C94" w:rsidRDefault="00CF19B0" w:rsidP="00CF19B0">
      <w:r w:rsidRPr="00CC0C94">
        <w:t>the MME shall:</w:t>
      </w:r>
    </w:p>
    <w:p w14:paraId="36B706E7" w14:textId="77777777" w:rsidR="00CF19B0" w:rsidRPr="00CC0C94" w:rsidRDefault="00CF19B0" w:rsidP="00CF19B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2690A4EF" w14:textId="77777777" w:rsidR="00CF19B0" w:rsidRPr="00CC0C94" w:rsidRDefault="00CF19B0" w:rsidP="00CF19B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16143693" w14:textId="77777777" w:rsidR="00CF19B0" w:rsidRPr="00CC0C94" w:rsidRDefault="00CF19B0" w:rsidP="00CF19B0">
      <w:r w:rsidRPr="00CC0C94">
        <w:t>If the attach request is rejected due to NAS level mobility management congestion control, the network shall set the EMM cause value to #22 "congestion" and assign a back-off timer T3346.</w:t>
      </w:r>
    </w:p>
    <w:p w14:paraId="207E5F66" w14:textId="77777777" w:rsidR="00CF19B0" w:rsidRPr="00CC0C94" w:rsidRDefault="00CF19B0" w:rsidP="00CF19B0">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14:paraId="2B1E9629" w14:textId="77777777" w:rsidR="00CF19B0" w:rsidRPr="00CC0C94" w:rsidRDefault="00CF19B0" w:rsidP="00CF19B0">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4F736F05" w14:textId="77777777" w:rsidR="00CF19B0" w:rsidRPr="00CC0C94" w:rsidRDefault="00CF19B0" w:rsidP="00CF19B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1A7701A3" w14:textId="77777777" w:rsidR="00CF19B0" w:rsidRPr="00CC0C94" w:rsidRDefault="00CF19B0" w:rsidP="00CF19B0">
      <w:r w:rsidRPr="00CC0C94">
        <w:t>Upon receiving the ATTACH REJECT message, if the message is integrity protected or contains a reject cause other than EMM cause value #25, the UE shall stop timer T3410.</w:t>
      </w:r>
    </w:p>
    <w:p w14:paraId="6286967D" w14:textId="77777777" w:rsidR="00CF19B0" w:rsidRPr="00CC0C94" w:rsidRDefault="00CF19B0" w:rsidP="00CF19B0">
      <w:r w:rsidRPr="00CC0C94">
        <w:t>If the ATTACH REJECT message with EMM cause #25 was received without integrity protection, then the UE shall discard the message.</w:t>
      </w:r>
    </w:p>
    <w:p w14:paraId="6048362A" w14:textId="77777777" w:rsidR="00CF19B0" w:rsidRPr="00CC0C94" w:rsidRDefault="00CF19B0" w:rsidP="00CF19B0">
      <w:r w:rsidRPr="00CC0C94">
        <w:t>The UE shall take the following actions depending on the EMM cause value received in the ATTACH REJECT message.</w:t>
      </w:r>
    </w:p>
    <w:p w14:paraId="4D52D3A8" w14:textId="77777777" w:rsidR="00CF19B0" w:rsidRPr="00CC0C94" w:rsidRDefault="00CF19B0" w:rsidP="00CF19B0">
      <w:pPr>
        <w:pStyle w:val="B1"/>
      </w:pPr>
      <w:r w:rsidRPr="00CC0C94">
        <w:t>#3</w:t>
      </w:r>
      <w:r w:rsidRPr="00CC0C94">
        <w:tab/>
        <w:t>(Illegal UE);</w:t>
      </w:r>
    </w:p>
    <w:p w14:paraId="7D8EAB2B" w14:textId="77777777" w:rsidR="00CF19B0" w:rsidRPr="00CC0C94" w:rsidRDefault="00CF19B0" w:rsidP="00CF19B0">
      <w:pPr>
        <w:pStyle w:val="B1"/>
        <w:rPr>
          <w:lang w:eastAsia="zh-CN"/>
        </w:rPr>
      </w:pPr>
      <w:r w:rsidRPr="00CC0C94">
        <w:t>#6</w:t>
      </w:r>
      <w:r w:rsidRPr="00CC0C94">
        <w:tab/>
        <w:t>(Illegal ME);</w:t>
      </w:r>
      <w:r w:rsidRPr="00CC0C94">
        <w:rPr>
          <w:rFonts w:hint="eastAsia"/>
          <w:lang w:eastAsia="zh-CN"/>
        </w:rPr>
        <w:t xml:space="preserve"> or</w:t>
      </w:r>
    </w:p>
    <w:p w14:paraId="65499A56" w14:textId="77777777" w:rsidR="00CF19B0" w:rsidRPr="00CC0C94" w:rsidRDefault="00CF19B0" w:rsidP="00CF19B0">
      <w:pPr>
        <w:pStyle w:val="B1"/>
      </w:pPr>
      <w:r w:rsidRPr="00CC0C94">
        <w:t>#8</w:t>
      </w:r>
      <w:r w:rsidRPr="00CC0C94">
        <w:rPr>
          <w:rFonts w:hint="eastAsia"/>
          <w:lang w:eastAsia="ko-KR"/>
        </w:rPr>
        <w:tab/>
      </w:r>
      <w:r w:rsidRPr="00CC0C94">
        <w:t>(EPS services and non-EPS services not allowed);</w:t>
      </w:r>
    </w:p>
    <w:p w14:paraId="53B2D00C" w14:textId="77777777" w:rsidR="00CF19B0" w:rsidRPr="00CC0C94" w:rsidRDefault="00CF19B0" w:rsidP="00CF19B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w:t>
      </w:r>
      <w:r w:rsidRPr="00CC0C94">
        <w:lastRenderedPageBreak/>
        <w:t xml:space="preserve">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E45167"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138542" w14:textId="77777777" w:rsidR="00CF19B0" w:rsidRPr="00CC0C94"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06EBE83B" w14:textId="77777777" w:rsidR="00CF19B0" w:rsidRPr="00CC0C94" w:rsidRDefault="00CF19B0" w:rsidP="00CF19B0">
      <w:pPr>
        <w:pStyle w:val="NO"/>
      </w:pPr>
      <w:r w:rsidRPr="00CC0C94">
        <w:t>NOTE 2:</w:t>
      </w:r>
      <w:r w:rsidRPr="00CC0C94">
        <w:tab/>
        <w:t xml:space="preserve">The possibility to configure a UE so that the radio transceiver for a specific RAT is not active, although it is implemented in the UE, is out of scope of the present specification. </w:t>
      </w:r>
    </w:p>
    <w:p w14:paraId="2338DC34" w14:textId="77777777" w:rsidR="00CF19B0" w:rsidRPr="00CC0C94" w:rsidRDefault="00CF19B0" w:rsidP="00CF19B0">
      <w:pPr>
        <w:pStyle w:val="B1"/>
      </w:pPr>
      <w:r w:rsidRPr="00CC0C94">
        <w:t>#7</w:t>
      </w:r>
      <w:r w:rsidRPr="00CC0C94">
        <w:tab/>
        <w:t>(EPS services not allowed);</w:t>
      </w:r>
    </w:p>
    <w:p w14:paraId="57647647" w14:textId="77777777" w:rsidR="00CF19B0" w:rsidRPr="00CC0C94" w:rsidRDefault="00CF19B0" w:rsidP="00CF19B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41A7542"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113B4B" w14:textId="77777777" w:rsidR="00CF19B0" w:rsidRPr="00F94A02"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1E1C8FAE" w14:textId="77777777" w:rsidR="00CF19B0" w:rsidRPr="00CC0C94" w:rsidRDefault="00CF19B0" w:rsidP="00CF19B0">
      <w:pPr>
        <w:pStyle w:val="B1"/>
      </w:pPr>
      <w:r w:rsidRPr="00CC0C94">
        <w:t>#11</w:t>
      </w:r>
      <w:r w:rsidRPr="00CC0C94">
        <w:tab/>
        <w:t>(PLMN not allowed); or</w:t>
      </w:r>
    </w:p>
    <w:p w14:paraId="48C0BB1C" w14:textId="77777777" w:rsidR="00CF19B0" w:rsidRPr="00CC0C94" w:rsidRDefault="00CF19B0" w:rsidP="00CF19B0">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24D70427" w14:textId="77777777" w:rsidR="00CF19B0" w:rsidRPr="00CC0C94" w:rsidRDefault="00CF19B0" w:rsidP="00CF19B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67C723FB" w14:textId="77777777" w:rsidR="00CF19B0" w:rsidRPr="00CC0C94" w:rsidRDefault="00CF19B0" w:rsidP="00CF19B0">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DBC4FE4" w14:textId="77777777" w:rsidR="00CF19B0" w:rsidRPr="00CC0C94" w:rsidRDefault="00CF19B0" w:rsidP="00CF1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1C51B366"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14:paraId="055C142B" w14:textId="77777777" w:rsidR="00CF19B0" w:rsidRPr="00F94A02"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387E6D5E" w14:textId="77777777" w:rsidR="00CF19B0" w:rsidRPr="00CC0C94" w:rsidRDefault="00CF19B0" w:rsidP="00CF19B0">
      <w:pPr>
        <w:pStyle w:val="B1"/>
      </w:pPr>
      <w:r w:rsidRPr="00CC0C94">
        <w:lastRenderedPageBreak/>
        <w:t>#12</w:t>
      </w:r>
      <w:r w:rsidRPr="00CC0C94">
        <w:tab/>
        <w:t>(Tracking area not allowed);</w:t>
      </w:r>
    </w:p>
    <w:p w14:paraId="65368E61" w14:textId="77777777" w:rsidR="00CF19B0" w:rsidRPr="00CC0C94" w:rsidRDefault="00CF19B0" w:rsidP="00CF19B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14:paraId="79011A44" w14:textId="77777777" w:rsidR="00CF19B0" w:rsidRPr="00CC0C94" w:rsidRDefault="00CF19B0" w:rsidP="00CF19B0">
      <w:pPr>
        <w:pStyle w:val="B1"/>
      </w:pPr>
      <w:r w:rsidRPr="00CC0C94">
        <w:tab/>
        <w:t>In S1 mode, the UE shall store the current TAI in the list of "forbidden tracking areas for regional provision of service" and enter the state EMM-DEREGISTERED.LIMITED-SERVICE.</w:t>
      </w:r>
    </w:p>
    <w:p w14:paraId="3A59ACA6" w14:textId="77777777" w:rsidR="00CF19B0" w:rsidRPr="00CC0C94" w:rsidRDefault="00CF19B0" w:rsidP="00CF1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1D411F38"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5762AF" w14:textId="77777777" w:rsidR="00CF19B0" w:rsidRPr="00F94A02"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4171CE62" w14:textId="77777777" w:rsidR="00CF19B0" w:rsidRPr="00CC0C94" w:rsidRDefault="00CF19B0" w:rsidP="00CF19B0">
      <w:pPr>
        <w:pStyle w:val="B1"/>
      </w:pPr>
      <w:r w:rsidRPr="00CC0C94">
        <w:t>#13</w:t>
      </w:r>
      <w:r w:rsidRPr="00CC0C94">
        <w:tab/>
        <w:t>(Roaming not allowed in this tracking area);</w:t>
      </w:r>
    </w:p>
    <w:p w14:paraId="46075447" w14:textId="77777777" w:rsidR="00CF19B0" w:rsidRPr="00CC0C94" w:rsidRDefault="00CF19B0" w:rsidP="00CF19B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14:paraId="2238F6FF" w14:textId="56F34C90" w:rsidR="00CF19B0" w:rsidRPr="00CC0C94" w:rsidRDefault="00CF19B0" w:rsidP="00CF19B0">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ins w:id="4" w:author="Lalit Kumar/Standards /SRI-Bangalore/Staff Engineer/삼성전자" w:date="2019-04-01T11:41:00Z">
        <w:r w:rsidR="00292E75" w:rsidRPr="000B7FA0">
          <w:t xml:space="preserve">If the UE is operating in </w:t>
        </w:r>
        <w:r w:rsidR="00292E75" w:rsidRPr="00CC0C94">
          <w:t>dual-registration</w:t>
        </w:r>
        <w:r w:rsidR="00292E75" w:rsidRPr="000B7FA0">
          <w:t xml:space="preserve"> mode, the PLMN that the UE chooses to register in is specified in </w:t>
        </w:r>
      </w:ins>
      <w:ins w:id="5" w:author="Lalit Kumar/Standards /SRI-Bangalore/Staff Engineer/삼성전자" w:date="2019-04-01T11:45:00Z">
        <w:r w:rsidR="00682D8C" w:rsidRPr="003168A2">
          <w:t>3GPP TS 24.</w:t>
        </w:r>
        <w:r w:rsidR="00682D8C">
          <w:t>501 [54</w:t>
        </w:r>
        <w:r w:rsidR="00682D8C" w:rsidRPr="003168A2">
          <w:t>]</w:t>
        </w:r>
        <w:r w:rsidR="00682D8C">
          <w:t xml:space="preserve"> </w:t>
        </w:r>
      </w:ins>
      <w:proofErr w:type="spellStart"/>
      <w:ins w:id="6" w:author="Lalit Kumar/Standards /SRI-Bangalore/Staff Engineer/삼성전자" w:date="2019-04-01T11:41:00Z">
        <w:r w:rsidR="00292E75" w:rsidRPr="000B7FA0">
          <w:t>subclause</w:t>
        </w:r>
        <w:proofErr w:type="spellEnd"/>
        <w:r w:rsidR="00292E75" w:rsidRPr="000B7FA0">
          <w:t> 4.8.3</w:t>
        </w:r>
        <w:r w:rsidR="00292E75">
          <w:t>. Otherwise t</w:t>
        </w:r>
        <w:r w:rsidR="00292E75" w:rsidRPr="003168A2">
          <w:t>he</w:t>
        </w:r>
      </w:ins>
      <w:del w:id="7" w:author="Lalit Kumar/Standards /SRI-Bangalore/Staff Engineer/삼성전자" w:date="2019-04-01T11:41:00Z">
        <w:r w:rsidRPr="00CC0C94" w:rsidDel="00292E75">
          <w:delText>The</w:delText>
        </w:r>
      </w:del>
      <w:r w:rsidRPr="00CC0C94">
        <w:t xml:space="preserve"> UE shall perform a PLMN selection according to 3GPP TS 23.122 [6].</w:t>
      </w:r>
    </w:p>
    <w:p w14:paraId="7E6847E2" w14:textId="77777777" w:rsidR="00CF19B0" w:rsidRPr="00CC0C94" w:rsidRDefault="00CF19B0" w:rsidP="00CF1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019AB299"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C2570C" w14:textId="77777777" w:rsidR="00CF19B0" w:rsidRPr="00F94A02"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08923B6F" w14:textId="77777777" w:rsidR="00CF19B0" w:rsidRPr="00CC0C94" w:rsidRDefault="00CF19B0" w:rsidP="00CF19B0">
      <w:pPr>
        <w:pStyle w:val="B1"/>
      </w:pPr>
      <w:r w:rsidRPr="00CC0C94">
        <w:t>#14</w:t>
      </w:r>
      <w:r w:rsidRPr="00CC0C94">
        <w:tab/>
        <w:t>(EPS services not allowed in this PLMN);</w:t>
      </w:r>
    </w:p>
    <w:p w14:paraId="6CFEC8A8" w14:textId="77777777" w:rsidR="00CF19B0" w:rsidRPr="00CC0C94" w:rsidRDefault="00CF19B0" w:rsidP="00CF19B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0564C77D" w14:textId="77777777" w:rsidR="00CF19B0" w:rsidRPr="00CC0C94" w:rsidRDefault="00CF19B0" w:rsidP="00CF19B0">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0645B83E" w14:textId="77777777" w:rsidR="00CF19B0" w:rsidRPr="00CC0C94" w:rsidRDefault="00CF19B0" w:rsidP="00CF19B0">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3BB9CDFC"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21FFD82" w14:textId="77777777" w:rsidR="00CF19B0" w:rsidRPr="00CC0C94" w:rsidRDefault="00CF19B0" w:rsidP="00CF19B0">
      <w:pPr>
        <w:pStyle w:val="B1"/>
      </w:pPr>
      <w:r w:rsidRPr="00CC0C94">
        <w:t>#15</w:t>
      </w:r>
      <w:r w:rsidRPr="00CC0C94">
        <w:tab/>
        <w:t>(No suitable cells in tracking area);</w:t>
      </w:r>
    </w:p>
    <w:p w14:paraId="004D5094" w14:textId="77777777" w:rsidR="00CF19B0" w:rsidRPr="00CC0C94" w:rsidRDefault="00CF19B0" w:rsidP="00CF19B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14:paraId="3118E3E8" w14:textId="77777777" w:rsidR="00CF19B0" w:rsidRPr="00CC0C94" w:rsidRDefault="00CF19B0" w:rsidP="00CF19B0">
      <w:pPr>
        <w:pStyle w:val="B1"/>
      </w:pPr>
      <w:r w:rsidRPr="00CC0C94">
        <w:tab/>
        <w:t>The UE shall store the current TAI in the list of "forbidden tracking areas for roaming" and enter the state EMM-DEREGISTERED.LIMITED-SERVICE and:</w:t>
      </w:r>
    </w:p>
    <w:p w14:paraId="22EC0038" w14:textId="77777777" w:rsidR="00CF19B0" w:rsidRPr="00CC0C94" w:rsidRDefault="00CF19B0" w:rsidP="00CF19B0">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52D12A67" w14:textId="77777777" w:rsidR="00CF19B0" w:rsidRPr="00CC0C94" w:rsidRDefault="00CF19B0" w:rsidP="00CF19B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D5484E3" w14:textId="77777777" w:rsidR="00CF19B0" w:rsidRPr="00CC0C94" w:rsidRDefault="00CF19B0" w:rsidP="00CF19B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6E7ADFA3" w14:textId="77777777" w:rsidR="00CF19B0" w:rsidRPr="00CC0C94" w:rsidRDefault="00CF19B0" w:rsidP="00CF1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7AE274FC"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CAEE2A7" w14:textId="77777777" w:rsidR="00CF19B0" w:rsidRPr="00CC0C94" w:rsidRDefault="00CF19B0" w:rsidP="00CF19B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14:paraId="3C3A0B4B" w14:textId="77777777" w:rsidR="00CF19B0" w:rsidRPr="00CC0C94" w:rsidRDefault="00CF19B0" w:rsidP="00CF19B0">
      <w:pPr>
        <w:pStyle w:val="B1"/>
      </w:pPr>
      <w:r w:rsidRPr="00CC0C94">
        <w:t>#22</w:t>
      </w:r>
      <w:r w:rsidRPr="00CC0C94">
        <w:tab/>
        <w:t>(Congestion);</w:t>
      </w:r>
    </w:p>
    <w:p w14:paraId="19D001EF" w14:textId="77777777" w:rsidR="00CF19B0" w:rsidRPr="00CC0C94" w:rsidRDefault="00CF19B0" w:rsidP="00CF19B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14:paraId="5BE6DE74" w14:textId="77777777" w:rsidR="00CF19B0" w:rsidRPr="00CC0C94" w:rsidRDefault="00CF19B0" w:rsidP="00CF19B0">
      <w:pPr>
        <w:pStyle w:val="B1"/>
      </w:pPr>
      <w:r w:rsidRPr="00CC0C94">
        <w:tab/>
        <w:t>The UE shall abort the attach procedure, reset the attach attempt counter, set the EPS update status to EU2 NOT UPDATED and enter state EMM-DEREGISTERED.ATTEMPTING-TO-ATTACH.</w:t>
      </w:r>
    </w:p>
    <w:p w14:paraId="42F0DD8F" w14:textId="77777777" w:rsidR="00CF19B0" w:rsidRPr="00CC0C94" w:rsidRDefault="00CF19B0" w:rsidP="00CF19B0">
      <w:pPr>
        <w:pStyle w:val="B1"/>
      </w:pPr>
      <w:r w:rsidRPr="00CC0C94">
        <w:tab/>
        <w:t>The UE shall stop timer T3346 if it is running.</w:t>
      </w:r>
    </w:p>
    <w:p w14:paraId="2D70937D" w14:textId="77777777" w:rsidR="00CF19B0" w:rsidRPr="00CC0C94" w:rsidRDefault="00CF19B0" w:rsidP="00CF19B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52D6E266" w14:textId="77777777" w:rsidR="00CF19B0" w:rsidRPr="00CC0C94" w:rsidRDefault="00CF19B0" w:rsidP="00CF19B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18B8418B" w14:textId="77777777" w:rsidR="00CF19B0" w:rsidRPr="00CC0C94" w:rsidRDefault="00CF19B0" w:rsidP="00CF19B0">
      <w:pPr>
        <w:pStyle w:val="B1"/>
      </w:pPr>
      <w:r w:rsidRPr="00CC0C94">
        <w:lastRenderedPageBreak/>
        <w:tab/>
        <w:t>The UE stays in the current serving cell and applies the normal cell reselection process. The attach procedure is started if still needed when timer T3346 expires or is stopped.</w:t>
      </w:r>
    </w:p>
    <w:p w14:paraId="6FB726D8"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05A12E5" w14:textId="77777777" w:rsidR="00CF19B0" w:rsidRPr="00CC0C94" w:rsidRDefault="00CF19B0" w:rsidP="00CF19B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7A93C0B7" w14:textId="77777777" w:rsidR="00CF19B0" w:rsidRPr="00CC0C94" w:rsidRDefault="00CF19B0" w:rsidP="00CF19B0">
      <w:pPr>
        <w:pStyle w:val="B1"/>
      </w:pPr>
      <w:r w:rsidRPr="00CC0C94">
        <w:t>#25</w:t>
      </w:r>
      <w:r w:rsidRPr="00CC0C94">
        <w:tab/>
        <w:t>(Not authorized for this CSG);</w:t>
      </w:r>
    </w:p>
    <w:p w14:paraId="11553168" w14:textId="77777777" w:rsidR="00CF19B0" w:rsidRPr="00CC0C94" w:rsidRDefault="00CF19B0" w:rsidP="00CF19B0">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5.5.1.2.6.</w:t>
      </w:r>
    </w:p>
    <w:p w14:paraId="0C551F40" w14:textId="77777777" w:rsidR="00CF19B0" w:rsidRPr="00CC0C94" w:rsidRDefault="00CF19B0" w:rsidP="00CF19B0">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14:paraId="389CA421" w14:textId="77777777" w:rsidR="00CF19B0" w:rsidRPr="00CC0C94" w:rsidRDefault="00CF19B0" w:rsidP="00CF19B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C516392" w14:textId="77777777" w:rsidR="00CF19B0" w:rsidRPr="00CC0C94" w:rsidRDefault="00CF19B0" w:rsidP="00CF19B0">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14:paraId="0965D33A" w14:textId="77777777" w:rsidR="00CF19B0" w:rsidRPr="00CC0C94" w:rsidRDefault="00CF19B0" w:rsidP="00CF19B0">
      <w:pPr>
        <w:pStyle w:val="B1"/>
      </w:pPr>
      <w:r w:rsidRPr="00CC0C94">
        <w:tab/>
        <w:t>The UE shall search for a suitable cell according to 3GPP TS 36.304 [21].</w:t>
      </w:r>
    </w:p>
    <w:p w14:paraId="2264FCDD"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74564E2" w14:textId="77777777" w:rsidR="00CF19B0" w:rsidRPr="00CC0C94" w:rsidRDefault="00CF19B0" w:rsidP="00CF19B0">
      <w:pPr>
        <w:pStyle w:val="B1"/>
      </w:pPr>
      <w:r w:rsidRPr="00CC0C94">
        <w:t>#42</w:t>
      </w:r>
      <w:r w:rsidRPr="00CC0C94">
        <w:tab/>
        <w:t>(Severe network failure);</w:t>
      </w:r>
    </w:p>
    <w:p w14:paraId="5C3BE739" w14:textId="77777777" w:rsidR="00CF19B0" w:rsidRPr="00CC0C94" w:rsidRDefault="00CF19B0" w:rsidP="00CF19B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01226D99" w14:textId="77777777" w:rsidR="00CF19B0" w:rsidRPr="00CC0C94" w:rsidRDefault="00CF19B0" w:rsidP="00CF19B0">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20D32BAC" w14:textId="77777777" w:rsidR="00CF19B0" w:rsidRPr="00CC0C94" w:rsidRDefault="00CF19B0" w:rsidP="00CF19B0">
      <w:r w:rsidRPr="00CC0C94">
        <w:t xml:space="preserve">Other values are considered as abnormal cases. The behaviour of the UE in those cases is specified in </w:t>
      </w:r>
      <w:proofErr w:type="spellStart"/>
      <w:r w:rsidRPr="00CC0C94">
        <w:t>subclause</w:t>
      </w:r>
      <w:proofErr w:type="spellEnd"/>
      <w:r w:rsidRPr="00CC0C94">
        <w:t> 5.5.1.2.6.</w:t>
      </w:r>
    </w:p>
    <w:p w14:paraId="66611B87" w14:textId="3830ACD2" w:rsidR="008D3F49" w:rsidRDefault="008D3F49" w:rsidP="000B7FA0"/>
    <w:p w14:paraId="5212BCF8" w14:textId="714121A6" w:rsidR="00FC349E" w:rsidRDefault="00FC349E" w:rsidP="006748C2">
      <w:pPr>
        <w:jc w:val="center"/>
        <w:rPr>
          <w:noProof/>
          <w:highlight w:val="green"/>
        </w:rPr>
      </w:pPr>
      <w:r w:rsidRPr="008A7642">
        <w:rPr>
          <w:noProof/>
          <w:highlight w:val="green"/>
        </w:rPr>
        <w:t>*** Next change ***</w:t>
      </w:r>
    </w:p>
    <w:p w14:paraId="0F15ED88" w14:textId="77777777" w:rsidR="005B16CD" w:rsidRPr="00CC0C94" w:rsidRDefault="005B16CD" w:rsidP="005B16CD">
      <w:pPr>
        <w:pStyle w:val="Heading5"/>
      </w:pPr>
      <w:bookmarkStart w:id="8" w:name="_Toc4590867"/>
      <w:bookmarkStart w:id="9" w:name="_Toc533171968"/>
      <w:r w:rsidRPr="00CC0C94">
        <w:t>5.5.1.3.5</w:t>
      </w:r>
      <w:r w:rsidRPr="00CC0C94">
        <w:tab/>
        <w:t>Combined attach not accepted by the network</w:t>
      </w:r>
      <w:bookmarkEnd w:id="8"/>
    </w:p>
    <w:p w14:paraId="5746221E" w14:textId="77777777" w:rsidR="005B16CD" w:rsidRPr="00CC0C94" w:rsidRDefault="005B16CD" w:rsidP="005B16CD">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3897BD14" w14:textId="77777777" w:rsidR="005B16CD" w:rsidRPr="00CC0C94" w:rsidRDefault="005B16CD" w:rsidP="005B16CD">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303D7C7C" w14:textId="77777777" w:rsidR="005B16CD" w:rsidRPr="00CC0C94" w:rsidRDefault="005B16CD" w:rsidP="005B16CD">
      <w:pPr>
        <w:pStyle w:val="B1"/>
        <w:rPr>
          <w:color w:val="000000"/>
        </w:rPr>
      </w:pPr>
      <w:r w:rsidRPr="00CC0C94">
        <w:lastRenderedPageBreak/>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41DD812E" w14:textId="77777777" w:rsidR="005B16CD" w:rsidRPr="00CC0C94" w:rsidRDefault="005B16CD" w:rsidP="005B16CD">
      <w:r w:rsidRPr="00CC0C94">
        <w:t>If the attach request is rejected due to NAS level mobility management congestion control, the network shall set the EMM cause value to #22 "congestion" and assign a back-off timer T3346.</w:t>
      </w:r>
    </w:p>
    <w:p w14:paraId="69B19D45" w14:textId="77777777" w:rsidR="005B16CD" w:rsidRPr="00CC0C94" w:rsidRDefault="005B16CD" w:rsidP="005B16CD">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14:paraId="5DEB5EEB" w14:textId="77777777" w:rsidR="005B16CD" w:rsidRPr="00CC0C94" w:rsidRDefault="005B16CD" w:rsidP="005B16CD">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29A54B11" w14:textId="77777777" w:rsidR="005B16CD" w:rsidRPr="00CC0C94" w:rsidRDefault="005B16CD" w:rsidP="005B16CD">
      <w:r w:rsidRPr="00CC0C94">
        <w:t>If the ATTACH REJECT message with EMM cause #25 was received without integrity protection, then the UE shall discard the message.</w:t>
      </w:r>
    </w:p>
    <w:p w14:paraId="453DA205" w14:textId="77777777" w:rsidR="005B16CD" w:rsidRPr="00CC0C94" w:rsidRDefault="005B16CD" w:rsidP="005B16CD">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687D614C" w14:textId="77777777" w:rsidR="005B16CD" w:rsidRPr="00CC0C94" w:rsidRDefault="005B16CD" w:rsidP="005B16CD">
      <w:pPr>
        <w:pStyle w:val="B1"/>
        <w:rPr>
          <w:lang w:eastAsia="ko-KR"/>
        </w:rPr>
      </w:pPr>
      <w:r w:rsidRPr="00CC0C94">
        <w:t>#3</w:t>
      </w:r>
      <w:r w:rsidRPr="00CC0C94">
        <w:tab/>
        <w:t>(Illegal UE);</w:t>
      </w:r>
    </w:p>
    <w:p w14:paraId="2D0A8564" w14:textId="77777777" w:rsidR="005B16CD" w:rsidRPr="00CC0C94" w:rsidRDefault="005B16CD" w:rsidP="005B16CD">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07AC0C92" w14:textId="77777777" w:rsidR="005B16CD" w:rsidRPr="00CC0C94" w:rsidRDefault="005B16CD" w:rsidP="005B16CD">
      <w:pPr>
        <w:pStyle w:val="B1"/>
      </w:pPr>
      <w:r w:rsidRPr="00CC0C94">
        <w:t>#8</w:t>
      </w:r>
      <w:r w:rsidRPr="00CC0C94">
        <w:rPr>
          <w:rFonts w:hint="eastAsia"/>
          <w:lang w:eastAsia="ko-KR"/>
        </w:rPr>
        <w:tab/>
      </w:r>
      <w:r w:rsidRPr="00CC0C94">
        <w:t>(EPS services and non-EPS services not allowed);</w:t>
      </w:r>
    </w:p>
    <w:p w14:paraId="6E6AFC33" w14:textId="77777777" w:rsidR="005B16CD" w:rsidRPr="00CC0C94" w:rsidRDefault="005B16CD" w:rsidP="005B16CD">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14:paraId="195A3574" w14:textId="77777777" w:rsidR="005B16CD" w:rsidRPr="00CC0C94" w:rsidRDefault="005B16CD" w:rsidP="005B16C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4C15F9C"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97DAD8C"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6577D7CE" w14:textId="77777777" w:rsidR="005B16CD" w:rsidRPr="00CC0C94" w:rsidRDefault="005B16CD" w:rsidP="005B16CD">
      <w:pPr>
        <w:pStyle w:val="B1"/>
      </w:pPr>
      <w:r w:rsidRPr="00CC0C94">
        <w:t>#7</w:t>
      </w:r>
      <w:r w:rsidRPr="00CC0C94">
        <w:rPr>
          <w:rFonts w:hint="eastAsia"/>
          <w:lang w:eastAsia="ko-KR"/>
        </w:rPr>
        <w:tab/>
      </w:r>
      <w:r w:rsidRPr="00CC0C94">
        <w:t>(EPS services not allowed);</w:t>
      </w:r>
    </w:p>
    <w:p w14:paraId="419EF518" w14:textId="77777777" w:rsidR="005B16CD" w:rsidRPr="00CC0C94" w:rsidRDefault="005B16CD" w:rsidP="005B16CD">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A2D6BD8" w14:textId="77777777" w:rsidR="005B16CD" w:rsidRPr="00CC0C94" w:rsidRDefault="005B16CD" w:rsidP="005B16CD">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0B8EF3F2" w14:textId="77777777" w:rsidR="005B16CD" w:rsidRPr="00CC0C94" w:rsidRDefault="005B16CD" w:rsidP="005B16CD">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631406B" w14:textId="77777777" w:rsidR="005B16CD" w:rsidRPr="00CC0C94" w:rsidRDefault="005B16CD" w:rsidP="005B16CD">
      <w:pPr>
        <w:pStyle w:val="B1"/>
        <w:rPr>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A80F083"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2F978870" w14:textId="77777777" w:rsidR="005B16CD" w:rsidRPr="00CC0C94" w:rsidRDefault="005B16CD" w:rsidP="005B16CD">
      <w:pPr>
        <w:pStyle w:val="B1"/>
        <w:rPr>
          <w:lang w:eastAsia="zh-CN"/>
        </w:rPr>
      </w:pPr>
      <w:r w:rsidRPr="00CC0C94">
        <w:t>#11</w:t>
      </w:r>
      <w:r w:rsidRPr="00CC0C94">
        <w:tab/>
        <w:t>(PLMN not allowed);</w:t>
      </w:r>
      <w:r w:rsidRPr="00CC0C94">
        <w:rPr>
          <w:rFonts w:hint="eastAsia"/>
          <w:lang w:eastAsia="zh-CN"/>
        </w:rPr>
        <w:t xml:space="preserve"> or</w:t>
      </w:r>
    </w:p>
    <w:p w14:paraId="635A0907" w14:textId="77777777" w:rsidR="005B16CD" w:rsidRPr="00CC0C94" w:rsidRDefault="005B16CD" w:rsidP="005B16CD">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019314E" w14:textId="77777777" w:rsidR="005B16CD" w:rsidRPr="00CC0C94" w:rsidRDefault="005B16CD" w:rsidP="005B16C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3185360F" w14:textId="77777777" w:rsidR="005B16CD" w:rsidRPr="00CC0C94" w:rsidRDefault="005B16CD" w:rsidP="005B16CD">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5E77A42E" w14:textId="77777777" w:rsidR="005B16CD" w:rsidRPr="00CC0C94" w:rsidRDefault="005B16CD" w:rsidP="005B16CD">
      <w:pPr>
        <w:pStyle w:val="B1"/>
        <w:rPr>
          <w:lang w:eastAsia="ko-KR"/>
        </w:rPr>
      </w:pPr>
      <w:r w:rsidRPr="00CC0C94">
        <w:tab/>
        <w:t>The UE shall perform a PLMN selection according to 3GPP TS 23.122 [6].</w:t>
      </w:r>
    </w:p>
    <w:p w14:paraId="2EE26489"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14:paraId="3E379DDB"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76AFBC56" w14:textId="77777777" w:rsidR="005B16CD" w:rsidRPr="00CC0C94" w:rsidRDefault="005B16CD" w:rsidP="005B16CD">
      <w:pPr>
        <w:pStyle w:val="B1"/>
      </w:pPr>
      <w:r w:rsidRPr="00CC0C94">
        <w:t>#12</w:t>
      </w:r>
      <w:r w:rsidRPr="00CC0C94">
        <w:tab/>
        <w:t>(</w:t>
      </w:r>
      <w:r w:rsidRPr="00CC0C94">
        <w:rPr>
          <w:rFonts w:hint="eastAsia"/>
          <w:lang w:eastAsia="ko-KR"/>
        </w:rPr>
        <w:t xml:space="preserve">Tracking </w:t>
      </w:r>
      <w:r w:rsidRPr="00CC0C94">
        <w:t>area not allowed);</w:t>
      </w:r>
    </w:p>
    <w:p w14:paraId="4ED93104" w14:textId="77777777" w:rsidR="005B16CD" w:rsidRPr="00CC0C94" w:rsidRDefault="005B16CD" w:rsidP="005B16CD">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14:paraId="7D3A575E" w14:textId="77777777" w:rsidR="005B16CD" w:rsidRPr="00CC0C94" w:rsidRDefault="005B16CD" w:rsidP="005B16CD">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14:paraId="4236A716"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5B4CD3C"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44325342" w14:textId="77777777" w:rsidR="005B16CD" w:rsidRPr="00CC0C94" w:rsidRDefault="005B16CD" w:rsidP="005B16CD">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59B0EA5C" w14:textId="77777777" w:rsidR="005B16CD" w:rsidRPr="00CC0C94" w:rsidRDefault="005B16CD" w:rsidP="005B16CD">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731BAE06" w14:textId="77777777" w:rsidR="005B16CD" w:rsidRPr="00CC0C94" w:rsidRDefault="005B16CD" w:rsidP="005B16CD">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14:paraId="07F01DE2" w14:textId="2A255630" w:rsidR="005B16CD" w:rsidRPr="00CC0C94" w:rsidRDefault="005B16CD" w:rsidP="005B16CD">
      <w:pPr>
        <w:pStyle w:val="B1"/>
      </w:pPr>
      <w:r w:rsidRPr="00CC0C94">
        <w:lastRenderedPageBreak/>
        <w:tab/>
      </w:r>
      <w:ins w:id="10" w:author="Lalit Kumar/Standards /SRI-Bangalore/Staff Engineer/삼성전자" w:date="2019-04-01T11:42:00Z">
        <w:r w:rsidR="00D876E0" w:rsidRPr="000B7FA0">
          <w:t xml:space="preserve">If the UE is operating in </w:t>
        </w:r>
        <w:r w:rsidR="00D876E0" w:rsidRPr="00CC0C94">
          <w:t>dual-registration</w:t>
        </w:r>
        <w:r w:rsidR="00D876E0" w:rsidRPr="000B7FA0">
          <w:t xml:space="preserve"> mode, the PLMN that the UE chooses to register in is specified in </w:t>
        </w:r>
      </w:ins>
      <w:ins w:id="11" w:author="Lalit Kumar/Standards /SRI-Bangalore/Staff Engineer/삼성전자" w:date="2019-04-01T11:46:00Z">
        <w:r w:rsidR="00682D8C" w:rsidRPr="003168A2">
          <w:t>3GPP TS 24.</w:t>
        </w:r>
        <w:r w:rsidR="00682D8C">
          <w:t>501 [54</w:t>
        </w:r>
        <w:r w:rsidR="00682D8C" w:rsidRPr="003168A2">
          <w:t>]</w:t>
        </w:r>
        <w:r w:rsidR="00682D8C">
          <w:t xml:space="preserve"> </w:t>
        </w:r>
      </w:ins>
      <w:proofErr w:type="spellStart"/>
      <w:ins w:id="12" w:author="Lalit Kumar/Standards /SRI-Bangalore/Staff Engineer/삼성전자" w:date="2019-04-01T11:42:00Z">
        <w:r w:rsidR="00D876E0" w:rsidRPr="000B7FA0">
          <w:t>subclause</w:t>
        </w:r>
        <w:proofErr w:type="spellEnd"/>
        <w:r w:rsidR="00D876E0" w:rsidRPr="000B7FA0">
          <w:t> 4.8.3</w:t>
        </w:r>
        <w:r w:rsidR="00D876E0">
          <w:t>. Otherwise t</w:t>
        </w:r>
        <w:r w:rsidR="00D876E0" w:rsidRPr="003168A2">
          <w:t>he</w:t>
        </w:r>
      </w:ins>
      <w:del w:id="13" w:author="Lalit Kumar/Standards /SRI-Bangalore/Staff Engineer/삼성전자" w:date="2019-04-01T11:42:00Z">
        <w:r w:rsidRPr="00CC0C94" w:rsidDel="00D876E0">
          <w:delText>The</w:delText>
        </w:r>
      </w:del>
      <w:r w:rsidRPr="00CC0C94">
        <w:t xml:space="preserve"> UE shall perform a PLMN selection according to 3GPP TS 23.122 [6].</w:t>
      </w:r>
    </w:p>
    <w:p w14:paraId="21B72AC4"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AF05582"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410D0776" w14:textId="77777777" w:rsidR="005B16CD" w:rsidRPr="00CC0C94" w:rsidRDefault="005B16CD" w:rsidP="005B16CD">
      <w:pPr>
        <w:pStyle w:val="B1"/>
      </w:pPr>
      <w:r w:rsidRPr="00CC0C94">
        <w:t>#14</w:t>
      </w:r>
      <w:r w:rsidRPr="00CC0C94">
        <w:tab/>
        <w:t>(EPS services not allowed in this PLMN);</w:t>
      </w:r>
    </w:p>
    <w:p w14:paraId="2BE40C4A" w14:textId="77777777" w:rsidR="005B16CD" w:rsidRPr="00CC0C94" w:rsidRDefault="005B16CD" w:rsidP="005B16C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14:paraId="66B8453A" w14:textId="77777777" w:rsidR="005B16CD" w:rsidRPr="00CC0C94" w:rsidRDefault="005B16CD" w:rsidP="005B16CD">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4644B3D0" w14:textId="77777777" w:rsidR="005B16CD" w:rsidRPr="00CC0C94" w:rsidRDefault="005B16CD" w:rsidP="005B16CD">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54B3020F" w14:textId="77777777" w:rsidR="005B16CD" w:rsidRPr="00CC0C94" w:rsidRDefault="005B16CD" w:rsidP="005B16CD">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14:paraId="7262EEEF" w14:textId="77777777" w:rsidR="005B16CD" w:rsidRPr="00CC0C94" w:rsidRDefault="005B16CD" w:rsidP="005B16CD">
      <w:pPr>
        <w:pStyle w:val="B1"/>
      </w:pPr>
      <w:r w:rsidRPr="00CC0C94">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14:paraId="58753FD5" w14:textId="77777777" w:rsidR="005B16CD" w:rsidRPr="00CC0C94" w:rsidRDefault="005B16CD" w:rsidP="005B16CD">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251EB5B5"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62DA6BD" w14:textId="77777777" w:rsidR="005B16CD" w:rsidRPr="00CC0C94" w:rsidRDefault="005B16CD" w:rsidP="005B16CD">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40626D2A" w14:textId="77777777" w:rsidR="005B16CD" w:rsidRPr="00CC0C94" w:rsidRDefault="005B16CD" w:rsidP="005B16C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14:paraId="1B02A932" w14:textId="77777777" w:rsidR="005B16CD" w:rsidRPr="00CC0C94" w:rsidRDefault="005B16CD" w:rsidP="005B16C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14:paraId="50219AD6" w14:textId="77777777" w:rsidR="005B16CD" w:rsidRPr="00CC0C94" w:rsidRDefault="005B16CD" w:rsidP="005B16CD">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14:paraId="343DDC02" w14:textId="77777777" w:rsidR="005B16CD" w:rsidRPr="00CC0C94" w:rsidRDefault="005B16CD" w:rsidP="005B16C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42E1184" w14:textId="77777777" w:rsidR="005B16CD" w:rsidRPr="00CC0C94" w:rsidRDefault="005B16CD" w:rsidP="005B16CD">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3662D829" w14:textId="77777777" w:rsidR="005B16CD" w:rsidRPr="00CC0C94" w:rsidRDefault="005B16CD" w:rsidP="005B16CD">
      <w:pPr>
        <w:pStyle w:val="B1"/>
        <w:rPr>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90B6342"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14EB7D99" w14:textId="77777777" w:rsidR="005B16CD" w:rsidRPr="00CC0C94" w:rsidRDefault="005B16CD" w:rsidP="005B16CD">
      <w:pPr>
        <w:pStyle w:val="B1"/>
      </w:pPr>
      <w:r w:rsidRPr="00CC0C94">
        <w:t>#22</w:t>
      </w:r>
      <w:r w:rsidRPr="00CC0C94">
        <w:tab/>
        <w:t>(Congestion);</w:t>
      </w:r>
    </w:p>
    <w:p w14:paraId="293E06EA" w14:textId="77777777" w:rsidR="005B16CD" w:rsidRPr="00CC0C94" w:rsidRDefault="005B16CD" w:rsidP="005B16CD">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14:paraId="4B9BF88D" w14:textId="77777777" w:rsidR="005B16CD" w:rsidRPr="00CC0C94" w:rsidRDefault="005B16CD" w:rsidP="005B16CD">
      <w:pPr>
        <w:pStyle w:val="B1"/>
      </w:pPr>
      <w:r w:rsidRPr="00CC0C94">
        <w:tab/>
        <w:t>The UE shall abort the attach procedure, reset the attach attempt counter, set the EPS update status to EU2 NOT UPDATED and enter state EMM-DEREGISTERED.ATTEMPTING-TO-ATTACH.</w:t>
      </w:r>
    </w:p>
    <w:p w14:paraId="399B263E" w14:textId="77777777" w:rsidR="005B16CD" w:rsidRPr="00CC0C94" w:rsidRDefault="005B16CD" w:rsidP="005B16CD">
      <w:pPr>
        <w:pStyle w:val="B1"/>
      </w:pPr>
      <w:r w:rsidRPr="00CC0C94">
        <w:tab/>
        <w:t>The UE shall stop timer T3346 if it is running.</w:t>
      </w:r>
    </w:p>
    <w:p w14:paraId="1016FD61" w14:textId="77777777" w:rsidR="005B16CD" w:rsidRPr="00CC0C94" w:rsidRDefault="005B16CD" w:rsidP="005B16CD">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5D033872" w14:textId="77777777" w:rsidR="005B16CD" w:rsidRPr="00CC0C94" w:rsidRDefault="005B16CD" w:rsidP="005B16CD">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5F994ED2" w14:textId="77777777" w:rsidR="005B16CD" w:rsidRPr="00CC0C94" w:rsidRDefault="005B16CD" w:rsidP="005B16CD">
      <w:pPr>
        <w:pStyle w:val="B1"/>
      </w:pPr>
      <w:r w:rsidRPr="00CC0C94">
        <w:tab/>
        <w:t>The UE stays in the current serving cell and applies the normal cell reselection process. The attach procedure is started if still needed when timer T3346 expires or is stopped.</w:t>
      </w:r>
    </w:p>
    <w:p w14:paraId="1771AD3A"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7F0F42DD"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07850C5A" w14:textId="77777777" w:rsidR="005B16CD" w:rsidRPr="00CC0C94" w:rsidRDefault="005B16CD" w:rsidP="005B16CD">
      <w:pPr>
        <w:pStyle w:val="B1"/>
      </w:pPr>
      <w:r w:rsidRPr="00CC0C94">
        <w:t>#25</w:t>
      </w:r>
      <w:r w:rsidRPr="00CC0C94">
        <w:tab/>
        <w:t>(Not authorized for this CSG);</w:t>
      </w:r>
    </w:p>
    <w:p w14:paraId="16379A1C" w14:textId="77777777" w:rsidR="005B16CD" w:rsidRPr="00CC0C94" w:rsidRDefault="005B16CD" w:rsidP="005B16CD">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5.5.1.3.6.</w:t>
      </w:r>
    </w:p>
    <w:p w14:paraId="6E1FED99" w14:textId="77777777" w:rsidR="005B16CD" w:rsidRPr="00CC0C94" w:rsidRDefault="005B16CD" w:rsidP="005B16CD">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14:paraId="59EB0715" w14:textId="77777777" w:rsidR="005B16CD" w:rsidRPr="00CC0C94" w:rsidRDefault="005B16CD" w:rsidP="005B16CD">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87B9E40" w14:textId="77777777" w:rsidR="005B16CD" w:rsidRPr="00CC0C94" w:rsidRDefault="005B16CD" w:rsidP="005B16CD">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14:paraId="2972CD20" w14:textId="77777777" w:rsidR="005B16CD" w:rsidRPr="00CC0C94" w:rsidRDefault="005B16CD" w:rsidP="005B16CD">
      <w:pPr>
        <w:pStyle w:val="B1"/>
      </w:pPr>
      <w:r w:rsidRPr="00CC0C94">
        <w:tab/>
        <w:t>The UE shall search for a suitable cell according to 3GPP TS 36.304 [21].</w:t>
      </w:r>
    </w:p>
    <w:p w14:paraId="3434103B"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4C5F6579" w14:textId="77777777" w:rsidR="005B16CD" w:rsidRPr="00CC0C94" w:rsidRDefault="005B16CD" w:rsidP="005B16CD">
      <w:pPr>
        <w:pStyle w:val="B1"/>
      </w:pPr>
      <w:r w:rsidRPr="00CC0C94">
        <w:t>#42</w:t>
      </w:r>
      <w:r w:rsidRPr="00CC0C94">
        <w:tab/>
        <w:t>(Severe network failure);</w:t>
      </w:r>
    </w:p>
    <w:p w14:paraId="02C4BC16" w14:textId="77777777" w:rsidR="005B16CD" w:rsidRPr="00CC0C94" w:rsidRDefault="005B16CD" w:rsidP="005B16CD">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w:t>
      </w:r>
      <w:r w:rsidRPr="00CC0C94">
        <w:lastRenderedPageBreak/>
        <w:t xml:space="preserve">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0704566"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7E2336BD" w14:textId="77777777" w:rsidR="005B16CD" w:rsidRPr="00CC0C94" w:rsidRDefault="005B16CD" w:rsidP="005B16CD">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14:paraId="28819AA1" w14:textId="77777777" w:rsidR="005B16CD" w:rsidRDefault="005B16CD" w:rsidP="005B16CD">
      <w:pPr>
        <w:rPr>
          <w:noProof/>
          <w:highlight w:val="green"/>
        </w:rPr>
      </w:pPr>
    </w:p>
    <w:p w14:paraId="7942EDC7" w14:textId="462F8802" w:rsidR="00CD4083" w:rsidRDefault="00CD4083" w:rsidP="00CD4083">
      <w:pPr>
        <w:jc w:val="center"/>
        <w:rPr>
          <w:noProof/>
          <w:highlight w:val="green"/>
        </w:rPr>
      </w:pPr>
      <w:r w:rsidRPr="008A7642">
        <w:rPr>
          <w:noProof/>
          <w:highlight w:val="green"/>
        </w:rPr>
        <w:t>*** Next change ***</w:t>
      </w:r>
    </w:p>
    <w:p w14:paraId="6FA610A1" w14:textId="77777777" w:rsidR="005B16CD" w:rsidRPr="00CC0C94" w:rsidRDefault="005B16CD" w:rsidP="005B16CD">
      <w:pPr>
        <w:pStyle w:val="Heading5"/>
      </w:pPr>
      <w:bookmarkStart w:id="14" w:name="_Toc4590892"/>
      <w:r w:rsidRPr="00CC0C94">
        <w:t>5.5.3.2.5</w:t>
      </w:r>
      <w:r w:rsidRPr="00CC0C94">
        <w:tab/>
        <w:t>Normal and periodic tracking area updating procedure not accepted by the network</w:t>
      </w:r>
      <w:bookmarkEnd w:id="14"/>
    </w:p>
    <w:p w14:paraId="50D8E035" w14:textId="77777777" w:rsidR="005B16CD" w:rsidRPr="00CC0C94" w:rsidRDefault="005B16CD" w:rsidP="005B16CD">
      <w:r w:rsidRPr="00CC0C94">
        <w:t>If the tracking area updating cannot be accepted by the network, the MME sends a TRACKING AREA UPDATE REJECT message to the UE including an appropriate EMM cause value.</w:t>
      </w:r>
    </w:p>
    <w:p w14:paraId="2B1E2480" w14:textId="77777777" w:rsidR="005B16CD" w:rsidRPr="00CC0C94" w:rsidRDefault="005B16CD" w:rsidP="005B16CD">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14:paraId="3E6B14C6" w14:textId="77777777" w:rsidR="005B16CD" w:rsidRPr="00CC0C94" w:rsidRDefault="005B16CD" w:rsidP="005B16CD">
      <w:r w:rsidRPr="00CC0C94">
        <w:t>If the tracking area update request is rejected due to general NAS level mobility management congestion control, the network shall set the EMM cause value to #22 "congestion" and assign a back-off timer T3346.</w:t>
      </w:r>
    </w:p>
    <w:p w14:paraId="2D08B457" w14:textId="77777777" w:rsidR="005B16CD" w:rsidRPr="00CC0C94" w:rsidRDefault="005B16CD" w:rsidP="005B16CD">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14:paraId="41FB413A" w14:textId="77777777" w:rsidR="005B16CD" w:rsidRPr="00CC0C94" w:rsidRDefault="005B16CD" w:rsidP="005B16CD">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5F021CD2" w14:textId="77777777" w:rsidR="005B16CD" w:rsidRPr="00CC0C94" w:rsidRDefault="005B16CD" w:rsidP="005B16CD">
      <w:pPr>
        <w:pStyle w:val="NO"/>
      </w:pPr>
      <w:r w:rsidRPr="00CC0C94">
        <w:t>NOTE:</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6F187A74" w14:textId="77777777" w:rsidR="005B16CD" w:rsidRPr="00CC0C94" w:rsidRDefault="005B16CD" w:rsidP="005B16C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191EB000" w14:textId="77777777" w:rsidR="005B16CD" w:rsidRPr="00CC0C94" w:rsidRDefault="005B16CD" w:rsidP="005B16CD">
      <w:r w:rsidRPr="00CC0C94">
        <w:t>Upon receiving the TRACKING AREA UPDATE REJECT message, if the message is integrity protected or contains a reject cause other than EMM cause value #25, the UE shall stop timer T3430 and stop any transmission of user data.</w:t>
      </w:r>
    </w:p>
    <w:p w14:paraId="4952AD37" w14:textId="77777777" w:rsidR="005B16CD" w:rsidRPr="00CC0C94" w:rsidRDefault="005B16CD" w:rsidP="005B16CD">
      <w:r w:rsidRPr="00CC0C94">
        <w:t>If the TRACKING AREA UPDATE REJECT message with EMM cause #25 was received without integrity protection, then the UE shall discard the message.</w:t>
      </w:r>
    </w:p>
    <w:p w14:paraId="03CC002F" w14:textId="77777777" w:rsidR="005B16CD" w:rsidRPr="00CC0C94" w:rsidRDefault="005B16CD" w:rsidP="005B16CD">
      <w:r w:rsidRPr="00CC0C94">
        <w:t>The UE shall take the following actions depending on the EMM cause value received in the TRACKING AREA UPDATE REJECT message.</w:t>
      </w:r>
    </w:p>
    <w:p w14:paraId="442FBF73" w14:textId="77777777" w:rsidR="005B16CD" w:rsidRPr="00CC0C94" w:rsidRDefault="005B16CD" w:rsidP="005B16CD">
      <w:pPr>
        <w:pStyle w:val="B1"/>
      </w:pPr>
      <w:r w:rsidRPr="00CC0C94">
        <w:t>#3</w:t>
      </w:r>
      <w:r w:rsidRPr="00CC0C94">
        <w:tab/>
        <w:t>(Illegal UE);</w:t>
      </w:r>
    </w:p>
    <w:p w14:paraId="76D07757" w14:textId="77777777" w:rsidR="005B16CD" w:rsidRPr="00CC0C94" w:rsidRDefault="005B16CD" w:rsidP="005B16CD">
      <w:pPr>
        <w:pStyle w:val="B1"/>
      </w:pPr>
      <w:r w:rsidRPr="00CC0C94">
        <w:t>#6</w:t>
      </w:r>
      <w:r w:rsidRPr="00CC0C94">
        <w:tab/>
        <w:t>(Illegal ME); or</w:t>
      </w:r>
    </w:p>
    <w:p w14:paraId="367F3945" w14:textId="77777777" w:rsidR="005B16CD" w:rsidRPr="00CC0C94" w:rsidRDefault="005B16CD" w:rsidP="005B16CD">
      <w:pPr>
        <w:pStyle w:val="B1"/>
      </w:pPr>
      <w:r w:rsidRPr="00CC0C94">
        <w:t>#8</w:t>
      </w:r>
      <w:r w:rsidRPr="00CC0C94">
        <w:tab/>
        <w:t>(EPS services and non-EPS services not allowed);</w:t>
      </w:r>
    </w:p>
    <w:p w14:paraId="49C4DEDD" w14:textId="77777777" w:rsidR="005B16CD" w:rsidRPr="00CC0C94" w:rsidRDefault="005B16CD" w:rsidP="005B16C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w:t>
      </w:r>
      <w:r w:rsidRPr="00CC0C94">
        <w:lastRenderedPageBreak/>
        <w:t xml:space="preserve">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0A6931D"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66764F" w14:textId="77777777" w:rsidR="005B16CD" w:rsidRPr="00F94A02"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42D58612" w14:textId="77777777" w:rsidR="005B16CD" w:rsidRPr="00CC0C94" w:rsidRDefault="005B16CD" w:rsidP="005B16CD">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1485446C" w14:textId="77777777" w:rsidR="005B16CD" w:rsidRPr="00CC0C94" w:rsidRDefault="005B16CD" w:rsidP="005B16CD">
      <w:pPr>
        <w:pStyle w:val="B1"/>
      </w:pPr>
      <w:r w:rsidRPr="00CC0C94">
        <w:t>#7</w:t>
      </w:r>
      <w:r w:rsidRPr="00CC0C94">
        <w:tab/>
        <w:t>(EPS services not allowed);</w:t>
      </w:r>
    </w:p>
    <w:p w14:paraId="579E9B94" w14:textId="77777777" w:rsidR="005B16CD" w:rsidRPr="00CC0C94" w:rsidRDefault="005B16CD" w:rsidP="005B16C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C36D61" w14:textId="77777777" w:rsidR="005B16CD" w:rsidRPr="00CC0C94" w:rsidRDefault="005B16CD" w:rsidP="005B16CD">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364822AB"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866BA7D" w14:textId="77777777" w:rsidR="005B16CD" w:rsidRPr="00F94A02" w:rsidRDefault="005B16CD" w:rsidP="005B16CD">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80D0202" w14:textId="77777777" w:rsidR="005B16CD" w:rsidRPr="00CC0C94" w:rsidRDefault="005B16CD" w:rsidP="005B16CD">
      <w:pPr>
        <w:pStyle w:val="B1"/>
      </w:pPr>
      <w:r w:rsidRPr="00CC0C94">
        <w:t>#9</w:t>
      </w:r>
      <w:r w:rsidRPr="00CC0C94">
        <w:tab/>
        <w:t>(UE identity cannot be derived by the network);</w:t>
      </w:r>
    </w:p>
    <w:p w14:paraId="5612F432" w14:textId="77777777" w:rsidR="005B16CD" w:rsidRPr="00CC0C94" w:rsidRDefault="005B16CD" w:rsidP="005B16CD">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14:paraId="302F0A77" w14:textId="77777777" w:rsidR="005B16CD" w:rsidRPr="00CC0C94" w:rsidRDefault="005B16CD" w:rsidP="005B16CD">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7B14B14" w14:textId="77777777" w:rsidR="005B16CD" w:rsidRPr="00CC0C94" w:rsidRDefault="005B16CD" w:rsidP="005B16CD">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0799FB90"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395466C1" w14:textId="77777777" w:rsidR="005B16CD" w:rsidRPr="00CC0C94" w:rsidRDefault="005B16CD" w:rsidP="005B16CD">
      <w:pPr>
        <w:pStyle w:val="B1"/>
      </w:pPr>
      <w:r w:rsidRPr="00CC0C94">
        <w:lastRenderedPageBreak/>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14:paraId="75F6D0BA" w14:textId="77777777" w:rsidR="005B16CD" w:rsidRPr="00CC0C94" w:rsidRDefault="005B16CD" w:rsidP="005B16CD">
      <w:pPr>
        <w:pStyle w:val="B1"/>
      </w:pPr>
      <w:r w:rsidRPr="00CC0C94">
        <w:t>#10</w:t>
      </w:r>
      <w:r w:rsidRPr="00CC0C94">
        <w:tab/>
        <w:t>(Implicitly detached);</w:t>
      </w:r>
    </w:p>
    <w:p w14:paraId="18B26EE0" w14:textId="77777777" w:rsidR="005B16CD" w:rsidRPr="00CC0C94" w:rsidRDefault="005B16CD" w:rsidP="005B16CD">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1054523B" w14:textId="77777777" w:rsidR="005B16CD" w:rsidRPr="00CC0C94" w:rsidRDefault="005B16CD" w:rsidP="005B16CD">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0DE36685" w14:textId="77777777" w:rsidR="005B16CD" w:rsidRPr="00CC0C94" w:rsidRDefault="005B16CD" w:rsidP="005B16CD">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7E0C1EC" w14:textId="77777777" w:rsidR="005B16CD" w:rsidRPr="00CC0C94" w:rsidRDefault="005B16CD" w:rsidP="005B16CD">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347C711F" w14:textId="77777777" w:rsidR="005B16CD" w:rsidRPr="002A724B" w:rsidRDefault="005B16CD" w:rsidP="005B16C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50C8BCE" w14:textId="77777777" w:rsidR="005B16CD" w:rsidRPr="00CC0C94" w:rsidRDefault="005B16CD" w:rsidP="005B16CD">
      <w:pPr>
        <w:pStyle w:val="B1"/>
      </w:pPr>
      <w:r w:rsidRPr="00CC0C94">
        <w:t>#11</w:t>
      </w:r>
      <w:r w:rsidRPr="00CC0C94">
        <w:tab/>
        <w:t>(PLMN not allowed); or</w:t>
      </w:r>
    </w:p>
    <w:p w14:paraId="6D5C13A2" w14:textId="77777777" w:rsidR="005B16CD" w:rsidRPr="00CC0C94" w:rsidRDefault="005B16CD" w:rsidP="005B16CD">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06A17BB" w14:textId="77777777" w:rsidR="005B16CD" w:rsidRPr="00CC0C94" w:rsidRDefault="005B16CD" w:rsidP="005B16C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011D0760" w14:textId="77777777" w:rsidR="005B16CD" w:rsidRPr="00CC0C94" w:rsidRDefault="005B16CD" w:rsidP="005B16C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51B0A852" w14:textId="77777777" w:rsidR="005B16CD" w:rsidRPr="00CC0C94" w:rsidRDefault="005B16CD" w:rsidP="005B16CD">
      <w:pPr>
        <w:pStyle w:val="B1"/>
      </w:pPr>
      <w:r w:rsidRPr="00CC0C94">
        <w:tab/>
        <w:t>The UE shall perform a PLMN selection according to 3GPP TS 23.122 [6].</w:t>
      </w:r>
    </w:p>
    <w:p w14:paraId="01362AD8"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14:paraId="16164B8E" w14:textId="77777777" w:rsidR="005B16CD" w:rsidRPr="00F94A02" w:rsidRDefault="005B16CD" w:rsidP="005B16C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05D4B12" w14:textId="77777777" w:rsidR="005B16CD" w:rsidRPr="00CC0C94" w:rsidRDefault="005B16CD" w:rsidP="005B16CD">
      <w:pPr>
        <w:pStyle w:val="B1"/>
      </w:pPr>
      <w:r w:rsidRPr="00CC0C94">
        <w:t>#12</w:t>
      </w:r>
      <w:r w:rsidRPr="00CC0C94">
        <w:tab/>
        <w:t>(Tracking area not allowed);</w:t>
      </w:r>
    </w:p>
    <w:p w14:paraId="4615D7A1" w14:textId="77777777" w:rsidR="005B16CD" w:rsidRPr="00CC0C94" w:rsidRDefault="005B16CD" w:rsidP="005B16C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4EFE14E1" w14:textId="77777777" w:rsidR="005B16CD" w:rsidRPr="00CC0C94" w:rsidRDefault="005B16CD" w:rsidP="005B16CD">
      <w:pPr>
        <w:pStyle w:val="B1"/>
      </w:pPr>
      <w:r w:rsidRPr="00CC0C94">
        <w:tab/>
        <w:t>The UE shall store the current TAI in the list of "forbidden tracking areas for regional provision of service".</w:t>
      </w:r>
    </w:p>
    <w:p w14:paraId="0473C9F8"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w:t>
      </w:r>
      <w:r w:rsidRPr="00CC0C94">
        <w:lastRenderedPageBreak/>
        <w:t>attempt counter as specified in 3GPP TS 24.008 [13] for the case when the normal routing area updating procedure is rejected with the GMM cause with the same value.</w:t>
      </w:r>
    </w:p>
    <w:p w14:paraId="6917D47B" w14:textId="77777777" w:rsidR="005B16CD" w:rsidRPr="00F94A02" w:rsidRDefault="005B16CD" w:rsidP="005B16C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23F6506" w14:textId="77777777" w:rsidR="005B16CD" w:rsidRPr="00CC0C94" w:rsidRDefault="005B16CD" w:rsidP="005B16CD">
      <w:pPr>
        <w:pStyle w:val="B1"/>
      </w:pPr>
      <w:r w:rsidRPr="00CC0C94">
        <w:t>#13</w:t>
      </w:r>
      <w:r w:rsidRPr="00CC0C94">
        <w:tab/>
        <w:t>(Roaming not allowed in this tracking area);</w:t>
      </w:r>
    </w:p>
    <w:p w14:paraId="6513780F" w14:textId="77777777" w:rsidR="005B16CD" w:rsidRPr="00CC0C94" w:rsidRDefault="005B16CD" w:rsidP="005B16C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14:paraId="36F1D255" w14:textId="77777777" w:rsidR="005B16CD" w:rsidRPr="00CC0C94" w:rsidRDefault="005B16CD" w:rsidP="005B16CD">
      <w:pPr>
        <w:pStyle w:val="B1"/>
      </w:pPr>
      <w:r w:rsidRPr="00CC0C94">
        <w:tab/>
        <w:t>The UE shall store the current TAI in the list of "forbidden tracking areas for roaming" and shall remove the current TAI from the stored TAI list if present.</w:t>
      </w:r>
    </w:p>
    <w:p w14:paraId="761EDC85" w14:textId="673FDDB3" w:rsidR="005B16CD" w:rsidRPr="00CC0C94" w:rsidRDefault="005B16CD" w:rsidP="005B16CD">
      <w:pPr>
        <w:pStyle w:val="B1"/>
      </w:pPr>
      <w:r w:rsidRPr="00CC0C94">
        <w:tab/>
      </w:r>
      <w:ins w:id="15" w:author="Lalit Kumar/Standards /SRI-Bangalore/Staff Engineer/삼성전자" w:date="2019-04-01T11:42:00Z">
        <w:r w:rsidR="00F0452B" w:rsidRPr="000B7FA0">
          <w:t xml:space="preserve">If the UE is operating in </w:t>
        </w:r>
        <w:r w:rsidR="00F0452B" w:rsidRPr="00CC0C94">
          <w:t>dual-registration</w:t>
        </w:r>
        <w:r w:rsidR="00F0452B" w:rsidRPr="000B7FA0">
          <w:t xml:space="preserve"> mode, the PLMN that the UE chooses to register in is specified in</w:t>
        </w:r>
      </w:ins>
      <w:ins w:id="16" w:author="Lalit Kumar/Standards /SRI-Bangalore/Staff Engineer/삼성전자" w:date="2019-04-01T11:47:00Z">
        <w:r w:rsidR="00324836">
          <w:t xml:space="preserve"> </w:t>
        </w:r>
        <w:r w:rsidR="00324836" w:rsidRPr="003168A2">
          <w:t>3GPP TS 24.</w:t>
        </w:r>
        <w:r w:rsidR="00324836">
          <w:t>501 [54</w:t>
        </w:r>
        <w:r w:rsidR="00324836" w:rsidRPr="003168A2">
          <w:t>]</w:t>
        </w:r>
      </w:ins>
      <w:ins w:id="17" w:author="Lalit Kumar/Standards /SRI-Bangalore/Staff Engineer/삼성전자" w:date="2019-04-01T11:42:00Z">
        <w:r w:rsidR="00F0452B" w:rsidRPr="000B7FA0">
          <w:t xml:space="preserve"> </w:t>
        </w:r>
        <w:proofErr w:type="spellStart"/>
        <w:r w:rsidR="00F0452B" w:rsidRPr="000B7FA0">
          <w:t>subclause</w:t>
        </w:r>
        <w:proofErr w:type="spellEnd"/>
        <w:r w:rsidR="00F0452B" w:rsidRPr="000B7FA0">
          <w:t> 4.8.3</w:t>
        </w:r>
        <w:r w:rsidR="00F0452B">
          <w:t>. Otherwise t</w:t>
        </w:r>
        <w:r w:rsidR="00F0452B" w:rsidRPr="003168A2">
          <w:t>he</w:t>
        </w:r>
      </w:ins>
      <w:del w:id="18" w:author="Lalit Kumar/Standards /SRI-Bangalore/Staff Engineer/삼성전자" w:date="2019-04-01T11:42:00Z">
        <w:r w:rsidRPr="00CC0C94" w:rsidDel="00F0452B">
          <w:delText>The</w:delText>
        </w:r>
      </w:del>
      <w:r w:rsidRPr="00CC0C94">
        <w:t xml:space="preserve"> UE shall perform a PLMN selection according to 3GPP TS 23.122 [6].</w:t>
      </w:r>
    </w:p>
    <w:p w14:paraId="18FECBC3"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1DBAB9F" w14:textId="77777777" w:rsidR="005B16CD" w:rsidRPr="00F94A02" w:rsidRDefault="005B16CD" w:rsidP="005B16CD">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3539394" w14:textId="77777777" w:rsidR="005B16CD" w:rsidRPr="00CC0C94" w:rsidRDefault="005B16CD" w:rsidP="005B16CD">
      <w:pPr>
        <w:pStyle w:val="B1"/>
      </w:pPr>
      <w:r w:rsidRPr="00CC0C94">
        <w:t>#14</w:t>
      </w:r>
      <w:r w:rsidRPr="00CC0C94">
        <w:tab/>
        <w:t>(EPS services not allowed in this PLMN);</w:t>
      </w:r>
    </w:p>
    <w:p w14:paraId="1851840A" w14:textId="77777777" w:rsidR="005B16CD" w:rsidRPr="00CC0C94" w:rsidRDefault="005B16CD" w:rsidP="005B16C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0A433400" w14:textId="77777777" w:rsidR="005B16CD" w:rsidRPr="00CC0C94" w:rsidRDefault="005B16CD" w:rsidP="005B16C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4F2E9899" w14:textId="77777777" w:rsidR="005B16CD" w:rsidRPr="00CC0C94" w:rsidRDefault="005B16CD" w:rsidP="005B16CD">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49A1130D" w14:textId="77777777" w:rsidR="005B16CD" w:rsidRPr="00CC0C94" w:rsidRDefault="005B16CD" w:rsidP="005B16CD">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4364C206" w14:textId="77777777" w:rsidR="005B16CD" w:rsidRPr="00CC0C94" w:rsidRDefault="005B16CD" w:rsidP="005B16CD">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0B743407" w14:textId="77777777" w:rsidR="005B16CD" w:rsidRPr="00CC0C94" w:rsidRDefault="005B16CD" w:rsidP="005B16CD">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14:paraId="03FCADD7" w14:textId="77777777" w:rsidR="005B16CD" w:rsidRPr="00CC0C94" w:rsidRDefault="005B16CD" w:rsidP="005B16CD">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0FA5B48D" w14:textId="77777777" w:rsidR="005B16CD" w:rsidRPr="00CC0C94" w:rsidRDefault="005B16CD" w:rsidP="005B16CD">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630C357A" w14:textId="77777777" w:rsidR="005B16CD" w:rsidRPr="00CC0C94" w:rsidRDefault="005B16CD" w:rsidP="005B16CD">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66C6242" w14:textId="77777777" w:rsidR="005B16CD" w:rsidRPr="00CC0C94" w:rsidRDefault="005B16CD" w:rsidP="005B16CD">
      <w:pPr>
        <w:pStyle w:val="B1"/>
      </w:pPr>
      <w:r w:rsidRPr="00CC0C94">
        <w:t>#15</w:t>
      </w:r>
      <w:r w:rsidRPr="00CC0C94">
        <w:tab/>
        <w:t>(No suitable cells in tracking area);</w:t>
      </w:r>
    </w:p>
    <w:p w14:paraId="67026F1E" w14:textId="77777777" w:rsidR="005B16CD" w:rsidRPr="00CC0C94" w:rsidRDefault="005B16CD" w:rsidP="005B16C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14:paraId="636DB660" w14:textId="77777777" w:rsidR="005B16CD" w:rsidRPr="00CC0C94" w:rsidRDefault="005B16CD" w:rsidP="005B16CD">
      <w:pPr>
        <w:pStyle w:val="B1"/>
      </w:pPr>
      <w:r w:rsidRPr="00CC0C94">
        <w:tab/>
        <w:t>The UE shall store the current TAI in the list of "forbidden tracking areas for roaming" and shall remove the current TAI from the stored TAI list if present and:</w:t>
      </w:r>
    </w:p>
    <w:p w14:paraId="02FA70F9" w14:textId="77777777" w:rsidR="005B16CD" w:rsidRPr="00CC0C94" w:rsidRDefault="005B16CD" w:rsidP="005B16CD">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14:paraId="5CCCA9BE" w14:textId="77777777" w:rsidR="005B16CD" w:rsidRPr="00CC0C94" w:rsidRDefault="005B16CD" w:rsidP="005B16C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298BB16" w14:textId="77777777" w:rsidR="005B16CD" w:rsidRPr="00CC0C94" w:rsidRDefault="005B16CD" w:rsidP="005B16CD">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284E1C67"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A453FD"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636F011" w14:textId="77777777" w:rsidR="005B16CD" w:rsidRPr="00CC0C94" w:rsidRDefault="005B16CD" w:rsidP="005B16CD">
      <w:pPr>
        <w:pStyle w:val="B1"/>
      </w:pPr>
      <w:r w:rsidRPr="00CC0C94">
        <w:t>#22</w:t>
      </w:r>
      <w:r w:rsidRPr="00CC0C94">
        <w:tab/>
        <w:t>(Congestion);</w:t>
      </w:r>
    </w:p>
    <w:p w14:paraId="14A4B03E" w14:textId="77777777" w:rsidR="005B16CD" w:rsidRPr="00CC0C94" w:rsidRDefault="005B16CD" w:rsidP="005B16CD">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14:paraId="0D09FBDD" w14:textId="77777777" w:rsidR="005B16CD" w:rsidRPr="00CC0C94" w:rsidRDefault="005B16CD" w:rsidP="005B16CD">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53100FBF" w14:textId="77777777" w:rsidR="005B16CD" w:rsidRPr="00CC0C94" w:rsidRDefault="005B16CD" w:rsidP="005B16CD">
      <w:pPr>
        <w:pStyle w:val="B1"/>
      </w:pPr>
      <w:r w:rsidRPr="00CC0C94">
        <w:tab/>
        <w:t>The UE shall stop timer T3346 if it is running.</w:t>
      </w:r>
    </w:p>
    <w:p w14:paraId="2A38F0A6" w14:textId="77777777" w:rsidR="005B16CD" w:rsidRPr="00CC0C94" w:rsidRDefault="005B16CD" w:rsidP="005B16CD">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6574D71C" w14:textId="77777777" w:rsidR="005B16CD" w:rsidRPr="00CC0C94" w:rsidRDefault="005B16CD" w:rsidP="005B16C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4E6D3FF6" w14:textId="77777777" w:rsidR="005B16CD" w:rsidRPr="00CC0C94" w:rsidRDefault="005B16CD" w:rsidP="005B16CD">
      <w:pPr>
        <w:pStyle w:val="B1"/>
      </w:pPr>
      <w:r w:rsidRPr="00CC0C94">
        <w:tab/>
        <w:t>The UE stays in the current serving cell and applies the normal cell reselection process. The tracking area updating procedure is started, if still necessary, when timer T3346 expires or is stopped.</w:t>
      </w:r>
    </w:p>
    <w:p w14:paraId="503BA4B2"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B2A22D3" w14:textId="77777777" w:rsidR="005B16CD" w:rsidRPr="00F94A02" w:rsidRDefault="005B16CD" w:rsidP="005B16CD">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w:t>
      </w:r>
      <w:r w:rsidRPr="00CC0C94">
        <w:rPr>
          <w:noProof/>
          <w:lang w:val="en-US"/>
        </w:rPr>
        <w:lastRenderedPageBreak/>
        <w:t xml:space="preserve">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A86AA2E" w14:textId="77777777" w:rsidR="005B16CD" w:rsidRPr="00CC0C94" w:rsidRDefault="005B16CD" w:rsidP="005B16CD">
      <w:pPr>
        <w:pStyle w:val="B1"/>
      </w:pPr>
      <w:r w:rsidRPr="00CC0C94">
        <w:t>#25</w:t>
      </w:r>
      <w:r w:rsidRPr="00CC0C94">
        <w:tab/>
        <w:t>(Not authorized for this CSG);</w:t>
      </w:r>
    </w:p>
    <w:p w14:paraId="5B3B8305" w14:textId="77777777" w:rsidR="005B16CD" w:rsidRPr="00CC0C94" w:rsidRDefault="005B16CD" w:rsidP="005B16CD">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5.5.3.2.6.</w:t>
      </w:r>
    </w:p>
    <w:p w14:paraId="151E4EA1" w14:textId="77777777" w:rsidR="005B16CD" w:rsidRPr="00CC0C94" w:rsidRDefault="005B16CD" w:rsidP="005B16CD">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14:paraId="46BB3AF9" w14:textId="77777777" w:rsidR="005B16CD" w:rsidRPr="00CC0C94" w:rsidRDefault="005B16CD" w:rsidP="005B16CD">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17D23D0C" w14:textId="77777777" w:rsidR="005B16CD" w:rsidRPr="00CC0C94" w:rsidRDefault="005B16CD" w:rsidP="005B16CD">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14:paraId="777CBFFC" w14:textId="77777777" w:rsidR="005B16CD" w:rsidRPr="00CC0C94" w:rsidRDefault="005B16CD" w:rsidP="005B16CD">
      <w:pPr>
        <w:pStyle w:val="B1"/>
      </w:pPr>
      <w:r w:rsidRPr="00CC0C94">
        <w:tab/>
        <w:t>The UE shall search for a suitable cell according to 3GPP TS 36.304 [21].</w:t>
      </w:r>
    </w:p>
    <w:p w14:paraId="07DE2375"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02EB2F" w14:textId="77777777" w:rsidR="005B16CD" w:rsidRPr="00CC0C94" w:rsidRDefault="005B16CD" w:rsidP="005B16C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3B05664E" w14:textId="77777777" w:rsidR="005B16CD" w:rsidRPr="00CC0C94" w:rsidRDefault="005B16CD" w:rsidP="005B16C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59329E78" w14:textId="77777777" w:rsidR="005B16CD" w:rsidRPr="00CC0C94" w:rsidRDefault="005B16CD" w:rsidP="005B16CD">
      <w:pPr>
        <w:pStyle w:val="NO"/>
      </w:pPr>
      <w:r w:rsidRPr="00CC0C94">
        <w:rPr>
          <w:lang w:eastAsia="ja-JP"/>
        </w:rPr>
        <w:t>NOTE 6:</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05F63D29" w14:textId="77777777" w:rsidR="005B16CD" w:rsidRPr="00CC0C94" w:rsidRDefault="005B16CD" w:rsidP="005B16CD">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52950005" w14:textId="77777777" w:rsidR="005B16CD" w:rsidRPr="00CC0C94" w:rsidRDefault="005B16CD" w:rsidP="005B16CD">
      <w:pPr>
        <w:pStyle w:val="B1"/>
      </w:pPr>
      <w:r w:rsidRPr="00CC0C94">
        <w:t>#42</w:t>
      </w:r>
      <w:r w:rsidRPr="00CC0C94">
        <w:tab/>
        <w:t>(Severe network failure);</w:t>
      </w:r>
    </w:p>
    <w:p w14:paraId="392EAD83" w14:textId="77777777" w:rsidR="005B16CD" w:rsidRPr="00CC0C94" w:rsidRDefault="005B16CD" w:rsidP="005B16CD">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4EC3516E"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3617D6CF" w14:textId="77777777" w:rsidR="005B16CD" w:rsidRPr="00CC0C94" w:rsidRDefault="005B16CD" w:rsidP="005B16CD">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14:paraId="17A8DF83" w14:textId="77777777" w:rsidR="00CD4083" w:rsidRDefault="00CD4083" w:rsidP="005B16CD"/>
    <w:p w14:paraId="4493591D" w14:textId="77777777" w:rsidR="00CD4083" w:rsidRDefault="00CD4083" w:rsidP="00CD4083">
      <w:pPr>
        <w:jc w:val="center"/>
        <w:rPr>
          <w:noProof/>
          <w:highlight w:val="green"/>
        </w:rPr>
      </w:pPr>
      <w:r w:rsidRPr="008A7642">
        <w:rPr>
          <w:noProof/>
          <w:highlight w:val="green"/>
        </w:rPr>
        <w:t>*** Next change ***</w:t>
      </w:r>
    </w:p>
    <w:p w14:paraId="543742FF" w14:textId="77777777" w:rsidR="005B16CD" w:rsidRPr="00CC0C94" w:rsidRDefault="005B16CD" w:rsidP="005B16CD">
      <w:pPr>
        <w:pStyle w:val="Heading5"/>
      </w:pPr>
      <w:bookmarkStart w:id="19" w:name="_Toc4590905"/>
      <w:r w:rsidRPr="00CC0C94">
        <w:t>5.5.3.3.5</w:t>
      </w:r>
      <w:r w:rsidRPr="00CC0C94">
        <w:tab/>
        <w:t>Combined tracking area updating procedure not accepted by the network</w:t>
      </w:r>
      <w:bookmarkEnd w:id="19"/>
    </w:p>
    <w:p w14:paraId="67122406" w14:textId="77777777" w:rsidR="005B16CD" w:rsidRPr="00CC0C94" w:rsidRDefault="005B16CD" w:rsidP="005B16CD">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3DFCEFE4" w14:textId="77777777" w:rsidR="005B16CD" w:rsidRPr="00CC0C94" w:rsidRDefault="005B16CD" w:rsidP="005B16CD">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2B8BE561" w14:textId="77777777" w:rsidR="005B16CD" w:rsidRPr="00CC0C94" w:rsidRDefault="005B16CD" w:rsidP="005B16CD">
      <w:r w:rsidRPr="00CC0C94">
        <w:lastRenderedPageBreak/>
        <w:t>If the tracking area update request is rejected due to general NAS level mobility management congestion control, the network shall set the EMM cause value to #22 "congestion" and assign a back-off timer T3346.</w:t>
      </w:r>
    </w:p>
    <w:p w14:paraId="30EB9521" w14:textId="77777777" w:rsidR="005B16CD" w:rsidRPr="00CC0C94" w:rsidRDefault="005B16CD" w:rsidP="005B16C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58C4D320" w14:textId="77777777" w:rsidR="005B16CD" w:rsidRPr="00CC0C94" w:rsidRDefault="005B16CD" w:rsidP="005B16CD">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14:paraId="11E45F0D" w14:textId="77777777" w:rsidR="005B16CD" w:rsidRPr="00CC0C94" w:rsidRDefault="005B16CD" w:rsidP="005B16CD">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011F22D5" w14:textId="77777777" w:rsidR="005B16CD" w:rsidRPr="00CC0C94" w:rsidRDefault="005B16CD" w:rsidP="005B16CD">
      <w:pPr>
        <w:rPr>
          <w:lang w:eastAsia="ko-KR"/>
        </w:rPr>
      </w:pPr>
      <w:r w:rsidRPr="00CC0C94">
        <w:t>If the TRACKING AREA UPDATE REJECT message with EMM cause #25 was received without integrity protection, then the UE shall discard the message.</w:t>
      </w:r>
    </w:p>
    <w:p w14:paraId="22880632" w14:textId="77777777" w:rsidR="005B16CD" w:rsidRPr="00CC0C94" w:rsidRDefault="005B16CD" w:rsidP="005B16CD">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57626436" w14:textId="77777777" w:rsidR="005B16CD" w:rsidRPr="00CC0C94" w:rsidRDefault="005B16CD" w:rsidP="005B16CD">
      <w:pPr>
        <w:pStyle w:val="B1"/>
      </w:pPr>
      <w:r w:rsidRPr="00CC0C94">
        <w:t>#3</w:t>
      </w:r>
      <w:r w:rsidRPr="00CC0C94">
        <w:rPr>
          <w:rFonts w:hint="eastAsia"/>
          <w:lang w:eastAsia="ko-KR"/>
        </w:rPr>
        <w:tab/>
      </w:r>
      <w:r w:rsidRPr="00CC0C94">
        <w:t>(Illegal UE);</w:t>
      </w:r>
    </w:p>
    <w:p w14:paraId="74AB4BDC" w14:textId="77777777" w:rsidR="005B16CD" w:rsidRPr="00CC0C94" w:rsidRDefault="005B16CD" w:rsidP="005B16CD">
      <w:pPr>
        <w:pStyle w:val="B1"/>
      </w:pPr>
      <w:r w:rsidRPr="00CC0C94">
        <w:t>#6</w:t>
      </w:r>
      <w:r w:rsidRPr="00CC0C94">
        <w:rPr>
          <w:rFonts w:hint="eastAsia"/>
          <w:lang w:eastAsia="ko-KR"/>
        </w:rPr>
        <w:tab/>
      </w:r>
      <w:r w:rsidRPr="00CC0C94">
        <w:t>(Illegal ME); or</w:t>
      </w:r>
    </w:p>
    <w:p w14:paraId="6A8A3027" w14:textId="77777777" w:rsidR="005B16CD" w:rsidRPr="00CC0C94" w:rsidRDefault="005B16CD" w:rsidP="005B16CD">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52664479" w14:textId="77777777" w:rsidR="005B16CD" w:rsidRPr="00CC0C94" w:rsidRDefault="005B16CD" w:rsidP="005B16CD">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14:paraId="385DBCE9" w14:textId="77777777" w:rsidR="005B16CD" w:rsidRPr="00CC0C94" w:rsidRDefault="005B16CD" w:rsidP="005B16C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250025"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498392E9"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7A7DE11" w14:textId="77777777" w:rsidR="005B16CD" w:rsidRPr="00CC0C94" w:rsidRDefault="005B16CD" w:rsidP="005B16CD">
      <w:pPr>
        <w:pStyle w:val="B1"/>
      </w:pPr>
      <w:r w:rsidRPr="00CC0C94">
        <w:t>#7</w:t>
      </w:r>
      <w:r w:rsidRPr="00CC0C94">
        <w:rPr>
          <w:rFonts w:hint="eastAsia"/>
          <w:lang w:eastAsia="ko-KR"/>
        </w:rPr>
        <w:tab/>
      </w:r>
      <w:r w:rsidRPr="00CC0C94">
        <w:t>(EPS services not allowed);</w:t>
      </w:r>
    </w:p>
    <w:p w14:paraId="5DFF21D1" w14:textId="77777777" w:rsidR="005B16CD" w:rsidRPr="00CC0C94" w:rsidRDefault="005B16CD" w:rsidP="005B16C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C1417E" w14:textId="77777777" w:rsidR="005B16CD" w:rsidRPr="00CC0C94" w:rsidRDefault="005B16CD" w:rsidP="005B16C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53FA4E32" w14:textId="77777777" w:rsidR="005B16CD" w:rsidRPr="00CC0C94" w:rsidRDefault="005B16CD" w:rsidP="005B16CD">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w:t>
      </w:r>
      <w:r w:rsidRPr="00CC0C94">
        <w:lastRenderedPageBreak/>
        <w:t xml:space="preserve">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496C2AF"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66B78A57"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A43127C" w14:textId="77777777" w:rsidR="005B16CD" w:rsidRPr="00CC0C94" w:rsidRDefault="005B16CD" w:rsidP="005B16CD">
      <w:pPr>
        <w:pStyle w:val="B1"/>
      </w:pPr>
      <w:r w:rsidRPr="00CC0C94">
        <w:t>#9</w:t>
      </w:r>
      <w:r w:rsidRPr="00CC0C94">
        <w:rPr>
          <w:rFonts w:hint="eastAsia"/>
          <w:lang w:eastAsia="ko-KR"/>
        </w:rPr>
        <w:tab/>
      </w:r>
      <w:r w:rsidRPr="00CC0C94">
        <w:t>(UE identity cannot be derived by the network);</w:t>
      </w:r>
    </w:p>
    <w:p w14:paraId="6A28E195" w14:textId="77777777" w:rsidR="005B16CD" w:rsidRPr="00CC0C94" w:rsidRDefault="005B16CD" w:rsidP="005B16CD">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14:paraId="3D62F65C" w14:textId="77777777" w:rsidR="005B16CD" w:rsidRPr="00CC0C94" w:rsidRDefault="005B16CD" w:rsidP="005B16CD">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14:paraId="1891EA1C" w14:textId="77777777" w:rsidR="005B16CD" w:rsidRPr="00CC0C94" w:rsidRDefault="005B16CD" w:rsidP="005B16CD">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0CF00FA" w14:textId="77777777" w:rsidR="005B16CD" w:rsidRPr="00CC0C94" w:rsidRDefault="005B16CD" w:rsidP="005B16CD">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14:paraId="10653145" w14:textId="77777777" w:rsidR="005B16CD" w:rsidRPr="00CC0C94" w:rsidRDefault="005B16CD" w:rsidP="005B16CD">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151FCB42" w14:textId="77777777" w:rsidR="005B16CD" w:rsidRPr="00CC0C94" w:rsidRDefault="005B16CD" w:rsidP="005B16CD">
      <w:pPr>
        <w:pStyle w:val="NO"/>
        <w:rPr>
          <w:lang w:eastAsia="ja-JP"/>
        </w:rPr>
      </w:pPr>
      <w:r w:rsidRPr="00CC0C94">
        <w:t>NOTE </w:t>
      </w:r>
      <w:r w:rsidRPr="00CC0C94">
        <w:rPr>
          <w:lang w:eastAsia="zh-CN"/>
        </w:rPr>
        <w:t>1</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7FC55660"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508F91F1" w14:textId="77777777" w:rsidR="005B16CD" w:rsidRPr="00CC0C94" w:rsidRDefault="005B16CD" w:rsidP="005B16CD">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2EDEA823" w14:textId="77777777" w:rsidR="005B16CD" w:rsidRPr="00CC0C94" w:rsidRDefault="005B16CD" w:rsidP="005B16C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EE51B89" w14:textId="77777777" w:rsidR="005B16CD" w:rsidRPr="00CC0C94" w:rsidRDefault="005B16CD" w:rsidP="005B16CD">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14:paraId="265E21ED" w14:textId="77777777" w:rsidR="005B16CD" w:rsidRPr="00CC0C94" w:rsidRDefault="005B16CD" w:rsidP="005B16CD">
      <w:pPr>
        <w:pStyle w:val="B1"/>
      </w:pPr>
      <w:r w:rsidRPr="00CC0C94">
        <w:t>#10</w:t>
      </w:r>
      <w:r w:rsidRPr="00CC0C94">
        <w:rPr>
          <w:rFonts w:hint="eastAsia"/>
          <w:lang w:eastAsia="ko-KR"/>
        </w:rPr>
        <w:tab/>
        <w:t>(</w:t>
      </w:r>
      <w:r w:rsidRPr="00CC0C94">
        <w:t>Implicitly detached);</w:t>
      </w:r>
    </w:p>
    <w:p w14:paraId="04483BB2" w14:textId="77777777" w:rsidR="005B16CD" w:rsidRPr="00CC0C94" w:rsidRDefault="005B16CD" w:rsidP="005B16C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6226D0C9" w14:textId="77777777" w:rsidR="005B16CD" w:rsidRPr="00CC0C94" w:rsidRDefault="005B16CD" w:rsidP="005B16CD">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0624A6E9" w14:textId="77777777" w:rsidR="005B16CD" w:rsidRPr="00CC0C94" w:rsidRDefault="005B16CD" w:rsidP="005B16CD">
      <w:pPr>
        <w:pStyle w:val="B1"/>
        <w:rPr>
          <w:lang w:eastAsia="ja-JP"/>
        </w:rPr>
      </w:pPr>
      <w:r w:rsidRPr="00CC0C94">
        <w:rPr>
          <w:lang w:eastAsia="ja-JP"/>
        </w:rPr>
        <w:lastRenderedPageBreak/>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14:paraId="4723DDBC" w14:textId="77777777" w:rsidR="005B16CD" w:rsidRPr="00CC0C94" w:rsidRDefault="005B16CD" w:rsidP="005B16CD">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14:paraId="45FE4BC4" w14:textId="77777777" w:rsidR="005B16CD" w:rsidRPr="00CC0C94" w:rsidRDefault="005B16CD" w:rsidP="005B16CD">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14:paraId="47AD6935" w14:textId="77777777" w:rsidR="005B16CD" w:rsidRPr="00CC0C94" w:rsidRDefault="005B16CD" w:rsidP="005B16CD">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62A9E946" w14:textId="77777777" w:rsidR="005B16CD" w:rsidRPr="00CC0C94" w:rsidRDefault="005B16CD" w:rsidP="005B16CD">
      <w:pPr>
        <w:pStyle w:val="NO"/>
      </w:pPr>
      <w:r w:rsidRPr="00CC0C94">
        <w:rPr>
          <w:lang w:eastAsia="ja-JP"/>
        </w:rPr>
        <w:t>NOTE </w:t>
      </w:r>
      <w:r w:rsidRPr="00CC0C94">
        <w:rPr>
          <w:lang w:eastAsia="zh-CN"/>
        </w:rPr>
        <w:t>2</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B670629"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2A6423AB" w14:textId="77777777" w:rsidR="005B16CD" w:rsidRPr="00CC0C94" w:rsidRDefault="005B16CD" w:rsidP="005B16CD">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EB9299E"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07E6BB8" w14:textId="77777777" w:rsidR="005B16CD" w:rsidRPr="00CC0C94" w:rsidRDefault="005B16CD" w:rsidP="005B16CD">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0CF712BE" w14:textId="77777777" w:rsidR="005B16CD" w:rsidRPr="00CC0C94" w:rsidRDefault="005B16CD" w:rsidP="005B16CD">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7D96AC88" w14:textId="77777777" w:rsidR="005B16CD" w:rsidRPr="00CC0C94" w:rsidRDefault="005B16CD" w:rsidP="005B16C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1865DAE0" w14:textId="77777777" w:rsidR="005B16CD" w:rsidRPr="00CC0C94" w:rsidRDefault="005B16CD" w:rsidP="005B16C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168A902E" w14:textId="77777777" w:rsidR="005B16CD" w:rsidRPr="00CC0C94" w:rsidRDefault="005B16CD" w:rsidP="005B16CD">
      <w:pPr>
        <w:pStyle w:val="B1"/>
      </w:pPr>
      <w:r w:rsidRPr="00CC0C94">
        <w:tab/>
        <w:t>The UE shall then perform a PLMN selection according to 3GPP TS 23.122 [6].</w:t>
      </w:r>
    </w:p>
    <w:p w14:paraId="5CC9EF27"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14:paraId="49E89F15"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2BC264" w14:textId="77777777" w:rsidR="005B16CD" w:rsidRPr="00CC0C94" w:rsidRDefault="005B16CD" w:rsidP="005B16CD">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35CD6765" w14:textId="77777777" w:rsidR="005B16CD" w:rsidRPr="00CC0C94" w:rsidRDefault="005B16CD" w:rsidP="005B16CD">
      <w:pPr>
        <w:pStyle w:val="B1"/>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24046B47" w14:textId="77777777" w:rsidR="005B16CD" w:rsidRPr="00CC0C94" w:rsidRDefault="005B16CD" w:rsidP="005B16CD">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14:paraId="5894579C"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DF1ED30"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5252B65" w14:textId="77777777" w:rsidR="005B16CD" w:rsidRPr="00CC0C94" w:rsidRDefault="005B16CD" w:rsidP="005B16CD">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0DFE9D2F" w14:textId="77777777" w:rsidR="005B16CD" w:rsidRPr="00CC0C94" w:rsidRDefault="005B16CD" w:rsidP="005B16CD">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7BE0BF3B" w14:textId="77777777" w:rsidR="005B16CD" w:rsidRPr="00CC0C94" w:rsidRDefault="005B16CD" w:rsidP="005B16C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14:paraId="78152C3F" w14:textId="778F6A41" w:rsidR="005B16CD" w:rsidRPr="00CC0C94" w:rsidRDefault="005B16CD" w:rsidP="005B16CD">
      <w:pPr>
        <w:pStyle w:val="B1"/>
      </w:pPr>
      <w:r w:rsidRPr="00CC0C94">
        <w:tab/>
      </w:r>
      <w:ins w:id="20" w:author="Lalit Kumar/Standards /SRI-Bangalore/Staff Engineer/삼성전자" w:date="2019-04-01T11:43:00Z">
        <w:r w:rsidR="007012B4" w:rsidRPr="000B7FA0">
          <w:t xml:space="preserve">If the UE is operating in </w:t>
        </w:r>
        <w:r w:rsidR="007012B4" w:rsidRPr="00CC0C94">
          <w:t>dual-registration</w:t>
        </w:r>
        <w:r w:rsidR="007012B4" w:rsidRPr="000B7FA0">
          <w:t xml:space="preserve"> mode, the PLMN that the UE chooses to register in is specified in </w:t>
        </w:r>
      </w:ins>
      <w:ins w:id="21" w:author="Lalit Kumar/Standards /SRI-Bangalore/Staff Engineer/삼성전자" w:date="2019-04-01T11:47:00Z">
        <w:r w:rsidR="00324836" w:rsidRPr="003168A2">
          <w:t>3GPP TS 24.</w:t>
        </w:r>
        <w:r w:rsidR="00324836">
          <w:t>501 [54</w:t>
        </w:r>
        <w:r w:rsidR="00324836" w:rsidRPr="003168A2">
          <w:t>]</w:t>
        </w:r>
        <w:r w:rsidR="00324836">
          <w:t xml:space="preserve"> </w:t>
        </w:r>
      </w:ins>
      <w:proofErr w:type="spellStart"/>
      <w:ins w:id="22" w:author="Lalit Kumar/Standards /SRI-Bangalore/Staff Engineer/삼성전자" w:date="2019-04-01T11:43:00Z">
        <w:r w:rsidR="007012B4" w:rsidRPr="000B7FA0">
          <w:t>subclause</w:t>
        </w:r>
        <w:proofErr w:type="spellEnd"/>
        <w:r w:rsidR="007012B4" w:rsidRPr="000B7FA0">
          <w:t> 4.8.3</w:t>
        </w:r>
        <w:r w:rsidR="007012B4">
          <w:t>. Otherwise t</w:t>
        </w:r>
        <w:r w:rsidR="007012B4" w:rsidRPr="003168A2">
          <w:t>he</w:t>
        </w:r>
      </w:ins>
      <w:del w:id="23" w:author="Lalit Kumar/Standards /SRI-Bangalore/Staff Engineer/삼성전자" w:date="2019-04-01T11:43:00Z">
        <w:r w:rsidRPr="00CC0C94" w:rsidDel="007012B4">
          <w:delText>The</w:delText>
        </w:r>
      </w:del>
      <w:r w:rsidRPr="00CC0C94">
        <w:t xml:space="preserve"> UE shall perform a PLMN selection according to 3GPP TS 23.122 [6].</w:t>
      </w:r>
    </w:p>
    <w:p w14:paraId="5F4F69CA" w14:textId="77777777" w:rsidR="005B16CD" w:rsidRPr="00CC0C94" w:rsidRDefault="005B16CD" w:rsidP="005B16CD">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049A62CC"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31CCDB9D"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B11F605" w14:textId="77777777" w:rsidR="005B16CD" w:rsidRPr="00CC0C94" w:rsidRDefault="005B16CD" w:rsidP="005B16CD">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1B17EB72" w14:textId="77777777" w:rsidR="005B16CD" w:rsidRPr="00CC0C94" w:rsidRDefault="005B16CD" w:rsidP="005B16C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7FB02EC8" w14:textId="77777777" w:rsidR="005B16CD" w:rsidRPr="00CC0C94" w:rsidRDefault="005B16CD" w:rsidP="005B16C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24FF9B9B" w14:textId="77777777" w:rsidR="005B16CD" w:rsidRPr="00CC0C94" w:rsidRDefault="005B16CD" w:rsidP="005B16CD">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7D0140FA" w14:textId="77777777" w:rsidR="005B16CD" w:rsidRPr="00CC0C94" w:rsidRDefault="005B16CD" w:rsidP="005B16CD">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3426B573" w14:textId="77777777" w:rsidR="005B16CD" w:rsidRPr="00CC0C94" w:rsidRDefault="005B16CD" w:rsidP="005B16CD">
      <w:pPr>
        <w:pStyle w:val="B1"/>
      </w:pPr>
      <w:r w:rsidRPr="00CC0C94">
        <w:lastRenderedPageBreak/>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14:paraId="4C0BD5B8" w14:textId="77777777" w:rsidR="005B16CD" w:rsidRPr="00CC0C94" w:rsidRDefault="005B16CD" w:rsidP="005B16CD">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7D12BE9E" w14:textId="77777777" w:rsidR="005B16CD" w:rsidRPr="00CC0C94" w:rsidRDefault="005B16CD" w:rsidP="005B16CD">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5327BE3D"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36BA1A54" w14:textId="77777777" w:rsidR="005B16CD" w:rsidRPr="00CC0C94" w:rsidRDefault="005B16CD" w:rsidP="005B16CD">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1C90DF23" w14:textId="77777777" w:rsidR="005B16CD" w:rsidRPr="00CC0C94" w:rsidRDefault="005B16CD" w:rsidP="005B16C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7CCCF44A" w14:textId="77777777" w:rsidR="005B16CD" w:rsidRPr="00CC0C94" w:rsidRDefault="005B16CD" w:rsidP="005B16CD">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14:paraId="5DC4AC06" w14:textId="77777777" w:rsidR="005B16CD" w:rsidRPr="00CC0C94" w:rsidRDefault="005B16CD" w:rsidP="005B16CD">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14:paraId="5D0846CF" w14:textId="77777777" w:rsidR="005B16CD" w:rsidRPr="00CC0C94" w:rsidRDefault="005B16CD" w:rsidP="005B16C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21914ADE" w14:textId="77777777" w:rsidR="005B16CD" w:rsidRPr="00CC0C94" w:rsidRDefault="005B16CD" w:rsidP="005B16CD">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DF1EE0E" w14:textId="77777777" w:rsidR="005B16CD" w:rsidRPr="00CC0C94" w:rsidRDefault="005B16CD" w:rsidP="005B16CD">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25466CE6"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19CC76EB"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3FAD429" w14:textId="77777777" w:rsidR="005B16CD" w:rsidRPr="00CC0C94" w:rsidRDefault="005B16CD" w:rsidP="005B16CD">
      <w:pPr>
        <w:pStyle w:val="B1"/>
      </w:pPr>
      <w:r w:rsidRPr="00CC0C94">
        <w:t>#22</w:t>
      </w:r>
      <w:r w:rsidRPr="00CC0C94">
        <w:tab/>
        <w:t>(Congestion);</w:t>
      </w:r>
    </w:p>
    <w:p w14:paraId="58AA0AF9" w14:textId="77777777" w:rsidR="005B16CD" w:rsidRPr="00CC0C94" w:rsidRDefault="005B16CD" w:rsidP="005B16CD">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14:paraId="0E73E9BF" w14:textId="77777777" w:rsidR="005B16CD" w:rsidRPr="00CC0C94" w:rsidRDefault="005B16CD" w:rsidP="005B16CD">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0FDAFE76" w14:textId="77777777" w:rsidR="005B16CD" w:rsidRPr="00CC0C94" w:rsidRDefault="005B16CD" w:rsidP="005B16CD">
      <w:pPr>
        <w:pStyle w:val="B1"/>
      </w:pPr>
      <w:r w:rsidRPr="00CC0C94">
        <w:tab/>
        <w:t>The UE shall stop timer T3346 if it is running.</w:t>
      </w:r>
    </w:p>
    <w:p w14:paraId="5F609F93" w14:textId="77777777" w:rsidR="005B16CD" w:rsidRPr="00CC0C94" w:rsidRDefault="005B16CD" w:rsidP="005B16CD">
      <w:pPr>
        <w:pStyle w:val="B1"/>
      </w:pPr>
      <w:r w:rsidRPr="00CC0C94">
        <w:lastRenderedPageBreak/>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18D6B8C6" w14:textId="77777777" w:rsidR="005B16CD" w:rsidRPr="00CC0C94" w:rsidRDefault="005B16CD" w:rsidP="005B16C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007B4CC4" w14:textId="77777777" w:rsidR="005B16CD" w:rsidRPr="00CC0C94" w:rsidRDefault="005B16CD" w:rsidP="005B16CD">
      <w:pPr>
        <w:pStyle w:val="B1"/>
      </w:pPr>
      <w:r w:rsidRPr="00CC0C94">
        <w:tab/>
        <w:t>The UE stays in the current serving cell and applies the normal cell reselection process. The tracking area updating procedure is started, if still necessary, when timer T3346 expires or is stopped.</w:t>
      </w:r>
    </w:p>
    <w:p w14:paraId="153C9D99"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176B85F"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28BE5EC" w14:textId="77777777" w:rsidR="005B16CD" w:rsidRPr="00CC0C94" w:rsidRDefault="005B16CD" w:rsidP="005B16CD">
      <w:pPr>
        <w:pStyle w:val="B1"/>
      </w:pPr>
      <w:r w:rsidRPr="00CC0C94">
        <w:t>#25</w:t>
      </w:r>
      <w:r w:rsidRPr="00CC0C94">
        <w:tab/>
        <w:t>(Not authorized for this CSG);</w:t>
      </w:r>
    </w:p>
    <w:p w14:paraId="5C0062F4" w14:textId="77777777" w:rsidR="005B16CD" w:rsidRPr="00CC0C94" w:rsidRDefault="005B16CD" w:rsidP="005B16CD">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5.5.3.3.6.</w:t>
      </w:r>
    </w:p>
    <w:p w14:paraId="15E10AC7" w14:textId="77777777" w:rsidR="005B16CD" w:rsidRPr="00CC0C94" w:rsidRDefault="005B16CD" w:rsidP="005B16CD">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14:paraId="7567297D" w14:textId="77777777" w:rsidR="005B16CD" w:rsidRPr="00CC0C94" w:rsidRDefault="005B16CD" w:rsidP="005B16CD">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11AF9F44" w14:textId="77777777" w:rsidR="005B16CD" w:rsidRPr="00CC0C94" w:rsidRDefault="005B16CD" w:rsidP="005B16CD">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14:paraId="197DBB1D" w14:textId="77777777" w:rsidR="005B16CD" w:rsidRPr="00CC0C94" w:rsidRDefault="005B16CD" w:rsidP="005B16CD">
      <w:pPr>
        <w:pStyle w:val="B1"/>
      </w:pPr>
      <w:r w:rsidRPr="00CC0C94">
        <w:tab/>
        <w:t>The UE shall search for a suitable cell according to 3GPP TS 36.304 [21].</w:t>
      </w:r>
    </w:p>
    <w:p w14:paraId="077FFEFC" w14:textId="77777777" w:rsidR="005B16CD" w:rsidRPr="00CC0C94" w:rsidRDefault="005B16CD" w:rsidP="005B16CD">
      <w:pPr>
        <w:pStyle w:val="B1"/>
      </w:pPr>
      <w:r w:rsidRPr="00CC0C94">
        <w:tab/>
        <w:t>The UE shall indicate the Update type IE "combined TA/LA updating with IMSI attach" when performing the tracking area updating procedure.</w:t>
      </w:r>
    </w:p>
    <w:p w14:paraId="5465CCE8" w14:textId="77777777" w:rsidR="005B16CD" w:rsidRPr="00CC0C94" w:rsidRDefault="005B16CD" w:rsidP="005B16C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6072C56F" w14:textId="77777777" w:rsidR="005B16CD" w:rsidRPr="00CC0C94" w:rsidRDefault="005B16CD" w:rsidP="005B16C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2E0D1568" w14:textId="77777777" w:rsidR="005B16CD" w:rsidRPr="00CC0C94" w:rsidRDefault="005B16CD" w:rsidP="005B16C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46FB07B4" w14:textId="77777777" w:rsidR="005B16CD" w:rsidRPr="00CC0C94" w:rsidRDefault="005B16CD" w:rsidP="005B16CD">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14:paraId="276364D3" w14:textId="77777777" w:rsidR="005B16CD" w:rsidRPr="00CC0C94" w:rsidRDefault="005B16CD" w:rsidP="005B16CD">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2B1FC3BA" w14:textId="77777777" w:rsidR="005B16CD" w:rsidRPr="00CC0C94" w:rsidRDefault="005B16CD" w:rsidP="005B16CD">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14:paraId="7CA47E93" w14:textId="77777777" w:rsidR="005B16CD" w:rsidRPr="00CC0C94" w:rsidRDefault="005B16CD" w:rsidP="005B16CD">
      <w:pPr>
        <w:pStyle w:val="B1"/>
      </w:pPr>
      <w:r w:rsidRPr="00CC0C94">
        <w:rPr>
          <w:lang w:eastAsia="zh-CN"/>
        </w:rPr>
        <w:lastRenderedPageBreak/>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14:paraId="4D98BC98" w14:textId="77777777" w:rsidR="005B16CD" w:rsidRPr="00CC0C94" w:rsidRDefault="005B16CD" w:rsidP="005B16CD">
      <w:pPr>
        <w:pStyle w:val="NO"/>
        <w:rPr>
          <w:lang w:eastAsia="ja-JP"/>
        </w:rPr>
      </w:pPr>
      <w:r w:rsidRPr="00CC0C94">
        <w:rPr>
          <w:lang w:eastAsia="ja-JP"/>
        </w:rPr>
        <w:t>NOTE </w:t>
      </w:r>
      <w:r w:rsidRPr="00CC0C94">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77880256"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37CE8565" w14:textId="77777777" w:rsidR="005B16CD" w:rsidRPr="00CC0C94" w:rsidRDefault="005B16CD" w:rsidP="005B16C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08E039C1" w14:textId="77777777" w:rsidR="005B16CD" w:rsidRPr="00CC0C94" w:rsidRDefault="005B16CD" w:rsidP="005B16C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1D144E39" w14:textId="77777777" w:rsidR="005B16CD" w:rsidRPr="00CC0C94" w:rsidRDefault="005B16CD" w:rsidP="005B16CD">
      <w:pPr>
        <w:pStyle w:val="B1"/>
      </w:pPr>
      <w:r w:rsidRPr="00CC0C94">
        <w:t>#42</w:t>
      </w:r>
      <w:r w:rsidRPr="00CC0C94">
        <w:tab/>
        <w:t>(Severe network failure);</w:t>
      </w:r>
    </w:p>
    <w:p w14:paraId="2F09A185" w14:textId="77777777" w:rsidR="005B16CD" w:rsidRPr="00CC0C94" w:rsidRDefault="005B16CD" w:rsidP="005B16CD">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1F8649BA" w14:textId="77777777" w:rsidR="005B16CD" w:rsidRPr="00CC0C94" w:rsidRDefault="005B16CD" w:rsidP="005B16CD">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7DC73950" w14:textId="77777777" w:rsidR="005B16CD" w:rsidRPr="00CC0C94" w:rsidRDefault="005B16CD" w:rsidP="005B16CD">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bookmarkEnd w:id="9"/>
    <w:p w14:paraId="6AB4E0CD" w14:textId="77777777" w:rsidR="00FC349E" w:rsidRDefault="00FC349E" w:rsidP="0072349B">
      <w:pPr>
        <w:rPr>
          <w:noProof/>
          <w:highlight w:val="green"/>
        </w:rPr>
      </w:pPr>
    </w:p>
    <w:p w14:paraId="03B54A7F" w14:textId="202BF996" w:rsidR="006748C2" w:rsidRDefault="006748C2" w:rsidP="006748C2">
      <w:pPr>
        <w:jc w:val="center"/>
        <w:rPr>
          <w:noProof/>
        </w:rPr>
      </w:pPr>
      <w:r w:rsidRPr="008A7642">
        <w:rPr>
          <w:noProof/>
          <w:highlight w:val="green"/>
        </w:rPr>
        <w:t xml:space="preserve">*** </w:t>
      </w:r>
      <w:r w:rsidR="002343F1">
        <w:rPr>
          <w:noProof/>
          <w:highlight w:val="green"/>
        </w:rPr>
        <w:t>End of</w:t>
      </w:r>
      <w:r w:rsidRPr="008A7642">
        <w:rPr>
          <w:noProof/>
          <w:highlight w:val="green"/>
        </w:rPr>
        <w:t xml:space="preserve"> change ***</w:t>
      </w:r>
    </w:p>
    <w:sectPr w:rsidR="0067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63141" w14:textId="77777777" w:rsidR="00F92F60" w:rsidRDefault="00F92F60">
      <w:r>
        <w:separator/>
      </w:r>
    </w:p>
  </w:endnote>
  <w:endnote w:type="continuationSeparator" w:id="0">
    <w:p w14:paraId="3CA22241" w14:textId="77777777" w:rsidR="00F92F60" w:rsidRDefault="00F9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AA473" w14:textId="77777777" w:rsidR="00F92F60" w:rsidRDefault="00F92F60">
      <w:r>
        <w:separator/>
      </w:r>
    </w:p>
  </w:footnote>
  <w:footnote w:type="continuationSeparator" w:id="0">
    <w:p w14:paraId="730F965C" w14:textId="77777777" w:rsidR="00F92F60" w:rsidRDefault="00F92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B1"/>
    <w:rsid w:val="00016754"/>
    <w:rsid w:val="00020F47"/>
    <w:rsid w:val="00022677"/>
    <w:rsid w:val="00022E4A"/>
    <w:rsid w:val="00027228"/>
    <w:rsid w:val="0004382E"/>
    <w:rsid w:val="00097844"/>
    <w:rsid w:val="000A111D"/>
    <w:rsid w:val="000A51CC"/>
    <w:rsid w:val="000A6394"/>
    <w:rsid w:val="000B634D"/>
    <w:rsid w:val="000B7FA0"/>
    <w:rsid w:val="000B7FED"/>
    <w:rsid w:val="000C038A"/>
    <w:rsid w:val="000C6598"/>
    <w:rsid w:val="000D5174"/>
    <w:rsid w:val="000E13CE"/>
    <w:rsid w:val="000E144D"/>
    <w:rsid w:val="000F40CE"/>
    <w:rsid w:val="001156A4"/>
    <w:rsid w:val="00133A99"/>
    <w:rsid w:val="00136B61"/>
    <w:rsid w:val="0014331F"/>
    <w:rsid w:val="00145D43"/>
    <w:rsid w:val="00190288"/>
    <w:rsid w:val="00192C46"/>
    <w:rsid w:val="00194212"/>
    <w:rsid w:val="00197DAC"/>
    <w:rsid w:val="001A08B3"/>
    <w:rsid w:val="001A7B60"/>
    <w:rsid w:val="001B28E1"/>
    <w:rsid w:val="001B52F0"/>
    <w:rsid w:val="001B7A65"/>
    <w:rsid w:val="001C4592"/>
    <w:rsid w:val="001E41F3"/>
    <w:rsid w:val="002343F1"/>
    <w:rsid w:val="0026004D"/>
    <w:rsid w:val="002640DD"/>
    <w:rsid w:val="00274E1C"/>
    <w:rsid w:val="00275D12"/>
    <w:rsid w:val="00284FEB"/>
    <w:rsid w:val="002860C4"/>
    <w:rsid w:val="00292E75"/>
    <w:rsid w:val="00293030"/>
    <w:rsid w:val="002A77B9"/>
    <w:rsid w:val="002B1069"/>
    <w:rsid w:val="002B5741"/>
    <w:rsid w:val="002C33DF"/>
    <w:rsid w:val="00305409"/>
    <w:rsid w:val="00311EB4"/>
    <w:rsid w:val="00324836"/>
    <w:rsid w:val="00344DA0"/>
    <w:rsid w:val="003609EF"/>
    <w:rsid w:val="0036231A"/>
    <w:rsid w:val="00374DD4"/>
    <w:rsid w:val="003C06AC"/>
    <w:rsid w:val="003D4EFF"/>
    <w:rsid w:val="003E1A36"/>
    <w:rsid w:val="003F5054"/>
    <w:rsid w:val="00410371"/>
    <w:rsid w:val="004242F1"/>
    <w:rsid w:val="004B75B7"/>
    <w:rsid w:val="004C0208"/>
    <w:rsid w:val="004D721D"/>
    <w:rsid w:val="00506F27"/>
    <w:rsid w:val="00507DAB"/>
    <w:rsid w:val="0051580D"/>
    <w:rsid w:val="00536493"/>
    <w:rsid w:val="00547111"/>
    <w:rsid w:val="00553539"/>
    <w:rsid w:val="00563418"/>
    <w:rsid w:val="005742B0"/>
    <w:rsid w:val="00592D74"/>
    <w:rsid w:val="00597A97"/>
    <w:rsid w:val="005A1812"/>
    <w:rsid w:val="005A58AF"/>
    <w:rsid w:val="005B16CD"/>
    <w:rsid w:val="005B1C79"/>
    <w:rsid w:val="005B5A05"/>
    <w:rsid w:val="005C277C"/>
    <w:rsid w:val="005C3106"/>
    <w:rsid w:val="005C6CAD"/>
    <w:rsid w:val="005D73D2"/>
    <w:rsid w:val="005E2C44"/>
    <w:rsid w:val="005E54E9"/>
    <w:rsid w:val="006073E3"/>
    <w:rsid w:val="00621188"/>
    <w:rsid w:val="006257ED"/>
    <w:rsid w:val="00627EE3"/>
    <w:rsid w:val="00640FD2"/>
    <w:rsid w:val="00657867"/>
    <w:rsid w:val="006748C2"/>
    <w:rsid w:val="00682D8C"/>
    <w:rsid w:val="006863A8"/>
    <w:rsid w:val="00686A1E"/>
    <w:rsid w:val="00695808"/>
    <w:rsid w:val="006A62E4"/>
    <w:rsid w:val="006B0DD5"/>
    <w:rsid w:val="006B410D"/>
    <w:rsid w:val="006B46FB"/>
    <w:rsid w:val="006D04DE"/>
    <w:rsid w:val="006D1EFB"/>
    <w:rsid w:val="006E21FB"/>
    <w:rsid w:val="007012B4"/>
    <w:rsid w:val="0070553B"/>
    <w:rsid w:val="0072349B"/>
    <w:rsid w:val="007314E8"/>
    <w:rsid w:val="00747EFE"/>
    <w:rsid w:val="00752FBF"/>
    <w:rsid w:val="00792342"/>
    <w:rsid w:val="007969E7"/>
    <w:rsid w:val="007977A8"/>
    <w:rsid w:val="007B512A"/>
    <w:rsid w:val="007B666F"/>
    <w:rsid w:val="007B7756"/>
    <w:rsid w:val="007C2097"/>
    <w:rsid w:val="007C2E93"/>
    <w:rsid w:val="007D6A07"/>
    <w:rsid w:val="007E7383"/>
    <w:rsid w:val="007F7259"/>
    <w:rsid w:val="008040A8"/>
    <w:rsid w:val="008279FA"/>
    <w:rsid w:val="008626E7"/>
    <w:rsid w:val="00870EE7"/>
    <w:rsid w:val="00876230"/>
    <w:rsid w:val="008A45A6"/>
    <w:rsid w:val="008A74F5"/>
    <w:rsid w:val="008A7642"/>
    <w:rsid w:val="008C4580"/>
    <w:rsid w:val="008D3F49"/>
    <w:rsid w:val="008E12D5"/>
    <w:rsid w:val="008F686C"/>
    <w:rsid w:val="008F6F4C"/>
    <w:rsid w:val="0090291F"/>
    <w:rsid w:val="009148DE"/>
    <w:rsid w:val="0092072A"/>
    <w:rsid w:val="009234FE"/>
    <w:rsid w:val="00925CA4"/>
    <w:rsid w:val="00927A91"/>
    <w:rsid w:val="009777D9"/>
    <w:rsid w:val="00986074"/>
    <w:rsid w:val="00986A15"/>
    <w:rsid w:val="00991B88"/>
    <w:rsid w:val="009A5753"/>
    <w:rsid w:val="009A579D"/>
    <w:rsid w:val="009B17F9"/>
    <w:rsid w:val="009E3297"/>
    <w:rsid w:val="009E419E"/>
    <w:rsid w:val="009F734F"/>
    <w:rsid w:val="00A246B6"/>
    <w:rsid w:val="00A47E70"/>
    <w:rsid w:val="00A50CF0"/>
    <w:rsid w:val="00A7671C"/>
    <w:rsid w:val="00A91232"/>
    <w:rsid w:val="00A94F18"/>
    <w:rsid w:val="00AA0F6E"/>
    <w:rsid w:val="00AA2CBC"/>
    <w:rsid w:val="00AA3811"/>
    <w:rsid w:val="00AB58BF"/>
    <w:rsid w:val="00AC5820"/>
    <w:rsid w:val="00AC5C1E"/>
    <w:rsid w:val="00AD1CD8"/>
    <w:rsid w:val="00B258BB"/>
    <w:rsid w:val="00B40060"/>
    <w:rsid w:val="00B5209F"/>
    <w:rsid w:val="00B67B97"/>
    <w:rsid w:val="00B72046"/>
    <w:rsid w:val="00B87F3F"/>
    <w:rsid w:val="00B968C8"/>
    <w:rsid w:val="00BA3A8E"/>
    <w:rsid w:val="00BA3EC5"/>
    <w:rsid w:val="00BA51D9"/>
    <w:rsid w:val="00BB0F5C"/>
    <w:rsid w:val="00BB5DFC"/>
    <w:rsid w:val="00BC5263"/>
    <w:rsid w:val="00BD279D"/>
    <w:rsid w:val="00BD3A5D"/>
    <w:rsid w:val="00BD6BB8"/>
    <w:rsid w:val="00BE233F"/>
    <w:rsid w:val="00C605FD"/>
    <w:rsid w:val="00C66BA2"/>
    <w:rsid w:val="00C7359E"/>
    <w:rsid w:val="00C77282"/>
    <w:rsid w:val="00C95985"/>
    <w:rsid w:val="00CC5026"/>
    <w:rsid w:val="00CC68D0"/>
    <w:rsid w:val="00CD4083"/>
    <w:rsid w:val="00CF002A"/>
    <w:rsid w:val="00CF19B0"/>
    <w:rsid w:val="00D03F9A"/>
    <w:rsid w:val="00D06D51"/>
    <w:rsid w:val="00D108C3"/>
    <w:rsid w:val="00D15C2D"/>
    <w:rsid w:val="00D16BA8"/>
    <w:rsid w:val="00D24991"/>
    <w:rsid w:val="00D50255"/>
    <w:rsid w:val="00D76AD3"/>
    <w:rsid w:val="00D876E0"/>
    <w:rsid w:val="00DC17D8"/>
    <w:rsid w:val="00DC21F0"/>
    <w:rsid w:val="00DD3476"/>
    <w:rsid w:val="00DD7AFD"/>
    <w:rsid w:val="00DE34CF"/>
    <w:rsid w:val="00E10DBD"/>
    <w:rsid w:val="00E11147"/>
    <w:rsid w:val="00E13F3D"/>
    <w:rsid w:val="00E202EB"/>
    <w:rsid w:val="00E34898"/>
    <w:rsid w:val="00E3722B"/>
    <w:rsid w:val="00E4028C"/>
    <w:rsid w:val="00E50BE6"/>
    <w:rsid w:val="00E82034"/>
    <w:rsid w:val="00EB09B7"/>
    <w:rsid w:val="00ED570F"/>
    <w:rsid w:val="00ED6CDC"/>
    <w:rsid w:val="00EE4443"/>
    <w:rsid w:val="00EE6323"/>
    <w:rsid w:val="00EE7D7C"/>
    <w:rsid w:val="00F0452B"/>
    <w:rsid w:val="00F1468F"/>
    <w:rsid w:val="00F20DB1"/>
    <w:rsid w:val="00F25D98"/>
    <w:rsid w:val="00F300FB"/>
    <w:rsid w:val="00F447C0"/>
    <w:rsid w:val="00F50A0A"/>
    <w:rsid w:val="00F63B4B"/>
    <w:rsid w:val="00F81466"/>
    <w:rsid w:val="00F84E84"/>
    <w:rsid w:val="00F87D58"/>
    <w:rsid w:val="00F90CDA"/>
    <w:rsid w:val="00F92F60"/>
    <w:rsid w:val="00FA7174"/>
    <w:rsid w:val="00FB6386"/>
    <w:rsid w:val="00FC349E"/>
    <w:rsid w:val="00FD2CA5"/>
    <w:rsid w:val="00FF6B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A95D434A-3113-4A5E-BF67-DF6C79E6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 w:type="paragraph" w:styleId="Revision">
    <w:name w:val="Revision"/>
    <w:hidden/>
    <w:uiPriority w:val="99"/>
    <w:semiHidden/>
    <w:rsid w:val="000E1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660D-0F7F-4A9F-A845-8F7A1BD7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23</Pages>
  <Words>13418</Words>
  <Characters>76488</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44</cp:revision>
  <cp:lastPrinted>1901-01-01T00:00:00Z</cp:lastPrinted>
  <dcterms:created xsi:type="dcterms:W3CDTF">2019-03-28T13:05:00Z</dcterms:created>
  <dcterms:modified xsi:type="dcterms:W3CDTF">2019-04-02T05:57:00Z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C:\mySingle\TEMP\C1-19xxxx-Dual-23122-rk(1).docx</vt:lpwstr>
  </property>
</Properties>
</file>