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2E786" w14:textId="3469AD42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5417F3">
        <w:rPr>
          <w:b/>
          <w:i/>
          <w:sz w:val="28"/>
        </w:rPr>
        <w:t>2335</w:t>
      </w:r>
    </w:p>
    <w:p w14:paraId="5388D34C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174532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EFFB9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278C93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A625E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1B4B0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94FE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4FC42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B4FFB3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C247D9" w14:textId="77777777" w:rsidR="001E41F3" w:rsidRPr="0019174D" w:rsidRDefault="00F90C1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4B3729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FE5E2" w14:textId="00EE61E1" w:rsidR="001E41F3" w:rsidRPr="0019174D" w:rsidRDefault="005417F3" w:rsidP="00547111">
            <w:pPr>
              <w:pStyle w:val="CRCoverPage"/>
              <w:spacing w:after="0"/>
            </w:pPr>
            <w:r>
              <w:t>1058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72B53D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9FD075" w14:textId="77777777" w:rsidR="001E41F3" w:rsidRPr="0019174D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19174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420CF68A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AE467" w14:textId="77777777" w:rsidR="001E41F3" w:rsidRPr="0019174D" w:rsidRDefault="00F90C12" w:rsidP="00F90C1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  <w:r w:rsidR="008A7642" w:rsidRPr="0019174D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8F5D8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6B7F93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6AD34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33CCA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03BA4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2F10AEB7" w14:textId="77777777" w:rsidTr="00547111">
        <w:tc>
          <w:tcPr>
            <w:tcW w:w="9641" w:type="dxa"/>
            <w:gridSpan w:val="9"/>
          </w:tcPr>
          <w:p w14:paraId="7E236618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0B7008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0567C834" w14:textId="77777777" w:rsidTr="00A7671C">
        <w:tc>
          <w:tcPr>
            <w:tcW w:w="2835" w:type="dxa"/>
          </w:tcPr>
          <w:p w14:paraId="07D5BCAD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DB3DD30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3957F2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EFD320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36843" w14:textId="77777777" w:rsidR="00F25D98" w:rsidRPr="0019174D" w:rsidRDefault="00DD666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43B313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39A67C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B4C0EE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A5B27" w14:textId="77777777" w:rsidR="00F25D98" w:rsidRPr="0019174D" w:rsidRDefault="00F90C1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9782EFB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6941A42D" w14:textId="77777777" w:rsidTr="00547111">
        <w:tc>
          <w:tcPr>
            <w:tcW w:w="9640" w:type="dxa"/>
            <w:gridSpan w:val="11"/>
          </w:tcPr>
          <w:p w14:paraId="12AF46F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8E4E0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452A1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29CC4" w14:textId="2D1D9E25" w:rsidR="001E41F3" w:rsidRPr="0019174D" w:rsidRDefault="00DD666E" w:rsidP="005417F3">
            <w:pPr>
              <w:pStyle w:val="CRCoverPage"/>
              <w:spacing w:after="0"/>
              <w:ind w:left="100"/>
            </w:pPr>
            <w:r w:rsidRPr="004629AA">
              <w:t>Extensible Authentication Protocol</w:t>
            </w:r>
            <w:r w:rsidR="005417F3">
              <w:t xml:space="preserve"> </w:t>
            </w:r>
            <w:r>
              <w:t>specified in IETF RFC 3748</w:t>
            </w:r>
          </w:p>
        </w:tc>
      </w:tr>
      <w:tr w:rsidR="001E41F3" w:rsidRPr="0019174D" w14:paraId="58783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84508E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3462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730B8C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E7682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9422E5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753CD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92800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056C0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43580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E1DD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5BEDD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422B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A28C9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CB7F96" w14:textId="77777777" w:rsidR="001E41F3" w:rsidRPr="0019174D" w:rsidRDefault="00DD666E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DEA6BCA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361D78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54C74" w14:textId="77777777" w:rsidR="001E41F3" w:rsidRPr="0019174D" w:rsidRDefault="00DD666E">
            <w:pPr>
              <w:pStyle w:val="CRCoverPage"/>
              <w:spacing w:after="0"/>
              <w:ind w:left="100"/>
            </w:pPr>
            <w:r>
              <w:t>2019-04-01</w:t>
            </w:r>
          </w:p>
        </w:tc>
      </w:tr>
      <w:tr w:rsidR="001E41F3" w:rsidRPr="0019174D" w14:paraId="5BA30F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15F44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09B1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5B27C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12C39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4C0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1324A1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A860C2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94A6C6" w14:textId="77777777" w:rsidR="001E41F3" w:rsidRPr="0019174D" w:rsidRDefault="00DD666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CEF1E4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28A53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16B77" w14:textId="77777777" w:rsidR="001E41F3" w:rsidRPr="0019174D" w:rsidRDefault="00DD666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9174D" w14:paraId="1D6A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61F824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97603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0AB13187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5B2D4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2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2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64735279" w14:textId="77777777" w:rsidTr="00547111">
        <w:tc>
          <w:tcPr>
            <w:tcW w:w="1843" w:type="dxa"/>
          </w:tcPr>
          <w:p w14:paraId="0FD8FDFC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9475AE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D6C3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FE9FD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05651" w14:textId="77777777" w:rsidR="001E41F3" w:rsidRPr="0019174D" w:rsidRDefault="00DD666E">
            <w:pPr>
              <w:pStyle w:val="CRCoverPage"/>
              <w:spacing w:after="0"/>
              <w:ind w:left="100"/>
            </w:pPr>
            <w:r>
              <w:t>In one place, reference number for IETF RFC </w:t>
            </w:r>
            <w:r w:rsidRPr="00E408C7">
              <w:t>3748</w:t>
            </w:r>
            <w:r>
              <w:t xml:space="preserve"> is incorrect.</w:t>
            </w:r>
          </w:p>
        </w:tc>
      </w:tr>
      <w:tr w:rsidR="001E41F3" w:rsidRPr="0019174D" w14:paraId="5F701E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2CA86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03579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12BDA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5A3C5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89D00" w14:textId="77777777" w:rsidR="001E41F3" w:rsidRPr="0019174D" w:rsidRDefault="00DD666E">
            <w:pPr>
              <w:pStyle w:val="CRCoverPage"/>
              <w:spacing w:after="0"/>
              <w:ind w:left="100"/>
            </w:pPr>
            <w:r>
              <w:t>Correction is made for the error specified above.</w:t>
            </w:r>
          </w:p>
        </w:tc>
      </w:tr>
      <w:tr w:rsidR="001E41F3" w:rsidRPr="0019174D" w14:paraId="11E14A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CB2C7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3675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B7009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B6A6D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E9468" w14:textId="77777777" w:rsidR="001E41F3" w:rsidRPr="0019174D" w:rsidRDefault="00DD666E">
            <w:pPr>
              <w:pStyle w:val="CRCoverPage"/>
              <w:spacing w:after="0"/>
              <w:ind w:left="100"/>
            </w:pPr>
            <w:r>
              <w:t>Wrong reference number for IETF RFC </w:t>
            </w:r>
            <w:r w:rsidRPr="00E408C7">
              <w:t>3748</w:t>
            </w:r>
          </w:p>
        </w:tc>
      </w:tr>
      <w:tr w:rsidR="001E41F3" w:rsidRPr="0019174D" w14:paraId="288FCBB7" w14:textId="77777777" w:rsidTr="00547111">
        <w:tc>
          <w:tcPr>
            <w:tcW w:w="2694" w:type="dxa"/>
            <w:gridSpan w:val="2"/>
          </w:tcPr>
          <w:p w14:paraId="5428452E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2CC2E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4EBA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6FE81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E583A" w14:textId="77777777" w:rsidR="001E41F3" w:rsidRPr="0019174D" w:rsidRDefault="00DD666E">
            <w:pPr>
              <w:pStyle w:val="CRCoverPage"/>
              <w:spacing w:after="0"/>
              <w:ind w:left="100"/>
            </w:pPr>
            <w:r>
              <w:t>6.3.1.1</w:t>
            </w:r>
          </w:p>
        </w:tc>
      </w:tr>
      <w:tr w:rsidR="001E41F3" w:rsidRPr="0019174D" w14:paraId="38A65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E3C0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7161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4F4FE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DF3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57322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EE9D6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18EE74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80ABE9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17F58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418CE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86D15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D74BB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73E2F4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D68D3F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43150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C5A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F91B9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624A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582EE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CBA54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74B6B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3E421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3805B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1001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D2D43F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56594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065CC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D791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2A339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05C690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4F999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827AB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2DAB25F5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19DC018C" w14:textId="77777777" w:rsidR="001E41F3" w:rsidRPr="0019174D" w:rsidRDefault="001E41F3">
      <w:pPr>
        <w:sectPr w:rsidR="001E41F3" w:rsidRPr="0019174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340DA9" w14:textId="77777777" w:rsidR="00DD666E" w:rsidRPr="00440029" w:rsidRDefault="00DD666E" w:rsidP="00DD666E">
      <w:pPr>
        <w:pStyle w:val="Heading4"/>
      </w:pPr>
      <w:bookmarkStart w:id="3" w:name="_Toc4677293"/>
      <w:r>
        <w:t>6.3.1</w:t>
      </w:r>
      <w:r w:rsidRPr="00440029">
        <w:t>.1</w:t>
      </w:r>
      <w:r w:rsidRPr="00440029">
        <w:tab/>
        <w:t>General</w:t>
      </w:r>
      <w:bookmarkEnd w:id="3"/>
    </w:p>
    <w:p w14:paraId="6FFCCFE7" w14:textId="77777777" w:rsidR="00DD666E" w:rsidRDefault="00DD666E" w:rsidP="00DD666E">
      <w:r>
        <w:t>The purpose of the PDU session authentication and authorization procedure</w:t>
      </w:r>
      <w:r w:rsidRPr="00440029">
        <w:t xml:space="preserve"> is to </w:t>
      </w:r>
      <w:r>
        <w:t>enable the DN:</w:t>
      </w:r>
    </w:p>
    <w:p w14:paraId="50C0C402" w14:textId="77777777" w:rsidR="00DD666E" w:rsidRDefault="00DD666E" w:rsidP="00DD666E">
      <w:pPr>
        <w:pStyle w:val="B1"/>
      </w:pPr>
      <w:r>
        <w:t>a)</w:t>
      </w:r>
      <w:r>
        <w:tab/>
        <w:t>to authenticate the upper layers of the UE, when establishing the PDU session;</w:t>
      </w:r>
    </w:p>
    <w:p w14:paraId="0E2C5A92" w14:textId="77777777" w:rsidR="00DD666E" w:rsidRDefault="00DD666E" w:rsidP="00DD666E">
      <w:pPr>
        <w:pStyle w:val="B1"/>
      </w:pPr>
      <w:r>
        <w:t>b)</w:t>
      </w:r>
      <w:r>
        <w:tab/>
        <w:t>to authorize the upper layers of the UE, when establishing the PDU session;</w:t>
      </w:r>
    </w:p>
    <w:p w14:paraId="569B3E59" w14:textId="77777777" w:rsidR="00DD666E" w:rsidRDefault="00DD666E" w:rsidP="00DD666E">
      <w:pPr>
        <w:pStyle w:val="B1"/>
      </w:pPr>
      <w:r>
        <w:t>c)</w:t>
      </w:r>
      <w:r>
        <w:tab/>
        <w:t>both of the above; or</w:t>
      </w:r>
    </w:p>
    <w:p w14:paraId="1CB3B5B9" w14:textId="77777777" w:rsidR="00DD666E" w:rsidRDefault="00DD666E" w:rsidP="00DD666E">
      <w:pPr>
        <w:pStyle w:val="B1"/>
      </w:pPr>
      <w:r>
        <w:t>d)</w:t>
      </w:r>
      <w:r>
        <w:tab/>
        <w:t>to re-authenticate the upper layers of the UE after establishment of the PDU session</w:t>
      </w:r>
      <w:r w:rsidRPr="00440029">
        <w:t>.</w:t>
      </w:r>
    </w:p>
    <w:p w14:paraId="354F486F" w14:textId="77777777" w:rsidR="00DD666E" w:rsidRDefault="00DD666E" w:rsidP="00DD666E">
      <w:r>
        <w:t>The PDU session authentication and authorization procedure can be performed only during or after the UE-requested PDU session procedure establishing a non-emergency PDU session. The PDU session authentication and authorization procedure shall not be performed during or after the UE-requested PDU session establishment procedure establishing an emergency PDU session.</w:t>
      </w:r>
    </w:p>
    <w:p w14:paraId="3D9A9614" w14:textId="77777777" w:rsidR="00DD666E" w:rsidRDefault="00DD666E" w:rsidP="00DD666E">
      <w:r>
        <w:t xml:space="preserve">The network authenticates the UE using the </w:t>
      </w:r>
      <w:r w:rsidRPr="004629AA">
        <w:t>Extensible Authentication Protocol</w:t>
      </w:r>
      <w:r>
        <w:t xml:space="preserve"> (EAP) as specified in IETF RFC 3748 [3</w:t>
      </w:r>
      <w:ins w:id="4" w:author="Won, Sung (Nokia - KR/Seoul)" w:date="2019-04-01T15:37:00Z">
        <w:r>
          <w:t>4</w:t>
        </w:r>
      </w:ins>
      <w:del w:id="5" w:author="Won, Sung (Nokia - KR/Seoul)" w:date="2019-04-01T15:37:00Z">
        <w:r w:rsidDel="00DD666E">
          <w:delText>2</w:delText>
        </w:r>
      </w:del>
      <w:r>
        <w:t>].</w:t>
      </w:r>
    </w:p>
    <w:p w14:paraId="6E7C493E" w14:textId="77777777" w:rsidR="00DD666E" w:rsidRDefault="00DD666E" w:rsidP="00DD666E">
      <w:r>
        <w:t>EAP has defined four types of EAP messages:</w:t>
      </w:r>
    </w:p>
    <w:p w14:paraId="3112B068" w14:textId="77777777" w:rsidR="00DD666E" w:rsidRDefault="00DD666E" w:rsidP="00DD666E">
      <w:pPr>
        <w:pStyle w:val="B1"/>
      </w:pPr>
      <w:r>
        <w:t>a)</w:t>
      </w:r>
      <w:r>
        <w:tab/>
        <w:t>an EAP-request message;</w:t>
      </w:r>
    </w:p>
    <w:p w14:paraId="35065A60" w14:textId="77777777" w:rsidR="00DD666E" w:rsidRDefault="00DD666E" w:rsidP="00DD666E">
      <w:pPr>
        <w:pStyle w:val="B1"/>
      </w:pPr>
      <w:r>
        <w:t>b)</w:t>
      </w:r>
      <w:r>
        <w:tab/>
        <w:t>an EAP-response message;</w:t>
      </w:r>
    </w:p>
    <w:p w14:paraId="4FC5F17C" w14:textId="77777777" w:rsidR="00DD666E" w:rsidRDefault="00DD666E" w:rsidP="00DD666E">
      <w:pPr>
        <w:pStyle w:val="B1"/>
      </w:pPr>
      <w:r>
        <w:t>c)</w:t>
      </w:r>
      <w:r>
        <w:tab/>
        <w:t>an EAP-success message; and</w:t>
      </w:r>
    </w:p>
    <w:p w14:paraId="77CE0F5D" w14:textId="77777777" w:rsidR="00DD666E" w:rsidRDefault="00DD666E" w:rsidP="00DD666E">
      <w:pPr>
        <w:pStyle w:val="B1"/>
      </w:pPr>
      <w:r>
        <w:t>d)</w:t>
      </w:r>
      <w:r>
        <w:tab/>
        <w:t>an EAP-failure message.</w:t>
      </w:r>
    </w:p>
    <w:p w14:paraId="37306383" w14:textId="77777777" w:rsidR="00DD666E" w:rsidRDefault="00DD666E" w:rsidP="00DD666E">
      <w:r>
        <w:t>The EAP-request message is transported from the network to the UE using the PDU SESSION AUTHENTICATION COMMAND message of the PDU EAP message reliable transport procedure.</w:t>
      </w:r>
    </w:p>
    <w:p w14:paraId="566674D3" w14:textId="77777777" w:rsidR="00DD666E" w:rsidRDefault="00DD666E" w:rsidP="00DD666E">
      <w:r>
        <w:t>The EAP-response message to the EAP-request message is transported from the UE to the network using the PDU SESSION AUTHENTICATION COMPLETE message of the PDU EAP message reliable transport procedure.</w:t>
      </w:r>
    </w:p>
    <w:p w14:paraId="339CB37F" w14:textId="77777777" w:rsidR="00DD666E" w:rsidRDefault="00DD666E" w:rsidP="00DD666E">
      <w:r>
        <w:t>If the PDU session authentication and authorization</w:t>
      </w:r>
      <w:r w:rsidRPr="00C607F7">
        <w:t xml:space="preserve"> procedure</w:t>
      </w:r>
      <w:r>
        <w:t xml:space="preserve"> is performed during the UE-requested PDU session establishment procedure:</w:t>
      </w:r>
    </w:p>
    <w:p w14:paraId="1D9ED7BF" w14:textId="77777777" w:rsidR="00DD666E" w:rsidRDefault="00DD666E" w:rsidP="00DD666E">
      <w:pPr>
        <w:pStyle w:val="B1"/>
      </w:pPr>
      <w:r>
        <w:t>a)</w:t>
      </w:r>
      <w:r>
        <w:tab/>
        <w:t>and the DN authentication of the UE completes successfully, the EAP-success message is transported from the network to the UE as part of the UE-requested PDU session establishment procedure in the PDU SESSION ESTABLISHMENT ACCEPT message.</w:t>
      </w:r>
    </w:p>
    <w:p w14:paraId="71C76E3C" w14:textId="77777777" w:rsidR="00DD666E" w:rsidRDefault="00DD666E" w:rsidP="00DD666E">
      <w:pPr>
        <w:pStyle w:val="B1"/>
      </w:pPr>
      <w:r>
        <w:t>b)</w:t>
      </w:r>
      <w:r>
        <w:tab/>
        <w:t>and the DN authentication of the UE completes unsuccessfully, the EAP-failure message is transported from the network to the UE as part of the UE-requested PDU session establishment procedure in the PDU SESSION ESTABLISHMENT REJECT message.</w:t>
      </w:r>
    </w:p>
    <w:p w14:paraId="0ADCE850" w14:textId="77777777" w:rsidR="00DD666E" w:rsidRDefault="00DD666E" w:rsidP="00DD666E">
      <w:r>
        <w:t>If the PDU session authentication and authorization</w:t>
      </w:r>
      <w:r w:rsidRPr="00C607F7">
        <w:t xml:space="preserve"> procedure</w:t>
      </w:r>
      <w:r>
        <w:t xml:space="preserve"> is performed after the UE-requested PDU session establishment procedure:</w:t>
      </w:r>
    </w:p>
    <w:p w14:paraId="57C909EC" w14:textId="77777777" w:rsidR="00DD666E" w:rsidRDefault="00DD666E" w:rsidP="00DD666E">
      <w:pPr>
        <w:pStyle w:val="B1"/>
      </w:pPr>
      <w:r>
        <w:t>a)</w:t>
      </w:r>
      <w:r>
        <w:tab/>
        <w:t>and the DN authentication of the UE completes successfully, the EAP-success message is transported from the network to the UE using the PDU SESSION AUTHENTICATION RESULT message of the PDU EAP result message transport procedure.</w:t>
      </w:r>
    </w:p>
    <w:p w14:paraId="568E79CD" w14:textId="77777777" w:rsidR="00DD666E" w:rsidRDefault="00DD666E" w:rsidP="00DD666E">
      <w:pPr>
        <w:pStyle w:val="B1"/>
      </w:pPr>
      <w:r>
        <w:t>b)</w:t>
      </w:r>
      <w:r>
        <w:tab/>
        <w:t>and the DN authentication of the UE completes unsuccessfully, the EAP-failure message is transported from the network to the UE using the PDU SESSION RELEASE COMMAND message of the network-requested PDU session release procedure.</w:t>
      </w:r>
    </w:p>
    <w:p w14:paraId="32E389DC" w14:textId="77777777" w:rsidR="00DD666E" w:rsidRDefault="00DD666E" w:rsidP="00DD666E">
      <w:r>
        <w:t>There can be several rounds of exchange of an EAP-request message and a related EAP-response message for the DN to complete the authentication and authorization of the request for a PDU session (see example in figure 6.3.1.1).</w:t>
      </w:r>
    </w:p>
    <w:p w14:paraId="5E2C9556" w14:textId="77777777" w:rsidR="00DD666E" w:rsidRDefault="00DD666E" w:rsidP="00DD666E">
      <w:r>
        <w:t xml:space="preserve">The SMF shall set the </w:t>
      </w:r>
      <w:r w:rsidRPr="00EC3EFA">
        <w:t>authenticator retransmission timer</w:t>
      </w:r>
      <w:r>
        <w:t xml:space="preserve"> specified in IETF RFC 3748 [34] subclause 4.3 to infinite value.</w:t>
      </w:r>
    </w:p>
    <w:p w14:paraId="6F69EAF7" w14:textId="77777777" w:rsidR="00DD666E" w:rsidRDefault="00DD666E" w:rsidP="00DD666E">
      <w:pPr>
        <w:pStyle w:val="NO"/>
      </w:pPr>
      <w:r>
        <w:t>NOTE:</w:t>
      </w:r>
      <w:r>
        <w:tab/>
        <w:t>The PDU session authentication and authorization procedure provides a reliable transport of EAP messages and therefore retransmissions at the EAP layer of the SMF do not occur.</w:t>
      </w:r>
    </w:p>
    <w:p w14:paraId="4D68070E" w14:textId="77777777" w:rsidR="00DD666E" w:rsidRDefault="00DD666E" w:rsidP="00DD666E">
      <w:pPr>
        <w:pStyle w:val="TH"/>
      </w:pPr>
      <w:r w:rsidRPr="00440029">
        <w:object w:dxaOrig="9900" w:dyaOrig="11790" w14:anchorId="43DA9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505.5pt" o:ole="">
            <v:imagedata r:id="rId22" o:title=""/>
          </v:shape>
          <o:OLEObject Type="Embed" ProgID="Visio.Drawing.11" ShapeID="_x0000_i1025" DrawAspect="Content" ObjectID="_1615704088" r:id="rId23"/>
        </w:object>
      </w:r>
    </w:p>
    <w:p w14:paraId="2AE391B5" w14:textId="77777777" w:rsidR="00DD666E" w:rsidRPr="00BD0557" w:rsidRDefault="00DD666E" w:rsidP="00DD666E">
      <w:pPr>
        <w:pStyle w:val="TF"/>
      </w:pPr>
      <w:r w:rsidRPr="00BD0557">
        <w:t>Figure</w:t>
      </w:r>
      <w:r w:rsidRPr="00440029">
        <w:t> </w:t>
      </w:r>
      <w:r>
        <w:t>6</w:t>
      </w:r>
      <w:r w:rsidRPr="00BD0557">
        <w:t>.</w:t>
      </w:r>
      <w:r>
        <w:t>3</w:t>
      </w:r>
      <w:r w:rsidRPr="00BD0557">
        <w:t>.1.1: PDU session authentication and authorization procedure</w:t>
      </w:r>
    </w:p>
    <w:p w14:paraId="77599CA0" w14:textId="77777777" w:rsidR="008A7642" w:rsidRPr="0019174D" w:rsidRDefault="008A7642"/>
    <w:sectPr w:rsidR="008A7642" w:rsidRPr="0019174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99E1B" w14:textId="77777777" w:rsidR="00AC0ADA" w:rsidRDefault="00AC0ADA">
      <w:r>
        <w:separator/>
      </w:r>
    </w:p>
  </w:endnote>
  <w:endnote w:type="continuationSeparator" w:id="0">
    <w:p w14:paraId="0FDB1FA6" w14:textId="77777777" w:rsidR="00AC0ADA" w:rsidRDefault="00AC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21FB7" w14:textId="77777777" w:rsidR="00DD666E" w:rsidRDefault="00DD6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3DC82" w14:textId="77777777" w:rsidR="00DD666E" w:rsidRDefault="00DD66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89E13" w14:textId="77777777" w:rsidR="00DD666E" w:rsidRDefault="00DD6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69112" w14:textId="77777777" w:rsidR="00AC0ADA" w:rsidRDefault="00AC0ADA">
      <w:r>
        <w:separator/>
      </w:r>
    </w:p>
  </w:footnote>
  <w:footnote w:type="continuationSeparator" w:id="0">
    <w:p w14:paraId="27383B5E" w14:textId="77777777" w:rsidR="00AC0ADA" w:rsidRDefault="00AC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B61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1EB26" w14:textId="77777777" w:rsidR="00DD666E" w:rsidRDefault="00DD66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42EBF" w14:textId="77777777" w:rsidR="00DD666E" w:rsidRDefault="00DD66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8CCD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61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86FF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17F3"/>
    <w:rsid w:val="00547111"/>
    <w:rsid w:val="00592D74"/>
    <w:rsid w:val="005A3D12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ADA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66BA2"/>
    <w:rsid w:val="00C95985"/>
    <w:rsid w:val="00CC5026"/>
    <w:rsid w:val="00CC68D0"/>
    <w:rsid w:val="00D03F9A"/>
    <w:rsid w:val="00D06D51"/>
    <w:rsid w:val="00D24991"/>
    <w:rsid w:val="00D50255"/>
    <w:rsid w:val="00DD666E"/>
    <w:rsid w:val="00DE34CF"/>
    <w:rsid w:val="00E11147"/>
    <w:rsid w:val="00E13F3D"/>
    <w:rsid w:val="00E34898"/>
    <w:rsid w:val="00EB09B7"/>
    <w:rsid w:val="00EE7D7C"/>
    <w:rsid w:val="00F25D98"/>
    <w:rsid w:val="00F300FB"/>
    <w:rsid w:val="00F90C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5678B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D666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66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66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5AIRPNAIUNRU-529706453-869</_dlc_DocId>
    <_dlc_DocIdUrl xmlns="71c5aaf6-e6ce-465b-b873-5148d2a4c105">
      <Url>https://nokia.sharepoint.com/sites/c5g/epc/_layouts/15/DocIdRedir.aspx?ID=5AIRPNAIUNRU-529706453-869</Url>
      <Description>5AIRPNAIUNRU-529706453-869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4FE82-7513-4C07-9AC3-197152EA23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26B362-1E80-46D8-A650-FAAB2105F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06263A-A5CD-4076-91EE-AB98154D209F}">
  <ds:schemaRefs>
    <ds:schemaRef ds:uri="71c5aaf6-e6ce-465b-b873-5148d2a4c105"/>
    <ds:schemaRef ds:uri="http://schemas.openxmlformats.org/package/2006/metadata/core-properties"/>
    <ds:schemaRef ds:uri="http://purl.org/dc/dcmitype/"/>
    <ds:schemaRef ds:uri="b12221c3-31f6-4131-92b6-ad64a8e7740f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3b34c8f0-1ef5-4d1e-bb66-517ce7fe7356"/>
    <ds:schemaRef ds:uri="http://schemas.microsoft.com/office/infopath/2007/PartnerControls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E727F388-E03D-476D-A926-1707FEEC8E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930685-8187-4DF2-9A6B-CEBABA1E17F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289AE28-8EEA-4EC9-ADBF-CC64F6D4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ROK/Seoul)</cp:lastModifiedBy>
  <cp:revision>3</cp:revision>
  <cp:lastPrinted>1899-12-31T23:00:00Z</cp:lastPrinted>
  <dcterms:created xsi:type="dcterms:W3CDTF">2019-04-01T06:41:00Z</dcterms:created>
  <dcterms:modified xsi:type="dcterms:W3CDTF">2019-04-02T00:55:00Z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AuthorIds_UIVersion_512">
    <vt:lpwstr>349</vt:lpwstr>
  </property>
  <property fmtid="{D5CDD505-2E9C-101B-9397-08002B2CF9AE}" pid="22" name="ContentTypeId">
    <vt:lpwstr>0x01010093150D4A7E762F49A7E97B6181566AD6</vt:lpwstr>
  </property>
  <property fmtid="{D5CDD505-2E9C-101B-9397-08002B2CF9AE}" pid="23" name="_dlc_DocIdItemGuid">
    <vt:lpwstr>492b83e0-85be-48fd-8651-2963ebb4f2c2</vt:lpwstr>
  </property>
</Properties>
</file>