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54E49F" w14:textId="46A797CA" w:rsidR="001E41F3" w:rsidRPr="0019174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9174D">
        <w:rPr>
          <w:b/>
          <w:sz w:val="24"/>
        </w:rPr>
        <w:t>3GPP TSG</w:t>
      </w:r>
      <w:r w:rsidR="008A7642" w:rsidRPr="0019174D">
        <w:rPr>
          <w:b/>
          <w:sz w:val="24"/>
        </w:rPr>
        <w:t xml:space="preserve"> CT WG1</w:t>
      </w:r>
      <w:r w:rsidR="00C66BA2" w:rsidRPr="0019174D">
        <w:rPr>
          <w:b/>
          <w:sz w:val="24"/>
        </w:rPr>
        <w:t xml:space="preserve"> </w:t>
      </w:r>
      <w:r w:rsidRPr="0019174D">
        <w:rPr>
          <w:b/>
          <w:sz w:val="24"/>
        </w:rPr>
        <w:t>Meeting #</w:t>
      </w:r>
      <w:r w:rsidR="008A7642" w:rsidRPr="0019174D">
        <w:rPr>
          <w:b/>
          <w:sz w:val="24"/>
        </w:rPr>
        <w:t>11</w:t>
      </w:r>
      <w:r w:rsidR="0019174D">
        <w:rPr>
          <w:b/>
          <w:sz w:val="24"/>
        </w:rPr>
        <w:t>6</w:t>
      </w:r>
      <w:r w:rsidRPr="0019174D">
        <w:rPr>
          <w:b/>
          <w:i/>
          <w:sz w:val="28"/>
        </w:rPr>
        <w:tab/>
      </w:r>
      <w:r w:rsidR="008A7642" w:rsidRPr="0019174D">
        <w:rPr>
          <w:b/>
          <w:i/>
          <w:sz w:val="28"/>
        </w:rPr>
        <w:t>C1-19</w:t>
      </w:r>
      <w:r w:rsidR="009C128C">
        <w:rPr>
          <w:b/>
          <w:i/>
          <w:sz w:val="28"/>
        </w:rPr>
        <w:t>2326</w:t>
      </w:r>
    </w:p>
    <w:p w14:paraId="70D37DED" w14:textId="77777777" w:rsidR="001E41F3" w:rsidRPr="0019174D" w:rsidRDefault="005A3D12" w:rsidP="005E2C44">
      <w:pPr>
        <w:pStyle w:val="CRCoverPage"/>
        <w:outlineLvl w:val="0"/>
        <w:rPr>
          <w:b/>
          <w:sz w:val="24"/>
        </w:rPr>
      </w:pPr>
      <w:r w:rsidRPr="0019174D">
        <w:fldChar w:fldCharType="begin"/>
      </w:r>
      <w:r w:rsidRPr="0019174D">
        <w:instrText xml:space="preserve"> DOCPROPERTY  Location  \* MERGEFORMAT </w:instrText>
      </w:r>
      <w:r w:rsidRPr="0019174D">
        <w:fldChar w:fldCharType="end"/>
      </w:r>
      <w:r w:rsidR="0019174D">
        <w:rPr>
          <w:b/>
          <w:sz w:val="24"/>
        </w:rPr>
        <w:t>Xi</w:t>
      </w:r>
      <w:r w:rsidR="00C247C7">
        <w:rPr>
          <w:b/>
          <w:sz w:val="24"/>
        </w:rPr>
        <w:t>'</w:t>
      </w:r>
      <w:r w:rsidR="0019174D">
        <w:rPr>
          <w:b/>
          <w:sz w:val="24"/>
        </w:rPr>
        <w:t>an</w:t>
      </w:r>
      <w:r w:rsidR="001E41F3" w:rsidRPr="0019174D">
        <w:rPr>
          <w:b/>
          <w:sz w:val="24"/>
        </w:rPr>
        <w:t xml:space="preserve">, </w:t>
      </w:r>
      <w:r w:rsidR="00C247C7">
        <w:rPr>
          <w:b/>
          <w:sz w:val="24"/>
        </w:rPr>
        <w:t xml:space="preserve">P.R. of </w:t>
      </w:r>
      <w:r w:rsidR="0019174D">
        <w:rPr>
          <w:b/>
          <w:sz w:val="24"/>
        </w:rPr>
        <w:t>China</w:t>
      </w:r>
      <w:r w:rsidR="005C277C" w:rsidRPr="0019174D">
        <w:rPr>
          <w:b/>
          <w:sz w:val="24"/>
        </w:rPr>
        <w:t xml:space="preserve">, </w:t>
      </w:r>
      <w:r w:rsidR="0019174D">
        <w:rPr>
          <w:b/>
          <w:sz w:val="24"/>
        </w:rPr>
        <w:t>8</w:t>
      </w:r>
      <w:r w:rsidR="005C277C" w:rsidRPr="0019174D">
        <w:rPr>
          <w:b/>
          <w:sz w:val="24"/>
        </w:rPr>
        <w:t>-</w:t>
      </w:r>
      <w:r w:rsidR="0019174D">
        <w:rPr>
          <w:b/>
          <w:sz w:val="24"/>
        </w:rPr>
        <w:t>12</w:t>
      </w:r>
      <w:r w:rsidR="005C277C" w:rsidRPr="0019174D">
        <w:rPr>
          <w:b/>
          <w:sz w:val="24"/>
        </w:rPr>
        <w:t xml:space="preserve"> </w:t>
      </w:r>
      <w:r w:rsidR="0019174D">
        <w:rPr>
          <w:b/>
          <w:sz w:val="24"/>
        </w:rPr>
        <w:t>April</w:t>
      </w:r>
      <w:r w:rsidR="005C277C" w:rsidRPr="0019174D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9174D" w14:paraId="2AFFBC3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2E8F3" w14:textId="77777777" w:rsidR="001E41F3" w:rsidRPr="0019174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9174D">
              <w:rPr>
                <w:i/>
                <w:sz w:val="14"/>
              </w:rPr>
              <w:t>CR-Form-v</w:t>
            </w:r>
            <w:r w:rsidR="00BA3EC5" w:rsidRPr="0019174D">
              <w:rPr>
                <w:i/>
                <w:sz w:val="14"/>
              </w:rPr>
              <w:t>1</w:t>
            </w:r>
            <w:r w:rsidR="001B7A65" w:rsidRPr="0019174D">
              <w:rPr>
                <w:i/>
                <w:sz w:val="14"/>
              </w:rPr>
              <w:t>1</w:t>
            </w:r>
            <w:r w:rsidR="00BD6BB8" w:rsidRPr="0019174D">
              <w:rPr>
                <w:i/>
                <w:sz w:val="14"/>
              </w:rPr>
              <w:t>.</w:t>
            </w:r>
            <w:r w:rsidR="00E34898" w:rsidRPr="0019174D">
              <w:rPr>
                <w:i/>
                <w:sz w:val="14"/>
              </w:rPr>
              <w:t>4</w:t>
            </w:r>
          </w:p>
        </w:tc>
      </w:tr>
      <w:tr w:rsidR="001E41F3" w:rsidRPr="0019174D" w14:paraId="6FE624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4999F" w14:textId="77777777" w:rsidR="001E41F3" w:rsidRPr="0019174D" w:rsidRDefault="001E41F3">
            <w:pPr>
              <w:pStyle w:val="CRCoverPage"/>
              <w:spacing w:after="0"/>
              <w:jc w:val="center"/>
            </w:pPr>
            <w:r w:rsidRPr="0019174D">
              <w:rPr>
                <w:b/>
                <w:sz w:val="32"/>
              </w:rPr>
              <w:t>CHANGE REQUEST</w:t>
            </w:r>
          </w:p>
        </w:tc>
      </w:tr>
      <w:tr w:rsidR="001E41F3" w:rsidRPr="0019174D" w14:paraId="11BE30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3F440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76B8A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523607" w14:textId="77777777" w:rsidR="001E41F3" w:rsidRPr="0019174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EF8702" w14:textId="3022BB97" w:rsidR="001E41F3" w:rsidRPr="0019174D" w:rsidRDefault="00971BF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441B10BF" w14:textId="77777777" w:rsidR="001E41F3" w:rsidRPr="0019174D" w:rsidRDefault="001E41F3">
            <w:pPr>
              <w:pStyle w:val="CRCoverPage"/>
              <w:spacing w:after="0"/>
              <w:jc w:val="center"/>
            </w:pPr>
            <w:r w:rsidRPr="0019174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5E51FE" w14:textId="25D38968" w:rsidR="001E41F3" w:rsidRPr="0019174D" w:rsidRDefault="009C128C" w:rsidP="00547111">
            <w:pPr>
              <w:pStyle w:val="CRCoverPage"/>
              <w:spacing w:after="0"/>
            </w:pPr>
            <w:r>
              <w:t>1049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67C589D" w14:textId="77777777" w:rsidR="001E41F3" w:rsidRPr="0019174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9174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60429E" w14:textId="77777777" w:rsidR="001E41F3" w:rsidRPr="0019174D" w:rsidRDefault="008A7642" w:rsidP="00E13F3D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 w:rsidRPr="0019174D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66E8A174" w14:textId="77777777" w:rsidR="001E41F3" w:rsidRPr="0019174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9174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86DB4D" w14:textId="38156B23" w:rsidR="001E41F3" w:rsidRPr="0019174D" w:rsidRDefault="00971BFC" w:rsidP="009C128C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9C128C">
              <w:rPr>
                <w:sz w:val="32"/>
                <w:szCs w:val="32"/>
              </w:rPr>
              <w:t>5</w:t>
            </w:r>
            <w:r w:rsidR="008A7642" w:rsidRPr="0019174D">
              <w:rPr>
                <w:sz w:val="32"/>
                <w:szCs w:val="32"/>
              </w:rPr>
              <w:t>.</w:t>
            </w:r>
            <w:r w:rsidR="009C128C">
              <w:rPr>
                <w:sz w:val="32"/>
                <w:szCs w:val="32"/>
              </w:rPr>
              <w:t>3</w:t>
            </w:r>
            <w:r w:rsidR="008A7642" w:rsidRPr="0019174D">
              <w:rPr>
                <w:sz w:val="32"/>
                <w:szCs w:val="32"/>
              </w:rPr>
              <w:t>.</w:t>
            </w:r>
            <w:r w:rsidR="009C128C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97CBA0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585F9F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B6D5E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7DCDCF7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7B3C86" w14:textId="77777777" w:rsidR="001E41F3" w:rsidRPr="0019174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9174D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19174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9174D">
              <w:rPr>
                <w:rFonts w:cs="Arial"/>
                <w:b/>
                <w:i/>
                <w:color w:val="FF0000"/>
              </w:rPr>
              <w:t xml:space="preserve"> </w:t>
            </w:r>
            <w:r w:rsidRPr="0019174D">
              <w:rPr>
                <w:rFonts w:cs="Arial"/>
                <w:i/>
              </w:rPr>
              <w:t>on using this form</w:t>
            </w:r>
            <w:r w:rsidR="0051580D" w:rsidRPr="0019174D">
              <w:rPr>
                <w:rFonts w:cs="Arial"/>
                <w:i/>
              </w:rPr>
              <w:t>: c</w:t>
            </w:r>
            <w:r w:rsidR="00F25D98" w:rsidRPr="0019174D">
              <w:rPr>
                <w:rFonts w:cs="Arial"/>
                <w:i/>
              </w:rPr>
              <w:t xml:space="preserve">omprehensive instructions can be found at </w:t>
            </w:r>
            <w:r w:rsidR="001B7A65" w:rsidRPr="0019174D">
              <w:rPr>
                <w:rFonts w:cs="Arial"/>
                <w:i/>
              </w:rPr>
              <w:br/>
            </w:r>
            <w:hyperlink r:id="rId14" w:history="1">
              <w:r w:rsidR="00DE34CF" w:rsidRPr="0019174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9174D">
              <w:rPr>
                <w:rFonts w:cs="Arial"/>
                <w:i/>
              </w:rPr>
              <w:t>.</w:t>
            </w:r>
          </w:p>
        </w:tc>
      </w:tr>
      <w:tr w:rsidR="001E41F3" w:rsidRPr="0019174D" w14:paraId="5E4F01D5" w14:textId="77777777" w:rsidTr="00547111">
        <w:tc>
          <w:tcPr>
            <w:tcW w:w="9641" w:type="dxa"/>
            <w:gridSpan w:val="9"/>
          </w:tcPr>
          <w:p w14:paraId="5B9E2DC7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80640B7" w14:textId="77777777" w:rsidR="001E41F3" w:rsidRPr="0019174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9174D" w14:paraId="3584FD4E" w14:textId="77777777" w:rsidTr="00A7671C">
        <w:tc>
          <w:tcPr>
            <w:tcW w:w="2835" w:type="dxa"/>
          </w:tcPr>
          <w:p w14:paraId="42ED7B61" w14:textId="77777777" w:rsidR="00F25D98" w:rsidRPr="0019174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Proposed change</w:t>
            </w:r>
            <w:r w:rsidR="00A7671C" w:rsidRPr="0019174D">
              <w:rPr>
                <w:b/>
                <w:i/>
              </w:rPr>
              <w:t xml:space="preserve"> </w:t>
            </w:r>
            <w:r w:rsidRPr="0019174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BA31C58" w14:textId="77777777" w:rsidR="00F25D98" w:rsidRPr="0019174D" w:rsidRDefault="00F25D98" w:rsidP="001E41F3">
            <w:pPr>
              <w:pStyle w:val="CRCoverPage"/>
              <w:spacing w:after="0"/>
              <w:jc w:val="right"/>
            </w:pPr>
            <w:r w:rsidRPr="0019174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832939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12D99" w14:textId="77777777" w:rsidR="00F25D98" w:rsidRPr="0019174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74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CF21C5" w14:textId="6DC3071C" w:rsidR="00F25D98" w:rsidRPr="0019174D" w:rsidRDefault="00971B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54F5E95" w14:textId="77777777" w:rsidR="00F25D98" w:rsidRPr="0019174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74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C2FB4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EE15D" w14:textId="77777777" w:rsidR="00F25D98" w:rsidRPr="0019174D" w:rsidRDefault="00F25D98" w:rsidP="001E41F3">
            <w:pPr>
              <w:pStyle w:val="CRCoverPage"/>
              <w:spacing w:after="0"/>
              <w:jc w:val="right"/>
            </w:pPr>
            <w:r w:rsidRPr="0019174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85F83" w14:textId="77777777" w:rsidR="00F25D98" w:rsidRPr="0019174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F67593" w14:textId="77777777" w:rsidR="001E41F3" w:rsidRPr="0019174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9174D" w14:paraId="73BD70B4" w14:textId="77777777" w:rsidTr="00971BFC">
        <w:tc>
          <w:tcPr>
            <w:tcW w:w="9640" w:type="dxa"/>
            <w:gridSpan w:val="11"/>
          </w:tcPr>
          <w:p w14:paraId="0F0952E2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1577FEAC" w14:textId="77777777" w:rsidTr="00971B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99A9F8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Title:</w:t>
            </w:r>
            <w:r w:rsidRPr="0019174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A5D3F" w14:textId="5BDEBE8E" w:rsidR="001E41F3" w:rsidRPr="0019174D" w:rsidRDefault="00971BFC" w:rsidP="00971BFC">
            <w:pPr>
              <w:pStyle w:val="CRCoverPage"/>
              <w:spacing w:after="0"/>
              <w:ind w:left="100"/>
            </w:pPr>
            <w:r>
              <w:t xml:space="preserve">PDU SESSION ESTABLISHMENT message sent via target access in case of </w:t>
            </w:r>
            <w:r w:rsidRPr="00971BFC">
              <w:t>handover of an existing PDU session between 3GPP access and non-3GPP access</w:t>
            </w:r>
          </w:p>
        </w:tc>
      </w:tr>
      <w:tr w:rsidR="001E41F3" w:rsidRPr="0019174D" w14:paraId="6C78E541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3771DC95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820A3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3274E9D3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74FFD8DC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2F5FA5" w14:textId="77777777" w:rsidR="001E41F3" w:rsidRPr="0019174D" w:rsidRDefault="00185B33">
            <w:pPr>
              <w:pStyle w:val="CRCoverPage"/>
              <w:spacing w:after="0"/>
              <w:ind w:left="100"/>
            </w:pPr>
            <w:r w:rsidRPr="0019174D">
              <w:t>Nokia, Nokia Shanghai Bell</w:t>
            </w:r>
          </w:p>
        </w:tc>
      </w:tr>
      <w:tr w:rsidR="001E41F3" w:rsidRPr="0019174D" w14:paraId="383EF3D9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4A3B15EC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4E982" w14:textId="77777777" w:rsidR="001E41F3" w:rsidRPr="0019174D" w:rsidRDefault="008A7642" w:rsidP="00547111">
            <w:pPr>
              <w:pStyle w:val="CRCoverPage"/>
              <w:spacing w:after="0"/>
              <w:ind w:left="100"/>
            </w:pPr>
            <w:r w:rsidRPr="0019174D">
              <w:t>C1</w:t>
            </w:r>
          </w:p>
        </w:tc>
      </w:tr>
      <w:tr w:rsidR="001E41F3" w:rsidRPr="0019174D" w14:paraId="790A6519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621D9A94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C01C4C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A1D0F4C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1ED579F4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Work item code</w:t>
            </w:r>
            <w:r w:rsidR="0051580D" w:rsidRPr="0019174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B44181" w14:textId="2257554C" w:rsidR="001E41F3" w:rsidRPr="0019174D" w:rsidRDefault="00971BFC">
            <w:pPr>
              <w:pStyle w:val="CRCoverPage"/>
              <w:spacing w:after="0"/>
              <w:ind w:left="100"/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441F715" w14:textId="77777777" w:rsidR="001E41F3" w:rsidRPr="0019174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0DF55" w14:textId="77777777" w:rsidR="001E41F3" w:rsidRPr="0019174D" w:rsidRDefault="001E41F3">
            <w:pPr>
              <w:pStyle w:val="CRCoverPage"/>
              <w:spacing w:after="0"/>
              <w:jc w:val="right"/>
            </w:pPr>
            <w:r w:rsidRPr="0019174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49FA4" w14:textId="6ECFAD2E" w:rsidR="001E41F3" w:rsidRPr="0019174D" w:rsidRDefault="00971BFC">
            <w:pPr>
              <w:pStyle w:val="CRCoverPage"/>
              <w:spacing w:after="0"/>
              <w:ind w:left="100"/>
            </w:pPr>
            <w:r>
              <w:t>2019-04-01</w:t>
            </w:r>
          </w:p>
        </w:tc>
      </w:tr>
      <w:tr w:rsidR="001E41F3" w:rsidRPr="0019174D" w14:paraId="7653C234" w14:textId="77777777" w:rsidTr="00971BFC">
        <w:tc>
          <w:tcPr>
            <w:tcW w:w="1843" w:type="dxa"/>
            <w:tcBorders>
              <w:left w:val="single" w:sz="4" w:space="0" w:color="auto"/>
            </w:tcBorders>
          </w:tcPr>
          <w:p w14:paraId="27E0C3B5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C0BC36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014C12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D00A1B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209728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596D367" w14:textId="77777777" w:rsidTr="00971B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4E3B95" w14:textId="77777777" w:rsidR="001E41F3" w:rsidRPr="0019174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506BD2" w14:textId="17C35CA1" w:rsidR="001E41F3" w:rsidRPr="0019174D" w:rsidRDefault="00B0185B" w:rsidP="00971BF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44FC9A" w14:textId="77777777" w:rsidR="001E41F3" w:rsidRPr="0019174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9B8B53" w14:textId="77777777" w:rsidR="001E41F3" w:rsidRPr="0019174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9174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3C9E6E" w14:textId="79D0461E" w:rsidR="001E41F3" w:rsidRPr="0019174D" w:rsidRDefault="00971BFC">
            <w:pPr>
              <w:pStyle w:val="CRCoverPage"/>
              <w:spacing w:after="0"/>
              <w:ind w:left="100"/>
            </w:pPr>
            <w:r>
              <w:t>Rel-1</w:t>
            </w:r>
            <w:r w:rsidR="009C128C">
              <w:t>5</w:t>
            </w:r>
          </w:p>
        </w:tc>
      </w:tr>
      <w:tr w:rsidR="001E41F3" w:rsidRPr="0019174D" w14:paraId="13FCB152" w14:textId="77777777" w:rsidTr="00971B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38F069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6BA564" w14:textId="77777777" w:rsidR="001E41F3" w:rsidRPr="0019174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9174D">
              <w:rPr>
                <w:i/>
                <w:sz w:val="18"/>
              </w:rPr>
              <w:t xml:space="preserve">Use </w:t>
            </w:r>
            <w:r w:rsidRPr="0019174D">
              <w:rPr>
                <w:i/>
                <w:sz w:val="18"/>
                <w:u w:val="single"/>
              </w:rPr>
              <w:t>one</w:t>
            </w:r>
            <w:r w:rsidRPr="0019174D">
              <w:rPr>
                <w:i/>
                <w:sz w:val="18"/>
              </w:rPr>
              <w:t xml:space="preserve"> of the following categories:</w:t>
            </w:r>
            <w:r w:rsidRPr="0019174D">
              <w:rPr>
                <w:b/>
                <w:i/>
                <w:sz w:val="18"/>
              </w:rPr>
              <w:br/>
              <w:t>F</w:t>
            </w:r>
            <w:r w:rsidRPr="0019174D">
              <w:rPr>
                <w:i/>
                <w:sz w:val="18"/>
              </w:rPr>
              <w:t xml:space="preserve">  (correction)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A</w:t>
            </w:r>
            <w:r w:rsidRPr="0019174D">
              <w:rPr>
                <w:i/>
                <w:sz w:val="18"/>
              </w:rPr>
              <w:t xml:space="preserve">  (</w:t>
            </w:r>
            <w:r w:rsidR="00DE34CF" w:rsidRPr="0019174D">
              <w:rPr>
                <w:i/>
                <w:sz w:val="18"/>
              </w:rPr>
              <w:t xml:space="preserve">mirror </w:t>
            </w:r>
            <w:r w:rsidRPr="0019174D">
              <w:rPr>
                <w:i/>
                <w:sz w:val="18"/>
              </w:rPr>
              <w:t>correspond</w:t>
            </w:r>
            <w:r w:rsidR="00DE34CF" w:rsidRPr="0019174D">
              <w:rPr>
                <w:i/>
                <w:sz w:val="18"/>
              </w:rPr>
              <w:t xml:space="preserve">ing </w:t>
            </w:r>
            <w:r w:rsidRPr="0019174D">
              <w:rPr>
                <w:i/>
                <w:sz w:val="18"/>
              </w:rPr>
              <w:t xml:space="preserve">to a </w:t>
            </w:r>
            <w:r w:rsidR="00DE34CF" w:rsidRPr="0019174D">
              <w:rPr>
                <w:i/>
                <w:sz w:val="18"/>
              </w:rPr>
              <w:t xml:space="preserve">change </w:t>
            </w:r>
            <w:r w:rsidRPr="0019174D">
              <w:rPr>
                <w:i/>
                <w:sz w:val="18"/>
              </w:rPr>
              <w:t>in an earlier release)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B</w:t>
            </w:r>
            <w:r w:rsidRPr="0019174D">
              <w:rPr>
                <w:i/>
                <w:sz w:val="18"/>
              </w:rPr>
              <w:t xml:space="preserve">  (addition of feature), 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C</w:t>
            </w:r>
            <w:r w:rsidRPr="0019174D">
              <w:rPr>
                <w:i/>
                <w:sz w:val="18"/>
              </w:rPr>
              <w:t xml:space="preserve">  (functional modification of feature)</w:t>
            </w:r>
            <w:r w:rsidRPr="0019174D">
              <w:rPr>
                <w:i/>
                <w:sz w:val="18"/>
              </w:rPr>
              <w:br/>
            </w:r>
            <w:r w:rsidRPr="0019174D">
              <w:rPr>
                <w:b/>
                <w:i/>
                <w:sz w:val="18"/>
              </w:rPr>
              <w:t>D</w:t>
            </w:r>
            <w:r w:rsidRPr="0019174D">
              <w:rPr>
                <w:i/>
                <w:sz w:val="18"/>
              </w:rPr>
              <w:t xml:space="preserve">  (editorial modification)</w:t>
            </w:r>
          </w:p>
          <w:p w14:paraId="39B4BE7A" w14:textId="77777777" w:rsidR="001E41F3" w:rsidRPr="0019174D" w:rsidRDefault="001E41F3">
            <w:pPr>
              <w:pStyle w:val="CRCoverPage"/>
            </w:pPr>
            <w:r w:rsidRPr="0019174D">
              <w:rPr>
                <w:sz w:val="18"/>
              </w:rPr>
              <w:t>Detailed explanations of the above categories can</w:t>
            </w:r>
            <w:r w:rsidRPr="0019174D">
              <w:rPr>
                <w:sz w:val="18"/>
              </w:rPr>
              <w:br/>
              <w:t xml:space="preserve">be found in 3GPP </w:t>
            </w:r>
            <w:hyperlink r:id="rId15" w:history="1">
              <w:r w:rsidRPr="0019174D">
                <w:rPr>
                  <w:rStyle w:val="Hyperlink"/>
                  <w:sz w:val="18"/>
                </w:rPr>
                <w:t>TR 21.900</w:t>
              </w:r>
            </w:hyperlink>
            <w:r w:rsidRPr="0019174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C1D4B" w14:textId="77777777" w:rsidR="000C038A" w:rsidRPr="0019174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9174D">
              <w:rPr>
                <w:i/>
                <w:sz w:val="18"/>
              </w:rPr>
              <w:t xml:space="preserve">Use </w:t>
            </w:r>
            <w:r w:rsidRPr="0019174D">
              <w:rPr>
                <w:i/>
                <w:sz w:val="18"/>
                <w:u w:val="single"/>
              </w:rPr>
              <w:t>one</w:t>
            </w:r>
            <w:r w:rsidRPr="0019174D">
              <w:rPr>
                <w:i/>
                <w:sz w:val="18"/>
              </w:rPr>
              <w:t xml:space="preserve"> of the following releases:</w:t>
            </w:r>
            <w:r w:rsidRPr="0019174D">
              <w:rPr>
                <w:i/>
                <w:sz w:val="18"/>
              </w:rPr>
              <w:br/>
              <w:t>Rel-8</w:t>
            </w:r>
            <w:r w:rsidRPr="0019174D">
              <w:rPr>
                <w:i/>
                <w:sz w:val="18"/>
              </w:rPr>
              <w:tab/>
              <w:t>(Release 8)</w:t>
            </w:r>
            <w:r w:rsidR="007C2097" w:rsidRPr="0019174D">
              <w:rPr>
                <w:i/>
                <w:sz w:val="18"/>
              </w:rPr>
              <w:br/>
              <w:t>Rel-9</w:t>
            </w:r>
            <w:r w:rsidR="007C2097" w:rsidRPr="0019174D">
              <w:rPr>
                <w:i/>
                <w:sz w:val="18"/>
              </w:rPr>
              <w:tab/>
              <w:t>(Release 9)</w:t>
            </w:r>
            <w:r w:rsidR="009777D9" w:rsidRPr="0019174D">
              <w:rPr>
                <w:i/>
                <w:sz w:val="18"/>
              </w:rPr>
              <w:br/>
              <w:t>Rel-10</w:t>
            </w:r>
            <w:r w:rsidR="009777D9" w:rsidRPr="0019174D">
              <w:rPr>
                <w:i/>
                <w:sz w:val="18"/>
              </w:rPr>
              <w:tab/>
              <w:t>(Release 10)</w:t>
            </w:r>
            <w:r w:rsidR="000C038A" w:rsidRPr="0019174D">
              <w:rPr>
                <w:i/>
                <w:sz w:val="18"/>
              </w:rPr>
              <w:br/>
              <w:t>Rel-11</w:t>
            </w:r>
            <w:r w:rsidR="000C038A" w:rsidRPr="0019174D">
              <w:rPr>
                <w:i/>
                <w:sz w:val="18"/>
              </w:rPr>
              <w:tab/>
              <w:t>(Release 11)</w:t>
            </w:r>
            <w:r w:rsidR="000C038A" w:rsidRPr="0019174D">
              <w:rPr>
                <w:i/>
                <w:sz w:val="18"/>
              </w:rPr>
              <w:br/>
              <w:t>Rel-12</w:t>
            </w:r>
            <w:r w:rsidR="000C038A" w:rsidRPr="0019174D">
              <w:rPr>
                <w:i/>
                <w:sz w:val="18"/>
              </w:rPr>
              <w:tab/>
              <w:t>(Release 12)</w:t>
            </w:r>
            <w:r w:rsidR="0051580D" w:rsidRPr="0019174D">
              <w:rPr>
                <w:i/>
                <w:sz w:val="18"/>
              </w:rPr>
              <w:br/>
            </w:r>
            <w:bookmarkStart w:id="2" w:name="OLE_LINK1"/>
            <w:r w:rsidR="0051580D" w:rsidRPr="0019174D">
              <w:rPr>
                <w:i/>
                <w:sz w:val="18"/>
              </w:rPr>
              <w:t>Rel-13</w:t>
            </w:r>
            <w:r w:rsidR="0051580D" w:rsidRPr="0019174D">
              <w:rPr>
                <w:i/>
                <w:sz w:val="18"/>
              </w:rPr>
              <w:tab/>
              <w:t>(Release 13)</w:t>
            </w:r>
            <w:bookmarkEnd w:id="2"/>
            <w:r w:rsidR="00BD6BB8" w:rsidRPr="0019174D">
              <w:rPr>
                <w:i/>
                <w:sz w:val="18"/>
              </w:rPr>
              <w:br/>
              <w:t>Rel-14</w:t>
            </w:r>
            <w:r w:rsidR="00BD6BB8" w:rsidRPr="0019174D">
              <w:rPr>
                <w:i/>
                <w:sz w:val="18"/>
              </w:rPr>
              <w:tab/>
              <w:t>(Release 14)</w:t>
            </w:r>
            <w:r w:rsidR="00E34898" w:rsidRPr="0019174D">
              <w:rPr>
                <w:i/>
                <w:sz w:val="18"/>
              </w:rPr>
              <w:br/>
              <w:t>Rel-15</w:t>
            </w:r>
            <w:r w:rsidR="00E34898" w:rsidRPr="0019174D">
              <w:rPr>
                <w:i/>
                <w:sz w:val="18"/>
              </w:rPr>
              <w:tab/>
              <w:t>(Release 15)</w:t>
            </w:r>
            <w:r w:rsidR="00E34898" w:rsidRPr="0019174D">
              <w:rPr>
                <w:i/>
                <w:sz w:val="18"/>
              </w:rPr>
              <w:br/>
              <w:t>Rel-16</w:t>
            </w:r>
            <w:r w:rsidR="00E34898" w:rsidRPr="0019174D">
              <w:rPr>
                <w:i/>
                <w:sz w:val="18"/>
              </w:rPr>
              <w:tab/>
              <w:t>(Release 16)</w:t>
            </w:r>
          </w:p>
        </w:tc>
      </w:tr>
      <w:tr w:rsidR="001E41F3" w:rsidRPr="0019174D" w14:paraId="07DF9AAB" w14:textId="77777777" w:rsidTr="00971BFC">
        <w:tc>
          <w:tcPr>
            <w:tcW w:w="1843" w:type="dxa"/>
          </w:tcPr>
          <w:p w14:paraId="602B5FEB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0B9EFF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063001B4" w14:textId="77777777" w:rsidTr="00971B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D59AE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62D98" w14:textId="10464822" w:rsidR="001E41F3" w:rsidRPr="0019174D" w:rsidRDefault="00971BFC">
            <w:pPr>
              <w:pStyle w:val="CRCoverPage"/>
              <w:spacing w:after="0"/>
              <w:ind w:left="100"/>
            </w:pPr>
            <w:r>
              <w:t xml:space="preserve">The PDU SESSION ESTABLISHMENT message should be sent via target access in case of </w:t>
            </w:r>
            <w:r w:rsidRPr="00971BFC">
              <w:t>handover of an existing PDU session between 3GPP access and non-3GPP access</w:t>
            </w:r>
            <w:r>
              <w:t>. But the current version of specification prohibits it.</w:t>
            </w:r>
          </w:p>
        </w:tc>
      </w:tr>
      <w:tr w:rsidR="001E41F3" w:rsidRPr="0019174D" w14:paraId="0F3DCAA7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E15ED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C267F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2D0A83AB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42D74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Summary of change</w:t>
            </w:r>
            <w:r w:rsidR="0051580D" w:rsidRPr="0019174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C7D5F" w14:textId="77777777" w:rsidR="001E41F3" w:rsidRDefault="00971BFC" w:rsidP="00971BFC">
            <w:pPr>
              <w:pStyle w:val="CRCoverPage"/>
              <w:spacing w:after="0"/>
              <w:ind w:left="100"/>
            </w:pPr>
            <w:r>
              <w:t xml:space="preserve">The PDU SESSION ESTABLISHMENT message is sent via target access in case of </w:t>
            </w:r>
            <w:r w:rsidRPr="00971BFC">
              <w:t>handover of an existing PDU session between 3GPP access and non-3GPP access</w:t>
            </w:r>
            <w:r>
              <w:t>.</w:t>
            </w:r>
          </w:p>
          <w:p w14:paraId="1DE2EDF4" w14:textId="77777777" w:rsidR="00B0185B" w:rsidRDefault="00B0185B" w:rsidP="00971BFC">
            <w:pPr>
              <w:pStyle w:val="CRCoverPage"/>
              <w:spacing w:after="0"/>
              <w:ind w:left="100"/>
            </w:pPr>
          </w:p>
          <w:p w14:paraId="6376B016" w14:textId="77777777" w:rsidR="00B0185B" w:rsidRPr="00B0185B" w:rsidRDefault="00B0185B" w:rsidP="00971BFC">
            <w:pPr>
              <w:pStyle w:val="CRCoverPage"/>
              <w:spacing w:after="0"/>
              <w:ind w:left="100"/>
              <w:rPr>
                <w:u w:val="single"/>
              </w:rPr>
            </w:pPr>
            <w:r w:rsidRPr="00B0185B">
              <w:rPr>
                <w:u w:val="single"/>
              </w:rPr>
              <w:t>Interoperability Impact Analysis</w:t>
            </w:r>
          </w:p>
          <w:p w14:paraId="5FA08B3D" w14:textId="29FED8C0" w:rsidR="00B0185B" w:rsidRPr="0019174D" w:rsidRDefault="00B0185B" w:rsidP="00B0185B">
            <w:pPr>
              <w:pStyle w:val="CRCoverPage"/>
              <w:spacing w:after="0"/>
              <w:ind w:left="100"/>
            </w:pPr>
            <w:r>
              <w:t xml:space="preserve">The changes requested by the CR are backward compatible as it only changes the access type via which a UE sends an UL NAS TRANSPORT message in case of </w:t>
            </w:r>
            <w:r w:rsidRPr="00971BFC">
              <w:t>handover of an existing PDU session between 3GPP access and non-3GPP access</w:t>
            </w:r>
            <w:r>
              <w:t>.</w:t>
            </w:r>
          </w:p>
        </w:tc>
      </w:tr>
      <w:tr w:rsidR="001E41F3" w:rsidRPr="0019174D" w14:paraId="15918EA6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A0F2A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48225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52A00AFE" w14:textId="77777777" w:rsidTr="00971B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1A3B8B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AF0AD" w14:textId="3CF6B141" w:rsidR="001E41F3" w:rsidRPr="0019174D" w:rsidRDefault="00971BFC">
            <w:pPr>
              <w:pStyle w:val="CRCoverPage"/>
              <w:spacing w:after="0"/>
              <w:ind w:left="100"/>
            </w:pPr>
            <w:r>
              <w:t>F</w:t>
            </w:r>
            <w:r w:rsidR="00383674">
              <w:t>ASMO because at the moment of inter-access PDU session HO, the source access might not be available to send a NAS message.</w:t>
            </w:r>
          </w:p>
        </w:tc>
      </w:tr>
      <w:tr w:rsidR="001E41F3" w:rsidRPr="0019174D" w14:paraId="7CDF73FC" w14:textId="77777777" w:rsidTr="00971BFC">
        <w:tc>
          <w:tcPr>
            <w:tcW w:w="2694" w:type="dxa"/>
            <w:gridSpan w:val="2"/>
          </w:tcPr>
          <w:p w14:paraId="60D28C8F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7456F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6A4E4908" w14:textId="77777777" w:rsidTr="00971B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718163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D69BD" w14:textId="40956808" w:rsidR="001E41F3" w:rsidRPr="0019174D" w:rsidRDefault="00383674">
            <w:pPr>
              <w:pStyle w:val="CRCoverPage"/>
              <w:spacing w:after="0"/>
              <w:ind w:left="100"/>
            </w:pPr>
            <w:r>
              <w:t>4.2</w:t>
            </w:r>
          </w:p>
        </w:tc>
      </w:tr>
      <w:tr w:rsidR="001E41F3" w:rsidRPr="0019174D" w14:paraId="51316C30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49BC9" w14:textId="77777777" w:rsidR="001E41F3" w:rsidRPr="0019174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94CBB" w14:textId="77777777" w:rsidR="001E41F3" w:rsidRPr="0019174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9174D" w14:paraId="66872EA8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04780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3E014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082C5E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B9AE877" w14:textId="77777777" w:rsidR="001E41F3" w:rsidRPr="0019174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D500A9" w14:textId="77777777" w:rsidR="001E41F3" w:rsidRPr="0019174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9174D" w14:paraId="767D7609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5C602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A38E8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5F1A0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535CB2" w14:textId="77777777" w:rsidR="001E41F3" w:rsidRPr="0019174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9174D">
              <w:t xml:space="preserve"> Other core specifications</w:t>
            </w:r>
            <w:r w:rsidRPr="0019174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7DCC6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 xml:space="preserve">TS/TR ... CR ... </w:t>
            </w:r>
          </w:p>
        </w:tc>
      </w:tr>
      <w:tr w:rsidR="001E41F3" w:rsidRPr="0019174D" w14:paraId="301BD4A8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63CDE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9E564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217E0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BAD174" w14:textId="77777777" w:rsidR="001E41F3" w:rsidRPr="0019174D" w:rsidRDefault="001E41F3">
            <w:pPr>
              <w:pStyle w:val="CRCoverPage"/>
              <w:spacing w:after="0"/>
            </w:pPr>
            <w:r w:rsidRPr="0019174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022A41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 xml:space="preserve">TS/TR ... CR ... </w:t>
            </w:r>
          </w:p>
        </w:tc>
      </w:tr>
      <w:tr w:rsidR="001E41F3" w:rsidRPr="0019174D" w14:paraId="234D7AB1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A1117" w14:textId="77777777" w:rsidR="001E41F3" w:rsidRPr="0019174D" w:rsidRDefault="00145D43">
            <w:pPr>
              <w:pStyle w:val="CRCoverPage"/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 xml:space="preserve">(show </w:t>
            </w:r>
            <w:r w:rsidR="00592D74" w:rsidRPr="0019174D">
              <w:rPr>
                <w:b/>
                <w:i/>
              </w:rPr>
              <w:t xml:space="preserve">related </w:t>
            </w:r>
            <w:r w:rsidRPr="0019174D">
              <w:rPr>
                <w:b/>
                <w:i/>
              </w:rPr>
              <w:t>CR</w:t>
            </w:r>
            <w:r w:rsidR="00592D74" w:rsidRPr="0019174D">
              <w:rPr>
                <w:b/>
                <w:i/>
              </w:rPr>
              <w:t>s</w:t>
            </w:r>
            <w:r w:rsidRPr="0019174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E73F4" w14:textId="77777777" w:rsidR="001E41F3" w:rsidRPr="0019174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30DE3" w14:textId="77777777" w:rsidR="001E41F3" w:rsidRPr="0019174D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74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D8AAC9" w14:textId="77777777" w:rsidR="001E41F3" w:rsidRPr="0019174D" w:rsidRDefault="001E41F3">
            <w:pPr>
              <w:pStyle w:val="CRCoverPage"/>
              <w:spacing w:after="0"/>
            </w:pPr>
            <w:r w:rsidRPr="0019174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CBB63" w14:textId="77777777" w:rsidR="001E41F3" w:rsidRPr="0019174D" w:rsidRDefault="00145D43">
            <w:pPr>
              <w:pStyle w:val="CRCoverPage"/>
              <w:spacing w:after="0"/>
              <w:ind w:left="99"/>
            </w:pPr>
            <w:r w:rsidRPr="0019174D">
              <w:t>TS</w:t>
            </w:r>
            <w:r w:rsidR="000A6394" w:rsidRPr="0019174D">
              <w:t xml:space="preserve">/TR ... CR ... </w:t>
            </w:r>
          </w:p>
        </w:tc>
      </w:tr>
      <w:tr w:rsidR="001E41F3" w:rsidRPr="0019174D" w14:paraId="044FBC57" w14:textId="77777777" w:rsidTr="00971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894D8" w14:textId="77777777" w:rsidR="001E41F3" w:rsidRPr="0019174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30A52" w14:textId="77777777" w:rsidR="001E41F3" w:rsidRPr="0019174D" w:rsidRDefault="001E41F3">
            <w:pPr>
              <w:pStyle w:val="CRCoverPage"/>
              <w:spacing w:after="0"/>
            </w:pPr>
          </w:p>
        </w:tc>
      </w:tr>
      <w:tr w:rsidR="001E41F3" w:rsidRPr="0019174D" w14:paraId="14DE069B" w14:textId="77777777" w:rsidTr="00971B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91333" w14:textId="77777777" w:rsidR="001E41F3" w:rsidRPr="0019174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74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24AD7" w14:textId="77777777" w:rsidR="001E41F3" w:rsidRPr="0019174D" w:rsidRDefault="001E41F3">
            <w:pPr>
              <w:pStyle w:val="CRCoverPage"/>
              <w:spacing w:after="0"/>
              <w:ind w:left="100"/>
            </w:pPr>
          </w:p>
        </w:tc>
      </w:tr>
    </w:tbl>
    <w:p w14:paraId="24B03364" w14:textId="77777777" w:rsidR="001E41F3" w:rsidRPr="0019174D" w:rsidRDefault="001E41F3">
      <w:pPr>
        <w:pStyle w:val="CRCoverPage"/>
        <w:spacing w:after="0"/>
        <w:rPr>
          <w:sz w:val="8"/>
          <w:szCs w:val="8"/>
        </w:rPr>
      </w:pPr>
    </w:p>
    <w:p w14:paraId="16B036F5" w14:textId="77777777" w:rsidR="001E41F3" w:rsidRPr="0019174D" w:rsidRDefault="001E41F3">
      <w:pPr>
        <w:sectPr w:rsidR="001E41F3" w:rsidRPr="0019174D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90E41" w14:textId="77777777" w:rsidR="003A6B81" w:rsidRPr="00C607F7" w:rsidRDefault="003A6B81" w:rsidP="003A6B81">
      <w:pPr>
        <w:pStyle w:val="Heading2"/>
      </w:pPr>
      <w:bookmarkStart w:id="3" w:name="_Toc4676935"/>
      <w:r>
        <w:t>4</w:t>
      </w:r>
      <w:r w:rsidRPr="00C607F7">
        <w:t>.</w:t>
      </w:r>
      <w:r>
        <w:t>2</w:t>
      </w:r>
      <w:r w:rsidRPr="00C607F7">
        <w:tab/>
      </w:r>
      <w:r>
        <w:t xml:space="preserve">Coordination </w:t>
      </w:r>
      <w:r w:rsidRPr="00F87C3A">
        <w:t xml:space="preserve">between the protocols for </w:t>
      </w:r>
      <w:r>
        <w:t>5GS mobility management and 5GS</w:t>
      </w:r>
      <w:r w:rsidRPr="00F87C3A">
        <w:t xml:space="preserve"> session management</w:t>
      </w:r>
      <w:bookmarkEnd w:id="3"/>
    </w:p>
    <w:p w14:paraId="04E47E67" w14:textId="77777777" w:rsidR="003A6B81" w:rsidRPr="00763BFC" w:rsidRDefault="003A6B81" w:rsidP="003A6B81">
      <w:r>
        <w:t>A 5GS</w:t>
      </w:r>
      <w:r w:rsidRPr="00F87C3A">
        <w:t xml:space="preserve"> session management</w:t>
      </w:r>
      <w:r>
        <w:t xml:space="preserve"> (5GSM) message is piggybacked in specific 5GS mobility management (5GMM) transport messages. </w:t>
      </w:r>
      <w:r w:rsidRPr="003168A2">
        <w:t>To this purpose</w:t>
      </w:r>
      <w:r>
        <w:t>,</w:t>
      </w:r>
      <w:r w:rsidRPr="003168A2">
        <w:t xml:space="preserve"> the </w:t>
      </w:r>
      <w:r>
        <w:t>5GSM</w:t>
      </w:r>
      <w:r w:rsidRPr="003168A2">
        <w:t xml:space="preserve"> messages </w:t>
      </w:r>
      <w:r>
        <w:t>can be</w:t>
      </w:r>
      <w:r w:rsidRPr="003168A2">
        <w:t xml:space="preserve"> transmitted in an information element in the </w:t>
      </w:r>
      <w:r>
        <w:t>5GMM</w:t>
      </w:r>
      <w:r w:rsidRPr="003168A2">
        <w:t xml:space="preserve"> </w:t>
      </w:r>
      <w:r>
        <w:t xml:space="preserve">transport </w:t>
      </w:r>
      <w:r w:rsidRPr="003168A2">
        <w:t xml:space="preserve">messages. </w:t>
      </w:r>
      <w:r>
        <w:t xml:space="preserve">In this case, the UE, </w:t>
      </w:r>
      <w:r w:rsidRPr="003168A2">
        <w:t xml:space="preserve">the </w:t>
      </w:r>
      <w:r>
        <w:t>AMF and the SMF</w:t>
      </w:r>
      <w:r w:rsidRPr="003168A2">
        <w:t xml:space="preserve"> execute the </w:t>
      </w:r>
      <w:r>
        <w:t>5GMM</w:t>
      </w:r>
      <w:r w:rsidRPr="003168A2">
        <w:t xml:space="preserve"> procedure</w:t>
      </w:r>
      <w:r>
        <w:t xml:space="preserve"> and the 5GSM procedure</w:t>
      </w:r>
      <w:r w:rsidRPr="003168A2">
        <w:t xml:space="preserve"> in parallel</w:t>
      </w:r>
      <w:r w:rsidRPr="0069283E">
        <w:t xml:space="preserve">. </w:t>
      </w:r>
      <w:r>
        <w:t xml:space="preserve">The </w:t>
      </w:r>
      <w:r w:rsidRPr="003168A2">
        <w:t>success of the</w:t>
      </w:r>
      <w:r>
        <w:t xml:space="preserve"> 5GMM procedure is not </w:t>
      </w:r>
      <w:r w:rsidRPr="003168A2">
        <w:t>dependent on the success of</w:t>
      </w:r>
      <w:r>
        <w:t xml:space="preserve"> the piggybacked 5GSM procedure.</w:t>
      </w:r>
    </w:p>
    <w:p w14:paraId="4CD1DE08" w14:textId="77777777" w:rsidR="003A6B81" w:rsidRDefault="003A6B81" w:rsidP="003A6B81">
      <w:r>
        <w:t>The UE can only initiate the 5GSM procedure when there is a 5GMM context established at the UE.</w:t>
      </w:r>
    </w:p>
    <w:p w14:paraId="2A3FA91D" w14:textId="77777777" w:rsidR="003A6B81" w:rsidRDefault="003A6B81" w:rsidP="003A6B81">
      <w:r>
        <w:t>During 5GMM procedures, the UE and the AMF shall suspend the transmission of 5GSM messages, except</w:t>
      </w:r>
      <w:r w:rsidRPr="002115A5">
        <w:t xml:space="preserve"> </w:t>
      </w:r>
      <w:r>
        <w:t>when:</w:t>
      </w:r>
      <w:r w:rsidRPr="002115A5">
        <w:t xml:space="preserve"> </w:t>
      </w:r>
    </w:p>
    <w:p w14:paraId="67478DB5" w14:textId="77777777" w:rsidR="003A6B81" w:rsidRDefault="003A6B81" w:rsidP="003A6B81">
      <w:pPr>
        <w:pStyle w:val="B1"/>
      </w:pPr>
      <w:r>
        <w:t>a)</w:t>
      </w:r>
      <w:r>
        <w:tab/>
        <w:t>the 5GMM procedure is piggybacking 5GSM messages; or</w:t>
      </w:r>
    </w:p>
    <w:p w14:paraId="3F14403B" w14:textId="77777777" w:rsidR="003A6B81" w:rsidRDefault="003A6B81" w:rsidP="003A6B81">
      <w:pPr>
        <w:pStyle w:val="B1"/>
        <w:rPr>
          <w:noProof/>
        </w:rPr>
      </w:pPr>
      <w:r>
        <w:t>b)</w:t>
      </w:r>
      <w:r>
        <w:tab/>
        <w:t xml:space="preserve">the UE is in 5GMM-CONNECTED mode and a service request procedure for re-establishing user-plane resources of PDU session(s) is initiated </w:t>
      </w:r>
      <w:r>
        <w:rPr>
          <w:noProof/>
        </w:rPr>
        <w:t>without including PDU session status IE or Allowed PDU session status IE.</w:t>
      </w:r>
    </w:p>
    <w:p w14:paraId="06F0EB5B" w14:textId="77777777" w:rsidR="003A6B81" w:rsidRDefault="003A6B81" w:rsidP="003A6B81">
      <w:r>
        <w:t>In these cases, the</w:t>
      </w:r>
      <w:r w:rsidRPr="002115A5">
        <w:t xml:space="preserve"> </w:t>
      </w:r>
      <w:r>
        <w:t>UE and</w:t>
      </w:r>
      <w:r w:rsidRPr="002115A5">
        <w:t xml:space="preserve"> </w:t>
      </w:r>
      <w:r>
        <w:t>the</w:t>
      </w:r>
      <w:r w:rsidRPr="002115A5">
        <w:t xml:space="preserve"> </w:t>
      </w:r>
      <w:r>
        <w:t>AMF need not suspend the transmission of 5GSM messages related to other PDU session(s) than the one(s) for which the user-</w:t>
      </w:r>
      <w:r w:rsidRPr="002115A5">
        <w:t xml:space="preserve"> </w:t>
      </w:r>
      <w:r>
        <w:t>plane</w:t>
      </w:r>
      <w:r w:rsidRPr="002115A5">
        <w:t xml:space="preserve"> </w:t>
      </w:r>
      <w:r>
        <w:t>resources</w:t>
      </w:r>
      <w:r w:rsidRPr="002115A5">
        <w:t xml:space="preserve"> </w:t>
      </w:r>
      <w:r>
        <w:t>re-establishment is requested.</w:t>
      </w:r>
    </w:p>
    <w:p w14:paraId="6381C651" w14:textId="77777777" w:rsidR="003A6B81" w:rsidRDefault="003A6B81" w:rsidP="003A6B81">
      <w:r>
        <w:t>A 5GMM message piggybacking a 5GSM message for a PDU session shall be delivered via the access associated with the PDU session, if any, with the following exceptions:</w:t>
      </w:r>
    </w:p>
    <w:p w14:paraId="04A1FD7A" w14:textId="77777777" w:rsidR="003A6B81" w:rsidRDefault="003A6B81" w:rsidP="003A6B81">
      <w:pPr>
        <w:pStyle w:val="B1"/>
      </w:pPr>
      <w:r>
        <w:t>a)</w:t>
      </w:r>
      <w:r>
        <w:tab/>
        <w:t>the AMF shall send, via 3GPP access, a DL NAS TRANSPORT message piggybacking a downlink 5GSM message of a network-requested 5GSM procedure for a PDU session associated with non-3GPP access if the conditions specified in subclause 5.5.1.3.4 or subclause 5.6.1.4 are met;</w:t>
      </w:r>
      <w:del w:id="4" w:author="Sung Won (Nokia - KR/Seoul)" w:date="2019-04-01T23:18:00Z">
        <w:r w:rsidDel="003A6B81">
          <w:delText xml:space="preserve"> and</w:delText>
        </w:r>
      </w:del>
    </w:p>
    <w:p w14:paraId="5585E1F3" w14:textId="77777777" w:rsidR="003A6B81" w:rsidRDefault="003A6B81" w:rsidP="003A6B81">
      <w:pPr>
        <w:pStyle w:val="B1"/>
      </w:pPr>
      <w:r>
        <w:t>b)</w:t>
      </w:r>
      <w:r>
        <w:tab/>
        <w:t>the UE shall send an UL NAS TRANSPORT message piggybacking a response message to the 5GSM message described in a) via either:</w:t>
      </w:r>
    </w:p>
    <w:p w14:paraId="0C39FCB3" w14:textId="77777777" w:rsidR="003A6B81" w:rsidRDefault="003A6B81" w:rsidP="003A6B81">
      <w:pPr>
        <w:pStyle w:val="B2"/>
      </w:pPr>
      <w:r>
        <w:t>1)</w:t>
      </w:r>
      <w:r>
        <w:tab/>
        <w:t>3GPP access; or</w:t>
      </w:r>
    </w:p>
    <w:p w14:paraId="27A01534" w14:textId="77777777" w:rsidR="003A6B81" w:rsidRDefault="003A6B81" w:rsidP="003A6B81">
      <w:pPr>
        <w:pStyle w:val="B2"/>
      </w:pPr>
      <w:r>
        <w:t>2)</w:t>
      </w:r>
      <w:r>
        <w:tab/>
        <w:t>non-3GPP access if the UE is in 5GMM-CONNECTED mode over non-3GPP access</w:t>
      </w:r>
      <w:ins w:id="5" w:author="Sung Won (Nokia - KR/Seoul)" w:date="2019-04-01T23:18:00Z">
        <w:r>
          <w:t>; and</w:t>
        </w:r>
      </w:ins>
      <w:del w:id="6" w:author="Sung Won (Nokia - KR/Seoul)" w:date="2019-04-01T23:18:00Z">
        <w:r w:rsidDel="003A6B81">
          <w:delText>.</w:delText>
        </w:r>
      </w:del>
    </w:p>
    <w:p w14:paraId="435A2BE1" w14:textId="77777777" w:rsidR="003A6B81" w:rsidRPr="009C3969" w:rsidRDefault="003A6B81" w:rsidP="003A6B81">
      <w:pPr>
        <w:pStyle w:val="NO"/>
      </w:pPr>
      <w:r w:rsidRPr="009C3969">
        <w:t>NOTE</w:t>
      </w:r>
      <w:ins w:id="7" w:author="Sung Won (Nokia - KR/Seoul)" w:date="2019-04-01T23:29:00Z">
        <w:r w:rsidR="00F864B0">
          <w:t> 1</w:t>
        </w:r>
      </w:ins>
      <w:r w:rsidRPr="009C3969">
        <w:t>:</w:t>
      </w:r>
      <w:r w:rsidRPr="009C3969">
        <w:tab/>
        <w:t xml:space="preserve">The interaction between the 5GMM sublayer and the 5GSM sublayer to enable the UE to send the </w:t>
      </w:r>
      <w:r>
        <w:t>UL NAS TRANSPORT message containing the</w:t>
      </w:r>
      <w:r w:rsidRPr="009C3969">
        <w:t xml:space="preserve"> </w:t>
      </w:r>
      <w:r>
        <w:t>response message v</w:t>
      </w:r>
      <w:r w:rsidRPr="009C3969">
        <w:t>ia 3GPP access</w:t>
      </w:r>
      <w:r>
        <w:t xml:space="preserve"> is required. This is achieved via</w:t>
      </w:r>
      <w:r w:rsidRPr="009C3969">
        <w:t xml:space="preserve"> UE implementation.</w:t>
      </w:r>
    </w:p>
    <w:p w14:paraId="75523538" w14:textId="77777777" w:rsidR="003A6B81" w:rsidRDefault="00F864B0" w:rsidP="003A6B81">
      <w:pPr>
        <w:pStyle w:val="B1"/>
        <w:rPr>
          <w:ins w:id="8" w:author="Sung Won (Nokia - KR/Seoul)" w:date="2019-04-01T23:15:00Z"/>
        </w:rPr>
      </w:pPr>
      <w:ins w:id="9" w:author="Sung Won (Nokia - KR/Seoul)" w:date="2019-04-01T23:15:00Z">
        <w:r>
          <w:t>c</w:t>
        </w:r>
        <w:r w:rsidR="003A6B81">
          <w:t>)</w:t>
        </w:r>
        <w:r w:rsidR="003A6B81">
          <w:tab/>
        </w:r>
      </w:ins>
      <w:ins w:id="10" w:author="Sung Won (Nokia - KR/Seoul)" w:date="2019-04-01T23:18:00Z">
        <w:r w:rsidR="003A6B81">
          <w:t>the UE shall send</w:t>
        </w:r>
      </w:ins>
      <w:ins w:id="11" w:author="Sung Won (Nokia - KR/Seoul)" w:date="2019-04-01T23:29:00Z">
        <w:r>
          <w:t>, via the target access,</w:t>
        </w:r>
      </w:ins>
      <w:ins w:id="12" w:author="Sung Won (Nokia - KR/Seoul)" w:date="2019-04-01T23:18:00Z">
        <w:r w:rsidR="003A6B81">
          <w:t xml:space="preserve"> an UL NAS TRANSPORT message piggybacking a 5GSM message </w:t>
        </w:r>
      </w:ins>
      <w:ins w:id="13" w:author="Sung Won (Nokia - KR/Seoul)" w:date="2019-04-01T23:28:00Z">
        <w:r>
          <w:t>associated with</w:t>
        </w:r>
      </w:ins>
      <w:ins w:id="14" w:author="Sung Won (Nokia - KR/Seoul)" w:date="2019-04-01T23:19:00Z">
        <w:r w:rsidR="003A6B81">
          <w:t xml:space="preserve"> </w:t>
        </w:r>
      </w:ins>
      <w:ins w:id="15" w:author="Sung Won (Nokia - KR/Seoul)" w:date="2019-04-01T23:20:00Z">
        <w:r w:rsidR="003A6B81">
          <w:t>a request type set to "e</w:t>
        </w:r>
        <w:r w:rsidR="003A6B81" w:rsidRPr="00637FD4">
          <w:t xml:space="preserve">xisting PDU </w:t>
        </w:r>
        <w:r w:rsidR="003A6B81">
          <w:t>s</w:t>
        </w:r>
        <w:r w:rsidR="003A6B81" w:rsidRPr="00637FD4">
          <w:t>ession</w:t>
        </w:r>
        <w:r w:rsidR="003A6B81">
          <w:t>" or "existing emergency PDU session"</w:t>
        </w:r>
      </w:ins>
      <w:ins w:id="16" w:author="Sung Won (Nokia - KR/Seoul)" w:date="2019-04-01T23:28:00Z">
        <w:r>
          <w:t xml:space="preserve"> for </w:t>
        </w:r>
        <w:r w:rsidRPr="00FB237F">
          <w:t xml:space="preserve">handover </w:t>
        </w:r>
        <w:r>
          <w:t xml:space="preserve">of an existing PDU session </w:t>
        </w:r>
        <w:r w:rsidRPr="00FB237F">
          <w:t>between 3GPP access and non-3GPP access</w:t>
        </w:r>
      </w:ins>
      <w:ins w:id="17" w:author="Sung Won (Nokia - KR/Seoul)" w:date="2019-04-01T23:29:00Z">
        <w:r>
          <w:t>.</w:t>
        </w:r>
      </w:ins>
    </w:p>
    <w:p w14:paraId="6DD0A76B" w14:textId="77777777" w:rsidR="00F864B0" w:rsidRPr="009C3969" w:rsidRDefault="00F864B0" w:rsidP="00F864B0">
      <w:pPr>
        <w:pStyle w:val="NO"/>
        <w:rPr>
          <w:ins w:id="18" w:author="Sung Won (Nokia - KR/Seoul)" w:date="2019-04-01T23:29:00Z"/>
        </w:rPr>
      </w:pPr>
      <w:ins w:id="19" w:author="Sung Won (Nokia - KR/Seoul)" w:date="2019-04-01T23:29:00Z">
        <w:r w:rsidRPr="009C3969">
          <w:t>NOTE</w:t>
        </w:r>
        <w:r>
          <w:t> 2</w:t>
        </w:r>
        <w:r w:rsidRPr="009C3969">
          <w:t>:</w:t>
        </w:r>
        <w:r w:rsidRPr="009C3969">
          <w:tab/>
          <w:t xml:space="preserve">The </w:t>
        </w:r>
        <w:r>
          <w:t xml:space="preserve">5GMM sublayer needs to be aware whether </w:t>
        </w:r>
      </w:ins>
      <w:ins w:id="20" w:author="Sung Won (Nokia - KR/Seoul)" w:date="2019-04-01T23:31:00Z">
        <w:r>
          <w:t xml:space="preserve">the purpose of sending </w:t>
        </w:r>
      </w:ins>
      <w:ins w:id="21" w:author="Sung Won (Nokia - KR/Seoul)" w:date="2019-04-01T23:29:00Z">
        <w:r>
          <w:t xml:space="preserve">a 5GSM message associated with a request type set to </w:t>
        </w:r>
      </w:ins>
      <w:ins w:id="22" w:author="Sung Won (Nokia - KR/Seoul)" w:date="2019-04-01T23:30:00Z">
        <w:r>
          <w:t>"existing PDU session" or "existing emergency PDU session"</w:t>
        </w:r>
      </w:ins>
      <w:ins w:id="23" w:author="Sung Won (Nokia - KR/Seoul)" w:date="2019-04-01T23:31:00Z">
        <w:r>
          <w:t xml:space="preserve"> is for </w:t>
        </w:r>
        <w:r w:rsidRPr="00FB237F">
          <w:t xml:space="preserve">handover </w:t>
        </w:r>
        <w:r>
          <w:t xml:space="preserve">of an existing PDU session </w:t>
        </w:r>
        <w:r w:rsidRPr="00FB237F">
          <w:t>between 3GPP access and non-3GPP access</w:t>
        </w:r>
      </w:ins>
      <w:ins w:id="24" w:author="Sung Won (Nokia - KR/Seoul)" w:date="2019-04-01T23:29:00Z">
        <w:r>
          <w:t>. This is achieved via</w:t>
        </w:r>
        <w:r w:rsidRPr="009C3969">
          <w:t xml:space="preserve"> UE implementation.</w:t>
        </w:r>
      </w:ins>
    </w:p>
    <w:p w14:paraId="78B39A4C" w14:textId="77777777" w:rsidR="008A7642" w:rsidRPr="0019174D" w:rsidRDefault="008A7642"/>
    <w:sectPr w:rsidR="008A7642" w:rsidRPr="0019174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65012" w14:textId="77777777" w:rsidR="00AC0ADA" w:rsidRDefault="00AC0ADA">
      <w:r>
        <w:separator/>
      </w:r>
    </w:p>
  </w:endnote>
  <w:endnote w:type="continuationSeparator" w:id="0">
    <w:p w14:paraId="4761FA7F" w14:textId="77777777" w:rsidR="00AC0ADA" w:rsidRDefault="00AC0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0916C8" w14:textId="77777777" w:rsidR="00AC0ADA" w:rsidRDefault="00AC0ADA">
      <w:r>
        <w:separator/>
      </w:r>
    </w:p>
  </w:footnote>
  <w:footnote w:type="continuationSeparator" w:id="0">
    <w:p w14:paraId="29E70D90" w14:textId="77777777" w:rsidR="00AC0ADA" w:rsidRDefault="00AC0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F24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D0DD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1C8F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DF5C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 Won (Nokia - KR/Seoul)">
    <w15:presenceInfo w15:providerId="None" w15:userId="Sung Won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5B33"/>
    <w:rsid w:val="0019174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3674"/>
    <w:rsid w:val="003A6B81"/>
    <w:rsid w:val="003E1A36"/>
    <w:rsid w:val="00410371"/>
    <w:rsid w:val="004242F1"/>
    <w:rsid w:val="004B75B7"/>
    <w:rsid w:val="004D0A1C"/>
    <w:rsid w:val="0051580D"/>
    <w:rsid w:val="00547111"/>
    <w:rsid w:val="00592D74"/>
    <w:rsid w:val="005A3D12"/>
    <w:rsid w:val="005C277C"/>
    <w:rsid w:val="005E2C44"/>
    <w:rsid w:val="00621188"/>
    <w:rsid w:val="006257ED"/>
    <w:rsid w:val="00695808"/>
    <w:rsid w:val="006A3EF5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1BFC"/>
    <w:rsid w:val="009777D9"/>
    <w:rsid w:val="00991B88"/>
    <w:rsid w:val="009A5753"/>
    <w:rsid w:val="009A579D"/>
    <w:rsid w:val="009C128C"/>
    <w:rsid w:val="009E3297"/>
    <w:rsid w:val="009F734F"/>
    <w:rsid w:val="00A246B6"/>
    <w:rsid w:val="00A47E70"/>
    <w:rsid w:val="00A50CF0"/>
    <w:rsid w:val="00A7671C"/>
    <w:rsid w:val="00AA2CBC"/>
    <w:rsid w:val="00AC0ADA"/>
    <w:rsid w:val="00AC5820"/>
    <w:rsid w:val="00AD1CD8"/>
    <w:rsid w:val="00B0185B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247C7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B09B7"/>
    <w:rsid w:val="00EE7D7C"/>
    <w:rsid w:val="00F25D98"/>
    <w:rsid w:val="00F300FB"/>
    <w:rsid w:val="00F864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BF86130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A6B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A6B8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A6B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5AIRPNAIUNRU-529706453-879</_dlc_DocId>
    <_dlc_DocIdUrl xmlns="71c5aaf6-e6ce-465b-b873-5148d2a4c105">
      <Url>https://nokia.sharepoint.com/sites/c5g/epc/_layouts/15/DocIdRedir.aspx?ID=5AIRPNAIUNRU-529706453-879</Url>
      <Description>5AIRPNAIUNRU-529706453-879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6E4FB-E37C-4EBF-AFC0-124CB5810BC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A838F3F-564B-4FD4-9021-76EF28836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2A08F2-A765-4768-98C0-7125BCF44E87}">
  <ds:schemaRefs>
    <ds:schemaRef ds:uri="fa172805-4a52-411b-ab7a-31123f72fdd0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b12221c3-31f6-4131-92b6-ad64a8e7740f"/>
    <ds:schemaRef ds:uri="http://purl.org/dc/elements/1.1/"/>
    <ds:schemaRef ds:uri="http://purl.org/dc/dcmitype/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AFF6622-93B3-455A-A308-1482D19CBE1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64585F-7F7A-4781-8DEC-03450BAF078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3D1FD0B-FE94-460D-92F9-9233F05C4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767</Words>
  <Characters>4376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ROK/Seoul)</cp:lastModifiedBy>
  <cp:revision>4</cp:revision>
  <cp:lastPrinted>1899-12-31T23:00:00Z</cp:lastPrinted>
  <dcterms:created xsi:type="dcterms:W3CDTF">2019-04-01T14:39:00Z</dcterms:created>
  <dcterms:modified xsi:type="dcterms:W3CDTF">2019-04-02T00:08:00Z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a297db7b-2649-4f60-b069-9410d916b575</vt:lpwstr>
  </property>
</Properties>
</file>