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14327B" w:rsidP="006319FF">
      <w:pPr>
        <w:pStyle w:val="CRCoverPage"/>
        <w:tabs>
          <w:tab w:val="right" w:pos="9639"/>
        </w:tabs>
        <w:spacing w:after="0"/>
        <w:rPr>
          <w:b/>
          <w:i/>
          <w:noProof/>
          <w:sz w:val="28"/>
        </w:rPr>
      </w:pPr>
      <w:ins w:id="0" w:author="Vishnu Preman" w:date="2019-04-01T14:24:00Z">
        <w:r>
          <w:rPr>
            <w:b/>
            <w:noProof/>
            <w:sz w:val="24"/>
          </w:rPr>
          <w:t xml:space="preserve"> </w:t>
        </w:r>
      </w:ins>
      <w:r w:rsidR="00BA4763">
        <w:rPr>
          <w:b/>
          <w:noProof/>
          <w:sz w:val="24"/>
        </w:rPr>
        <w:t>3GPP TSG-CT WG1 Meeting #11</w:t>
      </w:r>
      <w:r w:rsidR="00074B42">
        <w:rPr>
          <w:b/>
          <w:noProof/>
          <w:sz w:val="24"/>
        </w:rPr>
        <w:t>6</w:t>
      </w:r>
      <w:r w:rsidR="00757ED4">
        <w:rPr>
          <w:b/>
          <w:i/>
          <w:noProof/>
          <w:sz w:val="28"/>
        </w:rPr>
        <w:tab/>
        <w:t>C1-192275</w:t>
      </w:r>
    </w:p>
    <w:p w:rsidR="00DB17A6" w:rsidRDefault="009615E4" w:rsidP="00DB17A6">
      <w:pPr>
        <w:pStyle w:val="CRCoverPage"/>
        <w:outlineLvl w:val="0"/>
        <w:rPr>
          <w:b/>
          <w:noProof/>
          <w:sz w:val="24"/>
        </w:rPr>
      </w:pPr>
      <w:r>
        <w:rPr>
          <w:b/>
          <w:noProof/>
          <w:sz w:val="24"/>
        </w:rPr>
        <w:t>Xi’an</w:t>
      </w:r>
      <w:r w:rsidR="00821625">
        <w:rPr>
          <w:b/>
          <w:noProof/>
          <w:sz w:val="24"/>
        </w:rPr>
        <w:t xml:space="preserve"> (C</w:t>
      </w:r>
      <w:r>
        <w:rPr>
          <w:b/>
          <w:noProof/>
          <w:sz w:val="24"/>
        </w:rPr>
        <w:t>hina</w:t>
      </w:r>
      <w:r w:rsidR="00821625">
        <w:rPr>
          <w:b/>
          <w:noProof/>
          <w:sz w:val="24"/>
        </w:rPr>
        <w:t xml:space="preserve">), </w:t>
      </w:r>
      <w:r>
        <w:rPr>
          <w:b/>
          <w:noProof/>
          <w:sz w:val="24"/>
        </w:rPr>
        <w:t>8</w:t>
      </w:r>
      <w:r w:rsidR="00074B42">
        <w:rPr>
          <w:b/>
          <w:noProof/>
          <w:sz w:val="24"/>
        </w:rPr>
        <w:t>th</w:t>
      </w:r>
      <w:r w:rsidR="00A852BB">
        <w:rPr>
          <w:b/>
          <w:noProof/>
          <w:sz w:val="24"/>
        </w:rPr>
        <w:t>-</w:t>
      </w:r>
      <w:r>
        <w:rPr>
          <w:b/>
          <w:noProof/>
          <w:sz w:val="24"/>
        </w:rPr>
        <w:t>1</w:t>
      </w:r>
      <w:r w:rsidR="00966349">
        <w:rPr>
          <w:b/>
          <w:noProof/>
          <w:sz w:val="24"/>
        </w:rPr>
        <w:t>2</w:t>
      </w:r>
      <w:r w:rsidR="00074B42">
        <w:rPr>
          <w:b/>
          <w:noProof/>
          <w:sz w:val="24"/>
        </w:rPr>
        <w:t>th</w:t>
      </w:r>
      <w:r w:rsidR="00756828">
        <w:rPr>
          <w:b/>
          <w:noProof/>
          <w:sz w:val="24"/>
        </w:rPr>
        <w:t xml:space="preserve"> </w:t>
      </w:r>
      <w:r>
        <w:rPr>
          <w:b/>
          <w:noProof/>
          <w:sz w:val="24"/>
        </w:rPr>
        <w:t>April</w:t>
      </w:r>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4A3EA2">
            <w:pPr>
              <w:pStyle w:val="CRCoverPage"/>
              <w:spacing w:after="0"/>
              <w:rPr>
                <w:noProof/>
                <w:sz w:val="32"/>
                <w:szCs w:val="32"/>
              </w:rPr>
            </w:pPr>
            <w:r>
              <w:rPr>
                <w:noProof/>
                <w:sz w:val="32"/>
                <w:szCs w:val="32"/>
              </w:rPr>
              <w:t>1030</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403CC1" w:rsidP="0020695A">
            <w:pPr>
              <w:pStyle w:val="CRCoverPage"/>
              <w:spacing w:after="0"/>
              <w:jc w:val="center"/>
              <w:rPr>
                <w:noProof/>
              </w:rPr>
            </w:pPr>
            <w:r>
              <w:rPr>
                <w:b/>
                <w:noProof/>
                <w:sz w:val="32"/>
              </w:rPr>
              <w:t>16</w:t>
            </w:r>
            <w:r w:rsidR="001E41F3" w:rsidRPr="00874EC0">
              <w:rPr>
                <w:b/>
                <w:noProof/>
                <w:sz w:val="32"/>
              </w:rPr>
              <w:t>.</w:t>
            </w:r>
            <w:r>
              <w:rPr>
                <w:b/>
                <w:noProof/>
                <w:sz w:val="32"/>
              </w:rPr>
              <w:t>0</w:t>
            </w:r>
            <w:r w:rsidR="0020695A">
              <w:rPr>
                <w:b/>
                <w:noProof/>
                <w:sz w:val="32"/>
              </w:rPr>
              <w:t>.</w:t>
            </w:r>
            <w:r w:rsidR="004A3EA2">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8725C3">
            <w:pPr>
              <w:pStyle w:val="CRCoverPage"/>
              <w:spacing w:after="0"/>
              <w:ind w:left="100"/>
              <w:rPr>
                <w:noProof/>
              </w:rPr>
            </w:pPr>
            <w:r>
              <w:rPr>
                <w:noProof/>
              </w:rPr>
              <w:t>Strictly periodic registration timer indication for MICO mode</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E44661">
            <w:pPr>
              <w:pStyle w:val="CRCoverPage"/>
              <w:spacing w:after="0"/>
              <w:ind w:left="100"/>
              <w:rPr>
                <w:noProof/>
              </w:rPr>
            </w:pPr>
            <w:r>
              <w:rPr>
                <w:noProof/>
              </w:rPr>
              <w:t>5G_CIoT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0A3DFD">
              <w:rPr>
                <w:noProof/>
              </w:rPr>
              <w:t>3</w:t>
            </w:r>
            <w:r w:rsidR="00B71684" w:rsidRPr="00874EC0">
              <w:rPr>
                <w:noProof/>
              </w:rPr>
              <w:t>-</w:t>
            </w:r>
            <w:r w:rsidR="000A3DFD">
              <w:rPr>
                <w:noProof/>
              </w:rPr>
              <w:t>25</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9615E4">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EA559C" w:rsidRDefault="002E1244" w:rsidP="002E1244">
            <w:pPr>
              <w:pStyle w:val="CRCoverPage"/>
              <w:spacing w:after="0"/>
              <w:rPr>
                <w:noProof/>
                <w:lang w:eastAsia="zh-CN"/>
              </w:rPr>
            </w:pPr>
            <w:r>
              <w:rPr>
                <w:noProof/>
                <w:lang w:eastAsia="zh-CN"/>
              </w:rPr>
              <w:t xml:space="preserve">In the agreed SA2 CR, </w:t>
            </w:r>
            <w:r w:rsidR="00E44661">
              <w:rPr>
                <w:noProof/>
                <w:lang w:eastAsia="zh-CN"/>
              </w:rPr>
              <w:t>S2-1902516</w:t>
            </w:r>
            <w:r w:rsidR="00B40362">
              <w:rPr>
                <w:noProof/>
                <w:lang w:eastAsia="zh-CN"/>
              </w:rPr>
              <w:t>,</w:t>
            </w:r>
            <w:r>
              <w:rPr>
                <w:noProof/>
                <w:lang w:eastAsia="zh-CN"/>
              </w:rPr>
              <w:t xml:space="preserve"> a new feature </w:t>
            </w:r>
            <w:r w:rsidR="00B40362">
              <w:rPr>
                <w:noProof/>
                <w:lang w:eastAsia="zh-CN"/>
              </w:rPr>
              <w:t xml:space="preserve">called </w:t>
            </w:r>
            <w:r>
              <w:rPr>
                <w:noProof/>
                <w:lang w:eastAsia="zh-CN"/>
              </w:rPr>
              <w:t>strictly periodic registration timer indication is added as part of power saving functions for CIoT.</w:t>
            </w:r>
          </w:p>
          <w:p w:rsidR="00B40362" w:rsidRDefault="00B40362" w:rsidP="002E1244">
            <w:pPr>
              <w:pStyle w:val="CRCoverPage"/>
              <w:spacing w:after="0"/>
              <w:rPr>
                <w:noProof/>
                <w:lang w:eastAsia="zh-CN"/>
              </w:rPr>
            </w:pPr>
          </w:p>
          <w:p w:rsidR="00B40362" w:rsidRPr="00B40362" w:rsidRDefault="00B40362" w:rsidP="00B40362">
            <w:pPr>
              <w:rPr>
                <w:i/>
              </w:rPr>
            </w:pPr>
            <w:r w:rsidRPr="00B40362">
              <w:rPr>
                <w:i/>
              </w:rPr>
              <w:t xml:space="preserve">For a UE in MICO mode, if the Expected UE Behaviour indicates absence of DL communication, the AMF may allocate a large periodic registration timer value to the UE so that the UE can maximise power saving between </w:t>
            </w:r>
            <w:r w:rsidRPr="00B40362">
              <w:rPr>
                <w:i/>
                <w:lang w:eastAsia="zh-CN"/>
              </w:rPr>
              <w:t>Periodic</w:t>
            </w:r>
            <w:r w:rsidRPr="00B40362">
              <w:rPr>
                <w:i/>
              </w:rPr>
              <w:t xml:space="preserve"> Registration Updates.</w:t>
            </w:r>
          </w:p>
          <w:p w:rsidR="00B40362" w:rsidRPr="00B40362" w:rsidRDefault="00B40362" w:rsidP="00B40362">
            <w:pPr>
              <w:rPr>
                <w:i/>
              </w:rPr>
            </w:pPr>
            <w:r w:rsidRPr="00B40362">
              <w:rPr>
                <w:i/>
              </w:rPr>
              <w:t>I</w:t>
            </w:r>
            <w:r w:rsidRPr="00B40362">
              <w:rPr>
                <w:i/>
                <w:lang w:val="en-US"/>
              </w:rPr>
              <w:t xml:space="preserve">f the </w:t>
            </w:r>
            <w:r w:rsidRPr="00B40362">
              <w:rPr>
                <w:i/>
              </w:rPr>
              <w:t>Expected UE Behaviou</w:t>
            </w:r>
            <w:bookmarkStart w:id="3" w:name="_GoBack"/>
            <w:bookmarkEnd w:id="3"/>
            <w:r w:rsidRPr="00B40362">
              <w:rPr>
                <w:i/>
              </w:rPr>
              <w:t xml:space="preserve">r </w:t>
            </w:r>
            <w:r w:rsidRPr="00B40362">
              <w:rPr>
                <w:i/>
                <w:lang w:val="en-US"/>
              </w:rPr>
              <w:t>indicates scheduled DL communication</w:t>
            </w:r>
            <w:r w:rsidRPr="00B40362">
              <w:rPr>
                <w:i/>
              </w:rPr>
              <w:t xml:space="preserve"> the AMF should allocate a periodic registration timer value such that the UE performs </w:t>
            </w:r>
            <w:r w:rsidRPr="00B40362">
              <w:rPr>
                <w:i/>
                <w:lang w:eastAsia="zh-CN"/>
              </w:rPr>
              <w:t>Periodic</w:t>
            </w:r>
            <w:r w:rsidRPr="00B40362">
              <w:rPr>
                <w:i/>
              </w:rPr>
              <w:t xml:space="preserve"> Registration Update to renegotiate MICO mode just before or at the scheduled DL communication time.</w:t>
            </w:r>
          </w:p>
          <w:p w:rsidR="00B40362" w:rsidRPr="00B40362" w:rsidRDefault="00B40362" w:rsidP="00B40362">
            <w:pPr>
              <w:rPr>
                <w:i/>
              </w:rPr>
            </w:pPr>
            <w:r w:rsidRPr="00B40362">
              <w:rPr>
                <w:rFonts w:eastAsia="Malgun Gothic"/>
                <w:i/>
                <w:highlight w:val="green"/>
                <w:lang w:eastAsia="ko-KR"/>
              </w:rPr>
              <w:t xml:space="preserve">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w:t>
            </w:r>
            <w:r w:rsidRPr="00B40362">
              <w:rPr>
                <w:i/>
                <w:highlight w:val="green"/>
              </w:rPr>
              <w:t>t</w:t>
            </w:r>
            <w:r w:rsidRPr="00B40362">
              <w:rPr>
                <w:i/>
              </w:rPr>
              <w:t xml:space="preserve">he AMF may provide a Strictly Periodic Registration Timer Indication to the UE together with the periodic registration timer, e.g. based on Expected UE Behaviour. If the indication is provided by the AMF, </w:t>
            </w:r>
            <w:r w:rsidRPr="00B40362">
              <w:rPr>
                <w:i/>
                <w:highlight w:val="green"/>
              </w:rPr>
              <w:t>the UE and the AMF shall start the periodic registration timer after completion of Registration procedure.</w:t>
            </w:r>
            <w:r w:rsidRPr="00B40362">
              <w:rPr>
                <w:i/>
              </w:rPr>
              <w:t xml:space="preserve"> The UE and the AMF shall neither stop </w:t>
            </w:r>
            <w:r w:rsidRPr="00B40362">
              <w:rPr>
                <w:i/>
                <w:highlight w:val="cyan"/>
              </w:rPr>
              <w:t>nor restart</w:t>
            </w:r>
            <w:r w:rsidRPr="00B40362">
              <w:rPr>
                <w:i/>
              </w:rPr>
              <w:t xml:space="preserve"> the periodic registration timer when the UE enters CM-CONNECTED</w:t>
            </w:r>
            <w:r w:rsidRPr="00B40362">
              <w:rPr>
                <w:i/>
                <w:highlight w:val="cyan"/>
              </w:rPr>
              <w:t>,</w:t>
            </w:r>
            <w:r w:rsidRPr="00B40362">
              <w:rPr>
                <w:i/>
              </w:rPr>
              <w:t xml:space="preserve"> and shall keep it running while in CM-CONNECTED state and after returning to CM-IDLE state. If and only when the timer expires and the UE is in CM-IDLE, the UE shall perform a Periodic R</w:t>
            </w:r>
            <w:r w:rsidRPr="00B40362">
              <w:rPr>
                <w:i/>
                <w:lang w:eastAsia="zh-CN"/>
              </w:rPr>
              <w:t>egistration Update</w:t>
            </w:r>
            <w:r w:rsidRPr="00B40362">
              <w:rPr>
                <w:i/>
              </w:rPr>
              <w:t xml:space="preserve">. </w:t>
            </w:r>
            <w:r w:rsidRPr="00B40362">
              <w:rPr>
                <w:i/>
                <w:highlight w:val="green"/>
              </w:rPr>
              <w:t xml:space="preserve">If the timer expires and the UE is in CM-CONNECTED, the AMF and the UE restart the periodic registration timer with applying ‘Strictly Periodic Registration Timer Indication’. The AMF may use the UE Configuration Update procedure to trigger the UE to perform Registration procedure, in which the periodic registration timer value and </w:t>
            </w:r>
            <w:r w:rsidRPr="00B40362">
              <w:rPr>
                <w:rFonts w:eastAsia="Malgun Gothic"/>
                <w:i/>
                <w:highlight w:val="green"/>
                <w:lang w:eastAsia="ko-KR"/>
              </w:rPr>
              <w:t>‘Strictly Periodic Registration Timer Indication</w:t>
            </w:r>
            <w:r w:rsidRPr="00B40362">
              <w:rPr>
                <w:i/>
                <w:highlight w:val="green"/>
              </w:rPr>
              <w:t>’ can be renegotiated.</w:t>
            </w:r>
          </w:p>
          <w:p w:rsidR="00B40362" w:rsidRPr="00B40362" w:rsidRDefault="00B40362" w:rsidP="00B40362">
            <w:pPr>
              <w:rPr>
                <w:i/>
                <w:lang w:eastAsia="zh-CN"/>
              </w:rPr>
            </w:pPr>
            <w:r w:rsidRPr="00B40362">
              <w:rPr>
                <w:i/>
                <w:lang w:eastAsia="zh-CN"/>
              </w:rPr>
              <w:t xml:space="preserve">If the </w:t>
            </w:r>
            <w:r w:rsidRPr="00B40362">
              <w:rPr>
                <w:i/>
              </w:rPr>
              <w:t xml:space="preserve">periodic registration timer </w:t>
            </w:r>
            <w:r w:rsidRPr="00B40362">
              <w:rPr>
                <w:i/>
                <w:lang w:eastAsia="zh-CN"/>
              </w:rPr>
              <w:t xml:space="preserve">is renegotiated during a Registration procedure, e.g. triggered by UE Configuration Update, and if the </w:t>
            </w:r>
            <w:r w:rsidRPr="00B40362">
              <w:rPr>
                <w:i/>
              </w:rPr>
              <w:t>periodic registration timer is running</w:t>
            </w:r>
            <w:r w:rsidRPr="00B40362">
              <w:rPr>
                <w:i/>
                <w:lang w:eastAsia="zh-CN"/>
              </w:rPr>
              <w:t xml:space="preserve">, </w:t>
            </w:r>
            <w:r w:rsidRPr="00B40362">
              <w:rPr>
                <w:i/>
                <w:lang w:eastAsia="zh-CN"/>
              </w:rPr>
              <w:lastRenderedPageBreak/>
              <w:t xml:space="preserve">then the </w:t>
            </w:r>
            <w:r w:rsidRPr="00B40362">
              <w:rPr>
                <w:i/>
              </w:rPr>
              <w:t xml:space="preserve">periodic registration timer </w:t>
            </w:r>
            <w:r w:rsidRPr="00B40362">
              <w:rPr>
                <w:i/>
                <w:lang w:eastAsia="zh-CN"/>
              </w:rPr>
              <w:t xml:space="preserve">is stopped and restarted using the renegotiated value even when the Strictly Periodic Registration Timer </w:t>
            </w:r>
            <w:r w:rsidRPr="00B40362">
              <w:rPr>
                <w:i/>
              </w:rPr>
              <w:t xml:space="preserve">Indication </w:t>
            </w:r>
            <w:r w:rsidRPr="00B40362">
              <w:rPr>
                <w:i/>
                <w:lang w:eastAsia="zh-CN"/>
              </w:rPr>
              <w:t>was provided to the UE.</w:t>
            </w:r>
          </w:p>
          <w:p w:rsidR="00B40362" w:rsidRPr="005F4C56" w:rsidRDefault="00B40362" w:rsidP="002E1244">
            <w:pPr>
              <w:pStyle w:val="CRCoverPage"/>
              <w:spacing w:after="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B40362" w:rsidRDefault="00B40362" w:rsidP="002E1244">
            <w:pPr>
              <w:rPr>
                <w:rFonts w:eastAsia="Malgun Gothic"/>
                <w:lang w:eastAsia="ko-KR"/>
              </w:rPr>
            </w:pPr>
            <w:r>
              <w:rPr>
                <w:rFonts w:eastAsia="Malgun Gothic"/>
                <w:lang w:eastAsia="ko-KR"/>
              </w:rPr>
              <w:t>The following changes are made</w:t>
            </w:r>
          </w:p>
          <w:p w:rsidR="006D72D5" w:rsidRDefault="00B40362" w:rsidP="00B40362">
            <w:pPr>
              <w:pStyle w:val="ListParagraph"/>
              <w:numPr>
                <w:ilvl w:val="0"/>
                <w:numId w:val="31"/>
              </w:numPr>
              <w:rPr>
                <w:noProof/>
                <w:lang w:eastAsia="zh-CN"/>
              </w:rPr>
            </w:pPr>
            <w:r w:rsidRPr="00B40362">
              <w:rPr>
                <w:rFonts w:eastAsia="Malgun Gothic"/>
                <w:lang w:eastAsia="ko-KR"/>
              </w:rPr>
              <w:t xml:space="preserve">If the UE indicates support for </w:t>
            </w:r>
            <w:r w:rsidRPr="0005131E">
              <w:t>Strictly Periodic Registration Timer Indication</w:t>
            </w:r>
            <w:r>
              <w:t>, the network may indicate the support back to the UE along with T3512 value.</w:t>
            </w:r>
          </w:p>
          <w:p w:rsidR="00B40362" w:rsidRDefault="00B40362" w:rsidP="00B40362">
            <w:pPr>
              <w:pStyle w:val="ListParagraph"/>
              <w:numPr>
                <w:ilvl w:val="0"/>
                <w:numId w:val="31"/>
              </w:numPr>
              <w:rPr>
                <w:noProof/>
                <w:lang w:eastAsia="zh-CN"/>
              </w:rPr>
            </w:pPr>
            <w:r>
              <w:rPr>
                <w:noProof/>
                <w:lang w:eastAsia="zh-CN"/>
              </w:rPr>
              <w:t xml:space="preserve">If the NW indicates the support for </w:t>
            </w:r>
            <w:r w:rsidRPr="0005131E">
              <w:t>Strictly Periodic Registration Timer Indication</w:t>
            </w:r>
            <w:r>
              <w:t xml:space="preserve">, then </w:t>
            </w:r>
          </w:p>
          <w:p w:rsidR="00B40362" w:rsidRDefault="00B40362" w:rsidP="00B40362">
            <w:pPr>
              <w:pStyle w:val="ListParagraph"/>
              <w:numPr>
                <w:ilvl w:val="1"/>
                <w:numId w:val="31"/>
              </w:numPr>
              <w:rPr>
                <w:noProof/>
                <w:lang w:eastAsia="zh-CN"/>
              </w:rPr>
            </w:pPr>
            <w:r>
              <w:rPr>
                <w:noProof/>
                <w:lang w:eastAsia="zh-CN"/>
              </w:rPr>
              <w:t>T3512 is started in the UE after completion of the succesful registration procedure before the UE to move to IDLE mode.</w:t>
            </w:r>
          </w:p>
          <w:p w:rsidR="00B40362" w:rsidRDefault="00B40362" w:rsidP="00B40362">
            <w:pPr>
              <w:pStyle w:val="ListParagraph"/>
              <w:numPr>
                <w:ilvl w:val="1"/>
                <w:numId w:val="31"/>
              </w:numPr>
              <w:rPr>
                <w:noProof/>
                <w:lang w:eastAsia="zh-CN"/>
              </w:rPr>
            </w:pPr>
            <w:proofErr w:type="gramStart"/>
            <w:r>
              <w:t>the</w:t>
            </w:r>
            <w:proofErr w:type="gramEnd"/>
            <w:r>
              <w:t xml:space="preserve"> timer T3512 timer is not stopped when the UE enters 5GMM-CONNECTED mode.</w:t>
            </w:r>
          </w:p>
          <w:p w:rsidR="00B40362" w:rsidRDefault="00B40362" w:rsidP="00B40362">
            <w:pPr>
              <w:pStyle w:val="ListParagraph"/>
              <w:numPr>
                <w:ilvl w:val="1"/>
                <w:numId w:val="31"/>
              </w:numPr>
              <w:rPr>
                <w:noProof/>
                <w:lang w:eastAsia="zh-CN"/>
              </w:rPr>
            </w:pPr>
            <w:r>
              <w:t>If the timer T3512 expires when the UE is in 5GMM-CONNECTED mode, the timer is restarted.</w:t>
            </w:r>
          </w:p>
          <w:p w:rsidR="00B40362" w:rsidRDefault="00B40362" w:rsidP="00B40362">
            <w:pPr>
              <w:pStyle w:val="ListParagraph"/>
              <w:numPr>
                <w:ilvl w:val="1"/>
                <w:numId w:val="31"/>
              </w:numPr>
              <w:rPr>
                <w:noProof/>
                <w:lang w:eastAsia="zh-CN"/>
              </w:rPr>
            </w:pPr>
            <w:r>
              <w:t xml:space="preserve">Mobile reachable timer in the </w:t>
            </w:r>
            <w:proofErr w:type="gramStart"/>
            <w:r>
              <w:t>AMF  is</w:t>
            </w:r>
            <w:proofErr w:type="gramEnd"/>
            <w:r>
              <w:t xml:space="preserve"> started soon after registration procedure before the N1 NAS signalling connection is established.</w:t>
            </w:r>
          </w:p>
          <w:p w:rsidR="00B40362" w:rsidRDefault="00B40362" w:rsidP="00B40362">
            <w:pPr>
              <w:pStyle w:val="ListParagraph"/>
              <w:numPr>
                <w:ilvl w:val="1"/>
                <w:numId w:val="31"/>
              </w:numPr>
              <w:rPr>
                <w:noProof/>
                <w:lang w:eastAsia="zh-CN"/>
              </w:rPr>
            </w:pPr>
            <w:r>
              <w:t xml:space="preserve">Mobile reachable timer in the </w:t>
            </w:r>
            <w:proofErr w:type="gramStart"/>
            <w:r>
              <w:t>AMF  is</w:t>
            </w:r>
            <w:proofErr w:type="gramEnd"/>
            <w:r>
              <w:t xml:space="preserve"> not stopped when N1 NAS signalling connection is established.</w:t>
            </w:r>
          </w:p>
          <w:p w:rsidR="00B40362" w:rsidRPr="00B552D9" w:rsidRDefault="00B40362" w:rsidP="00B40362">
            <w:pPr>
              <w:pStyle w:val="ListParagraph"/>
              <w:numPr>
                <w:ilvl w:val="1"/>
                <w:numId w:val="31"/>
              </w:numPr>
              <w:rPr>
                <w:noProof/>
                <w:lang w:eastAsia="zh-CN"/>
              </w:rPr>
            </w:pPr>
            <w:r>
              <w:t>Mobile reachable timer in the AMF is started if the timer expires when the UE is in connected mode.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494919" w:rsidP="00DF5851">
            <w:pPr>
              <w:pStyle w:val="CRCoverPage"/>
              <w:spacing w:after="0"/>
              <w:rPr>
                <w:noProof/>
              </w:rPr>
            </w:pPr>
            <w:r>
              <w:rPr>
                <w:noProof/>
              </w:rPr>
              <w:t>Missing feature</w:t>
            </w:r>
            <w:r w:rsidR="00C84603">
              <w:rPr>
                <w:noProof/>
              </w:rPr>
              <w:t xml:space="preserve"> </w:t>
            </w:r>
            <w:r w:rsidR="00DF5851">
              <w:rPr>
                <w:noProof/>
              </w:rPr>
              <w:t>for power saving.</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F26381" w:rsidP="002A40A5">
            <w:pPr>
              <w:pStyle w:val="CRCoverPage"/>
              <w:spacing w:after="0"/>
              <w:ind w:left="100"/>
              <w:rPr>
                <w:noProof/>
                <w:lang w:eastAsia="zh-CN"/>
              </w:rPr>
            </w:pPr>
            <w:r>
              <w:rPr>
                <w:noProof/>
                <w:lang w:eastAsia="zh-CN"/>
              </w:rPr>
              <w:t>5.3.6, 5.3.7</w:t>
            </w:r>
            <w:r w:rsidR="005D1917">
              <w:rPr>
                <w:noProof/>
                <w:lang w:eastAsia="zh-CN"/>
              </w:rPr>
              <w:t>, 5.5.1.2.2, 5.5.1.2.4, 5.5.1.3.2, 5.5.1.3.4</w:t>
            </w:r>
            <w:r w:rsidR="005704DF">
              <w:rPr>
                <w:noProof/>
                <w:lang w:eastAsia="zh-CN"/>
              </w:rPr>
              <w:t>, 9.11.3.31, 10.2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F26381" w:rsidRDefault="00F26381" w:rsidP="00F26381">
      <w:pPr>
        <w:pStyle w:val="Heading3"/>
      </w:pPr>
      <w:bookmarkStart w:id="4" w:name="_Toc533171862"/>
      <w:r>
        <w:t>5.3.6</w:t>
      </w:r>
      <w:r>
        <w:tab/>
        <w:t>Mobile initiated connection only mode</w:t>
      </w:r>
      <w:bookmarkEnd w:id="4"/>
    </w:p>
    <w:p w:rsidR="00F26381" w:rsidRDefault="00F26381" w:rsidP="00F26381">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rsidR="00F26381" w:rsidRDefault="00F26381" w:rsidP="00F26381">
      <w:pPr>
        <w:pStyle w:val="B1"/>
      </w:pPr>
      <w:r>
        <w:t>a)</w:t>
      </w:r>
      <w:r>
        <w:tab/>
      </w:r>
      <w:proofErr w:type="gramStart"/>
      <w:r>
        <w:t>a</w:t>
      </w:r>
      <w:proofErr w:type="gramEnd"/>
      <w:r>
        <w:t xml:space="preserve"> registration procedure for </w:t>
      </w:r>
      <w:r w:rsidRPr="00D83E5A">
        <w:t>initial</w:t>
      </w:r>
      <w:r>
        <w:t xml:space="preserve"> registration for emergency services (see </w:t>
      </w:r>
      <w:proofErr w:type="spellStart"/>
      <w:r>
        <w:t>subclause</w:t>
      </w:r>
      <w:proofErr w:type="spellEnd"/>
      <w:r>
        <w:t> 5.5.1.2);</w:t>
      </w:r>
      <w:r w:rsidRPr="007254C7">
        <w:t xml:space="preserve"> </w:t>
      </w:r>
    </w:p>
    <w:p w:rsidR="00F26381" w:rsidRDefault="00F26381" w:rsidP="00F26381">
      <w:pPr>
        <w:pStyle w:val="B1"/>
      </w:pPr>
      <w:r>
        <w:t>b)</w:t>
      </w:r>
      <w:r>
        <w:tab/>
      </w:r>
      <w:proofErr w:type="gramStart"/>
      <w:r>
        <w:t>a</w:t>
      </w:r>
      <w:proofErr w:type="gramEnd"/>
      <w:r>
        <w:t xml:space="preserve"> registration procedure for </w:t>
      </w:r>
      <w:r w:rsidRPr="00D83E5A">
        <w:t>initial</w:t>
      </w:r>
      <w:r>
        <w:t xml:space="preserve"> registration for </w:t>
      </w:r>
      <w:r w:rsidRPr="004655EA">
        <w:t>initiating a</w:t>
      </w:r>
      <w:r>
        <w:t>n emergency</w:t>
      </w:r>
      <w:r w:rsidRPr="004655EA">
        <w:t xml:space="preserve"> PD</w:t>
      </w:r>
      <w:r>
        <w:t xml:space="preserve">U session (see </w:t>
      </w:r>
      <w:proofErr w:type="spellStart"/>
      <w:r>
        <w:t>subclause</w:t>
      </w:r>
      <w:proofErr w:type="spellEnd"/>
      <w:r>
        <w:t> 5.5.1.2);</w:t>
      </w:r>
    </w:p>
    <w:p w:rsidR="00F26381" w:rsidRDefault="00F26381" w:rsidP="00F26381">
      <w:pPr>
        <w:pStyle w:val="B1"/>
      </w:pPr>
      <w:r>
        <w:t>c)</w:t>
      </w:r>
      <w:r>
        <w:tab/>
      </w:r>
      <w:proofErr w:type="gramStart"/>
      <w:r>
        <w:t>a</w:t>
      </w:r>
      <w:proofErr w:type="gramEnd"/>
      <w:r>
        <w:t xml:space="preserve"> registration procedure for m</w:t>
      </w:r>
      <w:r w:rsidRPr="00D83E5A">
        <w:t xml:space="preserve">obility </w:t>
      </w:r>
      <w:r>
        <w:t>and periodic registration update</w:t>
      </w:r>
      <w:r w:rsidRPr="004655EA">
        <w:t xml:space="preserve"> </w:t>
      </w:r>
      <w:r>
        <w:t xml:space="preserve">(see </w:t>
      </w:r>
      <w:proofErr w:type="spellStart"/>
      <w:r>
        <w:t>subclause</w:t>
      </w:r>
      <w:proofErr w:type="spellEnd"/>
      <w:r>
        <w:t xml:space="preserv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rsidR="00F26381" w:rsidRDefault="00F26381" w:rsidP="00F26381">
      <w:pPr>
        <w:pStyle w:val="B1"/>
      </w:pPr>
      <w:r>
        <w:t>d)</w:t>
      </w:r>
      <w:r>
        <w:tab/>
      </w:r>
      <w:proofErr w:type="gramStart"/>
      <w:r>
        <w:t>a</w:t>
      </w:r>
      <w:proofErr w:type="gramEnd"/>
      <w:r>
        <w:t xml:space="preserve"> registration procedure for m</w:t>
      </w:r>
      <w:r w:rsidRPr="00D83E5A">
        <w:t>obility and periodic registration update</w:t>
      </w:r>
      <w:r w:rsidRPr="004655EA">
        <w:t xml:space="preserve"> </w:t>
      </w:r>
      <w:r>
        <w:t xml:space="preserve">(see </w:t>
      </w:r>
      <w:proofErr w:type="spellStart"/>
      <w:r>
        <w:t>subclause</w:t>
      </w:r>
      <w:proofErr w:type="spellEnd"/>
      <w:r>
        <w:t xml:space="preserve"> 5.5.1.3) when </w:t>
      </w:r>
      <w:r w:rsidRPr="00D83E5A">
        <w:t>the UE has a</w:t>
      </w:r>
      <w:r>
        <w:t>n</w:t>
      </w:r>
      <w:r w:rsidRPr="00D83E5A">
        <w:t xml:space="preserve"> </w:t>
      </w:r>
      <w:r>
        <w:t xml:space="preserve">emergency </w:t>
      </w:r>
      <w:r w:rsidRPr="00D83E5A">
        <w:t>PDU session established</w:t>
      </w:r>
      <w:r>
        <w:t>.</w:t>
      </w:r>
    </w:p>
    <w:p w:rsidR="00F26381" w:rsidRDefault="00F26381" w:rsidP="00F26381">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w:t>
      </w:r>
    </w:p>
    <w:p w:rsidR="00F26381" w:rsidRDefault="00F26381" w:rsidP="00F26381">
      <w:r w:rsidRPr="00A23127">
        <w:t>I</w:t>
      </w:r>
      <w:r w:rsidRPr="00A23127">
        <w:rPr>
          <w:rFonts w:hint="eastAsia"/>
        </w:rPr>
        <w:t xml:space="preserve">f the </w:t>
      </w:r>
      <w:r w:rsidRPr="00A23127">
        <w:t xml:space="preserve">network accepts the use of </w:t>
      </w:r>
      <w:r w:rsidRPr="00A23127">
        <w:rPr>
          <w:rFonts w:hint="eastAsia"/>
        </w:rPr>
        <w:t>MICO mode</w:t>
      </w:r>
      <w:r>
        <w:t>,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w:t>
      </w:r>
      <w:ins w:id="5" w:author="Vishnu Preman" w:date="2019-03-25T10:46:00Z">
        <w:r w:rsidR="001F7E97">
          <w:t xml:space="preserve"> If the UE</w:t>
        </w:r>
      </w:ins>
      <w:ins w:id="6" w:author="Vishnu Preman" w:date="2019-03-26T13:38:00Z">
        <w:r w:rsidR="00FD079B">
          <w:t xml:space="preserve"> </w:t>
        </w:r>
      </w:ins>
      <w:ins w:id="7" w:author="Vishnu Preman" w:date="2019-03-28T14:12:00Z">
        <w:r w:rsidR="001B7521">
          <w:t>indicated</w:t>
        </w:r>
      </w:ins>
      <w:ins w:id="8" w:author="Vishnu Preman" w:date="2019-03-26T13:38:00Z">
        <w:r w:rsidR="00FD079B">
          <w:t xml:space="preserve"> the </w:t>
        </w:r>
      </w:ins>
      <w:ins w:id="9" w:author="Vishnu Preman" w:date="2019-03-25T10:46:00Z">
        <w:r w:rsidR="001F7E97">
          <w:t xml:space="preserve">support for </w:t>
        </w:r>
        <w:r w:rsidR="00FD079B">
          <w:t xml:space="preserve">strictly periodic registration timer </w:t>
        </w:r>
      </w:ins>
      <w:ins w:id="10" w:author="Vishnu Preman" w:date="2019-03-26T13:33:00Z">
        <w:r w:rsidR="00FD079B">
          <w:t xml:space="preserve">in the MICO indication IE </w:t>
        </w:r>
      </w:ins>
      <w:ins w:id="11" w:author="Vishnu Preman" w:date="2019-03-26T13:34:00Z">
        <w:r w:rsidR="00FD079B">
          <w:t>to the network</w:t>
        </w:r>
      </w:ins>
      <w:ins w:id="12" w:author="Vishnu Preman" w:date="2019-03-25T10:47:00Z">
        <w:r w:rsidR="00FD079B">
          <w:t xml:space="preserve">, the network may include </w:t>
        </w:r>
      </w:ins>
      <w:ins w:id="13" w:author="Vishnu Preman" w:date="2019-03-26T13:45:00Z">
        <w:r w:rsidR="006A309E">
          <w:t xml:space="preserve">a </w:t>
        </w:r>
      </w:ins>
      <w:ins w:id="14" w:author="Vishnu Preman" w:date="2019-03-25T10:47:00Z">
        <w:r w:rsidR="001F7E97">
          <w:t>"</w:t>
        </w:r>
        <w:r w:rsidR="00FD079B">
          <w:t>strictly p</w:t>
        </w:r>
        <w:r w:rsidR="001F7E97">
          <w:t>eriod</w:t>
        </w:r>
        <w:r w:rsidR="00FD079B">
          <w:t>ic registration timer supported</w:t>
        </w:r>
        <w:r w:rsidR="001F7E97">
          <w:t>"</w:t>
        </w:r>
      </w:ins>
      <w:ins w:id="15" w:author="Vishnu Preman" w:date="2019-03-26T13:41:00Z">
        <w:r w:rsidR="00FD079B">
          <w:t xml:space="preserve"> indication in the MICO indication IE</w:t>
        </w:r>
      </w:ins>
      <w:ins w:id="16" w:author="Vishnu Preman" w:date="2019-03-25T10:47:00Z">
        <w:r w:rsidR="001F7E97">
          <w:t xml:space="preserve"> to the UE</w:t>
        </w:r>
      </w:ins>
      <w:ins w:id="17" w:author="Vishnu Preman" w:date="2019-03-25T13:41:00Z">
        <w:r w:rsidR="000C0DA0">
          <w:t>.</w:t>
        </w:r>
      </w:ins>
    </w:p>
    <w:p w:rsidR="00F26381" w:rsidRDefault="00F26381" w:rsidP="00F26381">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rsidR="00F26381" w:rsidRDefault="00F26381" w:rsidP="00F26381">
      <w:pPr>
        <w:pStyle w:val="B1"/>
      </w:pPr>
      <w:r>
        <w:rPr>
          <w:rFonts w:hint="eastAsia"/>
        </w:rPr>
        <w:t>a</w:t>
      </w:r>
      <w:r>
        <w:t>)</w:t>
      </w:r>
      <w:r>
        <w:tab/>
      </w:r>
      <w:proofErr w:type="gramStart"/>
      <w:r>
        <w:t>the</w:t>
      </w:r>
      <w:proofErr w:type="gramEnd"/>
      <w:r>
        <w:t xml:space="preserve"> UE is in </w:t>
      </w:r>
      <w:r>
        <w:rPr>
          <w:rFonts w:hint="eastAsia"/>
        </w:rPr>
        <w:t>5G</w:t>
      </w:r>
      <w:r>
        <w:t>MM</w:t>
      </w:r>
      <w:r>
        <w:rPr>
          <w:rFonts w:hint="eastAsia"/>
        </w:rPr>
        <w:t>-</w:t>
      </w:r>
      <w:r>
        <w:t>IDLE mode for 3GPP access; and</w:t>
      </w:r>
    </w:p>
    <w:p w:rsidR="00F26381" w:rsidRDefault="00F26381" w:rsidP="00F26381">
      <w:pPr>
        <w:pStyle w:val="B1"/>
      </w:pPr>
      <w:r>
        <w:rPr>
          <w:rFonts w:hint="eastAsia"/>
        </w:rPr>
        <w:t>b</w:t>
      </w:r>
      <w:r>
        <w:t>)</w:t>
      </w:r>
      <w:r>
        <w:tab/>
      </w:r>
      <w:proofErr w:type="gramStart"/>
      <w:r>
        <w:t>in</w:t>
      </w:r>
      <w:proofErr w:type="gramEnd"/>
      <w:r>
        <w:t xml:space="preserve"> the </w:t>
      </w:r>
      <w:r>
        <w:rPr>
          <w:rFonts w:hint="eastAsia"/>
        </w:rPr>
        <w:t>5G</w:t>
      </w:r>
      <w:r>
        <w:t>MM-</w:t>
      </w:r>
      <w:r w:rsidRPr="003168A2">
        <w:t>REGISTERED</w:t>
      </w:r>
      <w:r>
        <w:t>.</w:t>
      </w:r>
      <w:r w:rsidRPr="003168A2">
        <w:t>NORMAL-SERVICE</w:t>
      </w:r>
      <w:r>
        <w:t xml:space="preserve"> state for 3GPP access.</w:t>
      </w:r>
    </w:p>
    <w:p w:rsidR="00F26381" w:rsidRDefault="00F26381" w:rsidP="00F26381">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T3396, T3584, T3585, any back-off timers,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rsidR="00F26381" w:rsidRDefault="00F26381" w:rsidP="00F26381">
      <w:pPr>
        <w:pStyle w:val="NO"/>
      </w:pPr>
      <w:r>
        <w:t>NOTE:</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rsidR="00F26381" w:rsidRDefault="00F26381" w:rsidP="00F26381">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rsidR="00F26381" w:rsidRDefault="00F26381" w:rsidP="00F26381">
      <w:pPr>
        <w:rPr>
          <w:lang w:eastAsia="ko-KR" w:bidi="he-IL"/>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18" w:name="OLE_LINK43"/>
      <w:bookmarkStart w:id="19" w:name="OLE_LINK44"/>
      <w:r>
        <w:rPr>
          <w:rFonts w:hint="eastAsia"/>
          <w:lang w:eastAsia="zh-CN"/>
        </w:rPr>
        <w:t>he next registration procedure</w:t>
      </w:r>
      <w:bookmarkEnd w:id="18"/>
      <w:bookmarkEnd w:id="19"/>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rsidR="00F26381" w:rsidRDefault="00F26381" w:rsidP="00F26381">
      <w:r>
        <w:rPr>
          <w:rFonts w:hint="eastAsia"/>
        </w:rPr>
        <w:t>If</w:t>
      </w:r>
      <w:r w:rsidRPr="00475454">
        <w:t xml:space="preserve"> the AMF </w:t>
      </w:r>
      <w:r>
        <w:t>accepts</w:t>
      </w:r>
      <w:r w:rsidRPr="00475454">
        <w:t xml:space="preserve"> </w:t>
      </w:r>
      <w:r>
        <w:rPr>
          <w:rFonts w:hint="eastAsia"/>
        </w:rPr>
        <w:t xml:space="preserve">the use of </w:t>
      </w:r>
      <w:r w:rsidRPr="00475454">
        <w:t>M</w:t>
      </w:r>
      <w:r>
        <w:t>ICO mode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p>
    <w:p w:rsidR="00F26381" w:rsidRDefault="00F26381" w:rsidP="00F26381">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rsidR="00F26381" w:rsidRDefault="00F26381" w:rsidP="00F26381">
      <w:pPr>
        <w:jc w:val="center"/>
        <w:rPr>
          <w:noProof/>
          <w:highlight w:val="green"/>
        </w:rPr>
      </w:pPr>
    </w:p>
    <w:p w:rsidR="00F26381" w:rsidRDefault="00F26381" w:rsidP="00F26381">
      <w:pPr>
        <w:jc w:val="center"/>
        <w:rPr>
          <w:noProof/>
          <w:highlight w:val="green"/>
        </w:rPr>
      </w:pPr>
    </w:p>
    <w:p w:rsidR="00F26381" w:rsidRDefault="00F26381" w:rsidP="00F26381">
      <w:pPr>
        <w:jc w:val="center"/>
        <w:rPr>
          <w:noProof/>
        </w:rPr>
      </w:pPr>
      <w:r w:rsidRPr="00DB12B9">
        <w:rPr>
          <w:noProof/>
          <w:highlight w:val="green"/>
        </w:rPr>
        <w:t>***** Next change *****</w:t>
      </w:r>
    </w:p>
    <w:p w:rsidR="00F26381" w:rsidRDefault="00F26381" w:rsidP="00F26381"/>
    <w:p w:rsidR="00F26381" w:rsidRDefault="00F26381" w:rsidP="00F26381">
      <w:pPr>
        <w:pStyle w:val="Heading3"/>
      </w:pPr>
      <w:bookmarkStart w:id="20" w:name="_Toc533171863"/>
      <w:r>
        <w:t>5.3.7</w:t>
      </w:r>
      <w:r>
        <w:tab/>
        <w:t>Handling of the periodic registration update timer and mobile reachable timer</w:t>
      </w:r>
      <w:bookmarkEnd w:id="20"/>
    </w:p>
    <w:p w:rsidR="00F26381" w:rsidRDefault="00F26381" w:rsidP="00F26381">
      <w:r>
        <w:t xml:space="preserve">The </w:t>
      </w:r>
      <w:r w:rsidRPr="008E786D">
        <w:t>periodic registration update</w:t>
      </w:r>
      <w:r w:rsidRPr="003168A2">
        <w:t xml:space="preserve"> procedure</w:t>
      </w:r>
      <w:r>
        <w:t xml:space="preserve"> </w:t>
      </w:r>
      <w:r w:rsidRPr="003168A2">
        <w:t xml:space="preserve">is used </w:t>
      </w:r>
      <w:r>
        <w:t xml:space="preserve">over 3GPP access </w:t>
      </w:r>
      <w:r w:rsidRPr="003168A2">
        <w:t xml:space="preserve">to periodically notify the availability of the UE to the network. The procedure is controlled in the UE by </w:t>
      </w:r>
      <w:r>
        <w:t xml:space="preserve">the periodic registration update </w:t>
      </w:r>
      <w:r w:rsidRPr="003168A2">
        <w:t>timer</w:t>
      </w:r>
      <w:r>
        <w:t>,</w:t>
      </w:r>
      <w:r w:rsidRPr="003168A2">
        <w:t xml:space="preserve"> T</w:t>
      </w:r>
      <w:r>
        <w:t>3512</w:t>
      </w:r>
      <w:r w:rsidRPr="003168A2">
        <w:t>.</w:t>
      </w:r>
      <w:r w:rsidRPr="00E9551C">
        <w:t xml:space="preserve"> </w:t>
      </w:r>
    </w:p>
    <w:p w:rsidR="00F26381" w:rsidRDefault="00F26381" w:rsidP="00F26381">
      <w:r>
        <w:t xml:space="preserve">If the UE is </w:t>
      </w:r>
      <w:r>
        <w:rPr>
          <w:lang w:eastAsia="zh-CN"/>
        </w:rPr>
        <w:t xml:space="preserve">registered over the </w:t>
      </w:r>
      <w:r w:rsidRPr="00C717FF">
        <w:rPr>
          <w:lang w:eastAsia="zh-CN"/>
        </w:rPr>
        <w:t>3GPP access</w:t>
      </w:r>
      <w:r>
        <w:t xml:space="preserve">, the AMF maintains an implicit de-registration timer to control when the UE is considered implicitly de-registered over the 3GPP access. If the UE is </w:t>
      </w:r>
      <w:r>
        <w:rPr>
          <w:lang w:eastAsia="zh-CN"/>
        </w:rPr>
        <w:t>registered over the n</w:t>
      </w:r>
      <w:r w:rsidRPr="00C717FF">
        <w:rPr>
          <w:lang w:eastAsia="zh-CN"/>
        </w:rPr>
        <w:t>on-3GPP access</w:t>
      </w:r>
      <w:r>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rsidR="00F26381" w:rsidRPr="007A0240" w:rsidRDefault="00F26381" w:rsidP="00F26381">
      <w:r>
        <w:rPr>
          <w:noProof/>
          <w:lang w:eastAsia="zh-CN"/>
        </w:rPr>
        <w:t>Th</w:t>
      </w:r>
      <w:r>
        <w:t xml:space="preserve">e AMF shall start a non-3GPP </w:t>
      </w:r>
      <w:r w:rsidRPr="007A0240">
        <w:rPr>
          <w:noProof/>
          <w:lang w:eastAsia="zh-CN"/>
        </w:rPr>
        <w:t>implicit de-registration timer</w:t>
      </w:r>
      <w:r w:rsidRPr="004A5232">
        <w:rPr>
          <w:lang w:eastAsia="zh-CN"/>
        </w:rPr>
        <w:t xml:space="preserve"> for the UE registered over non-3GPP access</w:t>
      </w:r>
      <w:r w:rsidRPr="004A5232">
        <w:rPr>
          <w:noProof/>
          <w:lang w:eastAsia="zh-CN"/>
        </w:rPr>
        <w:t xml:space="preserve"> </w:t>
      </w:r>
      <w:r>
        <w:rPr>
          <w:noProof/>
          <w:lang w:eastAsia="zh-CN"/>
        </w:rPr>
        <w:t xml:space="preserve">when the N1 NAS </w:t>
      </w:r>
      <w:r w:rsidRPr="004A5232">
        <w:rPr>
          <w:noProof/>
          <w:lang w:eastAsia="zh-CN"/>
        </w:rPr>
        <w:t>signalling connection over non-3GPP access is released</w:t>
      </w:r>
      <w:r>
        <w:t>.</w:t>
      </w:r>
    </w:p>
    <w:p w:rsidR="00F26381" w:rsidRPr="007A0240" w:rsidRDefault="00F26381" w:rsidP="00F26381">
      <w:r>
        <w:rPr>
          <w:noProof/>
          <w:lang w:eastAsia="zh-CN"/>
        </w:rPr>
        <w:t>T</w:t>
      </w:r>
      <w:r w:rsidRPr="004A5232">
        <w:rPr>
          <w:noProof/>
          <w:lang w:eastAsia="zh-CN"/>
        </w:rPr>
        <w:t>h</w:t>
      </w:r>
      <w:r w:rsidRPr="004A5232">
        <w:t>e UE</w:t>
      </w:r>
      <w:r w:rsidRPr="004A5232">
        <w:rPr>
          <w:lang w:eastAsia="zh-CN"/>
        </w:rPr>
        <w:t xml:space="preserve"> registered over non-3GPP access</w:t>
      </w:r>
      <w:r w:rsidRPr="004A5232">
        <w:t xml:space="preserve"> shall </w:t>
      </w:r>
      <w:r>
        <w:t xml:space="preserve">reset and </w:t>
      </w:r>
      <w:r w:rsidRPr="004A5232">
        <w:t xml:space="preserve">start a non-3GPP </w:t>
      </w:r>
      <w:r w:rsidRPr="004A5232">
        <w:rPr>
          <w:noProof/>
          <w:lang w:eastAsia="zh-CN"/>
        </w:rPr>
        <w:t xml:space="preserve">de-registration timer </w:t>
      </w:r>
      <w:r>
        <w:rPr>
          <w:noProof/>
          <w:lang w:eastAsia="zh-CN"/>
        </w:rPr>
        <w:t>w</w:t>
      </w:r>
      <w:r w:rsidRPr="004A5232">
        <w:rPr>
          <w:noProof/>
          <w:lang w:eastAsia="zh-CN"/>
        </w:rPr>
        <w:t>hen the N1 NAS signalling connection over non-3GPP access is released</w:t>
      </w:r>
      <w:r w:rsidRPr="004A5232">
        <w:t>.</w:t>
      </w:r>
      <w:r>
        <w:t xml:space="preserve"> The </w:t>
      </w:r>
      <w:r w:rsidRPr="004A5232">
        <w:t xml:space="preserve">non-3GPP </w:t>
      </w:r>
      <w:r w:rsidRPr="004A5232">
        <w:rPr>
          <w:noProof/>
          <w:lang w:eastAsia="zh-CN"/>
        </w:rPr>
        <w:t>de-registration timer</w:t>
      </w:r>
      <w:r w:rsidRPr="003168A2">
        <w:t xml:space="preserve"> is stopped when the UE enters </w:t>
      </w:r>
      <w:r>
        <w:rPr>
          <w:rFonts w:hint="eastAsia"/>
          <w:lang w:eastAsia="zh-CN"/>
        </w:rPr>
        <w:t>5G</w:t>
      </w:r>
      <w:r w:rsidRPr="003168A2">
        <w:t xml:space="preserve">MM-CONNECTED mode </w:t>
      </w:r>
      <w:r>
        <w:t xml:space="preserve">over non-3GPP access </w:t>
      </w:r>
      <w:r w:rsidRPr="003168A2">
        <w:t xml:space="preserve">or </w:t>
      </w:r>
      <w:r>
        <w:t>the 5G</w:t>
      </w:r>
      <w:r w:rsidRPr="003168A2">
        <w:t>MM-DEREGISTERED state</w:t>
      </w:r>
      <w:r>
        <w:t xml:space="preserve"> over non-3GPP access</w:t>
      </w:r>
      <w:r w:rsidRPr="003168A2">
        <w:t>.</w:t>
      </w:r>
    </w:p>
    <w:p w:rsidR="00F26381" w:rsidRPr="007A0240" w:rsidRDefault="00F26381" w:rsidP="00F26381">
      <w:pPr>
        <w:rPr>
          <w:noProof/>
          <w:lang w:eastAsia="ko-KR"/>
        </w:rPr>
      </w:pPr>
      <w:r w:rsidRPr="007A0240">
        <w:rPr>
          <w:lang w:eastAsia="zh-CN"/>
        </w:rPr>
        <w:t xml:space="preserve">The non-3GPP implicit de-registration timer shall be longer than </w:t>
      </w:r>
      <w:r w:rsidRPr="007A0240">
        <w:t>the non-3GPP de-registration timer.</w:t>
      </w:r>
    </w:p>
    <w:p w:rsidR="00F26381" w:rsidRDefault="00F26381" w:rsidP="00F26381">
      <w:pPr>
        <w:rPr>
          <w:lang w:eastAsia="zh-CN"/>
        </w:rPr>
      </w:pPr>
      <w:r w:rsidRPr="003168A2">
        <w:t>The value of timer T3</w:t>
      </w:r>
      <w:r>
        <w:rPr>
          <w:rFonts w:hint="eastAsia"/>
          <w:lang w:eastAsia="zh-CN"/>
        </w:rPr>
        <w:t>5</w:t>
      </w:r>
      <w:r w:rsidRPr="003168A2">
        <w:t xml:space="preserve">12 is sent by the network to the UE in the </w:t>
      </w:r>
      <w:r>
        <w:t>REGISTRATION</w:t>
      </w:r>
      <w:r w:rsidRPr="00EE56E5">
        <w:t xml:space="preserve"> ACCEPT message</w:t>
      </w:r>
      <w:r w:rsidRPr="003168A2">
        <w:t>. The UE shall apply this value in all tracking areas of the list of tracking areas assigned to the UE until a new value is received.</w:t>
      </w:r>
      <w:r>
        <w:rPr>
          <w:rFonts w:hint="eastAsia"/>
          <w:lang w:eastAsia="zh-CN"/>
        </w:rPr>
        <w:t xml:space="preserve"> </w:t>
      </w:r>
      <w:r>
        <w:rPr>
          <w:lang w:eastAsia="zh-CN"/>
        </w:rPr>
        <w:t>T</w:t>
      </w:r>
      <w:r>
        <w:rPr>
          <w:rFonts w:hint="eastAsia"/>
          <w:lang w:eastAsia="zh-CN"/>
        </w:rPr>
        <w:t xml:space="preserve">he </w:t>
      </w:r>
      <w:r>
        <w:t xml:space="preserve">periodic registration update </w:t>
      </w:r>
      <w:r w:rsidRPr="003168A2">
        <w:t>timer</w:t>
      </w:r>
      <w:r>
        <w:rPr>
          <w:rFonts w:hint="eastAsia"/>
          <w:lang w:eastAsia="zh-CN"/>
        </w:rPr>
        <w:t xml:space="preserve"> only applies to the UE registered to the 5GS services over 3GPP access.</w:t>
      </w:r>
    </w:p>
    <w:p w:rsidR="00F26381" w:rsidRPr="003168A2" w:rsidRDefault="00F26381" w:rsidP="00F26381">
      <w:r>
        <w:t>If timer T3</w:t>
      </w:r>
      <w:r>
        <w:rPr>
          <w:rFonts w:hint="eastAsia"/>
          <w:lang w:eastAsia="zh-CN"/>
        </w:rPr>
        <w:t>5</w:t>
      </w:r>
      <w:r w:rsidRPr="00E378E8">
        <w:t xml:space="preserve">12 received by the </w:t>
      </w:r>
      <w:r>
        <w:t xml:space="preserve">UE in a REGISTRATION ACCEPT message </w:t>
      </w:r>
      <w:r w:rsidRPr="00E378E8">
        <w:t xml:space="preserve">contains an indication that the timer is deactivated or the timer value is zero, then </w:t>
      </w:r>
      <w:r>
        <w:t>timer T3</w:t>
      </w:r>
      <w:r>
        <w:rPr>
          <w:rFonts w:hint="eastAsia"/>
          <w:lang w:eastAsia="zh-CN"/>
        </w:rPr>
        <w:t>5</w:t>
      </w:r>
      <w:r>
        <w:t>12 is deactivated and the UE</w:t>
      </w:r>
      <w:r w:rsidRPr="00E378E8">
        <w:t xml:space="preserve"> shall not perform </w:t>
      </w:r>
      <w:r>
        <w:t xml:space="preserve">the </w:t>
      </w:r>
      <w:r w:rsidRPr="008E786D">
        <w:t>periodic registration update</w:t>
      </w:r>
      <w:r w:rsidRPr="003168A2">
        <w:t xml:space="preserve"> procedure</w:t>
      </w:r>
      <w:r w:rsidRPr="00E378E8">
        <w:t>.</w:t>
      </w:r>
    </w:p>
    <w:p w:rsidR="00F26381" w:rsidRDefault="00F26381" w:rsidP="00F26381">
      <w:pPr>
        <w:pStyle w:val="NO"/>
      </w:pPr>
      <w:r>
        <w:t>NOTE:</w:t>
      </w:r>
      <w:r>
        <w:tab/>
        <w:t>The UE does not perform the periodic registration update procedure for non-3GPP access.</w:t>
      </w:r>
    </w:p>
    <w:p w:rsidR="00F26381" w:rsidRDefault="00ED2637" w:rsidP="00F26381">
      <w:pPr>
        <w:rPr>
          <w:ins w:id="21" w:author="Vishnu Preman" w:date="2019-03-25T11:09:00Z"/>
        </w:rPr>
      </w:pPr>
      <w:ins w:id="22" w:author="Vishnu Preman" w:date="2019-03-25T11:07:00Z">
        <w:r>
          <w:t xml:space="preserve">If during the </w:t>
        </w:r>
      </w:ins>
      <w:ins w:id="23" w:author="Vishnu Preman" w:date="2019-03-25T11:08:00Z">
        <w:r>
          <w:t>registration</w:t>
        </w:r>
      </w:ins>
      <w:ins w:id="24" w:author="Vishnu Preman" w:date="2019-03-26T13:49:00Z">
        <w:r w:rsidR="006A309E">
          <w:t xml:space="preserve"> </w:t>
        </w:r>
      </w:ins>
      <w:ins w:id="25" w:author="Vishnu Preman" w:date="2019-03-25T11:08:00Z">
        <w:r>
          <w:t>procedure, the network d</w:t>
        </w:r>
        <w:r w:rsidR="002E4A7E">
          <w:t>oes not indicate "strictly periodic registration t</w:t>
        </w:r>
        <w:r w:rsidR="00FA55D9">
          <w:t>imer supported</w:t>
        </w:r>
        <w:r>
          <w:t>"</w:t>
        </w:r>
      </w:ins>
      <w:ins w:id="26" w:author="Vishnu Preman" w:date="2019-03-28T14:15:00Z">
        <w:r w:rsidR="002E4A7E">
          <w:t xml:space="preserve"> in the MICO indication IE</w:t>
        </w:r>
      </w:ins>
      <w:ins w:id="27" w:author="Vishnu Preman" w:date="2019-03-25T12:38:00Z">
        <w:r w:rsidR="00AE4374">
          <w:t xml:space="preserve"> to the UE</w:t>
        </w:r>
      </w:ins>
      <w:ins w:id="28" w:author="Vishnu Preman" w:date="2019-03-25T11:08:00Z">
        <w:r>
          <w:t>, t</w:t>
        </w:r>
      </w:ins>
      <w:del w:id="29" w:author="Vishnu Preman" w:date="2019-03-25T11:08:00Z">
        <w:r w:rsidR="00F26381" w:rsidDel="00ED2637">
          <w:delText>T</w:delText>
        </w:r>
      </w:del>
      <w:r w:rsidR="00F26381" w:rsidRPr="003168A2">
        <w:t>imer T3</w:t>
      </w:r>
      <w:r w:rsidR="00F26381">
        <w:rPr>
          <w:rFonts w:hint="eastAsia"/>
          <w:lang w:eastAsia="zh-CN"/>
        </w:rPr>
        <w:t>5</w:t>
      </w:r>
      <w:r w:rsidR="00F26381" w:rsidRPr="003168A2">
        <w:t xml:space="preserve">12 is reset and started with its initial value, when the UE </w:t>
      </w:r>
      <w:r w:rsidR="00F26381">
        <w:t>chan</w:t>
      </w:r>
      <w:r w:rsidR="00F26381" w:rsidRPr="003168A2">
        <w:t xml:space="preserve">ges from </w:t>
      </w:r>
      <w:r w:rsidR="00F26381">
        <w:rPr>
          <w:rFonts w:hint="eastAsia"/>
          <w:lang w:eastAsia="zh-CN"/>
        </w:rPr>
        <w:t>5G</w:t>
      </w:r>
      <w:r w:rsidR="00F26381" w:rsidRPr="003168A2">
        <w:t>MM-CONNECTED</w:t>
      </w:r>
      <w:r w:rsidR="00F26381">
        <w:t xml:space="preserve"> over 3GPP access</w:t>
      </w:r>
      <w:r w:rsidR="00F26381" w:rsidRPr="003168A2">
        <w:t xml:space="preserve"> to </w:t>
      </w:r>
      <w:r w:rsidR="00F26381">
        <w:rPr>
          <w:rFonts w:hint="eastAsia"/>
          <w:lang w:eastAsia="zh-CN"/>
        </w:rPr>
        <w:t>5G</w:t>
      </w:r>
      <w:r w:rsidR="00F26381" w:rsidRPr="003168A2">
        <w:t>MM-IDLE mode</w:t>
      </w:r>
      <w:r w:rsidR="00F26381">
        <w:t xml:space="preserve"> over 3GPP access</w:t>
      </w:r>
      <w:r w:rsidR="00F26381" w:rsidRPr="003168A2">
        <w:t xml:space="preserve">. </w:t>
      </w:r>
      <w:r w:rsidR="00F26381">
        <w:t>Timer</w:t>
      </w:r>
      <w:r w:rsidR="00F26381" w:rsidRPr="003168A2">
        <w:t xml:space="preserve"> T3</w:t>
      </w:r>
      <w:r w:rsidR="00F26381">
        <w:rPr>
          <w:rFonts w:hint="eastAsia"/>
          <w:lang w:eastAsia="zh-CN"/>
        </w:rPr>
        <w:t>5</w:t>
      </w:r>
      <w:r w:rsidR="00F26381" w:rsidRPr="003168A2">
        <w:t xml:space="preserve">12 is stopped when the UE enters </w:t>
      </w:r>
      <w:r w:rsidR="00F26381">
        <w:rPr>
          <w:rFonts w:hint="eastAsia"/>
          <w:lang w:eastAsia="zh-CN"/>
        </w:rPr>
        <w:t>5G</w:t>
      </w:r>
      <w:r w:rsidR="00F26381" w:rsidRPr="003168A2">
        <w:t xml:space="preserve">MM-CONNECTED mode </w:t>
      </w:r>
      <w:r w:rsidR="00F26381">
        <w:t xml:space="preserve">over 3GPP access </w:t>
      </w:r>
      <w:r w:rsidR="00F26381" w:rsidRPr="003168A2">
        <w:t xml:space="preserve">or </w:t>
      </w:r>
      <w:r w:rsidR="00F26381">
        <w:t>the 5G</w:t>
      </w:r>
      <w:r w:rsidR="00F26381" w:rsidRPr="003168A2">
        <w:t>MM-DEREGISTERED state</w:t>
      </w:r>
      <w:r w:rsidR="00F26381">
        <w:t xml:space="preserve"> over 3GPP access</w:t>
      </w:r>
      <w:r w:rsidR="00F26381" w:rsidRPr="003168A2">
        <w:t>.</w:t>
      </w:r>
    </w:p>
    <w:p w:rsidR="00ED2637" w:rsidRDefault="006A309E" w:rsidP="00F26381">
      <w:pPr>
        <w:rPr>
          <w:lang w:eastAsia="zh-CN"/>
        </w:rPr>
      </w:pPr>
      <w:ins w:id="30" w:author="Vishnu Preman" w:date="2019-03-25T11:09:00Z">
        <w:r>
          <w:t>If during the registration</w:t>
        </w:r>
      </w:ins>
      <w:ins w:id="31" w:author="Vishnu Preman" w:date="2019-03-26T13:49:00Z">
        <w:r>
          <w:t xml:space="preserve"> </w:t>
        </w:r>
      </w:ins>
      <w:ins w:id="32" w:author="Vishnu Preman" w:date="2019-03-25T11:09:00Z">
        <w:r w:rsidR="00ED2637">
          <w:t>procedure, the n</w:t>
        </w:r>
        <w:r w:rsidR="00FA55D9">
          <w:t>etwork indicates "strictly periodic registration timer supported</w:t>
        </w:r>
        <w:r w:rsidR="00ED2637">
          <w:t>"</w:t>
        </w:r>
      </w:ins>
      <w:ins w:id="33" w:author="Vishnu Preman" w:date="2019-03-28T14:16:00Z">
        <w:r w:rsidR="00FA55D9">
          <w:t xml:space="preserve"> in the MICO indication IE</w:t>
        </w:r>
      </w:ins>
      <w:ins w:id="34" w:author="Vishnu Preman" w:date="2019-03-25T12:38:00Z">
        <w:r w:rsidR="00AE4374">
          <w:t xml:space="preserve"> to the UE</w:t>
        </w:r>
      </w:ins>
      <w:ins w:id="35" w:author="Vishnu Preman" w:date="2019-03-25T11:11:00Z">
        <w:r w:rsidR="00ED2637">
          <w:t>, timer T3512 is started with its initial value after the completion of the registration p</w:t>
        </w:r>
        <w:r w:rsidR="00FA55D9">
          <w:t>rocedure. The UE</w:t>
        </w:r>
        <w:r w:rsidR="00ED2637">
          <w:t xml:space="preserve"> shall neither stop nor restart the timer T3512 when the UE enters 5GMM-CONNECTED </w:t>
        </w:r>
      </w:ins>
      <w:ins w:id="36" w:author="Vishnu Preman" w:date="2019-03-25T11:20:00Z">
        <w:r w:rsidR="00443C5E">
          <w:t>or when</w:t>
        </w:r>
        <w:r w:rsidR="00CF1CF7">
          <w:t xml:space="preserve"> changing </w:t>
        </w:r>
      </w:ins>
      <w:ins w:id="37" w:author="Vishnu Preman" w:date="2019-03-25T11:21:00Z">
        <w:r w:rsidR="001923E8">
          <w:t xml:space="preserve">from 5GMM-CONNECTED mode </w:t>
        </w:r>
      </w:ins>
      <w:ins w:id="38" w:author="Vishnu Preman" w:date="2019-03-25T11:20:00Z">
        <w:r w:rsidR="00CF1CF7">
          <w:t>to 5GMM-IDLE mode.</w:t>
        </w:r>
      </w:ins>
      <w:ins w:id="39" w:author="Vishnu Preman" w:date="2019-03-25T13:14:00Z">
        <w:r w:rsidR="009E06C8" w:rsidRPr="009E06C8">
          <w:t xml:space="preserve"> </w:t>
        </w:r>
        <w:r w:rsidR="009E06C8">
          <w:t>If the timer T3512 expires when the UE is in 5GMM-CONNECTED mode, the timer T3512 shall be restarted.</w:t>
        </w:r>
      </w:ins>
    </w:p>
    <w:p w:rsidR="00F26381" w:rsidRDefault="00F26381" w:rsidP="00F26381">
      <w:pPr>
        <w:rPr>
          <w:lang w:eastAsia="zh-CN"/>
        </w:rPr>
      </w:pPr>
      <w:r w:rsidRPr="003168A2">
        <w:t>If the UE</w:t>
      </w:r>
      <w:r>
        <w:rPr>
          <w:rFonts w:hint="eastAsia"/>
          <w:lang w:eastAsia="zh-CN"/>
        </w:rPr>
        <w:t xml:space="preserve"> is </w:t>
      </w:r>
      <w:r>
        <w:t>registered</w:t>
      </w:r>
      <w:r w:rsidDel="006F1C3E">
        <w:t xml:space="preserve"> for emergency services</w:t>
      </w:r>
      <w:r>
        <w:t xml:space="preserve">, </w:t>
      </w:r>
      <w:r>
        <w:rPr>
          <w:rFonts w:hint="eastAsia"/>
          <w:lang w:eastAsia="zh-CN"/>
        </w:rPr>
        <w:t>and</w:t>
      </w:r>
      <w:r w:rsidRPr="003168A2">
        <w:t xml:space="preserve"> timer </w:t>
      </w:r>
      <w:r>
        <w:t>T3</w:t>
      </w:r>
      <w:r>
        <w:rPr>
          <w:rFonts w:hint="eastAsia"/>
          <w:lang w:eastAsia="zh-CN"/>
        </w:rPr>
        <w:t>5</w:t>
      </w:r>
      <w:r>
        <w:t xml:space="preserve">12 </w:t>
      </w:r>
      <w:r w:rsidRPr="003168A2">
        <w:t>expires</w:t>
      </w:r>
      <w:r>
        <w:t>,</w:t>
      </w:r>
      <w:r w:rsidRPr="003168A2">
        <w:t xml:space="preserve"> </w:t>
      </w:r>
      <w:r>
        <w:t xml:space="preserve">the UE </w:t>
      </w:r>
      <w:r w:rsidRPr="0091215B">
        <w:t xml:space="preserve">shall </w:t>
      </w:r>
      <w:r>
        <w:t xml:space="preserve">not initiate a periodic </w:t>
      </w:r>
      <w:r w:rsidRPr="008E786D">
        <w:t>registration update</w:t>
      </w:r>
      <w:r>
        <w:t xml:space="preserve"> procedure</w:t>
      </w:r>
      <w:r>
        <w:rPr>
          <w:rFonts w:hint="eastAsia"/>
          <w:lang w:eastAsia="zh-CN"/>
        </w:rPr>
        <w:t>, but</w:t>
      </w:r>
      <w:r>
        <w:t xml:space="preserve"> shall</w:t>
      </w:r>
      <w:r w:rsidRPr="0091215B">
        <w:t xml:space="preserve"> </w:t>
      </w:r>
      <w:r>
        <w:t xml:space="preserve">locally </w:t>
      </w:r>
      <w:r>
        <w:rPr>
          <w:rFonts w:hint="eastAsia"/>
        </w:rPr>
        <w:t>de</w:t>
      </w:r>
      <w:r>
        <w:t>-</w:t>
      </w:r>
      <w:r>
        <w:rPr>
          <w:rFonts w:hint="eastAsia"/>
        </w:rPr>
        <w:t>register</w:t>
      </w:r>
      <w:r>
        <w:t xml:space="preserve"> from the network</w:t>
      </w:r>
      <w:r w:rsidRPr="0091215B">
        <w:t>.</w:t>
      </w:r>
      <w:r w:rsidRPr="003F655A">
        <w:t xml:space="preserve"> When the UE is camping on a suitable cell, it may re-</w:t>
      </w:r>
      <w:r>
        <w:rPr>
          <w:rFonts w:hint="eastAsia"/>
          <w:lang w:eastAsia="zh-CN"/>
        </w:rPr>
        <w:t>register</w:t>
      </w:r>
      <w:r w:rsidRPr="003F655A">
        <w:t xml:space="preserve"> to regain normal service.</w:t>
      </w:r>
    </w:p>
    <w:p w:rsidR="00F26381" w:rsidRPr="003168A2" w:rsidRDefault="00F26381" w:rsidP="00F26381">
      <w:r w:rsidRPr="003168A2">
        <w:t xml:space="preserve">When </w:t>
      </w:r>
      <w:r>
        <w:t>a UE is not registered</w:t>
      </w:r>
      <w:r w:rsidDel="006F1C3E">
        <w:t xml:space="preserve"> </w:t>
      </w:r>
      <w:r>
        <w:t xml:space="preserve">for emergency services, and </w:t>
      </w:r>
      <w:r w:rsidRPr="003168A2">
        <w:t>timer T3</w:t>
      </w:r>
      <w:r>
        <w:rPr>
          <w:rFonts w:hint="eastAsia"/>
          <w:lang w:eastAsia="zh-CN"/>
        </w:rPr>
        <w:t>5</w:t>
      </w:r>
      <w:r w:rsidRPr="003168A2">
        <w:t>12 expires</w:t>
      </w:r>
      <w:ins w:id="40" w:author="Vishnu Preman" w:date="2019-03-25T11:26:00Z">
        <w:r w:rsidR="00640497">
          <w:t xml:space="preserve"> when the UE is in 5GMM-IDLE mode</w:t>
        </w:r>
      </w:ins>
      <w:r w:rsidRPr="003168A2">
        <w:t>, the periodic</w:t>
      </w:r>
      <w:r w:rsidRPr="00BD02E7">
        <w:t xml:space="preserve"> </w:t>
      </w:r>
      <w:r w:rsidRPr="008E786D">
        <w:t>registration update</w:t>
      </w:r>
      <w:r w:rsidRPr="003168A2">
        <w:t xml:space="preserve"> procedure shall be started.</w:t>
      </w:r>
    </w:p>
    <w:p w:rsidR="00F26381" w:rsidRPr="003168A2" w:rsidRDefault="00F26381" w:rsidP="00F26381">
      <w:r w:rsidRPr="003168A2">
        <w:t>If the UE</w:t>
      </w:r>
      <w:r w:rsidRPr="00210502">
        <w:t xml:space="preserve"> </w:t>
      </w:r>
      <w:r>
        <w:t>is not registered</w:t>
      </w:r>
      <w:r w:rsidDel="006F1C3E">
        <w:t xml:space="preserve"> </w:t>
      </w:r>
      <w:r>
        <w:t>for emergency services, and</w:t>
      </w:r>
      <w:r w:rsidRPr="003168A2">
        <w:t xml:space="preserve"> is in </w:t>
      </w:r>
      <w:r>
        <w:t>a</w:t>
      </w:r>
      <w:r w:rsidRPr="003168A2">
        <w:t xml:space="preserve"> state </w:t>
      </w:r>
      <w:r>
        <w:t xml:space="preserve">other </w:t>
      </w:r>
      <w:r w:rsidRPr="003168A2">
        <w:t xml:space="preserve">than </w:t>
      </w:r>
      <w:r>
        <w:rPr>
          <w:rFonts w:hint="eastAsia"/>
          <w:lang w:eastAsia="zh-CN"/>
        </w:rPr>
        <w:t>5G</w:t>
      </w:r>
      <w:r w:rsidRPr="003168A2">
        <w:t xml:space="preserve">MM-REGISTERED.NORMAL-SERVICE </w:t>
      </w:r>
      <w:r>
        <w:t xml:space="preserve">over 3GPP access </w:t>
      </w:r>
      <w:r w:rsidRPr="003168A2">
        <w:t xml:space="preserve">when timer </w:t>
      </w:r>
      <w:r>
        <w:t>T3</w:t>
      </w:r>
      <w:r>
        <w:rPr>
          <w:rFonts w:hint="eastAsia"/>
          <w:lang w:eastAsia="zh-CN"/>
        </w:rPr>
        <w:t>5</w:t>
      </w:r>
      <w:r>
        <w:t xml:space="preserve">12 </w:t>
      </w:r>
      <w:r w:rsidRPr="003168A2">
        <w:t>expires</w:t>
      </w:r>
      <w:r>
        <w:t>,</w:t>
      </w:r>
      <w:r w:rsidRPr="003168A2">
        <w:t xml:space="preserve"> the periodic </w:t>
      </w:r>
      <w:r w:rsidRPr="008E786D">
        <w:t>registration update</w:t>
      </w:r>
      <w:r w:rsidRPr="003168A2">
        <w:t xml:space="preserve"> procedure is delayed until the UE returns to </w:t>
      </w:r>
      <w:r>
        <w:rPr>
          <w:rFonts w:hint="eastAsia"/>
          <w:lang w:eastAsia="zh-CN"/>
        </w:rPr>
        <w:t>5G</w:t>
      </w:r>
      <w:r w:rsidRPr="003168A2">
        <w:t>MM-REGISTERED.NORMAL-SERVICE</w:t>
      </w:r>
      <w:r>
        <w:t xml:space="preserve"> over 3GPP access</w:t>
      </w:r>
      <w:r w:rsidRPr="003168A2">
        <w:t>.</w:t>
      </w:r>
    </w:p>
    <w:p w:rsidR="00F26381" w:rsidRDefault="00F26381" w:rsidP="00F26381">
      <w:pPr>
        <w:rPr>
          <w:lang w:eastAsia="zh-CN"/>
        </w:rPr>
      </w:pPr>
      <w:r w:rsidRPr="003168A2">
        <w:t xml:space="preserve">The network supervises the periodic </w:t>
      </w:r>
      <w:r w:rsidRPr="008E786D">
        <w:t>registration update</w:t>
      </w:r>
      <w:r w:rsidRPr="003168A2">
        <w:t xml:space="preserve"> procedure of the UE by means of the </w:t>
      </w:r>
      <w:r>
        <w:rPr>
          <w:rFonts w:hint="eastAsia"/>
          <w:lang w:eastAsia="zh-CN"/>
        </w:rPr>
        <w:t>mobile reachable</w:t>
      </w:r>
      <w:r w:rsidRPr="003168A2">
        <w:t xml:space="preserve"> timer.</w:t>
      </w:r>
    </w:p>
    <w:p w:rsidR="00F26381" w:rsidRDefault="00F26381" w:rsidP="00F26381">
      <w:pPr>
        <w:rPr>
          <w:lang w:eastAsia="zh-CN"/>
        </w:rPr>
      </w:pPr>
      <w:r w:rsidRPr="003168A2">
        <w:t>If the UE</w:t>
      </w:r>
      <w:r>
        <w:rPr>
          <w:rFonts w:hint="eastAsia"/>
          <w:lang w:eastAsia="zh-CN"/>
        </w:rPr>
        <w:t xml:space="preserve"> is not </w:t>
      </w:r>
      <w:r>
        <w:t>registered</w:t>
      </w:r>
      <w:r w:rsidDel="006F1C3E">
        <w:t xml:space="preserve"> for emergency services</w:t>
      </w:r>
      <w:r>
        <w:rPr>
          <w:rFonts w:hint="eastAsia"/>
          <w:lang w:eastAsia="zh-CN"/>
        </w:rPr>
        <w:t xml:space="preserve">, </w:t>
      </w:r>
      <w:r>
        <w:t>t</w:t>
      </w:r>
      <w:r w:rsidRPr="003168A2">
        <w:t xml:space="preserve">he </w:t>
      </w:r>
      <w:r>
        <w:t>mobile reachable timer</w:t>
      </w:r>
      <w:r w:rsidRPr="003168A2">
        <w:t xml:space="preserve"> shall be longer than </w:t>
      </w:r>
      <w:r>
        <w:t xml:space="preserve">the value of timer </w:t>
      </w:r>
      <w:r w:rsidRPr="003168A2">
        <w:t>T3</w:t>
      </w:r>
      <w:r>
        <w:rPr>
          <w:rFonts w:hint="eastAsia"/>
          <w:lang w:eastAsia="zh-CN"/>
        </w:rPr>
        <w:t>5</w:t>
      </w:r>
      <w:r w:rsidRPr="003168A2">
        <w:t>12.</w:t>
      </w:r>
      <w:r>
        <w:t xml:space="preserve"> </w:t>
      </w:r>
      <w:r>
        <w:rPr>
          <w:rFonts w:hint="eastAsia"/>
          <w:lang w:eastAsia="zh-CN"/>
        </w:rPr>
        <w:t>In this case</w:t>
      </w:r>
      <w:r>
        <w:t>, b</w:t>
      </w:r>
      <w:r w:rsidRPr="003168A2">
        <w:t xml:space="preserve">y default, the </w:t>
      </w:r>
      <w:r>
        <w:t>mobile reachable timer</w:t>
      </w:r>
      <w:r w:rsidRPr="003168A2">
        <w:t xml:space="preserve"> is 4 minutes greater than </w:t>
      </w:r>
      <w:r>
        <w:t xml:space="preserve">the value of timer </w:t>
      </w:r>
      <w:r w:rsidRPr="003168A2">
        <w:t>T3</w:t>
      </w:r>
      <w:r>
        <w:rPr>
          <w:rFonts w:hint="eastAsia"/>
          <w:lang w:eastAsia="zh-CN"/>
        </w:rPr>
        <w:t>5</w:t>
      </w:r>
      <w:r w:rsidRPr="003168A2">
        <w:t>12.</w:t>
      </w:r>
    </w:p>
    <w:p w:rsidR="00F26381" w:rsidRPr="003168A2" w:rsidRDefault="00F26381" w:rsidP="00F26381">
      <w:r>
        <w:rPr>
          <w:rFonts w:hint="eastAsia"/>
          <w:lang w:eastAsia="zh-CN"/>
        </w:rPr>
        <w:lastRenderedPageBreak/>
        <w:t>T</w:t>
      </w:r>
      <w:r w:rsidRPr="003168A2">
        <w:t xml:space="preserve">he network behaviour upon expiry of the </w:t>
      </w:r>
      <w:r>
        <w:t>mobile reachable timer</w:t>
      </w:r>
      <w:r w:rsidRPr="003168A2">
        <w:t xml:space="preserve"> is network dependent</w:t>
      </w:r>
      <w:r>
        <w:rPr>
          <w:rFonts w:hint="eastAsia"/>
          <w:lang w:eastAsia="zh-CN"/>
        </w:rPr>
        <w:t xml:space="preserve">, </w:t>
      </w:r>
      <w:r w:rsidRPr="003168A2">
        <w:t>but typically the network stops sending paging messages to the UE on the first expiry, and may take other appropriate actions.</w:t>
      </w:r>
    </w:p>
    <w:p w:rsidR="00F26381" w:rsidRDefault="00F26381" w:rsidP="00F26381">
      <w:r w:rsidRPr="003168A2">
        <w:t>If the UE</w:t>
      </w:r>
      <w:r>
        <w:rPr>
          <w:rFonts w:hint="eastAsia"/>
          <w:lang w:eastAsia="zh-CN"/>
        </w:rPr>
        <w:t xml:space="preserve"> is </w:t>
      </w:r>
      <w:r>
        <w:t>registered</w:t>
      </w:r>
      <w:r w:rsidDel="006F1C3E">
        <w:t xml:space="preserve"> for emergency services</w:t>
      </w:r>
      <w:r>
        <w:t xml:space="preserve">, the </w:t>
      </w:r>
      <w:r>
        <w:rPr>
          <w:rFonts w:hint="eastAsia"/>
          <w:lang w:eastAsia="zh-CN"/>
        </w:rPr>
        <w:t>AMF</w:t>
      </w:r>
      <w:r>
        <w:t xml:space="preserve"> shall set the mobile reachable timer with a value equal to timer T3</w:t>
      </w:r>
      <w:r>
        <w:rPr>
          <w:rFonts w:hint="eastAsia"/>
          <w:lang w:eastAsia="zh-CN"/>
        </w:rPr>
        <w:t>5</w:t>
      </w:r>
      <w:r>
        <w:t>12. When the mobile reachable timer expires, the</w:t>
      </w:r>
      <w:r w:rsidRPr="0091215B">
        <w:t xml:space="preserve"> </w:t>
      </w:r>
      <w:r>
        <w:rPr>
          <w:rFonts w:hint="eastAsia"/>
          <w:lang w:eastAsia="zh-CN"/>
        </w:rPr>
        <w:t>AMF</w:t>
      </w:r>
      <w:r w:rsidRPr="0091215B">
        <w:t xml:space="preserve"> </w:t>
      </w:r>
      <w:r>
        <w:t xml:space="preserve">shall locally </w:t>
      </w:r>
      <w:r>
        <w:rPr>
          <w:rFonts w:hint="eastAsia"/>
          <w:lang w:eastAsia="zh-CN"/>
        </w:rPr>
        <w:t>de-register</w:t>
      </w:r>
      <w:r>
        <w:t xml:space="preserve"> the UE.</w:t>
      </w:r>
    </w:p>
    <w:p w:rsidR="00F26381" w:rsidRDefault="0006193A" w:rsidP="00F26381">
      <w:pPr>
        <w:rPr>
          <w:ins w:id="41" w:author="Vishnu Preman" w:date="2019-04-01T14:24:00Z"/>
        </w:rPr>
      </w:pPr>
      <w:ins w:id="42" w:author="Vishnu Preman" w:date="2019-03-25T12:39:00Z">
        <w:r>
          <w:t>If during the registration procedure, the network does</w:t>
        </w:r>
        <w:r w:rsidR="00AA6656">
          <w:t xml:space="preserve"> not indicate "strictly periodic registration t</w:t>
        </w:r>
        <w:r>
          <w:t xml:space="preserve">imer </w:t>
        </w:r>
      </w:ins>
      <w:ins w:id="43" w:author="Vishnu Preman" w:date="2019-03-28T14:18:00Z">
        <w:r w:rsidR="00AA6656">
          <w:t>supported</w:t>
        </w:r>
      </w:ins>
      <w:ins w:id="44" w:author="Vishnu Preman" w:date="2019-03-25T12:39:00Z">
        <w:r>
          <w:t>"</w:t>
        </w:r>
      </w:ins>
      <w:ins w:id="45" w:author="Vishnu Preman" w:date="2019-03-28T14:18:00Z">
        <w:r w:rsidR="00AA6656">
          <w:t xml:space="preserve"> in the MICO indication IE</w:t>
        </w:r>
      </w:ins>
      <w:ins w:id="46" w:author="Vishnu Preman" w:date="2019-03-25T12:39:00Z">
        <w:r>
          <w:t xml:space="preserve"> to the UE, t</w:t>
        </w:r>
      </w:ins>
      <w:del w:id="47" w:author="Vishnu Preman" w:date="2019-03-25T12:39:00Z">
        <w:r w:rsidR="00F26381" w:rsidRPr="003168A2" w:rsidDel="0006193A">
          <w:delText>T</w:delText>
        </w:r>
      </w:del>
      <w:r w:rsidR="00F26381" w:rsidRPr="003168A2">
        <w:t xml:space="preserve">he </w:t>
      </w:r>
      <w:r w:rsidR="00F26381">
        <w:t>mobile reachable timer</w:t>
      </w:r>
      <w:r w:rsidR="00F26381" w:rsidRPr="003168A2">
        <w:t xml:space="preserve"> shall be reset and started with </w:t>
      </w:r>
      <w:r w:rsidR="00F26381">
        <w:t>the value as indicated above</w:t>
      </w:r>
      <w:r w:rsidR="00F26381" w:rsidRPr="003168A2">
        <w:t xml:space="preserve">, when the </w:t>
      </w:r>
      <w:r w:rsidR="00F26381">
        <w:rPr>
          <w:rFonts w:hint="eastAsia"/>
          <w:lang w:eastAsia="zh-CN"/>
        </w:rPr>
        <w:t>AMF</w:t>
      </w:r>
      <w:r w:rsidR="00F26381" w:rsidRPr="003168A2">
        <w:t xml:space="preserve"> releases the NAS signalling connection for the UE. The </w:t>
      </w:r>
      <w:r w:rsidR="00F26381">
        <w:t>mobile reachable timer</w:t>
      </w:r>
      <w:r w:rsidR="00F26381" w:rsidRPr="003168A2">
        <w:t xml:space="preserve"> shall be stopped when a NAS signalling connection is established for the UE.</w:t>
      </w:r>
    </w:p>
    <w:p w:rsidR="0014327B" w:rsidRDefault="0014327B" w:rsidP="00F26381">
      <w:ins w:id="48" w:author="Vishnu Preman" w:date="2019-04-01T14:25:00Z">
        <w:r>
          <w:t>If during the registration procedure, the network indicates "strictly periodic registration timer supported" in the MICO indication IE to the UE, the mobile reachable time shall be reset a</w:t>
        </w:r>
        <w:r w:rsidR="00151887">
          <w:t>nd started with T3512 value indicated in the T3512 value IE after</w:t>
        </w:r>
        <w:r>
          <w:t xml:space="preserve"> the registration procedure is completed.</w:t>
        </w:r>
      </w:ins>
    </w:p>
    <w:p w:rsidR="00F26381" w:rsidRDefault="00F26381" w:rsidP="00F26381">
      <w:pPr>
        <w:rPr>
          <w:ins w:id="49" w:author="Vishnu Preman" w:date="2019-03-25T12:48:00Z"/>
        </w:rPr>
      </w:pPr>
      <w:r>
        <w:t>U</w:t>
      </w:r>
      <w:r w:rsidRPr="003168A2">
        <w:t xml:space="preserve">pon expiry of the </w:t>
      </w:r>
      <w:r>
        <w:t>mobile reachable timer</w:t>
      </w:r>
      <w:ins w:id="50" w:author="Vishnu Preman" w:date="2019-03-25T12:45:00Z">
        <w:r w:rsidR="0006193A">
          <w:t xml:space="preserve"> in 5GMM-IDLE mode,</w:t>
        </w:r>
      </w:ins>
      <w:r w:rsidRPr="003168A2">
        <w:t xml:space="preserve"> the network shall start the </w:t>
      </w:r>
      <w:r>
        <w:t>implicit de-registration timer over 3GPP access</w:t>
      </w:r>
      <w:r w:rsidRPr="003168A2">
        <w:t xml:space="preserve">. </w:t>
      </w:r>
      <w:r>
        <w:t xml:space="preserve">The value of the implicit de-registration timer over 3GPP access is network dependent. If MICO mode is activated, </w:t>
      </w:r>
      <w:r w:rsidRPr="003168A2">
        <w:t xml:space="preserve">the network shall start the </w:t>
      </w:r>
      <w:r>
        <w:t xml:space="preserve">implicit de-registration timer over 3GPP access when the UE enters </w:t>
      </w:r>
      <w:r>
        <w:rPr>
          <w:rFonts w:hint="eastAsia"/>
        </w:rPr>
        <w:t>5G</w:t>
      </w:r>
      <w:r w:rsidRPr="003168A2">
        <w:t>MM-IDLE mode</w:t>
      </w:r>
      <w:r>
        <w:t xml:space="preserve"> at the AMF</w:t>
      </w:r>
      <w:r w:rsidRPr="003168A2">
        <w:t xml:space="preserve"> </w:t>
      </w:r>
      <w:r w:rsidRPr="00AE11B0">
        <w:t>over 3GPP access</w:t>
      </w:r>
      <w:r>
        <w:t>. T</w:t>
      </w:r>
      <w:r w:rsidRPr="003168A2">
        <w:t xml:space="preserve">he </w:t>
      </w:r>
      <w:r>
        <w:t xml:space="preserve">default value of the </w:t>
      </w:r>
      <w:r w:rsidRPr="003168A2">
        <w:t xml:space="preserve">implicit </w:t>
      </w:r>
      <w:r>
        <w:t>de-registration</w:t>
      </w:r>
      <w:r w:rsidRPr="003168A2">
        <w:t xml:space="preserve"> timer </w:t>
      </w:r>
      <w:r>
        <w:t xml:space="preserve">over 3GPP access </w:t>
      </w:r>
      <w:r w:rsidRPr="003168A2">
        <w:t>is 4 minutes greater than</w:t>
      </w:r>
      <w:r>
        <w:t xml:space="preserve"> the value of timer</w:t>
      </w:r>
      <w:r w:rsidRPr="003168A2">
        <w:t xml:space="preserve"> </w:t>
      </w:r>
      <w:r>
        <w:t>T3512</w:t>
      </w:r>
      <w:r w:rsidRPr="003168A2">
        <w:t>.</w:t>
      </w:r>
    </w:p>
    <w:p w:rsidR="0006193A" w:rsidRDefault="008666A4" w:rsidP="00F26381">
      <w:ins w:id="51" w:author="Vishnu Preman" w:date="2019-03-25T12:49:00Z">
        <w:r>
          <w:t xml:space="preserve">If </w:t>
        </w:r>
        <w:r w:rsidR="009A2092">
          <w:t>the network</w:t>
        </w:r>
      </w:ins>
      <w:ins w:id="52" w:author="Vishnu Preman" w:date="2019-03-25T12:51:00Z">
        <w:r>
          <w:t xml:space="preserve"> </w:t>
        </w:r>
      </w:ins>
      <w:ins w:id="53" w:author="Vishnu Preman" w:date="2019-03-25T12:49:00Z">
        <w:r w:rsidR="0038170E">
          <w:t>indicated "strictly periodic registration t</w:t>
        </w:r>
        <w:r w:rsidR="000B7761">
          <w:t xml:space="preserve">imer </w:t>
        </w:r>
      </w:ins>
      <w:ins w:id="54" w:author="Vishnu Preman" w:date="2019-03-28T14:18:00Z">
        <w:r w:rsidR="0038170E">
          <w:t>supported</w:t>
        </w:r>
      </w:ins>
      <w:ins w:id="55" w:author="Vishnu Preman" w:date="2019-03-25T12:49:00Z">
        <w:r w:rsidR="000B7761">
          <w:t>" to the UE</w:t>
        </w:r>
      </w:ins>
      <w:ins w:id="56" w:author="Vishnu Preman" w:date="2019-03-25T12:50:00Z">
        <w:r w:rsidR="000B7761">
          <w:t xml:space="preserve"> </w:t>
        </w:r>
      </w:ins>
      <w:ins w:id="57" w:author="Vishnu Preman" w:date="2019-03-25T12:51:00Z">
        <w:r w:rsidR="0010343B">
          <w:t>in</w:t>
        </w:r>
        <w:r>
          <w:t xml:space="preserve"> the la</w:t>
        </w:r>
      </w:ins>
      <w:ins w:id="58" w:author="Vishnu Preman" w:date="2019-03-25T12:52:00Z">
        <w:r>
          <w:t>s</w:t>
        </w:r>
      </w:ins>
      <w:ins w:id="59" w:author="Vishnu Preman" w:date="2019-03-25T12:51:00Z">
        <w:r>
          <w:t>t registration update procedure</w:t>
        </w:r>
      </w:ins>
      <w:ins w:id="60" w:author="Vishnu Preman" w:date="2019-03-25T12:48:00Z">
        <w:r w:rsidR="0006193A">
          <w:t>,</w:t>
        </w:r>
        <w:r w:rsidR="0006193A" w:rsidRPr="003168A2">
          <w:t xml:space="preserve"> the network shall </w:t>
        </w:r>
      </w:ins>
      <w:ins w:id="61" w:author="Vishnu Preman" w:date="2019-03-25T12:53:00Z">
        <w:r w:rsidR="002C0683">
          <w:t>not</w:t>
        </w:r>
        <w:r w:rsidR="006C66D7">
          <w:t xml:space="preserve"> stop the mobile reachable timer when </w:t>
        </w:r>
      </w:ins>
      <w:ins w:id="62" w:author="Vishnu Preman" w:date="2019-03-25T12:58:00Z">
        <w:r w:rsidR="00AE5629">
          <w:t xml:space="preserve">the </w:t>
        </w:r>
        <w:r w:rsidR="00AE5629" w:rsidRPr="003168A2">
          <w:t xml:space="preserve">NAS signalling connection </w:t>
        </w:r>
        <w:r w:rsidR="00AE5629">
          <w:t xml:space="preserve">is established </w:t>
        </w:r>
      </w:ins>
      <w:ins w:id="63" w:author="Vishnu Preman" w:date="2019-03-28T14:21:00Z">
        <w:r w:rsidR="0031197B">
          <w:t xml:space="preserve">or released </w:t>
        </w:r>
      </w:ins>
      <w:ins w:id="64" w:author="Vishnu Preman" w:date="2019-03-25T12:58:00Z">
        <w:r w:rsidR="00AE5629" w:rsidRPr="003168A2">
          <w:t>for the UE</w:t>
        </w:r>
      </w:ins>
      <w:ins w:id="65" w:author="Vishnu Preman" w:date="2019-03-25T12:53:00Z">
        <w:r w:rsidR="006C66D7">
          <w:t xml:space="preserve">. </w:t>
        </w:r>
      </w:ins>
      <w:ins w:id="66" w:author="Vishnu Preman" w:date="2019-03-25T12:55:00Z">
        <w:r w:rsidR="006C66D7">
          <w:t xml:space="preserve">The network shall </w:t>
        </w:r>
      </w:ins>
      <w:ins w:id="67" w:author="Vishnu Preman" w:date="2019-03-25T12:49:00Z">
        <w:r w:rsidR="000B7761">
          <w:t>re</w:t>
        </w:r>
      </w:ins>
      <w:ins w:id="68" w:author="Vishnu Preman" w:date="2019-03-25T12:48:00Z">
        <w:r w:rsidR="0006193A" w:rsidRPr="003168A2">
          <w:t>start</w:t>
        </w:r>
        <w:r>
          <w:t xml:space="preserve"> the mobile reachable timer if the</w:t>
        </w:r>
      </w:ins>
      <w:ins w:id="69" w:author="Vishnu Preman" w:date="2019-03-25T12:52:00Z">
        <w:r w:rsidRPr="003168A2">
          <w:t xml:space="preserve"> </w:t>
        </w:r>
        <w:r>
          <w:t xml:space="preserve">mobile reachable timer expires </w:t>
        </w:r>
      </w:ins>
      <w:ins w:id="70" w:author="Vishnu Preman" w:date="2019-03-25T12:56:00Z">
        <w:r w:rsidR="0043778F">
          <w:t xml:space="preserve">when </w:t>
        </w:r>
      </w:ins>
      <w:ins w:id="71" w:author="Vishnu Preman" w:date="2019-03-25T12:59:00Z">
        <w:r w:rsidR="00AE5629" w:rsidRPr="003168A2">
          <w:t xml:space="preserve">NAS signalling connection </w:t>
        </w:r>
        <w:r w:rsidR="00AE5629">
          <w:t xml:space="preserve">is established </w:t>
        </w:r>
        <w:r w:rsidR="00AE5629" w:rsidRPr="003168A2">
          <w:t>for the UE</w:t>
        </w:r>
      </w:ins>
      <w:ins w:id="72" w:author="Vishnu Preman" w:date="2019-03-25T12:52:00Z">
        <w:r>
          <w:t>.</w:t>
        </w:r>
      </w:ins>
    </w:p>
    <w:p w:rsidR="00F26381" w:rsidRPr="00226138" w:rsidRDefault="00F26381" w:rsidP="00F26381">
      <w:r w:rsidRPr="003168A2">
        <w:t xml:space="preserve">If the </w:t>
      </w:r>
      <w:r>
        <w:t>implicit de-registration timer</w:t>
      </w:r>
      <w:r w:rsidRPr="003168A2">
        <w:t xml:space="preserve"> expires before the UE contacts the network, the network shall implicitly </w:t>
      </w:r>
      <w:r>
        <w:t>de-register</w:t>
      </w:r>
      <w:r w:rsidRPr="003168A2">
        <w:t xml:space="preserve"> the UE.</w:t>
      </w:r>
      <w:r>
        <w:rPr>
          <w:rFonts w:hint="eastAsia"/>
          <w:lang w:eastAsia="zh-CN"/>
        </w:rPr>
        <w:t xml:space="preserve"> </w:t>
      </w:r>
      <w:r w:rsidRPr="003168A2">
        <w:t xml:space="preserve">The </w:t>
      </w:r>
      <w:r>
        <w:t>implicit de-registration timer</w:t>
      </w:r>
      <w:r w:rsidRPr="003168A2">
        <w:t xml:space="preserve"> shall be stopped when a NAS signalling connection is established for the UE.</w:t>
      </w:r>
    </w:p>
    <w:p w:rsidR="00F26381" w:rsidRDefault="00F26381" w:rsidP="00F26381">
      <w:pPr>
        <w:rPr>
          <w:noProof/>
        </w:rPr>
      </w:pPr>
      <w:r w:rsidRPr="003168A2">
        <w:t xml:space="preserve">If the </w:t>
      </w:r>
      <w:r>
        <w:t>non-3GPP implicit de-registration timer</w:t>
      </w:r>
      <w:r w:rsidRPr="003168A2">
        <w:t xml:space="preserve"> expires before the UE contacts the network</w:t>
      </w:r>
      <w:r>
        <w:t xml:space="preserve"> over the non-3GPP access</w:t>
      </w:r>
      <w:r w:rsidRPr="003168A2">
        <w:t xml:space="preserve">, the network shall implicitly </w:t>
      </w:r>
      <w:r>
        <w:t>de-register</w:t>
      </w:r>
      <w:r w:rsidRPr="003168A2">
        <w:t xml:space="preserve"> the UE</w:t>
      </w:r>
      <w:r>
        <w:t xml:space="preserve"> and </w:t>
      </w:r>
      <w:r w:rsidRPr="004A5232">
        <w:rPr>
          <w:rFonts w:hint="eastAsia"/>
          <w:noProof/>
          <w:lang w:eastAsia="zh-CN"/>
        </w:rPr>
        <w:t xml:space="preserve">enter the state </w:t>
      </w:r>
      <w:r w:rsidRPr="004A5232">
        <w:t>5GMM-DEREGISTERED over non-3GPP access</w:t>
      </w:r>
      <w:r>
        <w:t xml:space="preserve"> for the UE</w:t>
      </w:r>
      <w:r w:rsidRPr="004A5232">
        <w:t>.</w:t>
      </w:r>
      <w:r w:rsidRPr="008234F9">
        <w:t xml:space="preserve"> </w:t>
      </w:r>
      <w:r w:rsidRPr="004A5232">
        <w:t xml:space="preserve">The non-3GPP </w:t>
      </w:r>
      <w:r>
        <w:t xml:space="preserve">implicit </w:t>
      </w:r>
      <w:r w:rsidRPr="004A5232">
        <w:t>de-registration</w:t>
      </w:r>
      <w:r>
        <w:t xml:space="preserve"> timer</w:t>
      </w:r>
      <w:r w:rsidRPr="003168A2">
        <w:t xml:space="preserve"> shall be stopped when a NAS signalling connection </w:t>
      </w:r>
      <w:r>
        <w:t xml:space="preserve">over non-3GPP access </w:t>
      </w:r>
      <w:r w:rsidRPr="003168A2">
        <w:t>is established for the UE</w:t>
      </w:r>
      <w:r>
        <w:t>.</w:t>
      </w:r>
    </w:p>
    <w:p w:rsidR="00F26381" w:rsidRDefault="00F26381" w:rsidP="00F26381">
      <w:pPr>
        <w:rPr>
          <w:noProof/>
        </w:rPr>
      </w:pPr>
      <w:r w:rsidRPr="003168A2">
        <w:t xml:space="preserve">If the </w:t>
      </w:r>
      <w:r>
        <w:t>non-3GPP de-registration timer</w:t>
      </w:r>
      <w:r w:rsidRPr="003168A2">
        <w:t xml:space="preserve"> expires before the UE contacts the network</w:t>
      </w:r>
      <w:r>
        <w:t xml:space="preserve"> over the non-3GPP access</w:t>
      </w:r>
      <w:r w:rsidRPr="003168A2">
        <w:t xml:space="preserve">, the </w:t>
      </w:r>
      <w:r>
        <w:t>UE</w:t>
      </w:r>
      <w:r w:rsidRPr="003168A2">
        <w:t xml:space="preserve"> shall </w:t>
      </w:r>
      <w:r w:rsidRPr="004A5232">
        <w:rPr>
          <w:rFonts w:hint="eastAsia"/>
          <w:noProof/>
          <w:lang w:eastAsia="zh-CN"/>
        </w:rPr>
        <w:t xml:space="preserve">enter the state </w:t>
      </w:r>
      <w:r w:rsidRPr="004A5232">
        <w:t>5GMM-DEREGISTERED over non-3GPP access.</w:t>
      </w:r>
      <w:r w:rsidRPr="008234F9">
        <w:t xml:space="preserve"> </w:t>
      </w:r>
      <w:r w:rsidRPr="004A5232">
        <w:t>The non-3GPP de-registration</w:t>
      </w:r>
      <w:r>
        <w:t xml:space="preserve"> timer</w:t>
      </w:r>
      <w:r w:rsidRPr="003168A2">
        <w:t xml:space="preserve"> shall be stopped when a NAS signalling connection </w:t>
      </w:r>
      <w:r>
        <w:t xml:space="preserve">over non-3GPP access </w:t>
      </w:r>
      <w:r w:rsidRPr="003168A2">
        <w:t>is established for the UE</w:t>
      </w:r>
      <w:r>
        <w:t>.</w:t>
      </w:r>
    </w:p>
    <w:p w:rsidR="00F26381" w:rsidRPr="00226138" w:rsidRDefault="00F26381" w:rsidP="00F26381">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Non-3GPP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T3346is greater than the value of timer T</w:t>
      </w:r>
      <w:r>
        <w:rPr>
          <w:rFonts w:hint="eastAsia"/>
        </w:rPr>
        <w:t>3512,</w:t>
      </w:r>
      <w:r>
        <w:t xml:space="preserve"> </w:t>
      </w:r>
      <w:r>
        <w:rPr>
          <w:rFonts w:hint="eastAsia"/>
        </w:rPr>
        <w:t>t</w:t>
      </w:r>
      <w:r>
        <w:t>he AMF sets the mobile reachable timer and the implicit de-registration timer such that the sum of the timer values is greater than the value of timer T3346.</w:t>
      </w:r>
    </w:p>
    <w:p w:rsidR="00F26381" w:rsidRPr="00226138" w:rsidRDefault="00F26381" w:rsidP="00F26381">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rPr>
          <w:noProof/>
        </w:rPr>
        <w:t xml:space="preserve"> </w:t>
      </w:r>
      <w:r>
        <w:t>and the value of timer T3346 is greater than the value of the non-3GPP de-registration timer</w:t>
      </w:r>
      <w:r>
        <w:rPr>
          <w:rFonts w:hint="eastAsia"/>
        </w:rPr>
        <w:t>,</w:t>
      </w:r>
      <w:r>
        <w:t xml:space="preserve"> </w:t>
      </w:r>
      <w:r>
        <w:rPr>
          <w:rFonts w:hint="eastAsia"/>
        </w:rPr>
        <w:t>t</w:t>
      </w:r>
      <w:r>
        <w:t>he AMF sets the non-3GPP implicit de-registration timer value to be 8 minutes greater than the value of timer T3346.</w:t>
      </w:r>
    </w:p>
    <w:p w:rsidR="00F26381" w:rsidRDefault="00F26381" w:rsidP="00F26381">
      <w:r>
        <w:t>If the UE receives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w:t>
      </w:r>
      <w:r>
        <w:rPr>
          <w:rFonts w:hint="eastAsia"/>
        </w:rPr>
        <w:t xml:space="preserve"> </w:t>
      </w:r>
      <w:r>
        <w:t>is greater than the value of the non-3GPP de-registration timer</w:t>
      </w:r>
      <w:r>
        <w:rPr>
          <w:rFonts w:hint="eastAsia"/>
        </w:rPr>
        <w:t>,</w:t>
      </w:r>
      <w:r>
        <w:t xml:space="preserve"> </w:t>
      </w:r>
      <w:r>
        <w:rPr>
          <w:rFonts w:hint="eastAsia"/>
        </w:rPr>
        <w:t>t</w:t>
      </w:r>
      <w:r>
        <w:t>he UE sets the non-3GPP de-registration timer value to be 4 minutes greater than the value of timer T3346.</w:t>
      </w:r>
    </w:p>
    <w:p w:rsidR="00AA4381" w:rsidRDefault="00AA4381" w:rsidP="00AA4381">
      <w:pPr>
        <w:jc w:val="center"/>
        <w:rPr>
          <w:noProof/>
        </w:rPr>
      </w:pPr>
      <w:r w:rsidRPr="00DB12B9">
        <w:rPr>
          <w:noProof/>
          <w:highlight w:val="green"/>
        </w:rPr>
        <w:t>***** Next change *****</w:t>
      </w:r>
    </w:p>
    <w:p w:rsidR="00E526B8" w:rsidRDefault="00235861" w:rsidP="00E526B8">
      <w:pPr>
        <w:pStyle w:val="Heading5"/>
      </w:pPr>
      <w:r>
        <w:t>5</w:t>
      </w:r>
      <w:r w:rsidR="00E526B8">
        <w:t>.5.1.2.2</w:t>
      </w:r>
      <w:r w:rsidR="00E526B8">
        <w:tab/>
        <w:t>Initial registration</w:t>
      </w:r>
      <w:r w:rsidR="00E526B8" w:rsidRPr="00390C51">
        <w:t xml:space="preserve"> </w:t>
      </w:r>
      <w:r w:rsidR="00E526B8" w:rsidRPr="003168A2">
        <w:t>initiation</w:t>
      </w:r>
    </w:p>
    <w:p w:rsidR="00E526B8" w:rsidRPr="003168A2" w:rsidRDefault="00E526B8" w:rsidP="00E526B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E526B8" w:rsidRPr="003168A2" w:rsidRDefault="00E526B8" w:rsidP="00E526B8">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E526B8" w:rsidRDefault="00E526B8" w:rsidP="00E526B8">
      <w:pPr>
        <w:pStyle w:val="B1"/>
        <w:rPr>
          <w:rFonts w:eastAsia="Malgun Gothic"/>
        </w:rPr>
      </w:pPr>
      <w:r>
        <w:lastRenderedPageBreak/>
        <w:t>b)</w:t>
      </w:r>
      <w:r>
        <w:tab/>
      </w:r>
      <w:proofErr w:type="gramStart"/>
      <w:r>
        <w:t>when</w:t>
      </w:r>
      <w:proofErr w:type="gramEnd"/>
      <w:r>
        <w:t xml:space="preserve"> the UE performs initial registration for emergency services</w:t>
      </w:r>
      <w:r>
        <w:rPr>
          <w:rFonts w:eastAsia="Malgun Gothic"/>
        </w:rPr>
        <w:t>;</w:t>
      </w:r>
    </w:p>
    <w:p w:rsidR="00E526B8" w:rsidRDefault="00E526B8" w:rsidP="00E526B8">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E526B8" w:rsidRDefault="00E526B8" w:rsidP="00E526B8">
      <w:pPr>
        <w:pStyle w:val="B1"/>
      </w:pPr>
      <w:r>
        <w:t>d)</w:t>
      </w:r>
      <w:r>
        <w:rPr>
          <w:rFonts w:eastAsia="Malgun Gothic"/>
        </w:rPr>
        <w:tab/>
      </w:r>
      <w:proofErr w:type="gramStart"/>
      <w:r>
        <w:t>when</w:t>
      </w:r>
      <w:proofErr w:type="gramEnd"/>
      <w:r>
        <w:t xml:space="preserve"> the UE moves from GERAN to NG-RAN coverage or the UE moves from a UTRAN to NG-RAN coverage.</w:t>
      </w:r>
    </w:p>
    <w:p w:rsidR="00E526B8" w:rsidRDefault="00E526B8" w:rsidP="00E526B8">
      <w:proofErr w:type="gramStart"/>
      <w:r>
        <w:t>with</w:t>
      </w:r>
      <w:proofErr w:type="gramEnd"/>
      <w:r>
        <w:t xml:space="preserve"> the following clarifications to initial registration for emergency services:</w:t>
      </w:r>
    </w:p>
    <w:p w:rsidR="00E526B8" w:rsidRDefault="00E526B8" w:rsidP="00E526B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E526B8" w:rsidRDefault="00E526B8" w:rsidP="00E526B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E526B8" w:rsidRDefault="00E526B8" w:rsidP="00E526B8">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E526B8" w:rsidRDefault="00E526B8" w:rsidP="00E526B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E526B8" w:rsidRDefault="00E526B8" w:rsidP="00E526B8">
      <w:r>
        <w:t>During initial registration the UE handles the 5GS mobile identity IE in the following order:</w:t>
      </w:r>
    </w:p>
    <w:p w:rsidR="00E526B8" w:rsidRDefault="00E526B8" w:rsidP="00E526B8">
      <w:pPr>
        <w:pStyle w:val="B1"/>
        <w:rPr>
          <w:noProof/>
          <w:lang w:val="en-US"/>
        </w:rPr>
      </w:pPr>
      <w:r w:rsidRPr="0092791D">
        <w:t>a)</w:t>
      </w:r>
      <w:r w:rsidRPr="0092791D">
        <w:tab/>
      </w:r>
      <w:r>
        <w:t>Void</w:t>
      </w:r>
    </w:p>
    <w:p w:rsidR="00E526B8" w:rsidRDefault="00E526B8" w:rsidP="00E526B8">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E526B8" w:rsidRDefault="00E526B8" w:rsidP="00E526B8">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E526B8" w:rsidRPr="000C6DE8" w:rsidRDefault="00E526B8" w:rsidP="00E526B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E526B8" w:rsidRDefault="00E526B8" w:rsidP="00E526B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E526B8" w:rsidRDefault="00E526B8" w:rsidP="00E526B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E526B8" w:rsidRDefault="00E526B8" w:rsidP="00E526B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E526B8" w:rsidRPr="002F5226" w:rsidRDefault="00E526B8" w:rsidP="00E526B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E526B8" w:rsidRPr="00FE320E" w:rsidRDefault="00E526B8" w:rsidP="00E526B8">
      <w:r>
        <w:t xml:space="preserve">If the UE supports MICO mode and requests the use of MICO mode, then the UE shall include the MICO indication IE in the REGISTRATION </w:t>
      </w:r>
      <w:r w:rsidRPr="003168A2">
        <w:rPr>
          <w:rFonts w:hint="eastAsia"/>
        </w:rPr>
        <w:t>REQUEST message</w:t>
      </w:r>
      <w:r>
        <w:t>.</w:t>
      </w:r>
      <w:ins w:id="73" w:author="Vishnu Preman" w:date="2019-03-25T14:41:00Z">
        <w:r>
          <w:t xml:space="preserve"> </w:t>
        </w:r>
      </w:ins>
      <w:ins w:id="74" w:author="Vishnu Preman" w:date="2019-03-28T14:23:00Z">
        <w:r w:rsidR="001A44EA">
          <w:t xml:space="preserve">Additionally, </w:t>
        </w:r>
      </w:ins>
      <w:ins w:id="75" w:author="Vishnu Preman" w:date="2019-03-25T14:41:00Z">
        <w:r w:rsidR="001A44EA">
          <w:t>i</w:t>
        </w:r>
        <w:r>
          <w:t xml:space="preserve">f the UE supports </w:t>
        </w:r>
        <w:r w:rsidR="00DC4E65">
          <w:t>strict</w:t>
        </w:r>
        <w:r w:rsidR="001A44EA">
          <w:t>ly periodic registration timer</w:t>
        </w:r>
        <w:r>
          <w:t xml:space="preserve">, the UE shall set the </w:t>
        </w:r>
      </w:ins>
      <w:ins w:id="76" w:author="Vishnu Preman" w:date="2019-03-25T14:42:00Z">
        <w:r>
          <w:t>Strictly Periodic</w:t>
        </w:r>
        <w:r w:rsidRPr="005F7EB0">
          <w:t xml:space="preserve"> </w:t>
        </w:r>
        <w:r>
          <w:t xml:space="preserve">Registration Timer Indication bit of the MICO indication IE in the REGISTRATION REQUEST message to </w:t>
        </w:r>
      </w:ins>
      <w:ins w:id="77" w:author="Vishnu Preman" w:date="2019-03-25T14:48:00Z">
        <w:r w:rsidR="00DC4E65">
          <w:t>"</w:t>
        </w:r>
      </w:ins>
      <w:ins w:id="78" w:author="Vishnu Preman" w:date="2019-03-25T14:42:00Z">
        <w:r w:rsidR="00DC4E65">
          <w:t>strictly p</w:t>
        </w:r>
        <w:r>
          <w:t>eriodic</w:t>
        </w:r>
        <w:r w:rsidRPr="005F7EB0">
          <w:t xml:space="preserve"> </w:t>
        </w:r>
        <w:r w:rsidR="00DC4E65">
          <w:t>registration t</w:t>
        </w:r>
        <w:r>
          <w:t xml:space="preserve">imer </w:t>
        </w:r>
      </w:ins>
      <w:ins w:id="79" w:author="Vishnu Preman" w:date="2019-03-25T14:49:00Z">
        <w:r w:rsidR="00DC4E65">
          <w:t>supported".</w:t>
        </w:r>
      </w:ins>
    </w:p>
    <w:p w:rsidR="00E526B8" w:rsidRPr="00216B0A" w:rsidRDefault="00E526B8" w:rsidP="00E526B8">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E526B8" w:rsidRDefault="00E526B8" w:rsidP="00E526B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E526B8" w:rsidRDefault="00E526B8" w:rsidP="00E526B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E526B8" w:rsidRPr="00216B0A" w:rsidRDefault="00E526B8" w:rsidP="00E526B8">
      <w:pPr>
        <w:pStyle w:val="B1"/>
      </w:pPr>
      <w:r>
        <w:t>-</w:t>
      </w:r>
      <w:r>
        <w:tab/>
      </w:r>
      <w:proofErr w:type="gramStart"/>
      <w:r>
        <w:t>to</w:t>
      </w:r>
      <w:proofErr w:type="gramEnd"/>
      <w:r>
        <w:t xml:space="preserve"> indicate a request for LADN information by not including any LADN DNN value in the LADN indication IE.</w:t>
      </w:r>
    </w:p>
    <w:p w:rsidR="00E526B8" w:rsidRPr="00FC30B0" w:rsidRDefault="00E526B8" w:rsidP="00E526B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E526B8" w:rsidRPr="006741C2" w:rsidRDefault="00E526B8" w:rsidP="00E526B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E526B8" w:rsidRPr="006741C2" w:rsidRDefault="00E526B8" w:rsidP="00E526B8">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E526B8" w:rsidRPr="006741C2" w:rsidRDefault="00E526B8" w:rsidP="00E526B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E526B8" w:rsidRDefault="00E526B8" w:rsidP="00E526B8">
      <w:r>
        <w:t>If the UE has neither allowed NSSAI for the current PLMN nor configured NSSAI for the current PLMN and has a default configured NSSAI, the UE shall:</w:t>
      </w:r>
    </w:p>
    <w:p w:rsidR="00E526B8" w:rsidRDefault="00E526B8" w:rsidP="00E526B8">
      <w:pPr>
        <w:pStyle w:val="B1"/>
      </w:pPr>
      <w:r>
        <w:t>a)</w:t>
      </w:r>
      <w:r>
        <w:tab/>
      </w:r>
      <w:proofErr w:type="gramStart"/>
      <w:r>
        <w:t>include</w:t>
      </w:r>
      <w:proofErr w:type="gramEnd"/>
      <w:r>
        <w:t xml:space="preserve"> the S-NSSAI(s) in the Requested NSSAI IE of the REGISTRATION REQUEST message using the default configured NSSAI; and</w:t>
      </w:r>
    </w:p>
    <w:p w:rsidR="00E526B8" w:rsidRDefault="00E526B8" w:rsidP="00E526B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E526B8" w:rsidRDefault="00E526B8" w:rsidP="00E526B8">
      <w:r>
        <w:t>If the UE has no allowed NSSAI for the current PLMN, no configured NSSAI for the current PLMN, and no default configured NSSAI, the UE shall not include a requested NSSAI in the REGISTRATION message.</w:t>
      </w:r>
    </w:p>
    <w:p w:rsidR="00E526B8" w:rsidRDefault="00E526B8" w:rsidP="00E526B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E526B8" w:rsidRDefault="00E526B8" w:rsidP="00E526B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E526B8" w:rsidRDefault="00E526B8" w:rsidP="00E526B8">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E526B8" w:rsidRPr="0072225D" w:rsidRDefault="00E526B8" w:rsidP="00E526B8">
      <w:pPr>
        <w:pStyle w:val="NO"/>
      </w:pPr>
      <w:r>
        <w:t>NOTE 4:</w:t>
      </w:r>
      <w:r>
        <w:tab/>
        <w:t>The number of S-NSSAI(s) included in the requested NSSAI cannot exceed eight.</w:t>
      </w:r>
    </w:p>
    <w:p w:rsidR="00E526B8" w:rsidRDefault="00E526B8" w:rsidP="00E526B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E526B8" w:rsidRDefault="00E526B8" w:rsidP="00E526B8">
      <w:pPr>
        <w:rPr>
          <w:rFonts w:eastAsia="Malgun Gothic"/>
        </w:rPr>
      </w:pPr>
      <w:r>
        <w:rPr>
          <w:rFonts w:eastAsia="Malgun Gothic"/>
        </w:rPr>
        <w:t>If the UE supports S1 mode, the UE shall:</w:t>
      </w:r>
    </w:p>
    <w:p w:rsidR="00E526B8" w:rsidRDefault="00E526B8" w:rsidP="00E526B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E526B8" w:rsidRDefault="00E526B8" w:rsidP="00E526B8">
      <w:pPr>
        <w:pStyle w:val="B1"/>
        <w:rPr>
          <w:rFonts w:eastAsia="Malgun Gothic"/>
        </w:rPr>
      </w:pPr>
      <w:r>
        <w:rPr>
          <w:rFonts w:eastAsia="Malgun Gothic"/>
        </w:rPr>
        <w:t>-</w:t>
      </w:r>
      <w:r>
        <w:rPr>
          <w:rFonts w:eastAsia="Malgun Gothic"/>
        </w:rPr>
        <w:tab/>
        <w:t>include the S1 UE network capability IE in the REGISTRATION REQUEST message; and</w:t>
      </w:r>
    </w:p>
    <w:p w:rsidR="00E526B8" w:rsidRDefault="00E526B8" w:rsidP="00E526B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rsidR="00E526B8" w:rsidRPr="00FE320E" w:rsidRDefault="00E526B8" w:rsidP="00E526B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E526B8" w:rsidRDefault="00E526B8" w:rsidP="00E526B8">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E526B8" w:rsidRPr="003A3943" w:rsidRDefault="00E526B8" w:rsidP="00E526B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E526B8" w:rsidRDefault="00E526B8" w:rsidP="00E526B8">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E526B8" w:rsidRPr="00FC4707" w:rsidRDefault="00E526B8" w:rsidP="00E526B8">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E526B8" w:rsidRPr="00AB3E8E" w:rsidRDefault="00E526B8" w:rsidP="00E526B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E526B8" w:rsidRDefault="00E526B8" w:rsidP="00E526B8">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5pt" o:ole="">
            <v:imagedata r:id="rId13" o:title=""/>
          </v:shape>
          <o:OLEObject Type="Embed" ProgID="Visio.Drawing.11" ShapeID="_x0000_i1025" DrawAspect="Content" ObjectID="_1615641313" r:id="rId14"/>
        </w:object>
      </w:r>
    </w:p>
    <w:p w:rsidR="00E526B8" w:rsidRPr="00BD0557" w:rsidRDefault="00E526B8" w:rsidP="00E526B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E526B8" w:rsidRDefault="00E526B8" w:rsidP="00AA4381">
      <w:pPr>
        <w:jc w:val="center"/>
        <w:rPr>
          <w:noProof/>
        </w:rPr>
      </w:pPr>
    </w:p>
    <w:p w:rsidR="00AA4381" w:rsidRDefault="00AA4381" w:rsidP="00AA4381">
      <w:pPr>
        <w:jc w:val="center"/>
        <w:rPr>
          <w:noProof/>
        </w:rPr>
      </w:pPr>
      <w:r w:rsidRPr="00DB12B9">
        <w:rPr>
          <w:noProof/>
          <w:highlight w:val="green"/>
        </w:rPr>
        <w:t>***** Next change *****</w:t>
      </w:r>
    </w:p>
    <w:p w:rsidR="00F12EE3" w:rsidRDefault="00F12EE3" w:rsidP="00F12EE3">
      <w:pPr>
        <w:pStyle w:val="Heading5"/>
      </w:pPr>
      <w:bookmarkStart w:id="80" w:name="_Toc533171957"/>
      <w:r>
        <w:lastRenderedPageBreak/>
        <w:t>5.5.1.2.4</w:t>
      </w:r>
      <w:r>
        <w:tab/>
        <w:t>Initial registration</w:t>
      </w:r>
      <w:r w:rsidRPr="003168A2">
        <w:t xml:space="preserve"> accepted by the network</w:t>
      </w:r>
      <w:bookmarkEnd w:id="80"/>
    </w:p>
    <w:p w:rsidR="00F12EE3" w:rsidRDefault="00F12EE3" w:rsidP="00F12EE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F12EE3" w:rsidRDefault="00F12EE3" w:rsidP="00F12EE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F12EE3" w:rsidRPr="00CC0C94" w:rsidRDefault="00F12EE3" w:rsidP="00F12E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12EE3" w:rsidRPr="00CC0C94" w:rsidRDefault="00F12EE3" w:rsidP="00F12E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12EE3" w:rsidRDefault="00F12EE3" w:rsidP="00F12EE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F12EE3" w:rsidRDefault="00F12EE3" w:rsidP="00F12EE3">
      <w:pPr>
        <w:pStyle w:val="NO"/>
      </w:pPr>
      <w:r>
        <w:t>NOTE 2:</w:t>
      </w:r>
      <w:r>
        <w:tab/>
        <w:t>The N3GPP TAI is operator-specific.</w:t>
      </w:r>
    </w:p>
    <w:p w:rsidR="00F12EE3" w:rsidRDefault="00F12EE3" w:rsidP="00F12EE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F12EE3" w:rsidRDefault="00F12EE3" w:rsidP="00F12EE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F12EE3" w:rsidRPr="00A01A68" w:rsidRDefault="00F12EE3" w:rsidP="00F12EE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12EE3" w:rsidRDefault="00F12EE3" w:rsidP="00F12EE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F12EE3" w:rsidRDefault="00F12EE3" w:rsidP="00F12EE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F12EE3" w:rsidRDefault="00F12EE3" w:rsidP="00F12EE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F12EE3" w:rsidRDefault="00F12EE3" w:rsidP="00F12E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F12EE3" w:rsidRDefault="00F12EE3" w:rsidP="00F12E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F12EE3" w:rsidRDefault="00F12EE3" w:rsidP="00F12EE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F12EE3" w:rsidRDefault="00F12EE3" w:rsidP="00F12EE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F12EE3" w:rsidRPr="00B11206" w:rsidRDefault="00F12EE3" w:rsidP="00F12EE3">
      <w:r w:rsidRPr="00B11206">
        <w:lastRenderedPageBreak/>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F12EE3" w:rsidRDefault="00F12EE3" w:rsidP="00F12EE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F12EE3" w:rsidRPr="008D17FF" w:rsidRDefault="00F12EE3" w:rsidP="00F12EE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F12EE3" w:rsidRPr="008D17FF" w:rsidRDefault="00F12EE3" w:rsidP="00F12EE3">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F12EE3" w:rsidRPr="00FE320E" w:rsidRDefault="00F12EE3" w:rsidP="00F12EE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ins w:id="81" w:author="Vishnu Preman" w:date="2019-03-26T09:04:00Z">
        <w:r w:rsidR="00252295">
          <w:t xml:space="preserve"> If </w:t>
        </w:r>
      </w:ins>
      <w:ins w:id="82" w:author="Vishnu Preman" w:date="2019-03-28T14:25:00Z">
        <w:r w:rsidR="00252295">
          <w:t>"</w:t>
        </w:r>
      </w:ins>
      <w:ins w:id="83" w:author="Vishnu Preman" w:date="2019-03-26T09:05:00Z">
        <w:r w:rsidR="00252295">
          <w:t>strictly periodic registration timer i</w:t>
        </w:r>
        <w:r w:rsidR="001767E1">
          <w:t>ndication</w:t>
        </w:r>
      </w:ins>
      <w:ins w:id="84" w:author="Vishnu Preman" w:date="2019-03-28T14:25:00Z">
        <w:r w:rsidR="00252295">
          <w:t>"</w:t>
        </w:r>
      </w:ins>
      <w:ins w:id="85" w:author="Vishnu Preman" w:date="2019-03-26T09:05:00Z">
        <w:r w:rsidR="00252295">
          <w:t xml:space="preserve"> is indicated</w:t>
        </w:r>
        <w:r w:rsidR="001767E1">
          <w:t xml:space="preserve"> in </w:t>
        </w:r>
      </w:ins>
      <w:ins w:id="86" w:author="Vishnu Preman" w:date="2019-03-28T14:25:00Z">
        <w:r w:rsidR="00252295">
          <w:t xml:space="preserve">the </w:t>
        </w:r>
      </w:ins>
      <w:ins w:id="87" w:author="Vishnu Preman" w:date="2019-03-26T09:05:00Z">
        <w:r w:rsidR="001767E1">
          <w:t xml:space="preserve">MICO indication IE </w:t>
        </w:r>
      </w:ins>
      <w:ins w:id="88" w:author="Vishnu Preman" w:date="2019-03-26T09:07:00Z">
        <w:r w:rsidR="001767E1">
          <w:t>in the REGISTRATION REQUEST</w:t>
        </w:r>
      </w:ins>
      <w:ins w:id="89" w:author="Vishnu Preman" w:date="2019-03-26T09:06:00Z">
        <w:r w:rsidR="001767E1">
          <w:t xml:space="preserve">, the AMF may </w:t>
        </w:r>
      </w:ins>
      <w:proofErr w:type="spellStart"/>
      <w:ins w:id="90" w:author="Vishnu Preman" w:date="2019-03-28T14:26:00Z">
        <w:r w:rsidR="00252295">
          <w:t>indicate"strictly</w:t>
        </w:r>
        <w:proofErr w:type="spellEnd"/>
        <w:r w:rsidR="00252295">
          <w:t xml:space="preserve"> periodic registration timer supported"</w:t>
        </w:r>
      </w:ins>
      <w:ins w:id="91" w:author="Vishnu Preman" w:date="2019-03-26T09:08:00Z">
        <w:r w:rsidR="001767E1">
          <w:t xml:space="preserve"> in</w:t>
        </w:r>
      </w:ins>
      <w:ins w:id="92" w:author="Vishnu Preman" w:date="2019-03-28T14:26:00Z">
        <w:r w:rsidR="00252295">
          <w:t xml:space="preserve"> the</w:t>
        </w:r>
      </w:ins>
      <w:ins w:id="93" w:author="Vishnu Preman" w:date="2019-03-26T09:08:00Z">
        <w:r w:rsidR="001767E1">
          <w:t xml:space="preserve"> MICO indication IE in the REGISTRATION </w:t>
        </w:r>
        <w:proofErr w:type="gramStart"/>
        <w:r w:rsidR="001767E1">
          <w:t xml:space="preserve">ACCEPT </w:t>
        </w:r>
      </w:ins>
      <w:ins w:id="94" w:author="Vishnu Preman" w:date="2019-03-28T14:27:00Z">
        <w:r w:rsidR="00252295">
          <w:t xml:space="preserve"> message</w:t>
        </w:r>
      </w:ins>
      <w:proofErr w:type="gramEnd"/>
      <w:ins w:id="95" w:author="Vishnu Preman" w:date="2019-03-26T09:08:00Z">
        <w:r w:rsidR="001767E1">
          <w:t>.</w:t>
        </w:r>
      </w:ins>
    </w:p>
    <w:p w:rsidR="00F12EE3" w:rsidRDefault="00F12EE3" w:rsidP="00F12EE3">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F12EE3" w:rsidRDefault="00F12EE3" w:rsidP="00F12EE3">
      <w:r w:rsidRPr="004A5232">
        <w:t>The AMF shall include the non-3GPP de-registration timer value IE in the REGISTRATION ACCEPT message only if the REGISTRATION REQUEST message was sent for the non-3GPP access.</w:t>
      </w:r>
    </w:p>
    <w:p w:rsidR="00F12EE3" w:rsidRPr="004A5232" w:rsidRDefault="00F12EE3" w:rsidP="00F12EE3">
      <w:r>
        <w:t>Upon receipt of the REGISTRATION ACCEPT message,</w:t>
      </w:r>
      <w:r w:rsidRPr="001A1965">
        <w:t xml:space="preserve"> the UE shall reset the registration attempt counter, enter state 5GMM-REGISTERED and set the 5GS update status to 5U1 UPDATED.</w:t>
      </w:r>
    </w:p>
    <w:p w:rsidR="00F12EE3" w:rsidRDefault="00F12EE3" w:rsidP="00F12EE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F12EE3" w:rsidRPr="004A5232" w:rsidRDefault="00F12EE3" w:rsidP="00F12E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F12EE3" w:rsidRPr="007B0AEB" w:rsidRDefault="00F12EE3" w:rsidP="00F12EE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12EE3" w:rsidRPr="007B0AEB" w:rsidRDefault="00F12EE3" w:rsidP="00F12E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12EE3" w:rsidRPr="00470E32" w:rsidRDefault="00F12EE3" w:rsidP="00F12EE3">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12EE3" w:rsidRPr="007B0AEB" w:rsidRDefault="00F12EE3" w:rsidP="00F12EE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F12EE3" w:rsidRDefault="00F12EE3" w:rsidP="00F12EE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rsidR="00F12EE3" w:rsidRDefault="00F12EE3" w:rsidP="00F12EE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F12EE3" w:rsidRDefault="00F12EE3" w:rsidP="00F12EE3">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F12EE3" w:rsidRDefault="00F12EE3" w:rsidP="00F12EE3">
      <w:r>
        <w:t>If:</w:t>
      </w:r>
    </w:p>
    <w:p w:rsidR="00F12EE3" w:rsidRDefault="00F12EE3" w:rsidP="00F12EE3">
      <w:pPr>
        <w:pStyle w:val="B1"/>
      </w:pPr>
      <w:r>
        <w:t>a)</w:t>
      </w:r>
      <w:r>
        <w:tab/>
      </w:r>
      <w:proofErr w:type="gramStart"/>
      <w:r>
        <w:t>the</w:t>
      </w:r>
      <w:proofErr w:type="gramEnd"/>
      <w:r>
        <w:t xml:space="preserve"> SMSF selection in the AMF is not successful; </w:t>
      </w:r>
    </w:p>
    <w:p w:rsidR="00F12EE3" w:rsidRDefault="00F12EE3" w:rsidP="00F12EE3">
      <w:pPr>
        <w:pStyle w:val="B1"/>
      </w:pPr>
      <w:r>
        <w:t>b)</w:t>
      </w:r>
      <w:r>
        <w:tab/>
      </w:r>
      <w:proofErr w:type="gramStart"/>
      <w:r>
        <w:t>the</w:t>
      </w:r>
      <w:proofErr w:type="gramEnd"/>
      <w:r>
        <w:t xml:space="preserve"> SMS activation via the SMSF is not successful; </w:t>
      </w:r>
    </w:p>
    <w:p w:rsidR="00F12EE3" w:rsidRDefault="00F12EE3" w:rsidP="00F12EE3">
      <w:pPr>
        <w:pStyle w:val="B1"/>
      </w:pPr>
      <w:r>
        <w:t>c)</w:t>
      </w:r>
      <w:r>
        <w:tab/>
      </w:r>
      <w:proofErr w:type="gramStart"/>
      <w:r>
        <w:t>the</w:t>
      </w:r>
      <w:proofErr w:type="gramEnd"/>
      <w:r>
        <w:t xml:space="preserve"> AMF does not allow the use of SMS over NAS; </w:t>
      </w:r>
    </w:p>
    <w:p w:rsidR="00F12EE3" w:rsidRDefault="00F12EE3" w:rsidP="00F12EE3">
      <w:pPr>
        <w:pStyle w:val="B1"/>
      </w:pPr>
      <w:r>
        <w:t>d)</w:t>
      </w:r>
      <w:r>
        <w:tab/>
        <w:t>the SMS requested bit of the 5GS update type IE was set to "SMS over NAS not supported" in the REGISTRATION REQUEST message; or</w:t>
      </w:r>
    </w:p>
    <w:p w:rsidR="00F12EE3" w:rsidRDefault="00F12EE3" w:rsidP="00F12EE3">
      <w:pPr>
        <w:pStyle w:val="B1"/>
      </w:pPr>
      <w:r>
        <w:t>e)</w:t>
      </w:r>
      <w:r>
        <w:tab/>
      </w:r>
      <w:proofErr w:type="gramStart"/>
      <w:r>
        <w:t>the</w:t>
      </w:r>
      <w:proofErr w:type="gramEnd"/>
      <w:r>
        <w:t xml:space="preserve"> 5GS update type IE was not included in the REGISTRATION REQUEST message;</w:t>
      </w:r>
    </w:p>
    <w:p w:rsidR="00F12EE3" w:rsidRDefault="00F12EE3" w:rsidP="00F12EE3">
      <w:proofErr w:type="gramStart"/>
      <w:r>
        <w:t>then</w:t>
      </w:r>
      <w:proofErr w:type="gramEnd"/>
      <w:r>
        <w:t xml:space="preserve"> the AMF shall set the SMS allowed bit of the 5GS registration result IE to "SMS over NAS not allowed" in the REGISTRATION ACCEPT message.</w:t>
      </w:r>
    </w:p>
    <w:p w:rsidR="00F12EE3" w:rsidRDefault="00F12EE3" w:rsidP="00F12EE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12EE3" w:rsidRDefault="00F12EE3" w:rsidP="00F12E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12EE3" w:rsidRDefault="00F12EE3" w:rsidP="00F12EE3">
      <w:pPr>
        <w:pStyle w:val="B1"/>
      </w:pPr>
      <w:r>
        <w:t>a)</w:t>
      </w:r>
      <w:r>
        <w:tab/>
        <w:t>"3GPP access", the UE:</w:t>
      </w:r>
    </w:p>
    <w:p w:rsidR="00F12EE3" w:rsidRDefault="00F12EE3" w:rsidP="00F12EE3">
      <w:pPr>
        <w:pStyle w:val="B2"/>
      </w:pPr>
      <w:r>
        <w:t>-</w:t>
      </w:r>
      <w:r>
        <w:tab/>
        <w:t>shall consider itself as being registered to 3GPP access only; and</w:t>
      </w:r>
    </w:p>
    <w:p w:rsidR="00F12EE3" w:rsidRDefault="00F12EE3" w:rsidP="00F12EE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12EE3" w:rsidRDefault="00F12EE3" w:rsidP="00F12EE3">
      <w:pPr>
        <w:pStyle w:val="B1"/>
      </w:pPr>
      <w:r>
        <w:t>b)</w:t>
      </w:r>
      <w:r>
        <w:tab/>
        <w:t>"N</w:t>
      </w:r>
      <w:r w:rsidRPr="00470D7A">
        <w:t>on-3GPP access</w:t>
      </w:r>
      <w:r>
        <w:t>", the UE:</w:t>
      </w:r>
    </w:p>
    <w:p w:rsidR="00F12EE3" w:rsidRDefault="00F12EE3" w:rsidP="00F12EE3">
      <w:pPr>
        <w:pStyle w:val="B2"/>
      </w:pPr>
      <w:r>
        <w:t>-</w:t>
      </w:r>
      <w:r>
        <w:tab/>
        <w:t>shall consider itself as being registered to n</w:t>
      </w:r>
      <w:r w:rsidRPr="00470D7A">
        <w:t>on-</w:t>
      </w:r>
      <w:r>
        <w:t>3GPP access only; and</w:t>
      </w:r>
    </w:p>
    <w:p w:rsidR="00F12EE3" w:rsidRDefault="00F12EE3" w:rsidP="00F12EE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12EE3" w:rsidRPr="00E31E6E" w:rsidRDefault="00F12EE3" w:rsidP="00F12E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F12EE3" w:rsidRDefault="00F12EE3" w:rsidP="00F12EE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F12EE3" w:rsidRDefault="00F12EE3" w:rsidP="00F12EE3">
      <w:r>
        <w:t xml:space="preserve">The AMF may include a new </w:t>
      </w:r>
      <w:r w:rsidRPr="00D738B9">
        <w:t xml:space="preserve">configured NSSAI </w:t>
      </w:r>
      <w:r>
        <w:t>for the current PLMN in the REGISTRATION ACCEPT message if:</w:t>
      </w:r>
    </w:p>
    <w:p w:rsidR="00F12EE3" w:rsidRDefault="00F12EE3" w:rsidP="00F12EE3">
      <w:pPr>
        <w:pStyle w:val="B1"/>
      </w:pPr>
      <w:r>
        <w:t>a)</w:t>
      </w:r>
      <w:r>
        <w:tab/>
      </w:r>
      <w:proofErr w:type="gramStart"/>
      <w:r>
        <w:t>the</w:t>
      </w:r>
      <w:proofErr w:type="gramEnd"/>
      <w:r>
        <w:t xml:space="preserve"> REGISTRATION REQUEST message did not include the </w:t>
      </w:r>
      <w:r w:rsidRPr="00707781">
        <w:t>requested NSSAI</w:t>
      </w:r>
      <w:r>
        <w:t>;</w:t>
      </w:r>
    </w:p>
    <w:p w:rsidR="00F12EE3" w:rsidRDefault="00F12EE3" w:rsidP="00F12EE3">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F12EE3" w:rsidRDefault="00F12EE3" w:rsidP="00F12EE3">
      <w:pPr>
        <w:pStyle w:val="B1"/>
      </w:pPr>
      <w:r>
        <w:lastRenderedPageBreak/>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F12EE3" w:rsidRDefault="00F12EE3" w:rsidP="00F12EE3">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12EE3" w:rsidRDefault="00F12EE3" w:rsidP="00F12EE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F12EE3" w:rsidRPr="00353AEE" w:rsidRDefault="00F12EE3" w:rsidP="00F12EE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F12EE3" w:rsidRDefault="00F12EE3" w:rsidP="00F12E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12EE3" w:rsidRPr="003168A2" w:rsidRDefault="00F12EE3" w:rsidP="00F12EE3">
      <w:pPr>
        <w:pStyle w:val="B1"/>
      </w:pPr>
      <w:r w:rsidRPr="00AB5C0F">
        <w:t>"S</w:t>
      </w:r>
      <w:r>
        <w:rPr>
          <w:rFonts w:hint="eastAsia"/>
        </w:rPr>
        <w:t>-NSSAI</w:t>
      </w:r>
      <w:r w:rsidRPr="00AB5C0F">
        <w:t xml:space="preserve"> not available</w:t>
      </w:r>
      <w:r>
        <w:t xml:space="preserve"> in the current PLMN</w:t>
      </w:r>
      <w:r w:rsidRPr="00AB5C0F">
        <w:t>"</w:t>
      </w:r>
    </w:p>
    <w:p w:rsidR="00F12EE3" w:rsidRDefault="00F12EE3" w:rsidP="00F12EE3">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F12EE3" w:rsidRPr="003168A2" w:rsidRDefault="00F12EE3" w:rsidP="00F12EE3">
      <w:pPr>
        <w:pStyle w:val="B1"/>
      </w:pPr>
      <w:r w:rsidRPr="00AB5C0F">
        <w:t>"S</w:t>
      </w:r>
      <w:r>
        <w:rPr>
          <w:rFonts w:hint="eastAsia"/>
        </w:rPr>
        <w:t>-NSSAI</w:t>
      </w:r>
      <w:r w:rsidRPr="00AB5C0F">
        <w:t xml:space="preserve"> not available</w:t>
      </w:r>
      <w:r>
        <w:t xml:space="preserve"> in the current registration area</w:t>
      </w:r>
      <w:r w:rsidRPr="00AB5C0F">
        <w:t>"</w:t>
      </w:r>
    </w:p>
    <w:p w:rsidR="00F12EE3" w:rsidRDefault="00F12EE3" w:rsidP="00F12EE3">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F12EE3" w:rsidRDefault="00F12EE3" w:rsidP="00F12EE3">
      <w:pPr>
        <w:rPr>
          <w:rFonts w:eastAsia="Malgun Gothic"/>
        </w:rPr>
      </w:pPr>
      <w:r>
        <w:rPr>
          <w:rFonts w:eastAsia="Malgun Gothic"/>
        </w:rPr>
        <w:t>If:</w:t>
      </w:r>
    </w:p>
    <w:p w:rsidR="00F12EE3" w:rsidRDefault="00F12EE3" w:rsidP="00F12EE3">
      <w:pPr>
        <w:pStyle w:val="B1"/>
        <w:rPr>
          <w:lang w:eastAsia="zh-CN"/>
        </w:rPr>
      </w:pPr>
      <w:r>
        <w:t>a)</w:t>
      </w:r>
      <w:r>
        <w:tab/>
      </w:r>
      <w:proofErr w:type="gramStart"/>
      <w:r>
        <w:t>the</w:t>
      </w:r>
      <w:proofErr w:type="gramEnd"/>
      <w:r>
        <w:t xml:space="preserve"> UE did not include the requested NSSAI in the REGISTRATION REQUEST message;</w:t>
      </w:r>
    </w:p>
    <w:p w:rsidR="00F12EE3" w:rsidRDefault="00F12EE3" w:rsidP="00F12EE3">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F12EE3" w:rsidRDefault="00F12EE3" w:rsidP="00F12EE3">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F12EE3" w:rsidRDefault="00F12EE3" w:rsidP="00F12EE3">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12EE3" w:rsidRDefault="00F12EE3" w:rsidP="00F12EE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F12EE3" w:rsidRPr="00F80336" w:rsidRDefault="00F12EE3" w:rsidP="00F12E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F12EE3" w:rsidRPr="00F80336" w:rsidRDefault="00F12EE3" w:rsidP="00F12E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F12EE3" w:rsidRDefault="00F12EE3" w:rsidP="00F12EE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F12EE3" w:rsidRDefault="00F12EE3" w:rsidP="00F12EE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F12EE3" w:rsidRPr="00F701D3" w:rsidRDefault="00F12EE3" w:rsidP="00F12EE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F12EE3" w:rsidRDefault="00F12EE3" w:rsidP="00F12EE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F12EE3" w:rsidRDefault="00F12EE3" w:rsidP="00F12EE3">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interworking with EPS as follows:</w:t>
      </w:r>
    </w:p>
    <w:p w:rsidR="00F12EE3" w:rsidRDefault="00F12EE3" w:rsidP="00F12EE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12EE3" w:rsidRDefault="00F12EE3" w:rsidP="00F12EE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12EE3" w:rsidRPr="00604BBA" w:rsidRDefault="00F12EE3" w:rsidP="00F12EE3">
      <w:pPr>
        <w:pStyle w:val="NO"/>
        <w:rPr>
          <w:rFonts w:eastAsia="Malgun Gothic"/>
        </w:rPr>
      </w:pPr>
      <w:r>
        <w:rPr>
          <w:rFonts w:eastAsia="Malgun Gothic"/>
        </w:rPr>
        <w:t>NOTE 3:</w:t>
      </w:r>
      <w:r>
        <w:rPr>
          <w:rFonts w:eastAsia="Malgun Gothic"/>
        </w:rPr>
        <w:tab/>
        <w:t>The registration mode used by the UE is implementation dependent.</w:t>
      </w:r>
    </w:p>
    <w:p w:rsidR="00F12EE3" w:rsidRDefault="00F12EE3" w:rsidP="00F12EE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12EE3" w:rsidRDefault="00F12EE3" w:rsidP="00F12EE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F12EE3" w:rsidRDefault="00F12EE3" w:rsidP="00F12EE3">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F12EE3" w:rsidRDefault="00F12EE3" w:rsidP="00F12EE3">
      <w:r>
        <w:t>The AMF shall set the EMF bit in the 5GS network feature support IE to:</w:t>
      </w:r>
    </w:p>
    <w:p w:rsidR="00F12EE3" w:rsidRDefault="00F12EE3" w:rsidP="00F12EE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F12EE3" w:rsidRDefault="00F12EE3" w:rsidP="00F12EE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F12EE3" w:rsidRDefault="00F12EE3" w:rsidP="00F12EE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F12EE3" w:rsidRDefault="00F12EE3" w:rsidP="00F12EE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F12EE3" w:rsidRDefault="00F12EE3" w:rsidP="00F12EE3">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F12EE3" w:rsidRDefault="00F12EE3" w:rsidP="00F12EE3">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F12EE3" w:rsidRDefault="00F12EE3" w:rsidP="00F12EE3">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12EE3" w:rsidRPr="000C47DD" w:rsidRDefault="00F12EE3" w:rsidP="00F12EE3">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F12EE3" w:rsidRDefault="00F12EE3" w:rsidP="00F12EE3">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w:t>
      </w:r>
      <w:r>
        <w:lastRenderedPageBreak/>
        <w:t xml:space="preserve">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12EE3" w:rsidRPr="000C47DD" w:rsidRDefault="00F12EE3" w:rsidP="00F12EE3">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F12EE3" w:rsidRPr="00722419" w:rsidRDefault="00F12EE3" w:rsidP="00F12EE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12EE3" w:rsidRPr="00216B0A" w:rsidRDefault="00F12EE3" w:rsidP="00F12EE3">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12EE3" w:rsidRDefault="00F12EE3" w:rsidP="00F12EE3">
      <w:r>
        <w:t>If:</w:t>
      </w:r>
    </w:p>
    <w:p w:rsidR="00F12EE3" w:rsidRPr="002D232D" w:rsidRDefault="00F12EE3" w:rsidP="00F12EE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F12EE3" w:rsidRPr="002D232D" w:rsidRDefault="00F12EE3" w:rsidP="00F12EE3">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F12EE3" w:rsidRDefault="00F12EE3" w:rsidP="00F12EE3">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F12EE3" w:rsidRDefault="00F12EE3" w:rsidP="00F12EE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F12EE3" w:rsidRDefault="00F12EE3" w:rsidP="00F12EE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F12EE3" w:rsidRDefault="00F12EE3" w:rsidP="00F12EE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F12EE3" w:rsidRDefault="00F12EE3" w:rsidP="00F12EE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12EE3" w:rsidRPr="00E939C6" w:rsidRDefault="00F12EE3" w:rsidP="00F12EE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F12EE3" w:rsidRPr="00E939C6" w:rsidRDefault="00F12EE3" w:rsidP="00F12EE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F12EE3" w:rsidRPr="001344AD" w:rsidRDefault="00F12EE3" w:rsidP="00F12EE3">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F12EE3" w:rsidRPr="001344AD" w:rsidRDefault="00F12EE3" w:rsidP="00F12EE3">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F12EE3" w:rsidRDefault="00F12EE3" w:rsidP="00F12EE3">
      <w:pPr>
        <w:pStyle w:val="B1"/>
      </w:pPr>
      <w:r w:rsidRPr="001344AD">
        <w:t>b)</w:t>
      </w:r>
      <w:r w:rsidRPr="001344AD">
        <w:tab/>
      </w:r>
      <w:proofErr w:type="gramStart"/>
      <w:r w:rsidRPr="001344AD">
        <w:t>otherwise</w:t>
      </w:r>
      <w:proofErr w:type="gramEnd"/>
      <w:r w:rsidRPr="001344AD">
        <w:t xml:space="preserve"> if</w:t>
      </w:r>
      <w:r>
        <w:t>:</w:t>
      </w:r>
    </w:p>
    <w:p w:rsidR="00F12EE3" w:rsidRDefault="00F12EE3" w:rsidP="00F12EE3">
      <w:pPr>
        <w:pStyle w:val="B2"/>
      </w:pPr>
      <w:r>
        <w:lastRenderedPageBreak/>
        <w:t>1)</w:t>
      </w:r>
      <w:r>
        <w:tab/>
      </w:r>
      <w:proofErr w:type="gramStart"/>
      <w:r>
        <w:t>the</w:t>
      </w:r>
      <w:proofErr w:type="gramEnd"/>
      <w:r>
        <w:t xml:space="preserve"> UE has NSSAI inclusion mode for the current PLMN and access type stored in the UE, the UE shall operate in the stored NSSAI inclusion mode; or</w:t>
      </w:r>
    </w:p>
    <w:p w:rsidR="00F12EE3" w:rsidRPr="001344AD" w:rsidRDefault="00F12EE3" w:rsidP="00F12EE3">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F12EE3" w:rsidRPr="001344AD" w:rsidRDefault="00F12EE3" w:rsidP="00F12EE3">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F12EE3" w:rsidRPr="001344AD" w:rsidRDefault="00F12EE3" w:rsidP="00F12EE3">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F12EE3" w:rsidRDefault="00F12EE3" w:rsidP="00F12EE3">
      <w:pPr>
        <w:rPr>
          <w:lang w:val="en-US"/>
        </w:rPr>
      </w:pPr>
      <w:r>
        <w:t xml:space="preserve">The AMF may include </w:t>
      </w:r>
      <w:r>
        <w:rPr>
          <w:lang w:val="en-US"/>
        </w:rPr>
        <w:t>operator-defined access category definitions in the REGISTRATION ACCEPT message.</w:t>
      </w:r>
    </w:p>
    <w:p w:rsidR="00F12EE3" w:rsidRDefault="00F12EE3" w:rsidP="00F12EE3">
      <w:bookmarkStart w:id="9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96"/>
    <w:p w:rsidR="00F12EE3" w:rsidRDefault="00F12EE3" w:rsidP="00AA4381">
      <w:pPr>
        <w:jc w:val="center"/>
        <w:rPr>
          <w:noProof/>
        </w:rPr>
      </w:pPr>
    </w:p>
    <w:p w:rsidR="00AA4381" w:rsidRDefault="00AA4381" w:rsidP="00AA4381">
      <w:pPr>
        <w:jc w:val="center"/>
        <w:rPr>
          <w:noProof/>
        </w:rPr>
      </w:pPr>
      <w:r w:rsidRPr="00DB12B9">
        <w:rPr>
          <w:noProof/>
          <w:highlight w:val="green"/>
        </w:rPr>
        <w:t>***** Next change *****</w:t>
      </w:r>
    </w:p>
    <w:p w:rsidR="00DD191E" w:rsidRDefault="00DD191E" w:rsidP="00DD191E">
      <w:pPr>
        <w:pStyle w:val="Heading5"/>
      </w:pPr>
      <w:bookmarkStart w:id="97" w:name="_Toc533171965"/>
      <w:r>
        <w:t>5.5.1.3.2</w:t>
      </w:r>
      <w:r>
        <w:tab/>
        <w:t>Mobility and periodic registration update initiation</w:t>
      </w:r>
      <w:bookmarkEnd w:id="97"/>
    </w:p>
    <w:p w:rsidR="00DD191E" w:rsidRPr="003168A2" w:rsidRDefault="00DD191E" w:rsidP="00DD191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DD191E" w:rsidRPr="003168A2" w:rsidRDefault="00DD191E" w:rsidP="00DD191E">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DD191E" w:rsidRDefault="00DD191E" w:rsidP="00DD191E">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rsidR="00DD191E" w:rsidRDefault="00DD191E" w:rsidP="00DD191E">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DD191E" w:rsidRDefault="00DD191E" w:rsidP="00DD191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DD191E" w:rsidRDefault="00DD191E" w:rsidP="00DD191E">
      <w:pPr>
        <w:pStyle w:val="B1"/>
      </w:pPr>
      <w:r>
        <w:t>e)</w:t>
      </w:r>
      <w:r w:rsidRPr="00CB6964">
        <w:tab/>
      </w:r>
      <w:proofErr w:type="gramStart"/>
      <w:r>
        <w:t>upon</w:t>
      </w:r>
      <w:proofErr w:type="gramEnd"/>
      <w:r>
        <w:t xml:space="preserve"> inter-system change from S1 mode to N1 mode;</w:t>
      </w:r>
    </w:p>
    <w:p w:rsidR="00DD191E" w:rsidRDefault="00DD191E" w:rsidP="00DD191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DD191E" w:rsidRDefault="00DD191E" w:rsidP="00DD191E">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DD191E" w:rsidRPr="00CB6964" w:rsidRDefault="00DD191E" w:rsidP="00DD191E">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DD191E" w:rsidRDefault="00DD191E" w:rsidP="00DD191E">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DD191E" w:rsidRDefault="00DD191E" w:rsidP="00DD191E">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DD191E" w:rsidRPr="00735CAD" w:rsidRDefault="00DD191E" w:rsidP="00DD191E">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DD191E" w:rsidRDefault="00DD191E" w:rsidP="00DD191E">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DD191E" w:rsidRPr="00735CAD" w:rsidRDefault="00DD191E" w:rsidP="00DD191E">
      <w:pPr>
        <w:pStyle w:val="B1"/>
      </w:pPr>
      <w:r>
        <w:lastRenderedPageBreak/>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DD191E" w:rsidRPr="00735CAD" w:rsidRDefault="00DD191E" w:rsidP="00DD191E">
      <w:pPr>
        <w:pStyle w:val="B1"/>
      </w:pPr>
      <w:r>
        <w:t>n)</w:t>
      </w:r>
      <w:r>
        <w:tab/>
      </w:r>
      <w:proofErr w:type="gramStart"/>
      <w:r>
        <w:t>when</w:t>
      </w:r>
      <w:proofErr w:type="gramEnd"/>
      <w:r>
        <w:t xml:space="preserve"> the UE in 5GMM-IDLE mode changes the radio capability for NG-RAN;</w:t>
      </w:r>
    </w:p>
    <w:p w:rsidR="00DD191E" w:rsidRPr="00504452" w:rsidRDefault="00DD191E" w:rsidP="00DD191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DD191E" w:rsidRDefault="00DD191E" w:rsidP="00DD191E">
      <w:pPr>
        <w:pStyle w:val="B1"/>
      </w:pPr>
      <w:r>
        <w:t>p</w:t>
      </w:r>
      <w:r w:rsidRPr="00504452">
        <w:rPr>
          <w:rFonts w:hint="eastAsia"/>
        </w:rPr>
        <w:t>)</w:t>
      </w:r>
      <w:r w:rsidRPr="00504452">
        <w:rPr>
          <w:rFonts w:hint="eastAsia"/>
        </w:rPr>
        <w:tab/>
      </w:r>
      <w:proofErr w:type="gramStart"/>
      <w:r>
        <w:t>void</w:t>
      </w:r>
      <w:proofErr w:type="gramEnd"/>
      <w:r>
        <w:t>;</w:t>
      </w:r>
    </w:p>
    <w:p w:rsidR="00DD191E" w:rsidRPr="00504452" w:rsidRDefault="00DD191E" w:rsidP="00DD191E">
      <w:pPr>
        <w:pStyle w:val="B1"/>
      </w:pPr>
      <w:r>
        <w:t>q)</w:t>
      </w:r>
      <w:r>
        <w:tab/>
      </w:r>
      <w:proofErr w:type="gramStart"/>
      <w:r>
        <w:t>when</w:t>
      </w:r>
      <w:proofErr w:type="gramEnd"/>
      <w:r>
        <w:t xml:space="preserve"> the UE needs to request new LADN information;</w:t>
      </w:r>
    </w:p>
    <w:p w:rsidR="00DD191E" w:rsidRPr="00504452" w:rsidRDefault="00DD191E" w:rsidP="00DD191E">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rsidR="00DD191E" w:rsidRPr="00504452" w:rsidRDefault="00DD191E" w:rsidP="00DD191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DD191E" w:rsidRPr="00504452" w:rsidRDefault="00DD191E" w:rsidP="00DD191E">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DD191E" w:rsidRDefault="00DD191E" w:rsidP="00DD191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DD191E" w:rsidRDefault="00DD191E" w:rsidP="00DD191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DD191E" w:rsidRDefault="00DD191E" w:rsidP="00DD191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DD191E" w:rsidRDefault="00DD191E" w:rsidP="00DD191E">
      <w:pPr>
        <w:pStyle w:val="B1"/>
        <w:rPr>
          <w:rFonts w:eastAsia="Malgun Gothic"/>
        </w:rPr>
      </w:pPr>
      <w:r>
        <w:rPr>
          <w:rFonts w:eastAsia="Malgun Gothic"/>
        </w:rPr>
        <w:t>-</w:t>
      </w:r>
      <w:r>
        <w:rPr>
          <w:rFonts w:eastAsia="Malgun Gothic"/>
        </w:rPr>
        <w:tab/>
        <w:t>include the S1 UE network capability IE in the REGISTRATION REQUEST message; and</w:t>
      </w:r>
    </w:p>
    <w:p w:rsidR="00DD191E" w:rsidRDefault="00DD191E" w:rsidP="00DD191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D191E" w:rsidRPr="00FE320E" w:rsidRDefault="00DD191E" w:rsidP="00DD191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D191E" w:rsidRPr="00AB3E8E" w:rsidRDefault="00DD191E" w:rsidP="00DD191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D191E" w:rsidRDefault="00DD191E" w:rsidP="00DD191E">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DD191E" w:rsidRDefault="00DD191E" w:rsidP="00DD191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DD191E" w:rsidRDefault="00DD191E" w:rsidP="00DD191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DD191E" w:rsidRPr="00BE237D" w:rsidRDefault="00DD191E" w:rsidP="00DD191E">
      <w:r w:rsidRPr="00BE237D">
        <w:t>If the UE no longer requires the use of SMS over NAS, then the UE shall include the 5GS update type IE in the REGISTRATION REQUEST message with the SMS requested bit set to "SMS over NAS not supported".</w:t>
      </w:r>
    </w:p>
    <w:p w:rsidR="00DD191E" w:rsidRDefault="00DD191E" w:rsidP="00DD191E">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DD191E" w:rsidRDefault="00DD191E" w:rsidP="00DD191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D191E" w:rsidRDefault="00DD191E" w:rsidP="00DD191E">
      <w:r>
        <w:t xml:space="preserve">The UE shall handle the 5GS mobile identity IE in the REGISTRATION </w:t>
      </w:r>
      <w:r w:rsidRPr="003168A2">
        <w:t>REQUEST message</w:t>
      </w:r>
      <w:r>
        <w:t xml:space="preserve"> as follows:</w:t>
      </w:r>
    </w:p>
    <w:p w:rsidR="00DD191E" w:rsidRDefault="00DD191E" w:rsidP="00DD191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DD191E" w:rsidRDefault="00DD191E" w:rsidP="00DD191E">
      <w:pPr>
        <w:pStyle w:val="B2"/>
      </w:pPr>
      <w:r>
        <w:t>1)</w:t>
      </w:r>
      <w:r>
        <w:tab/>
      </w:r>
      <w:proofErr w:type="gramStart"/>
      <w:r>
        <w:t>a</w:t>
      </w:r>
      <w:proofErr w:type="gramEnd"/>
      <w:r>
        <w:t xml:space="preserve"> valid 5G-GUTI that was previously assigned by the same PLMN with which the UE is performing the registration, if available;</w:t>
      </w:r>
    </w:p>
    <w:p w:rsidR="00DD191E" w:rsidRDefault="00DD191E" w:rsidP="00DD191E">
      <w:pPr>
        <w:pStyle w:val="B2"/>
      </w:pPr>
      <w:r>
        <w:t>2)</w:t>
      </w:r>
      <w:r>
        <w:tab/>
      </w:r>
      <w:proofErr w:type="gramStart"/>
      <w:r>
        <w:t>a</w:t>
      </w:r>
      <w:proofErr w:type="gramEnd"/>
      <w:r>
        <w:t xml:space="preserve"> valid 5G-GUTI that was previously assigned by an equivalent PLMN, if available; and</w:t>
      </w:r>
    </w:p>
    <w:p w:rsidR="00DD191E" w:rsidRDefault="00DD191E" w:rsidP="00DD191E">
      <w:pPr>
        <w:pStyle w:val="B2"/>
      </w:pPr>
      <w:r>
        <w:t>3)</w:t>
      </w:r>
      <w:r>
        <w:tab/>
      </w:r>
      <w:proofErr w:type="gramStart"/>
      <w:r>
        <w:t>a</w:t>
      </w:r>
      <w:proofErr w:type="gramEnd"/>
      <w:r>
        <w:t xml:space="preserve"> valid 5G-GUTI that was previously assigned by any other PLMN, if available; and</w:t>
      </w:r>
    </w:p>
    <w:p w:rsidR="00DD191E" w:rsidRDefault="00DD191E" w:rsidP="00DD191E">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DD191E" w:rsidRPr="00FE320E" w:rsidRDefault="00DD191E" w:rsidP="00DD191E">
      <w:r>
        <w:t xml:space="preserve">If the UE supports MICO mode and requests the use of MICO mode, then the UE shall include the MICO indication IE in the REGISTRATION </w:t>
      </w:r>
      <w:r w:rsidRPr="003168A2">
        <w:rPr>
          <w:rFonts w:hint="eastAsia"/>
        </w:rPr>
        <w:t xml:space="preserve">REQUEST </w:t>
      </w:r>
      <w:proofErr w:type="spellStart"/>
      <w:r w:rsidRPr="003168A2">
        <w:rPr>
          <w:rFonts w:hint="eastAsia"/>
        </w:rPr>
        <w:t>message</w:t>
      </w:r>
      <w:r>
        <w:t>.</w:t>
      </w:r>
      <w:ins w:id="98" w:author="Vishnu Preman" w:date="2019-03-28T14:28:00Z">
        <w:r w:rsidR="003B38E8">
          <w:t>Additionally</w:t>
        </w:r>
        <w:proofErr w:type="spellEnd"/>
        <w:r w:rsidR="003B38E8">
          <w:t>, if</w:t>
        </w:r>
      </w:ins>
      <w:del w:id="99" w:author="Vishnu Preman" w:date="2019-03-28T14:28:00Z">
        <w:r w:rsidDel="003B38E8">
          <w:delText xml:space="preserve"> </w:delText>
        </w:r>
      </w:del>
      <w:ins w:id="100" w:author="Vishnu Preman" w:date="2019-03-26T10:22:00Z">
        <w:r w:rsidR="00F55791">
          <w:t xml:space="preserve"> the UE supports strictly period</w:t>
        </w:r>
        <w:r w:rsidR="003B38E8">
          <w:t>ic registration timer</w:t>
        </w:r>
        <w:r w:rsidR="00F55791">
          <w:t>, the UE shall set the Strictly Periodic</w:t>
        </w:r>
        <w:r w:rsidR="00F55791" w:rsidRPr="005F7EB0">
          <w:t xml:space="preserve"> </w:t>
        </w:r>
        <w:r w:rsidR="00F55791">
          <w:t>Registration Timer Indication bit of the MICO indication IE in the REGISTRATION REQUEST message to "strictly periodic</w:t>
        </w:r>
        <w:r w:rsidR="00F55791" w:rsidRPr="005F7EB0">
          <w:t xml:space="preserve"> </w:t>
        </w:r>
        <w:r w:rsidR="00F55791">
          <w:t>registration timer supported".</w:t>
        </w:r>
        <w:r w:rsidR="00715D8E">
          <w:t xml:space="preserve"> </w:t>
        </w:r>
      </w:ins>
      <w:r>
        <w:t>If the UE needs to stop the use of MICO mode, then the UE shall not include the MICO indication IE in the REGISTRATION REQUEST message.</w:t>
      </w:r>
    </w:p>
    <w:p w:rsidR="00DD191E" w:rsidRDefault="00DD191E" w:rsidP="00DD191E">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D191E" w:rsidRDefault="00DD191E" w:rsidP="00DD191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DD191E" w:rsidRDefault="00DD191E" w:rsidP="00DD191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D191E" w:rsidRPr="00216B0A" w:rsidRDefault="00DD191E" w:rsidP="00DD191E">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DD191E" w:rsidRDefault="00DD191E" w:rsidP="00DD191E">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DD191E" w:rsidRDefault="00DD191E" w:rsidP="00DD191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DD191E" w:rsidRDefault="00DD191E" w:rsidP="00DD191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DD191E" w:rsidRDefault="00DD191E" w:rsidP="00DD191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DD191E" w:rsidRDefault="00DD191E" w:rsidP="00DD191E">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DD191E" w:rsidRDefault="00DD191E" w:rsidP="00DD191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DD191E" w:rsidRDefault="00DD191E" w:rsidP="00DD191E">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DD191E" w:rsidRDefault="00DD191E" w:rsidP="00DD191E">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DD191E" w:rsidRDefault="00DD191E" w:rsidP="00DD191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 and</w:t>
      </w:r>
    </w:p>
    <w:p w:rsidR="00DD191E" w:rsidRDefault="00DD191E" w:rsidP="00DD191E">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DD191E" w:rsidRPr="000E5A8D" w:rsidRDefault="00DD191E" w:rsidP="00DD191E">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DD191E" w:rsidRDefault="00DD191E" w:rsidP="00DD191E">
      <w:pPr>
        <w:pStyle w:val="B1"/>
      </w:pPr>
      <w:r>
        <w:t>a)</w:t>
      </w:r>
      <w:r>
        <w:tab/>
      </w:r>
      <w:proofErr w:type="gramStart"/>
      <w:r>
        <w:t>the</w:t>
      </w:r>
      <w:proofErr w:type="gramEnd"/>
      <w:r>
        <w:t xml:space="preserve"> S-NSSAI(s) which:</w:t>
      </w:r>
    </w:p>
    <w:p w:rsidR="00DD191E" w:rsidRDefault="00DD191E" w:rsidP="00DD191E">
      <w:pPr>
        <w:pStyle w:val="B2"/>
      </w:pPr>
      <w:r>
        <w:t>1)</w:t>
      </w:r>
      <w:r>
        <w:tab/>
      </w:r>
      <w:proofErr w:type="gramStart"/>
      <w:r>
        <w:t>are</w:t>
      </w:r>
      <w:proofErr w:type="gramEnd"/>
      <w:r>
        <w:t xml:space="preserve"> associated with the established PDN connection(s); and</w:t>
      </w:r>
    </w:p>
    <w:p w:rsidR="00DD191E" w:rsidRDefault="00DD191E" w:rsidP="00DD191E">
      <w:pPr>
        <w:pStyle w:val="B2"/>
      </w:pPr>
      <w:r>
        <w:t>2)</w:t>
      </w:r>
      <w:r>
        <w:tab/>
        <w:t>are applicable in the serving PLMN; and</w:t>
      </w:r>
    </w:p>
    <w:p w:rsidR="00DD191E" w:rsidRPr="000E5A8D" w:rsidRDefault="00DD191E" w:rsidP="00DD191E">
      <w:pPr>
        <w:pStyle w:val="B1"/>
      </w:pPr>
      <w:r>
        <w:t>b)</w:t>
      </w:r>
      <w:r>
        <w:tab/>
      </w:r>
      <w:proofErr w:type="gramStart"/>
      <w:r>
        <w:t>the</w:t>
      </w:r>
      <w:proofErr w:type="gramEnd"/>
      <w:r>
        <w:t xml:space="preserve"> mapped S-NSSAI(s) for these S-NSSAI(s) if available at the UE.</w:t>
      </w:r>
    </w:p>
    <w:p w:rsidR="00DD191E" w:rsidRPr="00FC30B0" w:rsidRDefault="00DD191E" w:rsidP="00DD191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DD191E" w:rsidRPr="006741C2" w:rsidRDefault="00DD191E" w:rsidP="00DD191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DD191E" w:rsidRPr="006741C2" w:rsidRDefault="00DD191E" w:rsidP="00DD191E">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DD191E" w:rsidRPr="006741C2" w:rsidRDefault="00DD191E" w:rsidP="00DD191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DD191E" w:rsidRDefault="00DD191E" w:rsidP="00DD191E">
      <w:r>
        <w:t>If the UE has neither allowed NSSAI for the current PLMN nor configured NSSAI for the current PLMN and has a default configured NSSAI, the UE shall:</w:t>
      </w:r>
    </w:p>
    <w:p w:rsidR="00DD191E" w:rsidRDefault="00DD191E" w:rsidP="00DD191E">
      <w:pPr>
        <w:pStyle w:val="B1"/>
      </w:pPr>
      <w:r>
        <w:t>a)</w:t>
      </w:r>
      <w:r>
        <w:tab/>
      </w:r>
      <w:proofErr w:type="gramStart"/>
      <w:r>
        <w:t>include</w:t>
      </w:r>
      <w:proofErr w:type="gramEnd"/>
      <w:r>
        <w:t xml:space="preserve"> the S-NSSAI(s) in the Requested NSSAI IE of the REGISTRATION REQUEST message using the default configured NSSAI; and</w:t>
      </w:r>
    </w:p>
    <w:p w:rsidR="00DD191E" w:rsidRDefault="00DD191E" w:rsidP="00DD191E">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D191E" w:rsidRDefault="00DD191E" w:rsidP="00DD191E">
      <w:r>
        <w:t>If the UE has no allowed NSSAI for the current PLMN, no configured NSSAI for the current PLMN, and no default configured NSSAI, the UE shall not include a requested NSSAI in the REGISTRATION REQUEST message.</w:t>
      </w:r>
    </w:p>
    <w:p w:rsidR="00DD191E" w:rsidRDefault="00DD191E" w:rsidP="00DD191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DD191E" w:rsidRDefault="00DD191E" w:rsidP="00DD191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DD191E" w:rsidRDefault="00DD191E" w:rsidP="00DD191E">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D191E" w:rsidRDefault="00DD191E" w:rsidP="00DD191E">
      <w:pPr>
        <w:pStyle w:val="NO"/>
      </w:pPr>
      <w:r>
        <w:t>NOTE 4:</w:t>
      </w:r>
      <w:r>
        <w:tab/>
        <w:t>The number of S-NSSAI(s) included in the requested NSSAI cannot exceed eight.</w:t>
      </w:r>
    </w:p>
    <w:p w:rsidR="00DD191E" w:rsidRDefault="00DD191E" w:rsidP="00DD191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DD191E" w:rsidRDefault="00DD191E" w:rsidP="00DD191E">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DD191E" w:rsidRDefault="00DD191E" w:rsidP="00DD191E">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DD191E" w:rsidRPr="00082716" w:rsidRDefault="00DD191E" w:rsidP="00DD191E">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DD191E" w:rsidRDefault="00DD191E" w:rsidP="00DD191E">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DD191E" w:rsidRPr="00082716" w:rsidRDefault="00DD191E" w:rsidP="00DD191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DD191E" w:rsidRDefault="00DD191E" w:rsidP="00DD191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DD191E" w:rsidRDefault="00DD191E" w:rsidP="00DD191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DD191E" w:rsidRDefault="00DD191E" w:rsidP="00DD191E">
      <w:r>
        <w:t xml:space="preserve">The UE shall send the REGISTRATION REQUEST message including the NAS message container IE as described in </w:t>
      </w:r>
      <w:proofErr w:type="spellStart"/>
      <w:r>
        <w:t>subclause</w:t>
      </w:r>
      <w:proofErr w:type="spellEnd"/>
      <w:r>
        <w:t> 4.4.6:</w:t>
      </w:r>
    </w:p>
    <w:p w:rsidR="00DD191E" w:rsidRDefault="00DD191E" w:rsidP="00DD191E">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DD191E" w:rsidRDefault="00DD191E" w:rsidP="00DD191E">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DD191E" w:rsidRDefault="00DD191E" w:rsidP="00DD191E">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DD191E" w:rsidRDefault="00DD191E" w:rsidP="00DD191E">
      <w:pPr>
        <w:pStyle w:val="B1"/>
      </w:pPr>
      <w:r>
        <w:t>a)</w:t>
      </w:r>
      <w:r>
        <w:tab/>
      </w:r>
      <w:proofErr w:type="gramStart"/>
      <w:r>
        <w:t>from</w:t>
      </w:r>
      <w:proofErr w:type="gramEnd"/>
      <w:r>
        <w:t xml:space="preserve"> 5GMM-</w:t>
      </w:r>
      <w:r w:rsidRPr="003168A2">
        <w:t xml:space="preserve">IDLE </w:t>
      </w:r>
      <w:r>
        <w:t>mode; and</w:t>
      </w:r>
    </w:p>
    <w:p w:rsidR="00DD191E" w:rsidRDefault="00DD191E" w:rsidP="00DD191E">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DD191E" w:rsidRDefault="00DD191E" w:rsidP="00DD191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DD191E" w:rsidRDefault="00DD191E" w:rsidP="00DD191E">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DD191E" w:rsidRDefault="00DD191E" w:rsidP="00DD191E">
      <w:pPr>
        <w:pStyle w:val="TH"/>
      </w:pPr>
      <w:r w:rsidRPr="003168A2">
        <w:object w:dxaOrig="10336" w:dyaOrig="6722">
          <v:shape id="_x0000_i1026" type="#_x0000_t75" style="width:442pt;height:4in" o:ole="">
            <v:imagedata r:id="rId15" o:title=""/>
          </v:shape>
          <o:OLEObject Type="Embed" ProgID="Visio.Drawing.11" ShapeID="_x0000_i1026" DrawAspect="Content" ObjectID="_1615641314" r:id="rId16"/>
        </w:object>
      </w:r>
    </w:p>
    <w:p w:rsidR="00DD191E" w:rsidRPr="00BD0557" w:rsidRDefault="00DD191E" w:rsidP="00DD191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A4381" w:rsidRDefault="00DC674A" w:rsidP="00EE0BBE">
      <w:pPr>
        <w:jc w:val="center"/>
        <w:rPr>
          <w:noProof/>
        </w:rPr>
      </w:pPr>
      <w:r w:rsidRPr="00DB12B9">
        <w:rPr>
          <w:noProof/>
          <w:highlight w:val="green"/>
        </w:rPr>
        <w:t>***** Next change *****</w:t>
      </w:r>
    </w:p>
    <w:p w:rsidR="00DC674A" w:rsidRDefault="00DC674A" w:rsidP="00DC674A">
      <w:pPr>
        <w:pStyle w:val="Heading5"/>
      </w:pPr>
      <w:bookmarkStart w:id="101" w:name="_Hlk531859748"/>
      <w:bookmarkStart w:id="102" w:name="_Toc533171967"/>
      <w:r>
        <w:t>5.5.1.3.4</w:t>
      </w:r>
      <w:r>
        <w:tab/>
        <w:t>Mobil</w:t>
      </w:r>
      <w:bookmarkEnd w:id="101"/>
      <w:r>
        <w:t xml:space="preserve">ity and periodic registration update </w:t>
      </w:r>
      <w:r w:rsidRPr="003168A2">
        <w:t>accepted by the network</w:t>
      </w:r>
      <w:bookmarkEnd w:id="102"/>
    </w:p>
    <w:p w:rsidR="00DC674A" w:rsidRDefault="00DC674A" w:rsidP="00DC674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C674A" w:rsidRDefault="00DC674A" w:rsidP="00DC674A">
      <w:r>
        <w:t>If timer T3513 is running in the AMF, the AMF shall stop timer T3513 if a paging request was sent with the access type indicating non-3GPP and the REGISTRATION REQUEST message includes the Allowed PDU session status IE.</w:t>
      </w:r>
    </w:p>
    <w:p w:rsidR="00DC674A" w:rsidRDefault="00DC674A" w:rsidP="00DC674A">
      <w:r>
        <w:t>If timer T3565 is running in the AMF, the AMF shall stop timer T3565 when a REGISTRATION REQUEST message is received.</w:t>
      </w:r>
    </w:p>
    <w:p w:rsidR="00DC674A" w:rsidRPr="00CC0C94" w:rsidRDefault="00DC674A" w:rsidP="00DC67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C674A" w:rsidRPr="00CC0C94" w:rsidRDefault="00DC674A" w:rsidP="00DC674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C674A" w:rsidRDefault="00DC674A" w:rsidP="00DC674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C674A" w:rsidRPr="008D17FF" w:rsidRDefault="00DC674A" w:rsidP="00DC674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C674A" w:rsidRDefault="00DC674A" w:rsidP="00DC674A">
      <w:r>
        <w:lastRenderedPageBreak/>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DC674A" w:rsidRDefault="00DC674A" w:rsidP="00DC674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C674A" w:rsidRDefault="00DC674A" w:rsidP="00DC674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C674A" w:rsidRPr="00A01A68" w:rsidRDefault="00DC674A" w:rsidP="00DC674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C674A" w:rsidRDefault="00DC674A" w:rsidP="00DC674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DC674A" w:rsidRDefault="00DC674A" w:rsidP="00DC674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DC674A" w:rsidRDefault="00DC674A" w:rsidP="00DC674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ins w:id="103" w:author="Vishnu Preman" w:date="2019-03-26T09:04:00Z">
        <w:r w:rsidR="00A53C3C">
          <w:t xml:space="preserve"> </w:t>
        </w:r>
      </w:ins>
      <w:ins w:id="104" w:author="Vishnu Preman" w:date="2019-03-28T14:31:00Z">
        <w:r w:rsidR="00A53C3C">
          <w:t>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A53C3C" w:rsidRPr="003B0E02">
          <w:t xml:space="preserve"> </w:t>
        </w:r>
        <w:r w:rsidR="00A53C3C">
          <w:t>message</w:t>
        </w:r>
      </w:ins>
      <w:ins w:id="105" w:author="Vishnu Preman" w:date="2019-03-26T09:09:00Z">
        <w:r w:rsidR="00E83B2A">
          <w:t>.</w:t>
        </w:r>
      </w:ins>
      <w:ins w:id="106" w:author="Vishnu Preman" w:date="2019-03-26T10:58:00Z">
        <w:r w:rsidR="00E83B2A">
          <w:t xml:space="preserve"> If the </w:t>
        </w:r>
      </w:ins>
      <w:ins w:id="107" w:author="Vishnu Preman" w:date="2019-03-26T11:00:00Z">
        <w:r w:rsidR="002564CB">
          <w:t xml:space="preserve">timer </w:t>
        </w:r>
      </w:ins>
      <w:ins w:id="108" w:author="Vishnu Preman" w:date="2019-03-26T10:58:00Z">
        <w:r w:rsidR="00E83B2A">
          <w:t xml:space="preserve">value </w:t>
        </w:r>
      </w:ins>
      <w:ins w:id="109" w:author="Vishnu Preman" w:date="2019-03-26T11:01:00Z">
        <w:r w:rsidR="002564CB">
          <w:t>received in</w:t>
        </w:r>
      </w:ins>
      <w:ins w:id="110" w:author="Vishnu Preman" w:date="2019-03-26T10:58:00Z">
        <w:r w:rsidR="00E83B2A">
          <w:t xml:space="preserve"> T3512 IE is different from the already stored value of </w:t>
        </w:r>
      </w:ins>
      <w:ins w:id="111" w:author="Vishnu Preman" w:date="2019-03-26T10:59:00Z">
        <w:r w:rsidR="00E83B2A">
          <w:t xml:space="preserve">the timer </w:t>
        </w:r>
      </w:ins>
      <w:ins w:id="112" w:author="Vishnu Preman" w:date="2019-03-26T10:58:00Z">
        <w:r w:rsidR="00E83B2A">
          <w:t>T3512</w:t>
        </w:r>
      </w:ins>
      <w:ins w:id="113" w:author="Vishnu Preman" w:date="2019-03-26T10:59:00Z">
        <w:r w:rsidR="00294E54">
          <w:t xml:space="preserve"> and</w:t>
        </w:r>
        <w:r w:rsidR="00D82848">
          <w:t xml:space="preserve"> the timer T3512 is running,</w:t>
        </w:r>
        <w:r w:rsidR="00E83B2A">
          <w:t xml:space="preserve"> the UE shall restart T3512 with the new value received in the T3512</w:t>
        </w:r>
      </w:ins>
      <w:ins w:id="114" w:author="Vishnu Preman" w:date="2019-03-27T11:29:00Z">
        <w:r w:rsidR="006C7503">
          <w:t xml:space="preserve"> value</w:t>
        </w:r>
      </w:ins>
      <w:ins w:id="115" w:author="Vishnu Preman" w:date="2019-03-26T10:59:00Z">
        <w:r w:rsidR="00E83B2A">
          <w:t xml:space="preserve"> IE.</w:t>
        </w:r>
      </w:ins>
    </w:p>
    <w:p w:rsidR="00DC674A" w:rsidRPr="00FE320E" w:rsidRDefault="00DC674A" w:rsidP="00DC674A">
      <w:r w:rsidRPr="006F02A1">
        <w:t>If the UE does not include MICO indication IE in the REGISTRATION REQUEST message, then the AMF shall disable MICO mode if it was already enabled.</w:t>
      </w:r>
    </w:p>
    <w:p w:rsidR="00DC674A" w:rsidRDefault="00DC674A" w:rsidP="00DC674A">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C674A" w:rsidRDefault="00DC674A" w:rsidP="00DC674A">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C674A" w:rsidRPr="004A5232" w:rsidRDefault="00DC674A" w:rsidP="00DC674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C674A" w:rsidRPr="00E062DB" w:rsidRDefault="00DC674A" w:rsidP="00DC674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C674A" w:rsidRPr="004A5232" w:rsidRDefault="00DC674A" w:rsidP="00DC67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C674A" w:rsidRPr="00470E32" w:rsidRDefault="00DC674A" w:rsidP="00DC674A">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C674A" w:rsidRPr="007B0AEB" w:rsidRDefault="00DC674A" w:rsidP="00DC674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C674A" w:rsidRPr="00470E32" w:rsidRDefault="00DC674A" w:rsidP="00DC674A">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DC674A" w:rsidRPr="00470E32" w:rsidRDefault="00DC674A" w:rsidP="00DC674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DC674A" w:rsidRDefault="00DC674A" w:rsidP="00DC674A">
      <w:r w:rsidRPr="00A16F0D">
        <w:t>If the 5GS update type IE was included in the REGISTRATION REQUEST message with the SMS requested bit set to "SMS over NAS not supported" and:</w:t>
      </w:r>
    </w:p>
    <w:p w:rsidR="00DC674A" w:rsidRDefault="00DC674A" w:rsidP="00DC674A">
      <w:pPr>
        <w:pStyle w:val="B1"/>
      </w:pPr>
      <w:r>
        <w:t>a)</w:t>
      </w:r>
      <w:r>
        <w:tab/>
      </w:r>
      <w:proofErr w:type="gramStart"/>
      <w:r>
        <w:t>the</w:t>
      </w:r>
      <w:proofErr w:type="gramEnd"/>
      <w:r>
        <w:t xml:space="preserve"> SMSF address is stored in the UE 5GMM context and:</w:t>
      </w:r>
    </w:p>
    <w:p w:rsidR="00DC674A" w:rsidRDefault="00DC674A" w:rsidP="00DC674A">
      <w:pPr>
        <w:pStyle w:val="B2"/>
      </w:pPr>
      <w:r>
        <w:t>1)</w:t>
      </w:r>
      <w:r>
        <w:tab/>
      </w:r>
      <w:proofErr w:type="gramStart"/>
      <w:r>
        <w:t>the</w:t>
      </w:r>
      <w:proofErr w:type="gramEnd"/>
      <w:r>
        <w:t xml:space="preserve"> UE is considered available for SMS over NAS; or</w:t>
      </w:r>
    </w:p>
    <w:p w:rsidR="00DC674A" w:rsidRDefault="00DC674A" w:rsidP="00DC674A">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DC674A" w:rsidRDefault="00DC674A" w:rsidP="00DC674A">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DC674A" w:rsidRDefault="00DC674A" w:rsidP="00DC674A">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C674A" w:rsidRDefault="00DC674A" w:rsidP="00DC674A">
      <w:pPr>
        <w:pStyle w:val="B1"/>
      </w:pPr>
      <w:r>
        <w:t>a)</w:t>
      </w:r>
      <w:r>
        <w:tab/>
      </w:r>
      <w:proofErr w:type="gramStart"/>
      <w:r>
        <w:t>store</w:t>
      </w:r>
      <w:proofErr w:type="gramEnd"/>
      <w:r>
        <w:t xml:space="preserve"> the SMSF address in the UE 5GMM context if not stored already; and</w:t>
      </w:r>
    </w:p>
    <w:p w:rsidR="00DC674A" w:rsidRDefault="00DC674A" w:rsidP="00DC674A">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C674A" w:rsidRDefault="00DC674A" w:rsidP="00DC674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C674A" w:rsidRDefault="00DC674A" w:rsidP="00DC674A">
      <w:r w:rsidRPr="009E12D6">
        <w:t>If the 5GS update type IE was included in the REGISTRATION REQUEST message with the SMS requested bit set to "SMS over NAS not supported"</w:t>
      </w:r>
      <w:r>
        <w:t>, then the AMF shall:</w:t>
      </w:r>
    </w:p>
    <w:p w:rsidR="00DC674A" w:rsidRDefault="00DC674A" w:rsidP="00DC674A">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DC674A" w:rsidRDefault="00DC674A" w:rsidP="00DC674A">
      <w:pPr>
        <w:pStyle w:val="NO"/>
      </w:pPr>
      <w:r>
        <w:t>NOTE 2:</w:t>
      </w:r>
      <w:r>
        <w:tab/>
        <w:t>The AMF can notify the SMSF that the UE is deregistered from SMS over NAS based on local configuration.</w:t>
      </w:r>
    </w:p>
    <w:p w:rsidR="00DC674A" w:rsidRDefault="00DC674A" w:rsidP="00DC674A">
      <w:pPr>
        <w:pStyle w:val="B1"/>
      </w:pPr>
      <w:r>
        <w:t>b)</w:t>
      </w:r>
      <w:r>
        <w:tab/>
      </w:r>
      <w:proofErr w:type="gramStart"/>
      <w:r>
        <w:t>set</w:t>
      </w:r>
      <w:proofErr w:type="gramEnd"/>
      <w:r>
        <w:t xml:space="preserve"> the SMS allowed bit of the 5GS registration result IE to "SMS over NAS not supported" in the REGISTRATION ACCEPT message.</w:t>
      </w:r>
    </w:p>
    <w:p w:rsidR="00DC674A" w:rsidRDefault="00DC674A" w:rsidP="00DC67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C674A" w:rsidRPr="0014273D" w:rsidRDefault="00DC674A" w:rsidP="00DC674A">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DC674A" w:rsidRDefault="00DC674A" w:rsidP="00DC674A">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C674A" w:rsidRDefault="00DC674A" w:rsidP="00DC674A">
      <w:pPr>
        <w:pStyle w:val="B1"/>
      </w:pPr>
      <w:r>
        <w:t>a)</w:t>
      </w:r>
      <w:r>
        <w:tab/>
        <w:t>"3GPP access", the UE:</w:t>
      </w:r>
    </w:p>
    <w:p w:rsidR="00DC674A" w:rsidRDefault="00DC674A" w:rsidP="00DC674A">
      <w:pPr>
        <w:pStyle w:val="B2"/>
      </w:pPr>
      <w:r>
        <w:t>-</w:t>
      </w:r>
      <w:r>
        <w:tab/>
        <w:t>shall consider itself as being registered to 3GPP access only; and</w:t>
      </w:r>
    </w:p>
    <w:p w:rsidR="00DC674A" w:rsidRDefault="00DC674A" w:rsidP="00DC674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C674A" w:rsidRDefault="00DC674A" w:rsidP="00DC674A">
      <w:pPr>
        <w:pStyle w:val="B1"/>
      </w:pPr>
      <w:r>
        <w:t>b)</w:t>
      </w:r>
      <w:r>
        <w:tab/>
        <w:t>"N</w:t>
      </w:r>
      <w:r w:rsidRPr="00470D7A">
        <w:t>on-3GPP access</w:t>
      </w:r>
      <w:r>
        <w:t>", the UE:</w:t>
      </w:r>
    </w:p>
    <w:p w:rsidR="00DC674A" w:rsidRDefault="00DC674A" w:rsidP="00DC674A">
      <w:pPr>
        <w:pStyle w:val="B2"/>
      </w:pPr>
      <w:r>
        <w:t>-</w:t>
      </w:r>
      <w:r>
        <w:tab/>
        <w:t>shall consider itself as being registered to n</w:t>
      </w:r>
      <w:r w:rsidRPr="00470D7A">
        <w:t>on-</w:t>
      </w:r>
      <w:r>
        <w:t>3GPP access only; and</w:t>
      </w:r>
    </w:p>
    <w:p w:rsidR="00DC674A" w:rsidRDefault="00DC674A" w:rsidP="00DC674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C674A" w:rsidRPr="00E814A3" w:rsidRDefault="00DC674A" w:rsidP="00DC67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C674A" w:rsidRDefault="00DC674A" w:rsidP="00DC674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C674A" w:rsidRDefault="00DC674A" w:rsidP="00DC674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DC674A" w:rsidRDefault="00DC674A" w:rsidP="00DC674A">
      <w:r>
        <w:t xml:space="preserve">The AMF may include a new </w:t>
      </w:r>
      <w:r w:rsidRPr="00D738B9">
        <w:t xml:space="preserve">configured NSSAI </w:t>
      </w:r>
      <w:r>
        <w:t>for the current PLMN in the REGISTRATION ACCEPT message if:</w:t>
      </w:r>
    </w:p>
    <w:p w:rsidR="00DC674A" w:rsidRDefault="00DC674A" w:rsidP="00DC674A">
      <w:pPr>
        <w:pStyle w:val="B1"/>
      </w:pPr>
      <w:r>
        <w:t>a)</w:t>
      </w:r>
      <w:r>
        <w:tab/>
      </w:r>
      <w:proofErr w:type="gramStart"/>
      <w:r>
        <w:t>the</w:t>
      </w:r>
      <w:proofErr w:type="gramEnd"/>
      <w:r>
        <w:t xml:space="preserve"> REGISTRATION REQUEST message did not include the </w:t>
      </w:r>
      <w:r w:rsidRPr="00707781">
        <w:t>requested NSSAI</w:t>
      </w:r>
      <w:r>
        <w:t>;</w:t>
      </w:r>
    </w:p>
    <w:p w:rsidR="00DC674A" w:rsidRDefault="00DC674A" w:rsidP="00DC674A">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DC674A" w:rsidRDefault="00DC674A" w:rsidP="00DC674A">
      <w:pPr>
        <w:pStyle w:val="B1"/>
      </w:pPr>
      <w:r>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rsidR="00DC674A" w:rsidRDefault="00DC674A" w:rsidP="00DC674A">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C674A" w:rsidRDefault="00DC674A" w:rsidP="00DC674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C674A" w:rsidRPr="00353AEE" w:rsidRDefault="00DC674A" w:rsidP="00DC674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C674A" w:rsidRDefault="00DC674A" w:rsidP="00DC674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C674A" w:rsidRDefault="00DC674A" w:rsidP="00DC674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C674A" w:rsidRPr="003168A2" w:rsidRDefault="00DC674A" w:rsidP="00DC674A">
      <w:pPr>
        <w:pStyle w:val="B1"/>
      </w:pPr>
      <w:r w:rsidRPr="00AB5C0F">
        <w:t>"S</w:t>
      </w:r>
      <w:r>
        <w:rPr>
          <w:rFonts w:hint="eastAsia"/>
        </w:rPr>
        <w:t>-NSSAI</w:t>
      </w:r>
      <w:r w:rsidRPr="00AB5C0F">
        <w:t xml:space="preserve"> not available</w:t>
      </w:r>
      <w:r>
        <w:t xml:space="preserve"> in the current PLMN</w:t>
      </w:r>
      <w:r w:rsidRPr="00AB5C0F">
        <w:t>"</w:t>
      </w:r>
    </w:p>
    <w:p w:rsidR="00DC674A" w:rsidRDefault="00DC674A" w:rsidP="00DC674A">
      <w:pPr>
        <w:pStyle w:val="B1"/>
      </w:pPr>
      <w:r w:rsidRPr="003168A2">
        <w:lastRenderedPageBreak/>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DC674A" w:rsidRDefault="00DC674A" w:rsidP="00DC674A">
      <w:pPr>
        <w:pStyle w:val="B1"/>
      </w:pPr>
      <w:r w:rsidRPr="00AB5C0F">
        <w:t>"S</w:t>
      </w:r>
      <w:r>
        <w:rPr>
          <w:rFonts w:hint="eastAsia"/>
        </w:rPr>
        <w:t>-NSSAI</w:t>
      </w:r>
      <w:r w:rsidRPr="00AB5C0F">
        <w:t xml:space="preserve"> not available</w:t>
      </w:r>
      <w:r>
        <w:t xml:space="preserve"> in the current registration area</w:t>
      </w:r>
      <w:r w:rsidRPr="00AB5C0F">
        <w:t>"</w:t>
      </w:r>
    </w:p>
    <w:p w:rsidR="00DC674A" w:rsidRDefault="00DC674A" w:rsidP="00DC674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DC674A" w:rsidRDefault="00DC674A" w:rsidP="00DC67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DC674A" w:rsidRDefault="00DC674A" w:rsidP="00DC674A">
      <w:pPr>
        <w:pStyle w:val="B1"/>
        <w:rPr>
          <w:lang w:eastAsia="zh-CN"/>
        </w:rPr>
      </w:pPr>
      <w:r>
        <w:t>a)</w:t>
      </w:r>
      <w:r>
        <w:tab/>
      </w:r>
      <w:proofErr w:type="gramStart"/>
      <w:r>
        <w:t>the</w:t>
      </w:r>
      <w:proofErr w:type="gramEnd"/>
      <w:r>
        <w:t xml:space="preserve"> UE did not include the requested NSSAI in the REGISTRATION REQUEST message;</w:t>
      </w:r>
    </w:p>
    <w:p w:rsidR="00DC674A" w:rsidRDefault="00DC674A" w:rsidP="00DC674A">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DC674A" w:rsidRDefault="00DC674A" w:rsidP="00DC674A">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DC674A" w:rsidRDefault="00DC674A" w:rsidP="00DC674A">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C674A" w:rsidRDefault="00DC674A" w:rsidP="00DC674A">
      <w:r>
        <w:t>During a periodic registration update procedure, the AMF may provide a new allowed NSSAI to the UE in the REGISTRATION ACCEPT message.</w:t>
      </w:r>
    </w:p>
    <w:p w:rsidR="00DC674A" w:rsidRPr="00F41928" w:rsidRDefault="00DC674A" w:rsidP="00DC674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DC674A" w:rsidRDefault="00DC674A" w:rsidP="00DC674A">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DC674A" w:rsidRPr="00175B72" w:rsidRDefault="00DC674A" w:rsidP="00DC674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DC674A" w:rsidRPr="00175B72" w:rsidRDefault="00DC674A" w:rsidP="00DC674A">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DC674A" w:rsidRDefault="00DC674A" w:rsidP="00DC674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C674A" w:rsidRDefault="00DC674A" w:rsidP="00DC674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C674A" w:rsidRDefault="00DC674A" w:rsidP="00DC674A">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C674A" w:rsidRDefault="00DC674A" w:rsidP="00DC674A">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C674A" w:rsidRDefault="00DC674A" w:rsidP="00DC674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C674A" w:rsidRPr="002D5176" w:rsidRDefault="00DC674A" w:rsidP="00DC674A">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DC674A" w:rsidRPr="000C4AE8" w:rsidRDefault="00DC674A" w:rsidP="00DC674A">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C674A" w:rsidRDefault="00DC674A" w:rsidP="00DC674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C674A" w:rsidRDefault="00DC674A" w:rsidP="00DC674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C674A" w:rsidRPr="008837E1" w:rsidRDefault="00DC674A" w:rsidP="00DC674A">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C674A" w:rsidRDefault="00DC674A" w:rsidP="00DC674A">
      <w:r>
        <w:t>If the Allowed PDU session status IE is included in the REGISTRATION REQUEST message, the AMF shall:</w:t>
      </w:r>
    </w:p>
    <w:p w:rsidR="00DC674A" w:rsidRDefault="00DC674A" w:rsidP="00DC674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C674A" w:rsidRDefault="00DC674A" w:rsidP="00DC674A">
      <w:pPr>
        <w:pStyle w:val="B1"/>
      </w:pPr>
      <w:r>
        <w:t>b)</w:t>
      </w:r>
      <w:r>
        <w:tab/>
      </w:r>
      <w:proofErr w:type="gramStart"/>
      <w:r>
        <w:rPr>
          <w:lang w:eastAsia="ko-KR"/>
        </w:rPr>
        <w:t>for</w:t>
      </w:r>
      <w:proofErr w:type="gramEnd"/>
      <w:r>
        <w:rPr>
          <w:lang w:eastAsia="ko-KR"/>
        </w:rPr>
        <w:t xml:space="preserve"> each SMF that has indicated pending downlink data only:</w:t>
      </w:r>
    </w:p>
    <w:p w:rsidR="00DC674A" w:rsidRDefault="00DC674A" w:rsidP="00DC674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C674A" w:rsidRDefault="00DC674A" w:rsidP="00DC674A">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C674A" w:rsidRDefault="00DC674A" w:rsidP="00DC674A">
      <w:pPr>
        <w:pStyle w:val="B1"/>
      </w:pPr>
      <w:r>
        <w:t>c)</w:t>
      </w:r>
      <w:r>
        <w:tab/>
      </w:r>
      <w:proofErr w:type="gramStart"/>
      <w:r>
        <w:rPr>
          <w:lang w:eastAsia="ko-KR"/>
        </w:rPr>
        <w:t>for</w:t>
      </w:r>
      <w:proofErr w:type="gramEnd"/>
      <w:r>
        <w:rPr>
          <w:lang w:eastAsia="ko-KR"/>
        </w:rPr>
        <w:t xml:space="preserve"> each SMF that have indicated pending downlink signalling and data:</w:t>
      </w:r>
    </w:p>
    <w:p w:rsidR="00DC674A" w:rsidRDefault="00DC674A" w:rsidP="00DC674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C674A" w:rsidRDefault="00DC674A" w:rsidP="00DC67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C674A" w:rsidRDefault="00DC674A" w:rsidP="00DC674A">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DC674A" w:rsidRDefault="00DC674A" w:rsidP="00DC674A">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C674A" w:rsidRPr="007B4263" w:rsidRDefault="00DC674A" w:rsidP="00DC674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C674A" w:rsidRPr="00992884" w:rsidRDefault="00DC674A" w:rsidP="00DC674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DC674A" w:rsidRDefault="00DC674A" w:rsidP="00DC674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DC674A" w:rsidRDefault="00DC674A" w:rsidP="00DC674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DC674A" w:rsidRDefault="00DC674A" w:rsidP="00DC674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C674A" w:rsidRDefault="00DC674A" w:rsidP="00DC674A">
      <w:pPr>
        <w:pStyle w:val="B1"/>
      </w:pPr>
      <w:r>
        <w:lastRenderedPageBreak/>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DC674A" w:rsidRPr="0073466E" w:rsidRDefault="00DC674A" w:rsidP="00DC674A">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C674A" w:rsidRDefault="00DC674A" w:rsidP="00DC674A">
      <w:r w:rsidRPr="003168A2">
        <w:t xml:space="preserve">If </w:t>
      </w:r>
      <w:r>
        <w:t>the AMF needs to initiate PDU session status synchronization the AMF shall include a PDU session status IE in the REGISTRATION ACCEPT message to indicate the UE which PDU sessions are active in the AMF.</w:t>
      </w:r>
    </w:p>
    <w:p w:rsidR="00DC674A" w:rsidRDefault="00DC674A" w:rsidP="00DC674A">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C674A" w:rsidRPr="00AF2A45" w:rsidRDefault="00DC674A" w:rsidP="00DC674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C674A" w:rsidRDefault="00DC674A" w:rsidP="00DC674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C674A" w:rsidRDefault="00DC674A" w:rsidP="00DC674A">
      <w:r w:rsidRPr="003168A2">
        <w:t>If</w:t>
      </w:r>
      <w:r>
        <w:t>:</w:t>
      </w:r>
      <w:r w:rsidRPr="003168A2">
        <w:t xml:space="preserve"> </w:t>
      </w:r>
    </w:p>
    <w:p w:rsidR="00DC674A" w:rsidRDefault="00DC674A" w:rsidP="00DC674A">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C674A" w:rsidRDefault="00DC674A" w:rsidP="00DC674A">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DC674A" w:rsidRDefault="00DC674A" w:rsidP="00DC674A">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DC674A" w:rsidRDefault="00DC674A" w:rsidP="00DC674A">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C674A" w:rsidRPr="002E411E" w:rsidRDefault="00DC674A" w:rsidP="00DC674A">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DC674A" w:rsidRDefault="00DC674A" w:rsidP="00DC674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C674A" w:rsidRDefault="00DC674A" w:rsidP="00DC674A">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DC674A" w:rsidRPr="00F701D3" w:rsidRDefault="00DC674A" w:rsidP="00DC674A">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DC674A" w:rsidRDefault="00DC674A" w:rsidP="00DC674A">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DC674A" w:rsidRDefault="00DC674A" w:rsidP="00DC674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C674A" w:rsidRDefault="00DC674A" w:rsidP="00DC674A">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C674A" w:rsidRDefault="00DC674A" w:rsidP="00DC674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C674A" w:rsidRPr="00604BBA" w:rsidRDefault="00DC674A" w:rsidP="00DC674A">
      <w:pPr>
        <w:pStyle w:val="NO"/>
        <w:rPr>
          <w:rFonts w:eastAsia="Malgun Gothic"/>
        </w:rPr>
      </w:pPr>
      <w:r>
        <w:rPr>
          <w:rFonts w:eastAsia="Malgun Gothic"/>
        </w:rPr>
        <w:t>NOTE 4:</w:t>
      </w:r>
      <w:r>
        <w:rPr>
          <w:rFonts w:eastAsia="Malgun Gothic"/>
        </w:rPr>
        <w:tab/>
        <w:t>The registration mode used by the UE is implementation dependent.</w:t>
      </w:r>
    </w:p>
    <w:p w:rsidR="00DC674A" w:rsidRDefault="00DC674A" w:rsidP="00DC674A">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C674A" w:rsidRDefault="00DC674A" w:rsidP="00DC674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C674A" w:rsidRDefault="00DC674A" w:rsidP="00DC674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w:t>
      </w:r>
      <w:r>
        <w:rPr>
          <w:lang w:eastAsia="ja-JP"/>
        </w:rPr>
        <w:lastRenderedPageBreak/>
        <w:t xml:space="preserve">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DC674A" w:rsidRDefault="00DC674A" w:rsidP="00DC674A">
      <w:r>
        <w:t>The AMF shall set the EMF bit in the 5GS network feature support IE to:</w:t>
      </w:r>
    </w:p>
    <w:p w:rsidR="00DC674A" w:rsidRDefault="00DC674A" w:rsidP="00DC674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DC674A" w:rsidRDefault="00DC674A" w:rsidP="00DC674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DC674A" w:rsidRDefault="00DC674A" w:rsidP="00DC674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DC674A" w:rsidRDefault="00DC674A" w:rsidP="00DC674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DC674A" w:rsidRDefault="00DC674A" w:rsidP="00DC674A">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DC674A" w:rsidRDefault="00DC674A" w:rsidP="00DC674A">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DC674A" w:rsidRDefault="00DC674A" w:rsidP="00DC674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C674A" w:rsidRPr="000C47DD" w:rsidRDefault="00DC674A" w:rsidP="00DC674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DC674A" w:rsidRDefault="00DC674A" w:rsidP="00DC674A">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C674A" w:rsidRDefault="00DC674A" w:rsidP="00DC674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C674A" w:rsidRPr="000C47DD" w:rsidRDefault="00DC674A" w:rsidP="00DC674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w:t>
      </w:r>
      <w:r>
        <w:lastRenderedPageBreak/>
        <w:t xml:space="preserve">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DC674A" w:rsidRDefault="00DC674A" w:rsidP="00DC674A">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C674A" w:rsidRPr="00722419" w:rsidRDefault="00DC674A" w:rsidP="00DC674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C674A" w:rsidRPr="00216B0A" w:rsidRDefault="00DC674A" w:rsidP="00DC674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C674A" w:rsidRDefault="00DC674A" w:rsidP="00DC674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DC674A" w:rsidRDefault="00DC674A" w:rsidP="00DC674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C674A" w:rsidRDefault="00DC674A" w:rsidP="00DC674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DC674A" w:rsidRDefault="00DC674A" w:rsidP="00DC674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C674A" w:rsidRDefault="00DC674A" w:rsidP="00DC674A">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C674A" w:rsidRDefault="00DC674A" w:rsidP="00DC674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C674A" w:rsidRDefault="00DC674A" w:rsidP="00DC674A">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DC674A" w:rsidRPr="003B390F" w:rsidRDefault="00DC674A" w:rsidP="00DC674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C674A" w:rsidRPr="003B390F" w:rsidRDefault="00DC674A" w:rsidP="00DC674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C674A" w:rsidRPr="003B390F" w:rsidRDefault="00DC674A" w:rsidP="00DC674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C674A" w:rsidRDefault="00DC674A" w:rsidP="00DC674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C674A" w:rsidRDefault="00DC674A" w:rsidP="00DC674A">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C674A" w:rsidRDefault="00DC674A" w:rsidP="00DC674A">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C674A" w:rsidRPr="001344AD" w:rsidRDefault="00DC674A" w:rsidP="00DC674A">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DC674A" w:rsidRPr="001344AD" w:rsidRDefault="00DC674A" w:rsidP="00DC674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DC674A" w:rsidRDefault="00DC674A" w:rsidP="00DC674A">
      <w:pPr>
        <w:pStyle w:val="B1"/>
      </w:pPr>
      <w:r w:rsidRPr="001344AD">
        <w:t>b)</w:t>
      </w:r>
      <w:r w:rsidRPr="001344AD">
        <w:tab/>
      </w:r>
      <w:proofErr w:type="gramStart"/>
      <w:r w:rsidRPr="001344AD">
        <w:t>otherwise</w:t>
      </w:r>
      <w:proofErr w:type="gramEnd"/>
      <w:r w:rsidRPr="001344AD">
        <w:t xml:space="preserve"> if</w:t>
      </w:r>
      <w:r>
        <w:t>:</w:t>
      </w:r>
    </w:p>
    <w:p w:rsidR="00DC674A" w:rsidRDefault="00DC674A" w:rsidP="00DC674A">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DC674A" w:rsidRPr="001344AD" w:rsidRDefault="00DC674A" w:rsidP="00DC674A">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DC674A" w:rsidRPr="001344AD" w:rsidRDefault="00DC674A" w:rsidP="00DC674A">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DC674A" w:rsidRPr="001344AD" w:rsidRDefault="00DC674A" w:rsidP="00DC674A">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DC674A" w:rsidRDefault="00DC674A" w:rsidP="00DC674A">
      <w:pPr>
        <w:rPr>
          <w:lang w:val="en-US"/>
        </w:rPr>
      </w:pPr>
      <w:r>
        <w:t xml:space="preserve">The AMF may include </w:t>
      </w:r>
      <w:r>
        <w:rPr>
          <w:lang w:val="en-US"/>
        </w:rPr>
        <w:t>operator-defined access category definitions in the REGISTRATION ACCEPT message.</w:t>
      </w:r>
    </w:p>
    <w:p w:rsidR="00DC674A" w:rsidRDefault="00DC674A" w:rsidP="00DC674A">
      <w:bookmarkStart w:id="116"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16"/>
    <w:p w:rsidR="00AA4381" w:rsidRDefault="00AA4381" w:rsidP="00AA4381">
      <w:pPr>
        <w:jc w:val="center"/>
        <w:rPr>
          <w:noProof/>
        </w:rPr>
      </w:pPr>
    </w:p>
    <w:p w:rsidR="00AA4381" w:rsidRDefault="00AA4381" w:rsidP="00AA4381">
      <w:pPr>
        <w:jc w:val="center"/>
        <w:rPr>
          <w:noProof/>
        </w:rPr>
      </w:pPr>
    </w:p>
    <w:p w:rsidR="00AA4381" w:rsidRDefault="00AA4381" w:rsidP="00AA4381">
      <w:pPr>
        <w:jc w:val="center"/>
        <w:rPr>
          <w:noProof/>
        </w:rPr>
      </w:pPr>
      <w:r w:rsidRPr="00DB12B9">
        <w:rPr>
          <w:noProof/>
          <w:highlight w:val="green"/>
        </w:rPr>
        <w:t>***** Next change *****</w:t>
      </w:r>
    </w:p>
    <w:p w:rsidR="00AA4381" w:rsidRPr="00226138" w:rsidRDefault="00AA4381" w:rsidP="00F26381"/>
    <w:p w:rsidR="00AA4381" w:rsidRDefault="00AA4381" w:rsidP="00AA4381">
      <w:pPr>
        <w:pStyle w:val="Heading4"/>
      </w:pPr>
      <w:bookmarkStart w:id="117" w:name="_Toc533172457"/>
      <w:r>
        <w:t>9.11.3.31</w:t>
      </w:r>
      <w:r>
        <w:tab/>
        <w:t>MICO</w:t>
      </w:r>
      <w:r w:rsidRPr="00182662">
        <w:t xml:space="preserve"> indication</w:t>
      </w:r>
      <w:bookmarkEnd w:id="117"/>
    </w:p>
    <w:p w:rsidR="00AA4381" w:rsidRDefault="00AA4381" w:rsidP="00AA4381">
      <w:pPr>
        <w:rPr>
          <w:lang w:val="en-US"/>
        </w:rPr>
      </w:pPr>
      <w:r>
        <w:rPr>
          <w:lang w:val="en-US"/>
        </w:rPr>
        <w:t>The purpose of the MICO</w:t>
      </w:r>
      <w:r w:rsidRPr="00182662">
        <w:rPr>
          <w:lang w:val="en-US"/>
        </w:rPr>
        <w:t xml:space="preserve"> indication information element is to indicate the </w:t>
      </w:r>
      <w:r>
        <w:rPr>
          <w:lang w:val="en-US"/>
        </w:rPr>
        <w:t>use of MICO mode or the re-negotiation of MICO mode</w:t>
      </w:r>
      <w:r w:rsidRPr="00182662">
        <w:rPr>
          <w:lang w:val="en-US"/>
        </w:rPr>
        <w:t>.</w:t>
      </w:r>
    </w:p>
    <w:p w:rsidR="00AA4381" w:rsidRDefault="00AA4381" w:rsidP="00AA4381">
      <w:pPr>
        <w:rPr>
          <w:lang w:val="en-US"/>
        </w:rPr>
      </w:pPr>
      <w:r>
        <w:rPr>
          <w:lang w:val="en-US"/>
        </w:rPr>
        <w:t>The MICO indication information element is coded as shown in figure 9.11.3.31</w:t>
      </w:r>
      <w:r>
        <w:t>.1</w:t>
      </w:r>
      <w:r>
        <w:rPr>
          <w:lang w:val="en-US"/>
        </w:rPr>
        <w:t xml:space="preserve"> and table 9.11.3.31</w:t>
      </w:r>
      <w:r>
        <w:t>.1</w:t>
      </w:r>
      <w:r>
        <w:rPr>
          <w:lang w:val="en-US"/>
        </w:rPr>
        <w:t>.</w:t>
      </w:r>
    </w:p>
    <w:p w:rsidR="00AA4381" w:rsidRDefault="00AA4381" w:rsidP="00AA4381">
      <w:pPr>
        <w:rPr>
          <w:lang w:val="en-US"/>
        </w:rPr>
      </w:pPr>
      <w:r>
        <w:rPr>
          <w:lang w:val="en-US"/>
        </w:rPr>
        <w:t>The MICO 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A4381" w:rsidRPr="005F7EB0" w:rsidTr="002E1244">
        <w:trPr>
          <w:cantSplit/>
          <w:jc w:val="center"/>
        </w:trPr>
        <w:tc>
          <w:tcPr>
            <w:tcW w:w="709" w:type="dxa"/>
            <w:tcBorders>
              <w:top w:val="nil"/>
              <w:left w:val="nil"/>
              <w:bottom w:val="nil"/>
              <w:right w:val="nil"/>
            </w:tcBorders>
            <w:hideMark/>
          </w:tcPr>
          <w:p w:rsidR="00AA4381" w:rsidRPr="005F7EB0" w:rsidRDefault="00AA4381" w:rsidP="002E1244">
            <w:pPr>
              <w:pStyle w:val="TAC"/>
            </w:pPr>
            <w:r w:rsidRPr="005F7EB0">
              <w:t>8</w:t>
            </w:r>
          </w:p>
        </w:tc>
        <w:tc>
          <w:tcPr>
            <w:tcW w:w="709" w:type="dxa"/>
            <w:tcBorders>
              <w:top w:val="nil"/>
              <w:left w:val="nil"/>
              <w:bottom w:val="nil"/>
              <w:right w:val="nil"/>
            </w:tcBorders>
            <w:hideMark/>
          </w:tcPr>
          <w:p w:rsidR="00AA4381" w:rsidRPr="005F7EB0" w:rsidRDefault="00AA4381" w:rsidP="002E1244">
            <w:pPr>
              <w:pStyle w:val="TAC"/>
            </w:pPr>
            <w:r w:rsidRPr="005F7EB0">
              <w:t>7</w:t>
            </w:r>
          </w:p>
        </w:tc>
        <w:tc>
          <w:tcPr>
            <w:tcW w:w="709" w:type="dxa"/>
            <w:tcBorders>
              <w:top w:val="nil"/>
              <w:left w:val="nil"/>
              <w:bottom w:val="nil"/>
              <w:right w:val="nil"/>
            </w:tcBorders>
            <w:hideMark/>
          </w:tcPr>
          <w:p w:rsidR="00AA4381" w:rsidRPr="005F7EB0" w:rsidRDefault="00AA4381" w:rsidP="002E1244">
            <w:pPr>
              <w:pStyle w:val="TAC"/>
            </w:pPr>
            <w:r w:rsidRPr="005F7EB0">
              <w:t>6</w:t>
            </w:r>
          </w:p>
        </w:tc>
        <w:tc>
          <w:tcPr>
            <w:tcW w:w="709" w:type="dxa"/>
            <w:tcBorders>
              <w:top w:val="nil"/>
              <w:left w:val="nil"/>
              <w:bottom w:val="nil"/>
              <w:right w:val="nil"/>
            </w:tcBorders>
            <w:hideMark/>
          </w:tcPr>
          <w:p w:rsidR="00AA4381" w:rsidRPr="005F7EB0" w:rsidRDefault="00AA4381" w:rsidP="002E1244">
            <w:pPr>
              <w:pStyle w:val="TAC"/>
            </w:pPr>
            <w:r w:rsidRPr="005F7EB0">
              <w:t>5</w:t>
            </w:r>
          </w:p>
        </w:tc>
        <w:tc>
          <w:tcPr>
            <w:tcW w:w="709" w:type="dxa"/>
            <w:tcBorders>
              <w:top w:val="nil"/>
              <w:left w:val="nil"/>
              <w:bottom w:val="nil"/>
              <w:right w:val="nil"/>
            </w:tcBorders>
            <w:hideMark/>
          </w:tcPr>
          <w:p w:rsidR="00AA4381" w:rsidRPr="005F7EB0" w:rsidRDefault="00AA4381" w:rsidP="002E1244">
            <w:pPr>
              <w:pStyle w:val="TAC"/>
            </w:pPr>
            <w:r w:rsidRPr="005F7EB0">
              <w:t>4</w:t>
            </w:r>
          </w:p>
        </w:tc>
        <w:tc>
          <w:tcPr>
            <w:tcW w:w="709" w:type="dxa"/>
            <w:tcBorders>
              <w:top w:val="nil"/>
              <w:left w:val="nil"/>
              <w:bottom w:val="nil"/>
              <w:right w:val="nil"/>
            </w:tcBorders>
            <w:hideMark/>
          </w:tcPr>
          <w:p w:rsidR="00AA4381" w:rsidRPr="005F7EB0" w:rsidRDefault="00AA4381" w:rsidP="002E1244">
            <w:pPr>
              <w:pStyle w:val="TAC"/>
            </w:pPr>
            <w:r w:rsidRPr="005F7EB0">
              <w:t>3</w:t>
            </w:r>
          </w:p>
        </w:tc>
        <w:tc>
          <w:tcPr>
            <w:tcW w:w="709" w:type="dxa"/>
            <w:tcBorders>
              <w:top w:val="nil"/>
              <w:left w:val="nil"/>
              <w:bottom w:val="nil"/>
              <w:right w:val="nil"/>
            </w:tcBorders>
            <w:hideMark/>
          </w:tcPr>
          <w:p w:rsidR="00AA4381" w:rsidRPr="005F7EB0" w:rsidRDefault="00AA4381" w:rsidP="002E1244">
            <w:pPr>
              <w:pStyle w:val="TAC"/>
            </w:pPr>
            <w:r w:rsidRPr="005F7EB0">
              <w:t>2</w:t>
            </w:r>
          </w:p>
        </w:tc>
        <w:tc>
          <w:tcPr>
            <w:tcW w:w="709" w:type="dxa"/>
            <w:tcBorders>
              <w:top w:val="nil"/>
              <w:left w:val="nil"/>
              <w:bottom w:val="nil"/>
              <w:right w:val="nil"/>
            </w:tcBorders>
            <w:hideMark/>
          </w:tcPr>
          <w:p w:rsidR="00AA4381" w:rsidRPr="005F7EB0" w:rsidRDefault="00AA4381" w:rsidP="002E1244">
            <w:pPr>
              <w:pStyle w:val="TAC"/>
            </w:pPr>
            <w:r w:rsidRPr="005F7EB0">
              <w:t>1</w:t>
            </w:r>
          </w:p>
        </w:tc>
        <w:tc>
          <w:tcPr>
            <w:tcW w:w="1560" w:type="dxa"/>
            <w:tcBorders>
              <w:top w:val="nil"/>
              <w:left w:val="nil"/>
              <w:bottom w:val="nil"/>
              <w:right w:val="nil"/>
            </w:tcBorders>
          </w:tcPr>
          <w:p w:rsidR="00AA4381" w:rsidRPr="005F7EB0" w:rsidRDefault="00AA4381" w:rsidP="002E1244">
            <w:pPr>
              <w:pStyle w:val="TAL"/>
            </w:pPr>
          </w:p>
        </w:tc>
      </w:tr>
      <w:tr w:rsidR="00AA4381" w:rsidRPr="005F7EB0" w:rsidTr="002E1244">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AA4381" w:rsidRPr="005F7EB0" w:rsidRDefault="00AA4381" w:rsidP="002E1244">
            <w:pPr>
              <w:pStyle w:val="TAC"/>
            </w:pPr>
            <w:r w:rsidRPr="005F7EB0">
              <w:t>MICO indication IEI</w:t>
            </w:r>
          </w:p>
        </w:tc>
        <w:tc>
          <w:tcPr>
            <w:tcW w:w="709" w:type="dxa"/>
            <w:tcBorders>
              <w:top w:val="single" w:sz="4" w:space="0" w:color="auto"/>
              <w:left w:val="single" w:sz="4" w:space="0" w:color="auto"/>
              <w:bottom w:val="single" w:sz="4" w:space="0" w:color="auto"/>
              <w:right w:val="single" w:sz="4" w:space="0" w:color="auto"/>
            </w:tcBorders>
          </w:tcPr>
          <w:p w:rsidR="00AA4381" w:rsidRPr="005F7EB0" w:rsidRDefault="00AA4381" w:rsidP="002E1244">
            <w:pPr>
              <w:pStyle w:val="TAC"/>
            </w:pPr>
            <w:r w:rsidRPr="005F7EB0">
              <w:t>0</w:t>
            </w:r>
          </w:p>
          <w:p w:rsidR="00AA4381" w:rsidRPr="005F7EB0" w:rsidRDefault="00AA4381" w:rsidP="002E1244">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rsidR="00AA4381" w:rsidRPr="005F7EB0" w:rsidRDefault="00AA4381" w:rsidP="002E1244">
            <w:pPr>
              <w:pStyle w:val="TAC"/>
            </w:pPr>
            <w:r w:rsidRPr="005F7EB0">
              <w:t>0</w:t>
            </w:r>
          </w:p>
          <w:p w:rsidR="00AA4381" w:rsidRPr="005F7EB0" w:rsidRDefault="00AA4381" w:rsidP="002E1244">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rsidR="00AA4381" w:rsidRPr="005F7EB0" w:rsidDel="00F01B77" w:rsidRDefault="00F01B77" w:rsidP="002E1244">
            <w:pPr>
              <w:pStyle w:val="TAC"/>
              <w:rPr>
                <w:del w:id="118" w:author="Vishnu Preman" w:date="2019-03-25T14:24:00Z"/>
              </w:rPr>
            </w:pPr>
            <w:ins w:id="119" w:author="Vishnu Preman" w:date="2019-03-25T14:24:00Z">
              <w:r>
                <w:t>SPRTI</w:t>
              </w:r>
            </w:ins>
            <w:del w:id="120" w:author="Vishnu Preman" w:date="2019-03-25T14:24:00Z">
              <w:r w:rsidR="00AA4381" w:rsidRPr="005F7EB0" w:rsidDel="00F01B77">
                <w:delText>0</w:delText>
              </w:r>
            </w:del>
          </w:p>
          <w:p w:rsidR="00AA4381" w:rsidRPr="005F7EB0" w:rsidRDefault="00AA4381" w:rsidP="002E1244">
            <w:pPr>
              <w:pStyle w:val="TAC"/>
            </w:pPr>
            <w:del w:id="121" w:author="Vishnu Preman" w:date="2019-03-25T14:24:00Z">
              <w:r w:rsidRPr="005F7EB0" w:rsidDel="00F01B77">
                <w:delText>Spare</w:delText>
              </w:r>
            </w:del>
          </w:p>
        </w:tc>
        <w:tc>
          <w:tcPr>
            <w:tcW w:w="709" w:type="dxa"/>
            <w:tcBorders>
              <w:top w:val="single" w:sz="4" w:space="0" w:color="auto"/>
              <w:left w:val="single" w:sz="4" w:space="0" w:color="auto"/>
              <w:bottom w:val="single" w:sz="4" w:space="0" w:color="auto"/>
              <w:right w:val="single" w:sz="4" w:space="0" w:color="auto"/>
            </w:tcBorders>
          </w:tcPr>
          <w:p w:rsidR="00AA4381" w:rsidRPr="005F7EB0" w:rsidRDefault="00AA4381" w:rsidP="002E1244">
            <w:pPr>
              <w:pStyle w:val="TAC"/>
            </w:pPr>
            <w:r w:rsidRPr="005F7EB0">
              <w:t>RAAI</w:t>
            </w:r>
          </w:p>
        </w:tc>
        <w:tc>
          <w:tcPr>
            <w:tcW w:w="1560" w:type="dxa"/>
            <w:tcBorders>
              <w:top w:val="nil"/>
              <w:left w:val="nil"/>
              <w:bottom w:val="nil"/>
              <w:right w:val="nil"/>
            </w:tcBorders>
            <w:hideMark/>
          </w:tcPr>
          <w:p w:rsidR="00AA4381" w:rsidRPr="005F7EB0" w:rsidRDefault="00AA4381" w:rsidP="002E1244">
            <w:pPr>
              <w:pStyle w:val="TAL"/>
            </w:pPr>
            <w:r w:rsidRPr="005F7EB0">
              <w:t>octet 1</w:t>
            </w:r>
          </w:p>
        </w:tc>
      </w:tr>
    </w:tbl>
    <w:p w:rsidR="00AA4381" w:rsidRPr="00BD0557" w:rsidRDefault="00AA4381" w:rsidP="00AA4381">
      <w:pPr>
        <w:pStyle w:val="TF"/>
      </w:pPr>
      <w:r w:rsidRPr="00BD0557">
        <w:t>Figure </w:t>
      </w:r>
      <w:r>
        <w:t>9.11.3.31</w:t>
      </w:r>
      <w:r w:rsidRPr="00BD0557">
        <w:t xml:space="preserve">.1: </w:t>
      </w:r>
      <w:r>
        <w:t>MICO</w:t>
      </w:r>
      <w:r w:rsidRPr="00BD0557">
        <w:t xml:space="preserve"> indication</w:t>
      </w:r>
    </w:p>
    <w:p w:rsidR="00AA4381" w:rsidRDefault="00AA4381" w:rsidP="00AA4381">
      <w:pPr>
        <w:pStyle w:val="TH"/>
      </w:pPr>
      <w:r>
        <w:lastRenderedPageBreak/>
        <w:t>Table</w:t>
      </w:r>
      <w:r w:rsidRPr="003168A2">
        <w:t> </w:t>
      </w:r>
      <w:r>
        <w:t>9.11.3.31.1: MICO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75"/>
        <w:gridCol w:w="6803"/>
        <w:gridCol w:w="11"/>
        <w:tblGridChange w:id="122">
          <w:tblGrid>
            <w:gridCol w:w="286"/>
            <w:gridCol w:w="275"/>
            <w:gridCol w:w="6528"/>
            <w:gridCol w:w="8"/>
            <w:gridCol w:w="267"/>
            <w:gridCol w:w="11"/>
          </w:tblGrid>
        </w:tblGridChange>
      </w:tblGrid>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r w:rsidRPr="005F7EB0">
              <w:t>Registration Area Allocation Indication (RAAI) (octet 1</w:t>
            </w:r>
            <w:ins w:id="123" w:author="Vishnu Preman" w:date="2019-03-25T14:09:00Z">
              <w:r w:rsidR="00521816">
                <w:t>, bit 1</w:t>
              </w:r>
            </w:ins>
            <w:r w:rsidRPr="005F7EB0">
              <w:t>)</w:t>
            </w: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r w:rsidRPr="005F7EB0">
              <w:t>In the network to UE direction:</w:t>
            </w: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r w:rsidRPr="005F7EB0">
              <w:t>Bit</w:t>
            </w:r>
          </w:p>
        </w:tc>
      </w:tr>
      <w:tr w:rsidR="00AA4381" w:rsidRPr="005F7EB0" w:rsidTr="009E110F">
        <w:tblPrEx>
          <w:tblLook w:val="0000" w:firstRow="0" w:lastRow="0" w:firstColumn="0" w:lastColumn="0" w:noHBand="0" w:noVBand="0"/>
        </w:tblPrEx>
        <w:trPr>
          <w:cantSplit/>
          <w:jc w:val="center"/>
        </w:trPr>
        <w:tc>
          <w:tcPr>
            <w:tcW w:w="561" w:type="dxa"/>
            <w:gridSpan w:val="2"/>
          </w:tcPr>
          <w:p w:rsidR="00AA4381" w:rsidRPr="005F7EB0" w:rsidRDefault="00AA4381" w:rsidP="001A6250">
            <w:pPr>
              <w:pStyle w:val="TAH"/>
              <w:jc w:val="left"/>
            </w:pPr>
            <w:r w:rsidRPr="005F7EB0">
              <w:rPr>
                <w:rFonts w:hint="eastAsia"/>
              </w:rPr>
              <w:t>1</w:t>
            </w:r>
          </w:p>
        </w:tc>
        <w:tc>
          <w:tcPr>
            <w:tcW w:w="6811" w:type="dxa"/>
            <w:gridSpan w:val="2"/>
          </w:tcPr>
          <w:p w:rsidR="00AA4381" w:rsidRPr="005F7EB0" w:rsidRDefault="00AA4381" w:rsidP="002E1244">
            <w:pPr>
              <w:pStyle w:val="TAL"/>
            </w:pPr>
          </w:p>
        </w:tc>
      </w:tr>
      <w:tr w:rsidR="00AA4381" w:rsidRPr="005F7EB0" w:rsidTr="009E110F">
        <w:trPr>
          <w:gridAfter w:val="1"/>
          <w:wAfter w:w="11" w:type="dxa"/>
          <w:cantSplit/>
          <w:jc w:val="center"/>
        </w:trPr>
        <w:tc>
          <w:tcPr>
            <w:tcW w:w="561" w:type="dxa"/>
            <w:gridSpan w:val="2"/>
            <w:hideMark/>
          </w:tcPr>
          <w:p w:rsidR="00AA4381" w:rsidRPr="005F7EB0" w:rsidRDefault="00AA4381" w:rsidP="002E1244">
            <w:pPr>
              <w:pStyle w:val="TAL"/>
            </w:pPr>
            <w:r w:rsidRPr="005F7EB0">
              <w:t>0</w:t>
            </w:r>
          </w:p>
        </w:tc>
        <w:tc>
          <w:tcPr>
            <w:tcW w:w="6803" w:type="dxa"/>
          </w:tcPr>
          <w:p w:rsidR="00AA4381" w:rsidRPr="005F7EB0" w:rsidRDefault="00AA4381" w:rsidP="002E1244">
            <w:pPr>
              <w:pStyle w:val="TAL"/>
            </w:pPr>
            <w:r w:rsidRPr="005F7EB0">
              <w:t>all PLMN registration area not allocated</w:t>
            </w:r>
          </w:p>
        </w:tc>
      </w:tr>
      <w:tr w:rsidR="00AA4381" w:rsidRPr="005F7EB0" w:rsidTr="009E110F">
        <w:trPr>
          <w:gridAfter w:val="1"/>
          <w:wAfter w:w="11" w:type="dxa"/>
          <w:cantSplit/>
          <w:jc w:val="center"/>
        </w:trPr>
        <w:tc>
          <w:tcPr>
            <w:tcW w:w="561" w:type="dxa"/>
            <w:gridSpan w:val="2"/>
            <w:hideMark/>
          </w:tcPr>
          <w:p w:rsidR="00AA4381" w:rsidRPr="005F7EB0" w:rsidRDefault="00AA4381" w:rsidP="002E1244">
            <w:pPr>
              <w:pStyle w:val="TAL"/>
            </w:pPr>
            <w:r w:rsidRPr="005F7EB0">
              <w:t>1</w:t>
            </w:r>
          </w:p>
        </w:tc>
        <w:tc>
          <w:tcPr>
            <w:tcW w:w="6803" w:type="dxa"/>
          </w:tcPr>
          <w:p w:rsidR="00AA4381" w:rsidRPr="005F7EB0" w:rsidRDefault="00AA4381" w:rsidP="002E1244">
            <w:pPr>
              <w:pStyle w:val="TAL"/>
            </w:pPr>
            <w:r w:rsidRPr="005F7EB0">
              <w:t>all PLMN registration area allocated</w:t>
            </w: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p>
          <w:p w:rsidR="00AA4381" w:rsidRPr="005F7EB0" w:rsidRDefault="00AA4381" w:rsidP="002E1244">
            <w:pPr>
              <w:pStyle w:val="TAL"/>
            </w:pPr>
            <w:r w:rsidRPr="005F7EB0">
              <w:t>In the UE to network direction bit 1 is spare. The UE shall set this bit to zero.</w:t>
            </w:r>
          </w:p>
          <w:p w:rsidR="00AA4381" w:rsidRDefault="00AA4381" w:rsidP="002E1244">
            <w:pPr>
              <w:pStyle w:val="TAL"/>
              <w:rPr>
                <w:ins w:id="124" w:author="Vishnu Preman" w:date="2019-03-25T13:45:00Z"/>
              </w:rPr>
            </w:pPr>
          </w:p>
          <w:p w:rsidR="005D2A7D" w:rsidRPr="005F7EB0" w:rsidRDefault="005D2A7D" w:rsidP="002E1244">
            <w:pPr>
              <w:pStyle w:val="TAL"/>
            </w:pPr>
          </w:p>
        </w:tc>
      </w:tr>
      <w:tr w:rsidR="009E110F" w:rsidRPr="005F7EB0" w:rsidTr="009E110F">
        <w:trPr>
          <w:gridAfter w:val="1"/>
          <w:wAfter w:w="11" w:type="dxa"/>
          <w:cantSplit/>
          <w:jc w:val="center"/>
          <w:ins w:id="125" w:author="Vishnu Preman" w:date="2019-03-25T14:21:00Z"/>
        </w:trPr>
        <w:tc>
          <w:tcPr>
            <w:tcW w:w="7364" w:type="dxa"/>
            <w:gridSpan w:val="3"/>
            <w:tcBorders>
              <w:left w:val="single" w:sz="4" w:space="0" w:color="auto"/>
              <w:right w:val="single" w:sz="4" w:space="0" w:color="auto"/>
            </w:tcBorders>
          </w:tcPr>
          <w:p w:rsidR="009E110F" w:rsidRPr="005F7EB0" w:rsidRDefault="004F025B" w:rsidP="004F025B">
            <w:pPr>
              <w:pStyle w:val="TAL"/>
              <w:rPr>
                <w:ins w:id="126" w:author="Vishnu Preman" w:date="2019-03-25T14:21:00Z"/>
              </w:rPr>
            </w:pPr>
            <w:ins w:id="127" w:author="Vishnu Preman" w:date="2019-03-25T14:23:00Z">
              <w:r>
                <w:t>Strictly Periodic</w:t>
              </w:r>
            </w:ins>
            <w:ins w:id="128" w:author="Vishnu Preman" w:date="2019-03-25T14:21:00Z">
              <w:r w:rsidR="009E110F" w:rsidRPr="005F7EB0">
                <w:t xml:space="preserve"> </w:t>
              </w:r>
            </w:ins>
            <w:ins w:id="129" w:author="Vishnu Preman" w:date="2019-03-25T14:23:00Z">
              <w:r>
                <w:t>Registration Timer Indication</w:t>
              </w:r>
            </w:ins>
            <w:ins w:id="130" w:author="Vishnu Preman" w:date="2019-03-25T14:21:00Z">
              <w:r w:rsidR="009E110F" w:rsidRPr="005F7EB0">
                <w:t>(</w:t>
              </w:r>
            </w:ins>
            <w:ins w:id="131" w:author="Vishnu Preman" w:date="2019-03-25T14:23:00Z">
              <w:r>
                <w:t>SPRTI</w:t>
              </w:r>
            </w:ins>
            <w:ins w:id="132" w:author="Vishnu Preman" w:date="2019-03-25T14:21:00Z">
              <w:r w:rsidR="009E110F" w:rsidRPr="005F7EB0">
                <w:t>) (octet 1</w:t>
              </w:r>
              <w:r>
                <w:t>, bit 2</w:t>
              </w:r>
              <w:r w:rsidR="009E110F" w:rsidRPr="005F7EB0">
                <w:t>)</w:t>
              </w:r>
            </w:ins>
          </w:p>
        </w:tc>
      </w:tr>
      <w:tr w:rsidR="009E110F" w:rsidRPr="005F7EB0" w:rsidTr="009E110F">
        <w:trPr>
          <w:gridAfter w:val="1"/>
          <w:wAfter w:w="11" w:type="dxa"/>
          <w:cantSplit/>
          <w:jc w:val="center"/>
          <w:ins w:id="133" w:author="Vishnu Preman" w:date="2019-03-25T14:21:00Z"/>
        </w:trPr>
        <w:tc>
          <w:tcPr>
            <w:tcW w:w="7364" w:type="dxa"/>
            <w:gridSpan w:val="3"/>
            <w:tcBorders>
              <w:left w:val="single" w:sz="4" w:space="0" w:color="auto"/>
              <w:right w:val="single" w:sz="4" w:space="0" w:color="auto"/>
            </w:tcBorders>
          </w:tcPr>
          <w:p w:rsidR="009E110F" w:rsidRPr="005F7EB0" w:rsidRDefault="009E110F" w:rsidP="002E1244">
            <w:pPr>
              <w:pStyle w:val="TAL"/>
              <w:rPr>
                <w:ins w:id="134" w:author="Vishnu Preman" w:date="2019-03-25T14:21:00Z"/>
              </w:rPr>
            </w:pPr>
          </w:p>
        </w:tc>
      </w:tr>
      <w:tr w:rsidR="009E110F" w:rsidRPr="005F7EB0" w:rsidTr="009E110F">
        <w:trPr>
          <w:gridAfter w:val="1"/>
          <w:wAfter w:w="11" w:type="dxa"/>
          <w:cantSplit/>
          <w:jc w:val="center"/>
          <w:ins w:id="135" w:author="Vishnu Preman" w:date="2019-03-25T14:21:00Z"/>
        </w:trPr>
        <w:tc>
          <w:tcPr>
            <w:tcW w:w="7364" w:type="dxa"/>
            <w:gridSpan w:val="3"/>
            <w:tcBorders>
              <w:left w:val="single" w:sz="4" w:space="0" w:color="auto"/>
              <w:right w:val="single" w:sz="4" w:space="0" w:color="auto"/>
            </w:tcBorders>
          </w:tcPr>
          <w:p w:rsidR="009E110F" w:rsidRPr="005F7EB0" w:rsidRDefault="009E110F" w:rsidP="002E1244">
            <w:pPr>
              <w:pStyle w:val="TAL"/>
              <w:rPr>
                <w:ins w:id="136" w:author="Vishnu Preman" w:date="2019-03-25T14:21:00Z"/>
              </w:rPr>
            </w:pPr>
            <w:ins w:id="137" w:author="Vishnu Preman" w:date="2019-03-25T14:21:00Z">
              <w:r w:rsidRPr="005F7EB0">
                <w:t xml:space="preserve">In the network to UE </w:t>
              </w:r>
            </w:ins>
            <w:ins w:id="138" w:author="Vishnu Preman" w:date="2019-03-25T14:34:00Z">
              <w:r w:rsidR="00967AB1">
                <w:t xml:space="preserve">and the UE to network </w:t>
              </w:r>
            </w:ins>
            <w:ins w:id="139" w:author="Vishnu Preman" w:date="2019-03-25T14:21:00Z">
              <w:r w:rsidRPr="005F7EB0">
                <w:t>direction:</w:t>
              </w:r>
            </w:ins>
          </w:p>
        </w:tc>
      </w:tr>
      <w:tr w:rsidR="009E110F" w:rsidRPr="005F7EB0" w:rsidTr="009E110F">
        <w:trPr>
          <w:gridAfter w:val="1"/>
          <w:wAfter w:w="11" w:type="dxa"/>
          <w:cantSplit/>
          <w:jc w:val="center"/>
          <w:ins w:id="140" w:author="Vishnu Preman" w:date="2019-03-25T14:21:00Z"/>
        </w:trPr>
        <w:tc>
          <w:tcPr>
            <w:tcW w:w="7364" w:type="dxa"/>
            <w:gridSpan w:val="3"/>
            <w:tcBorders>
              <w:left w:val="single" w:sz="4" w:space="0" w:color="auto"/>
              <w:right w:val="single" w:sz="4" w:space="0" w:color="auto"/>
            </w:tcBorders>
          </w:tcPr>
          <w:p w:rsidR="009E110F" w:rsidRPr="005F7EB0" w:rsidRDefault="009E110F" w:rsidP="002E1244">
            <w:pPr>
              <w:pStyle w:val="TAL"/>
              <w:rPr>
                <w:ins w:id="141" w:author="Vishnu Preman" w:date="2019-03-25T14:21:00Z"/>
              </w:rPr>
            </w:pPr>
            <w:ins w:id="142" w:author="Vishnu Preman" w:date="2019-03-25T14:21:00Z">
              <w:r w:rsidRPr="005F7EB0">
                <w:t>Bit</w:t>
              </w:r>
            </w:ins>
          </w:p>
        </w:tc>
      </w:tr>
      <w:tr w:rsidR="009E110F" w:rsidRPr="005F7EB0" w:rsidTr="009E110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43" w:author="Vishnu Preman" w:date="2019-03-25T14: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44" w:author="Vishnu Preman" w:date="2019-03-25T14:21:00Z"/>
          <w:trPrChange w:id="145" w:author="Vishnu Preman" w:date="2019-03-25T14:21:00Z">
            <w:trPr>
              <w:gridAfter w:val="0"/>
              <w:wAfter w:w="275" w:type="dxa"/>
              <w:cantSplit/>
              <w:jc w:val="center"/>
            </w:trPr>
          </w:trPrChange>
        </w:trPr>
        <w:tc>
          <w:tcPr>
            <w:tcW w:w="286" w:type="dxa"/>
            <w:tcPrChange w:id="146" w:author="Vishnu Preman" w:date="2019-03-25T14:21:00Z">
              <w:tcPr>
                <w:tcW w:w="286" w:type="dxa"/>
              </w:tcPr>
            </w:tcPrChange>
          </w:tcPr>
          <w:p w:rsidR="009E110F" w:rsidRPr="005F7EB0" w:rsidRDefault="00FA5700" w:rsidP="002E1244">
            <w:pPr>
              <w:pStyle w:val="TAH"/>
              <w:rPr>
                <w:ins w:id="147" w:author="Vishnu Preman" w:date="2019-03-25T14:21:00Z"/>
              </w:rPr>
            </w:pPr>
            <w:ins w:id="148" w:author="Vishnu Preman" w:date="2019-03-25T14:21:00Z">
              <w:r>
                <w:rPr>
                  <w:rFonts w:hint="eastAsia"/>
                </w:rPr>
                <w:t>2</w:t>
              </w:r>
            </w:ins>
          </w:p>
        </w:tc>
        <w:tc>
          <w:tcPr>
            <w:tcW w:w="7089" w:type="dxa"/>
            <w:gridSpan w:val="3"/>
            <w:tcPrChange w:id="149" w:author="Vishnu Preman" w:date="2019-03-25T14:21:00Z">
              <w:tcPr>
                <w:tcW w:w="6811" w:type="dxa"/>
                <w:gridSpan w:val="3"/>
              </w:tcPr>
            </w:tcPrChange>
          </w:tcPr>
          <w:p w:rsidR="009E110F" w:rsidRPr="005F7EB0" w:rsidRDefault="009E110F" w:rsidP="002E1244">
            <w:pPr>
              <w:pStyle w:val="TAL"/>
              <w:rPr>
                <w:ins w:id="150" w:author="Vishnu Preman" w:date="2019-03-25T14:21:00Z"/>
              </w:rPr>
            </w:pPr>
          </w:p>
        </w:tc>
      </w:tr>
      <w:tr w:rsidR="009E110F" w:rsidRPr="005F7EB0" w:rsidTr="009E110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51" w:author="Vishnu Preman" w:date="2019-03-25T14: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52" w:author="Vishnu Preman" w:date="2019-03-25T14:21:00Z"/>
          <w:trPrChange w:id="153" w:author="Vishnu Preman" w:date="2019-03-25T14:21:00Z">
            <w:trPr>
              <w:gridAfter w:val="0"/>
              <w:wAfter w:w="283" w:type="dxa"/>
              <w:cantSplit/>
              <w:jc w:val="center"/>
            </w:trPr>
          </w:trPrChange>
        </w:trPr>
        <w:tc>
          <w:tcPr>
            <w:tcW w:w="286" w:type="dxa"/>
            <w:hideMark/>
            <w:tcPrChange w:id="154" w:author="Vishnu Preman" w:date="2019-03-25T14:21:00Z">
              <w:tcPr>
                <w:tcW w:w="286" w:type="dxa"/>
                <w:hideMark/>
              </w:tcPr>
            </w:tcPrChange>
          </w:tcPr>
          <w:p w:rsidR="009E110F" w:rsidRPr="005F7EB0" w:rsidRDefault="009E110F" w:rsidP="002E1244">
            <w:pPr>
              <w:pStyle w:val="TAL"/>
              <w:rPr>
                <w:ins w:id="155" w:author="Vishnu Preman" w:date="2019-03-25T14:21:00Z"/>
              </w:rPr>
            </w:pPr>
            <w:ins w:id="156" w:author="Vishnu Preman" w:date="2019-03-25T14:21:00Z">
              <w:r w:rsidRPr="005F7EB0">
                <w:t>0</w:t>
              </w:r>
            </w:ins>
          </w:p>
        </w:tc>
        <w:tc>
          <w:tcPr>
            <w:tcW w:w="7089" w:type="dxa"/>
            <w:gridSpan w:val="3"/>
            <w:tcPrChange w:id="157" w:author="Vishnu Preman" w:date="2019-03-25T14:21:00Z">
              <w:tcPr>
                <w:tcW w:w="6803" w:type="dxa"/>
                <w:gridSpan w:val="2"/>
              </w:tcPr>
            </w:tcPrChange>
          </w:tcPr>
          <w:p w:rsidR="009E110F" w:rsidRPr="005F7EB0" w:rsidRDefault="00E526B8" w:rsidP="002E1244">
            <w:pPr>
              <w:pStyle w:val="TAL"/>
              <w:rPr>
                <w:ins w:id="158" w:author="Vishnu Preman" w:date="2019-03-25T14:21:00Z"/>
              </w:rPr>
            </w:pPr>
            <w:ins w:id="159" w:author="Vishnu Preman" w:date="2019-03-25T14:24:00Z">
              <w:r>
                <w:t>strictly p</w:t>
              </w:r>
              <w:r w:rsidR="004E7215">
                <w:t>eriodic</w:t>
              </w:r>
              <w:r w:rsidR="004E7215" w:rsidRPr="005F7EB0">
                <w:t xml:space="preserve"> </w:t>
              </w:r>
              <w:r>
                <w:t>registration t</w:t>
              </w:r>
              <w:r w:rsidR="004E7215">
                <w:t>imer not supported</w:t>
              </w:r>
            </w:ins>
          </w:p>
        </w:tc>
      </w:tr>
      <w:tr w:rsidR="009E110F" w:rsidRPr="005F7EB0" w:rsidTr="009E110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60" w:author="Vishnu Preman" w:date="2019-03-25T14: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61" w:author="Vishnu Preman" w:date="2019-03-25T14:21:00Z"/>
          <w:trPrChange w:id="162" w:author="Vishnu Preman" w:date="2019-03-25T14:21:00Z">
            <w:trPr>
              <w:gridAfter w:val="0"/>
              <w:wAfter w:w="283" w:type="dxa"/>
              <w:cantSplit/>
              <w:jc w:val="center"/>
            </w:trPr>
          </w:trPrChange>
        </w:trPr>
        <w:tc>
          <w:tcPr>
            <w:tcW w:w="286" w:type="dxa"/>
            <w:hideMark/>
            <w:tcPrChange w:id="163" w:author="Vishnu Preman" w:date="2019-03-25T14:21:00Z">
              <w:tcPr>
                <w:tcW w:w="286" w:type="dxa"/>
                <w:hideMark/>
              </w:tcPr>
            </w:tcPrChange>
          </w:tcPr>
          <w:p w:rsidR="009E110F" w:rsidRPr="005F7EB0" w:rsidRDefault="009E110F" w:rsidP="002E1244">
            <w:pPr>
              <w:pStyle w:val="TAL"/>
              <w:rPr>
                <w:ins w:id="164" w:author="Vishnu Preman" w:date="2019-03-25T14:21:00Z"/>
              </w:rPr>
            </w:pPr>
            <w:ins w:id="165" w:author="Vishnu Preman" w:date="2019-03-25T14:21:00Z">
              <w:r w:rsidRPr="005F7EB0">
                <w:t>1</w:t>
              </w:r>
            </w:ins>
          </w:p>
        </w:tc>
        <w:tc>
          <w:tcPr>
            <w:tcW w:w="7089" w:type="dxa"/>
            <w:gridSpan w:val="3"/>
            <w:tcPrChange w:id="166" w:author="Vishnu Preman" w:date="2019-03-25T14:21:00Z">
              <w:tcPr>
                <w:tcW w:w="6803" w:type="dxa"/>
                <w:gridSpan w:val="2"/>
              </w:tcPr>
            </w:tcPrChange>
          </w:tcPr>
          <w:p w:rsidR="009E110F" w:rsidRPr="005F7EB0" w:rsidRDefault="00E526B8" w:rsidP="002E1244">
            <w:pPr>
              <w:pStyle w:val="TAL"/>
              <w:rPr>
                <w:ins w:id="167" w:author="Vishnu Preman" w:date="2019-03-25T14:21:00Z"/>
              </w:rPr>
            </w:pPr>
            <w:ins w:id="168" w:author="Vishnu Preman" w:date="2019-03-25T14:25:00Z">
              <w:r>
                <w:t>strictly p</w:t>
              </w:r>
              <w:r w:rsidR="004E7215">
                <w:t>eriodic</w:t>
              </w:r>
              <w:r w:rsidR="004E7215" w:rsidRPr="005F7EB0">
                <w:t xml:space="preserve"> </w:t>
              </w:r>
              <w:r>
                <w:t>registration t</w:t>
              </w:r>
              <w:r w:rsidR="004E7215">
                <w:t>imer supported</w:t>
              </w:r>
            </w:ins>
          </w:p>
        </w:tc>
      </w:tr>
      <w:tr w:rsidR="00AA4381" w:rsidRPr="005F7EB0" w:rsidTr="009E110F">
        <w:trPr>
          <w:gridAfter w:val="1"/>
          <w:wAfter w:w="11" w:type="dxa"/>
          <w:cantSplit/>
          <w:jc w:val="center"/>
        </w:trPr>
        <w:tc>
          <w:tcPr>
            <w:tcW w:w="7364" w:type="dxa"/>
            <w:gridSpan w:val="3"/>
          </w:tcPr>
          <w:p w:rsidR="005D2A7D" w:rsidRDefault="005D2A7D" w:rsidP="002E1244">
            <w:pPr>
              <w:pStyle w:val="TAN"/>
              <w:rPr>
                <w:ins w:id="169" w:author="Vishnu Preman" w:date="2019-03-25T14:10:00Z"/>
              </w:rPr>
            </w:pPr>
          </w:p>
          <w:p w:rsidR="00AA4381" w:rsidRPr="000D28EF" w:rsidRDefault="00AA4381" w:rsidP="002E1244">
            <w:pPr>
              <w:pStyle w:val="TAN"/>
            </w:pPr>
            <w:r w:rsidRPr="000D28EF">
              <w:t xml:space="preserve">Bits </w:t>
            </w:r>
            <w:del w:id="170" w:author="Vishnu Preman" w:date="2019-03-25T14:24:00Z">
              <w:r w:rsidRPr="000D28EF" w:rsidDel="004E7215">
                <w:delText>2,</w:delText>
              </w:r>
            </w:del>
            <w:del w:id="171" w:author="Vishnu Preman" w:date="2019-03-26T11:29:00Z">
              <w:r w:rsidRPr="000D28EF" w:rsidDel="00B00AA9">
                <w:delText xml:space="preserve"> </w:delText>
              </w:r>
            </w:del>
            <w:r w:rsidRPr="000D28EF">
              <w:t>3 and 4 are spare and shall be coded as zero.</w:t>
            </w:r>
          </w:p>
          <w:p w:rsidR="00AA4381" w:rsidRPr="000D28EF" w:rsidRDefault="00AA4381" w:rsidP="002E1244">
            <w:pPr>
              <w:pStyle w:val="TAN"/>
            </w:pPr>
          </w:p>
          <w:p w:rsidR="00AA4381" w:rsidRPr="005F7EB0" w:rsidRDefault="00AA4381" w:rsidP="002E1244">
            <w:pPr>
              <w:pStyle w:val="TAN"/>
            </w:pPr>
            <w:r w:rsidRPr="005F7EB0">
              <w:rPr>
                <w:rFonts w:hint="eastAsia"/>
              </w:rPr>
              <w:t>NOTE:</w:t>
            </w:r>
            <w:r>
              <w:tab/>
            </w:r>
            <w:r>
              <w:rPr>
                <w:rFonts w:hint="eastAsia"/>
              </w:rPr>
              <w:t>I</w:t>
            </w:r>
            <w:r>
              <w:t>n the network to UE direction in the CONFIGURATION UPDATE COMMAND message, bit 1 shall be coded as zero.</w:t>
            </w:r>
          </w:p>
        </w:tc>
      </w:tr>
    </w:tbl>
    <w:p w:rsidR="00F31B9D" w:rsidRDefault="00F31B9D" w:rsidP="00950F5D">
      <w:pPr>
        <w:jc w:val="center"/>
        <w:rPr>
          <w:noProof/>
        </w:rPr>
      </w:pPr>
    </w:p>
    <w:p w:rsidR="00231E4F" w:rsidRDefault="00231E4F" w:rsidP="00950F5D">
      <w:pPr>
        <w:jc w:val="center"/>
        <w:rPr>
          <w:noProof/>
        </w:rPr>
      </w:pPr>
    </w:p>
    <w:p w:rsidR="00231E4F" w:rsidRDefault="00231E4F" w:rsidP="00231E4F">
      <w:pPr>
        <w:jc w:val="center"/>
        <w:rPr>
          <w:noProof/>
        </w:rPr>
      </w:pPr>
      <w:r w:rsidRPr="00DB12B9">
        <w:rPr>
          <w:noProof/>
          <w:highlight w:val="green"/>
        </w:rPr>
        <w:t>***** Next change *****</w:t>
      </w:r>
    </w:p>
    <w:p w:rsidR="00231E4F" w:rsidRDefault="00231E4F" w:rsidP="00950F5D">
      <w:pPr>
        <w:jc w:val="center"/>
        <w:rPr>
          <w:ins w:id="172" w:author="Vishnu Preman" w:date="2019-03-26T09:39:00Z"/>
          <w:noProof/>
        </w:rPr>
      </w:pPr>
    </w:p>
    <w:p w:rsidR="001A5B2D" w:rsidRPr="00913BB3" w:rsidRDefault="001A5B2D" w:rsidP="001A5B2D">
      <w:pPr>
        <w:pStyle w:val="Heading2"/>
      </w:pPr>
      <w:bookmarkStart w:id="173" w:name="_Toc533172509"/>
      <w:r w:rsidRPr="00913BB3">
        <w:t>10.2</w:t>
      </w:r>
      <w:r w:rsidRPr="00913BB3">
        <w:tab/>
        <w:t>Timers of 5GS mobility management</w:t>
      </w:r>
      <w:bookmarkEnd w:id="173"/>
    </w:p>
    <w:p w:rsidR="001A5B2D" w:rsidRPr="00913BB3" w:rsidRDefault="001A5B2D" w:rsidP="001A5B2D">
      <w:r w:rsidRPr="00913BB3">
        <w:t>Timers of 5GS mobility management are shown in table 10.2.1 and table 10.2.2</w:t>
      </w:r>
    </w:p>
    <w:p w:rsidR="001A5B2D" w:rsidRPr="00913BB3" w:rsidRDefault="001A5B2D" w:rsidP="001A5B2D">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1A5B2D" w:rsidRPr="00913BB3" w:rsidRDefault="001A5B2D" w:rsidP="001A5B2D">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Change w:id="174">
          <w:tblGrid>
            <w:gridCol w:w="992"/>
            <w:gridCol w:w="992"/>
            <w:gridCol w:w="1560"/>
            <w:gridCol w:w="2693"/>
            <w:gridCol w:w="1701"/>
            <w:gridCol w:w="1701"/>
          </w:tblGrid>
        </w:tblGridChange>
      </w:tblGrid>
      <w:tr w:rsidR="001A5B2D" w:rsidRPr="00913BB3" w:rsidTr="002E1244">
        <w:trPr>
          <w:cantSplit/>
          <w:tblHeader/>
          <w:jc w:val="center"/>
        </w:trPr>
        <w:tc>
          <w:tcPr>
            <w:tcW w:w="992" w:type="dxa"/>
          </w:tcPr>
          <w:p w:rsidR="001A5B2D" w:rsidRPr="00913BB3" w:rsidRDefault="001A5B2D" w:rsidP="002E1244">
            <w:pPr>
              <w:pStyle w:val="TAH"/>
            </w:pPr>
            <w:r w:rsidRPr="00913BB3">
              <w:lastRenderedPageBreak/>
              <w:t>TIMER NUM.</w:t>
            </w:r>
          </w:p>
        </w:tc>
        <w:tc>
          <w:tcPr>
            <w:tcW w:w="992" w:type="dxa"/>
          </w:tcPr>
          <w:p w:rsidR="001A5B2D" w:rsidRPr="00913BB3" w:rsidRDefault="001A5B2D" w:rsidP="002E1244">
            <w:pPr>
              <w:pStyle w:val="TAH"/>
            </w:pPr>
            <w:r w:rsidRPr="00913BB3">
              <w:t>TIMER VALUE</w:t>
            </w:r>
          </w:p>
        </w:tc>
        <w:tc>
          <w:tcPr>
            <w:tcW w:w="1560" w:type="dxa"/>
          </w:tcPr>
          <w:p w:rsidR="001A5B2D" w:rsidRPr="00913BB3" w:rsidRDefault="001A5B2D" w:rsidP="002E1244">
            <w:pPr>
              <w:pStyle w:val="TAH"/>
            </w:pPr>
            <w:r w:rsidRPr="00913BB3">
              <w:t>STATE</w:t>
            </w:r>
          </w:p>
        </w:tc>
        <w:tc>
          <w:tcPr>
            <w:tcW w:w="2693" w:type="dxa"/>
          </w:tcPr>
          <w:p w:rsidR="001A5B2D" w:rsidRPr="00913BB3" w:rsidRDefault="001A5B2D" w:rsidP="002E1244">
            <w:pPr>
              <w:pStyle w:val="TAH"/>
            </w:pPr>
            <w:r w:rsidRPr="00913BB3">
              <w:t>CAUSE OF START</w:t>
            </w:r>
          </w:p>
        </w:tc>
        <w:tc>
          <w:tcPr>
            <w:tcW w:w="1701" w:type="dxa"/>
          </w:tcPr>
          <w:p w:rsidR="001A5B2D" w:rsidRPr="00913BB3" w:rsidRDefault="001A5B2D" w:rsidP="002E1244">
            <w:pPr>
              <w:pStyle w:val="TAH"/>
            </w:pPr>
            <w:r w:rsidRPr="00913BB3">
              <w:t>NORMAL STOP</w:t>
            </w:r>
          </w:p>
        </w:tc>
        <w:tc>
          <w:tcPr>
            <w:tcW w:w="1701" w:type="dxa"/>
          </w:tcPr>
          <w:p w:rsidR="001A5B2D" w:rsidRPr="00913BB3" w:rsidRDefault="001A5B2D" w:rsidP="002E1244">
            <w:pPr>
              <w:pStyle w:val="TAH"/>
            </w:pPr>
            <w:r w:rsidRPr="00913BB3">
              <w:t xml:space="preserve">ON </w:t>
            </w:r>
            <w:r w:rsidRPr="00913BB3">
              <w:br/>
              <w:t>EXPIRY</w:t>
            </w:r>
          </w:p>
        </w:tc>
      </w:tr>
      <w:tr w:rsidR="001A5B2D" w:rsidRPr="00913BB3" w:rsidTr="002E1244">
        <w:trPr>
          <w:cantSplit/>
          <w:jc w:val="center"/>
        </w:trPr>
        <w:tc>
          <w:tcPr>
            <w:tcW w:w="992" w:type="dxa"/>
          </w:tcPr>
          <w:p w:rsidR="001A5B2D" w:rsidRPr="00913BB3" w:rsidRDefault="001A5B2D" w:rsidP="002E1244">
            <w:pPr>
              <w:pStyle w:val="TAC"/>
            </w:pPr>
            <w:r w:rsidRPr="00913BB3">
              <w:t>T3510</w:t>
            </w:r>
          </w:p>
        </w:tc>
        <w:tc>
          <w:tcPr>
            <w:tcW w:w="992" w:type="dxa"/>
          </w:tcPr>
          <w:p w:rsidR="001A5B2D" w:rsidRPr="00913BB3" w:rsidRDefault="001A5B2D" w:rsidP="002E1244">
            <w:pPr>
              <w:pStyle w:val="TAL"/>
            </w:pPr>
            <w:r w:rsidRPr="00913BB3">
              <w:t>15s</w:t>
            </w:r>
          </w:p>
        </w:tc>
        <w:tc>
          <w:tcPr>
            <w:tcW w:w="1560" w:type="dxa"/>
          </w:tcPr>
          <w:p w:rsidR="001A5B2D" w:rsidRPr="00913BB3" w:rsidRDefault="001A5B2D" w:rsidP="002E1244">
            <w:pPr>
              <w:pStyle w:val="TAC"/>
            </w:pPr>
            <w:r w:rsidRPr="00913BB3">
              <w:rPr>
                <w:lang w:val="en-US"/>
              </w:rPr>
              <w:t>5GMM-REGISTERED-INITIATED</w:t>
            </w:r>
          </w:p>
        </w:tc>
        <w:tc>
          <w:tcPr>
            <w:tcW w:w="2693" w:type="dxa"/>
          </w:tcPr>
          <w:p w:rsidR="001A5B2D" w:rsidRPr="00913BB3" w:rsidRDefault="001A5B2D" w:rsidP="002E1244">
            <w:pPr>
              <w:pStyle w:val="TAL"/>
            </w:pPr>
            <w:r w:rsidRPr="00913BB3">
              <w:t>Transmission of REGISTRATION REQUEST message</w:t>
            </w:r>
          </w:p>
        </w:tc>
        <w:tc>
          <w:tcPr>
            <w:tcW w:w="1701" w:type="dxa"/>
          </w:tcPr>
          <w:p w:rsidR="001A5B2D" w:rsidRPr="00913BB3" w:rsidRDefault="001A5B2D" w:rsidP="002E1244">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1A5B2D" w:rsidRPr="00913BB3" w:rsidRDefault="001A5B2D" w:rsidP="002E1244">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rsidR="001A5B2D" w:rsidRPr="00913BB3" w:rsidRDefault="001A5B2D" w:rsidP="002E1244">
            <w:pPr>
              <w:pStyle w:val="TAL"/>
            </w:pPr>
          </w:p>
          <w:p w:rsidR="001A5B2D" w:rsidRPr="00913BB3" w:rsidRDefault="001A5B2D" w:rsidP="002E1244">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1A5B2D" w:rsidRPr="00913BB3" w:rsidTr="002E1244">
        <w:trPr>
          <w:cantSplit/>
          <w:jc w:val="center"/>
        </w:trPr>
        <w:tc>
          <w:tcPr>
            <w:tcW w:w="992" w:type="dxa"/>
          </w:tcPr>
          <w:p w:rsidR="001A5B2D" w:rsidRPr="00913BB3" w:rsidRDefault="001A5B2D" w:rsidP="002E1244">
            <w:pPr>
              <w:pStyle w:val="TAC"/>
            </w:pPr>
            <w:r w:rsidRPr="00913BB3">
              <w:t>T3502</w:t>
            </w:r>
          </w:p>
        </w:tc>
        <w:tc>
          <w:tcPr>
            <w:tcW w:w="992" w:type="dxa"/>
          </w:tcPr>
          <w:p w:rsidR="001A5B2D" w:rsidRPr="00913BB3" w:rsidRDefault="001A5B2D" w:rsidP="002E1244">
            <w:pPr>
              <w:pStyle w:val="TAL"/>
            </w:pPr>
            <w:r w:rsidRPr="00913BB3">
              <w:t>Default 12 min.</w:t>
            </w:r>
          </w:p>
          <w:p w:rsidR="001A5B2D" w:rsidRPr="00913BB3" w:rsidRDefault="001A5B2D" w:rsidP="002E1244">
            <w:pPr>
              <w:pStyle w:val="TAL"/>
            </w:pPr>
            <w:r w:rsidRPr="00913BB3">
              <w:t>NOTE 1</w:t>
            </w:r>
          </w:p>
        </w:tc>
        <w:tc>
          <w:tcPr>
            <w:tcW w:w="1560" w:type="dxa"/>
          </w:tcPr>
          <w:p w:rsidR="001A5B2D" w:rsidRPr="00913BB3" w:rsidRDefault="001A5B2D" w:rsidP="002E1244">
            <w:pPr>
              <w:pStyle w:val="TAC"/>
              <w:rPr>
                <w:lang w:val="en-US"/>
              </w:rPr>
            </w:pPr>
            <w:r w:rsidRPr="00913BB3">
              <w:rPr>
                <w:lang w:val="en-US"/>
              </w:rPr>
              <w:t>5GMM-REGISTERED</w:t>
            </w:r>
          </w:p>
        </w:tc>
        <w:tc>
          <w:tcPr>
            <w:tcW w:w="2693" w:type="dxa"/>
          </w:tcPr>
          <w:p w:rsidR="001A5B2D" w:rsidRPr="00913BB3" w:rsidRDefault="001A5B2D" w:rsidP="002E1244">
            <w:pPr>
              <w:pStyle w:val="TAL"/>
            </w:pPr>
            <w:r w:rsidRPr="00913BB3">
              <w:t>At registration failure and the attempt counter is equal to 5</w:t>
            </w:r>
          </w:p>
        </w:tc>
        <w:tc>
          <w:tcPr>
            <w:tcW w:w="1701" w:type="dxa"/>
          </w:tcPr>
          <w:p w:rsidR="001A5B2D" w:rsidRPr="00913BB3" w:rsidRDefault="001A5B2D" w:rsidP="002E1244">
            <w:pPr>
              <w:pStyle w:val="TAL"/>
            </w:pPr>
            <w:r w:rsidRPr="00913BB3">
              <w:t>Transmission of REGISTRATION REQUEST message</w:t>
            </w:r>
          </w:p>
        </w:tc>
        <w:tc>
          <w:tcPr>
            <w:tcW w:w="1701" w:type="dxa"/>
          </w:tcPr>
          <w:p w:rsidR="001A5B2D" w:rsidRPr="00913BB3" w:rsidRDefault="001A5B2D" w:rsidP="002E1244">
            <w:pPr>
              <w:pStyle w:val="TAL"/>
            </w:pPr>
            <w:r w:rsidRPr="00913BB3">
              <w:t>Initiation of the registration procedure, if still required</w:t>
            </w:r>
          </w:p>
        </w:tc>
      </w:tr>
      <w:tr w:rsidR="001A5B2D" w:rsidRPr="00913BB3" w:rsidTr="002E1244">
        <w:trPr>
          <w:cantSplit/>
          <w:jc w:val="center"/>
        </w:trPr>
        <w:tc>
          <w:tcPr>
            <w:tcW w:w="992" w:type="dxa"/>
          </w:tcPr>
          <w:p w:rsidR="001A5B2D" w:rsidRPr="00913BB3" w:rsidRDefault="001A5B2D" w:rsidP="002E1244">
            <w:pPr>
              <w:pStyle w:val="TAC"/>
            </w:pPr>
            <w:r w:rsidRPr="00913BB3">
              <w:t>T3511</w:t>
            </w:r>
          </w:p>
        </w:tc>
        <w:tc>
          <w:tcPr>
            <w:tcW w:w="992" w:type="dxa"/>
          </w:tcPr>
          <w:p w:rsidR="001A5B2D" w:rsidRPr="00913BB3" w:rsidRDefault="001A5B2D" w:rsidP="002E1244">
            <w:pPr>
              <w:pStyle w:val="TAL"/>
            </w:pPr>
            <w:r w:rsidRPr="00913BB3">
              <w:t>10s</w:t>
            </w:r>
          </w:p>
        </w:tc>
        <w:tc>
          <w:tcPr>
            <w:tcW w:w="1560" w:type="dxa"/>
          </w:tcPr>
          <w:p w:rsidR="001A5B2D" w:rsidRPr="00913BB3" w:rsidRDefault="001A5B2D" w:rsidP="002E1244">
            <w:pPr>
              <w:pStyle w:val="TAC"/>
              <w:rPr>
                <w:lang w:val="en-US"/>
              </w:rPr>
            </w:pPr>
            <w:r w:rsidRPr="00913BB3">
              <w:rPr>
                <w:lang w:val="en-US"/>
              </w:rPr>
              <w:t>5GMM-DEREGISTERED.ATTEMPTING-REGISTRATION</w:t>
            </w:r>
          </w:p>
          <w:p w:rsidR="001A5B2D" w:rsidRPr="00913BB3" w:rsidRDefault="001A5B2D" w:rsidP="002E1244">
            <w:pPr>
              <w:pStyle w:val="TAC"/>
              <w:rPr>
                <w:lang w:val="en-US"/>
              </w:rPr>
            </w:pPr>
          </w:p>
          <w:p w:rsidR="001A5B2D" w:rsidRPr="00913BB3" w:rsidRDefault="001A5B2D" w:rsidP="002E1244">
            <w:pPr>
              <w:pStyle w:val="TAC"/>
              <w:rPr>
                <w:lang w:val="en-US"/>
              </w:rPr>
            </w:pPr>
            <w:r w:rsidRPr="00913BB3">
              <w:rPr>
                <w:lang w:val="en-US"/>
              </w:rPr>
              <w:t>5GMM-REGISTERED.ATTEMPTING-REGISTRATION-UPDATE</w:t>
            </w:r>
          </w:p>
          <w:p w:rsidR="001A5B2D" w:rsidRPr="00913BB3" w:rsidRDefault="001A5B2D" w:rsidP="002E1244">
            <w:pPr>
              <w:pStyle w:val="TAC"/>
              <w:rPr>
                <w:lang w:val="en-US"/>
              </w:rPr>
            </w:pPr>
          </w:p>
          <w:p w:rsidR="001A5B2D" w:rsidRPr="00913BB3" w:rsidRDefault="001A5B2D" w:rsidP="002E1244">
            <w:pPr>
              <w:pStyle w:val="TAC"/>
              <w:rPr>
                <w:lang w:val="en-US"/>
              </w:rPr>
            </w:pPr>
            <w:r w:rsidRPr="00913BB3">
              <w:rPr>
                <w:noProof/>
              </w:rPr>
              <w:t>5GMM-REGISTERED.NORMAL-SERVICE</w:t>
            </w:r>
          </w:p>
        </w:tc>
        <w:tc>
          <w:tcPr>
            <w:tcW w:w="2693" w:type="dxa"/>
          </w:tcPr>
          <w:p w:rsidR="001A5B2D" w:rsidRPr="00913BB3" w:rsidRDefault="001A5B2D" w:rsidP="002E1244">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rsidR="001A5B2D" w:rsidRPr="00913BB3" w:rsidRDefault="001A5B2D" w:rsidP="002E1244">
            <w:pPr>
              <w:pStyle w:val="TAL"/>
            </w:pPr>
            <w:r w:rsidRPr="00913BB3">
              <w:t>Transmission of REGISTRATION REQUEST message</w:t>
            </w:r>
          </w:p>
          <w:p w:rsidR="001A5B2D" w:rsidRPr="00913BB3" w:rsidRDefault="001A5B2D" w:rsidP="002E1244">
            <w:pPr>
              <w:pStyle w:val="TAL"/>
            </w:pPr>
          </w:p>
          <w:p w:rsidR="001A5B2D" w:rsidRPr="00913BB3" w:rsidRDefault="001A5B2D" w:rsidP="002E1244">
            <w:pPr>
              <w:pStyle w:val="TAL"/>
            </w:pPr>
            <w:r w:rsidRPr="00913BB3">
              <w:t>5GMM-CONNECTED mode entered (NOTE 5)</w:t>
            </w:r>
          </w:p>
        </w:tc>
        <w:tc>
          <w:tcPr>
            <w:tcW w:w="1701" w:type="dxa"/>
          </w:tcPr>
          <w:p w:rsidR="001A5B2D" w:rsidRPr="00913BB3" w:rsidRDefault="001A5B2D" w:rsidP="002E1244">
            <w:pPr>
              <w:pStyle w:val="TAL"/>
            </w:pPr>
            <w:r w:rsidRPr="00913BB3">
              <w:t>Retransmission of the REGISTRATION REQUEST, if still required</w:t>
            </w:r>
          </w:p>
        </w:tc>
      </w:tr>
      <w:tr w:rsidR="001A5B2D" w:rsidRPr="00913BB3" w:rsidTr="00D920EE">
        <w:tblPrEx>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175" w:author="Vishnu Preman" w:date="2019-03-26T09:58:00Z">
            <w:tblPrEx>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cantSplit/>
          <w:trHeight w:val="3283"/>
          <w:jc w:val="center"/>
          <w:trPrChange w:id="176" w:author="Vishnu Preman" w:date="2019-03-26T09:58:00Z">
            <w:trPr>
              <w:cantSplit/>
              <w:jc w:val="center"/>
            </w:trPr>
          </w:trPrChange>
        </w:trPr>
        <w:tc>
          <w:tcPr>
            <w:tcW w:w="992" w:type="dxa"/>
            <w:tcPrChange w:id="177" w:author="Vishnu Preman" w:date="2019-03-26T09:58:00Z">
              <w:tcPr>
                <w:tcW w:w="992" w:type="dxa"/>
              </w:tcPr>
            </w:tcPrChange>
          </w:tcPr>
          <w:p w:rsidR="001A5B2D" w:rsidRPr="00913BB3" w:rsidRDefault="001A5B2D" w:rsidP="002E1244">
            <w:pPr>
              <w:pStyle w:val="TAC"/>
            </w:pPr>
            <w:r w:rsidRPr="00913BB3">
              <w:t>T3512</w:t>
            </w:r>
          </w:p>
        </w:tc>
        <w:tc>
          <w:tcPr>
            <w:tcW w:w="992" w:type="dxa"/>
            <w:tcPrChange w:id="178" w:author="Vishnu Preman" w:date="2019-03-26T09:58:00Z">
              <w:tcPr>
                <w:tcW w:w="992" w:type="dxa"/>
              </w:tcPr>
            </w:tcPrChange>
          </w:tcPr>
          <w:p w:rsidR="001A5B2D" w:rsidRPr="00913BB3" w:rsidRDefault="001A5B2D" w:rsidP="002E1244">
            <w:pPr>
              <w:pStyle w:val="TAL"/>
            </w:pPr>
            <w:r w:rsidRPr="00913BB3">
              <w:t>Default 54 min</w:t>
            </w:r>
          </w:p>
          <w:p w:rsidR="001A5B2D" w:rsidRDefault="001A5B2D" w:rsidP="002E1244">
            <w:pPr>
              <w:pStyle w:val="TAL"/>
            </w:pPr>
            <w:r w:rsidRPr="00913BB3">
              <w:t>NOTE 1</w:t>
            </w:r>
          </w:p>
          <w:p w:rsidR="001A5B2D" w:rsidRPr="00913BB3" w:rsidRDefault="001A5B2D" w:rsidP="002E1244">
            <w:pPr>
              <w:pStyle w:val="TAL"/>
            </w:pPr>
            <w:r>
              <w:t>NOTE 2</w:t>
            </w:r>
          </w:p>
        </w:tc>
        <w:tc>
          <w:tcPr>
            <w:tcW w:w="1560" w:type="dxa"/>
            <w:tcPrChange w:id="179" w:author="Vishnu Preman" w:date="2019-03-26T09:58:00Z">
              <w:tcPr>
                <w:tcW w:w="1560" w:type="dxa"/>
              </w:tcPr>
            </w:tcPrChange>
          </w:tcPr>
          <w:p w:rsidR="001A5B2D" w:rsidRPr="00913BB3" w:rsidRDefault="001A5B2D" w:rsidP="002E1244">
            <w:pPr>
              <w:pStyle w:val="TAC"/>
              <w:rPr>
                <w:lang w:val="en-US"/>
              </w:rPr>
            </w:pPr>
            <w:r w:rsidRPr="00913BB3">
              <w:t>5GMM-REGISTERED</w:t>
            </w:r>
          </w:p>
        </w:tc>
        <w:tc>
          <w:tcPr>
            <w:tcW w:w="2693" w:type="dxa"/>
            <w:tcPrChange w:id="180" w:author="Vishnu Preman" w:date="2019-03-26T09:58:00Z">
              <w:tcPr>
                <w:tcW w:w="2693" w:type="dxa"/>
              </w:tcPr>
            </w:tcPrChange>
          </w:tcPr>
          <w:p w:rsidR="001A5B2D" w:rsidRDefault="001A5B2D" w:rsidP="002E1244">
            <w:pPr>
              <w:pStyle w:val="TAL"/>
              <w:rPr>
                <w:ins w:id="181" w:author="Vishnu Preman" w:date="2019-03-26T09:54:00Z"/>
              </w:rPr>
            </w:pPr>
            <w:r w:rsidRPr="00913BB3">
              <w:t>In 5GMM-REGISTERED, when 5GMM-CONNECTED mode is left</w:t>
            </w:r>
            <w:ins w:id="182" w:author="Vishnu Preman" w:date="2019-03-26T09:53:00Z">
              <w:r w:rsidR="00D920EE">
                <w:t xml:space="preserve"> and if the NW does not</w:t>
              </w:r>
            </w:ins>
            <w:ins w:id="183" w:author="Vishnu Preman" w:date="2019-03-26T09:55:00Z">
              <w:r w:rsidR="00D920EE">
                <w:t xml:space="preserve"> indicate</w:t>
              </w:r>
            </w:ins>
            <w:ins w:id="184" w:author="Vishnu Preman" w:date="2019-03-26T09:53:00Z">
              <w:r w:rsidR="00D920EE">
                <w:t xml:space="preserve"> support</w:t>
              </w:r>
            </w:ins>
            <w:ins w:id="185" w:author="Vishnu Preman" w:date="2019-03-26T09:55:00Z">
              <w:r w:rsidR="00D920EE">
                <w:t xml:space="preserve"> for</w:t>
              </w:r>
            </w:ins>
            <w:ins w:id="186" w:author="Vishnu Preman" w:date="2019-03-26T09:53:00Z">
              <w:r w:rsidR="00D920EE">
                <w:t xml:space="preserve"> </w:t>
              </w:r>
            </w:ins>
            <w:ins w:id="187" w:author="Vishnu Preman" w:date="2019-03-26T09:54:00Z">
              <w:r w:rsidR="00D920EE">
                <w:t xml:space="preserve">strictly periodic registration timer as specified in </w:t>
              </w:r>
              <w:proofErr w:type="spellStart"/>
              <w:r w:rsidR="00D920EE">
                <w:t>subclause</w:t>
              </w:r>
              <w:proofErr w:type="spellEnd"/>
              <w:r w:rsidR="00D920EE">
                <w:t xml:space="preserve"> 5.3.7.</w:t>
              </w:r>
            </w:ins>
          </w:p>
          <w:p w:rsidR="00D920EE" w:rsidRDefault="00D920EE" w:rsidP="002E1244">
            <w:pPr>
              <w:pStyle w:val="TAL"/>
              <w:rPr>
                <w:ins w:id="188" w:author="Vishnu Preman" w:date="2019-03-26T09:55:00Z"/>
              </w:rPr>
            </w:pPr>
          </w:p>
          <w:p w:rsidR="00D920EE" w:rsidRPr="00913BB3" w:rsidRDefault="00D920EE" w:rsidP="009E7375">
            <w:pPr>
              <w:pStyle w:val="TAL"/>
            </w:pPr>
            <w:ins w:id="189" w:author="Vishnu Preman" w:date="2019-03-26T09:59:00Z">
              <w:r>
                <w:t>If the network indicates support for strictly periodic registration timer,</w:t>
              </w:r>
            </w:ins>
            <w:ins w:id="190" w:author="Vishnu Preman" w:date="2019-03-26T10:00:00Z">
              <w:r w:rsidR="009E7375">
                <w:t xml:space="preserve"> T3512</w:t>
              </w:r>
              <w:r>
                <w:t xml:space="preserve"> is started</w:t>
              </w:r>
            </w:ins>
            <w:ins w:id="191" w:author="Vishnu Preman" w:date="2019-03-26T09:59:00Z">
              <w:r>
                <w:t xml:space="preserve"> </w:t>
              </w:r>
            </w:ins>
            <w:ins w:id="192" w:author="Vishnu Preman" w:date="2019-03-26T09:58:00Z">
              <w:r>
                <w:t xml:space="preserve">after </w:t>
              </w:r>
            </w:ins>
            <w:ins w:id="193" w:author="Vishnu Preman" w:date="2019-03-26T11:24:00Z">
              <w:r w:rsidR="00F04FE8">
                <w:t xml:space="preserve">the </w:t>
              </w:r>
            </w:ins>
            <w:ins w:id="194" w:author="Vishnu Preman" w:date="2019-03-26T09:58:00Z">
              <w:r>
                <w:t>s</w:t>
              </w:r>
              <w:r w:rsidR="00F04FE8">
                <w:t>ucces</w:t>
              </w:r>
            </w:ins>
            <w:ins w:id="195" w:author="Vishnu Preman" w:date="2019-03-26T11:29:00Z">
              <w:r w:rsidR="00C25DFD">
                <w:t>s</w:t>
              </w:r>
            </w:ins>
            <w:ins w:id="196" w:author="Vishnu Preman" w:date="2019-03-26T09:58:00Z">
              <w:r w:rsidR="00F04FE8">
                <w:t>ful</w:t>
              </w:r>
              <w:r>
                <w:t xml:space="preserve"> completion of registration update procedure. </w:t>
              </w:r>
            </w:ins>
            <w:ins w:id="197" w:author="Vishnu Preman" w:date="2019-03-26T10:00:00Z">
              <w:r w:rsidR="009E7375">
                <w:t>T3512</w:t>
              </w:r>
            </w:ins>
            <w:ins w:id="198" w:author="Vishnu Preman" w:date="2019-03-26T09:59:00Z">
              <w:r>
                <w:t xml:space="preserve"> is restarted if it expires in 5GMM-CONNECTED mode</w:t>
              </w:r>
            </w:ins>
            <w:ins w:id="199" w:author="Vishnu Preman" w:date="2019-03-26T10:00:00Z">
              <w:r>
                <w:t xml:space="preserve"> as specified in </w:t>
              </w:r>
              <w:proofErr w:type="spellStart"/>
              <w:r>
                <w:t>subclause</w:t>
              </w:r>
              <w:proofErr w:type="spellEnd"/>
              <w:r>
                <w:t xml:space="preserve"> 5.3.7</w:t>
              </w:r>
            </w:ins>
            <w:ins w:id="200" w:author="Vishnu Preman" w:date="2019-03-26T09:59:00Z">
              <w:r>
                <w:t>.</w:t>
              </w:r>
            </w:ins>
          </w:p>
        </w:tc>
        <w:tc>
          <w:tcPr>
            <w:tcW w:w="1701" w:type="dxa"/>
            <w:tcPrChange w:id="201" w:author="Vishnu Preman" w:date="2019-03-26T09:58:00Z">
              <w:tcPr>
                <w:tcW w:w="1701" w:type="dxa"/>
              </w:tcPr>
            </w:tcPrChange>
          </w:tcPr>
          <w:p w:rsidR="00FA5E7C" w:rsidRDefault="001A5B2D" w:rsidP="002E1244">
            <w:pPr>
              <w:pStyle w:val="TAL"/>
              <w:rPr>
                <w:ins w:id="202" w:author="Vishnu Preman" w:date="2019-03-26T10:03:00Z"/>
              </w:rPr>
            </w:pPr>
            <w:r w:rsidRPr="00913BB3">
              <w:t xml:space="preserve">When entering state 5GMM-DEREGISTERED </w:t>
            </w:r>
            <w:del w:id="203" w:author="Vishnu Preman" w:date="2019-03-26T10:03:00Z">
              <w:r w:rsidRPr="00913BB3" w:rsidDel="00FA5E7C">
                <w:delText>or</w:delText>
              </w:r>
            </w:del>
            <w:r w:rsidRPr="00913BB3">
              <w:t xml:space="preserve"> </w:t>
            </w:r>
          </w:p>
          <w:p w:rsidR="00FA5E7C" w:rsidRDefault="00FA5E7C" w:rsidP="002E1244">
            <w:pPr>
              <w:pStyle w:val="TAL"/>
              <w:rPr>
                <w:ins w:id="204" w:author="Vishnu Preman" w:date="2019-03-26T10:03:00Z"/>
              </w:rPr>
            </w:pPr>
          </w:p>
          <w:p w:rsidR="001A5B2D" w:rsidRPr="00913BB3" w:rsidRDefault="00FA5E7C" w:rsidP="002E1244">
            <w:pPr>
              <w:pStyle w:val="TAL"/>
            </w:pPr>
            <w:ins w:id="205" w:author="Vishnu Preman" w:date="2019-03-26T10:03:00Z">
              <w:r>
                <w:t>W</w:t>
              </w:r>
            </w:ins>
            <w:del w:id="206" w:author="Vishnu Preman" w:date="2019-03-26T10:03:00Z">
              <w:r w:rsidR="001A5B2D" w:rsidRPr="00913BB3" w:rsidDel="00FA5E7C">
                <w:delText>w</w:delText>
              </w:r>
            </w:del>
            <w:r w:rsidR="001A5B2D" w:rsidRPr="00913BB3">
              <w:t>hen entering 5GMM-CONNECTED mode</w:t>
            </w:r>
            <w:ins w:id="207" w:author="Vishnu Preman" w:date="2019-03-26T10:03:00Z">
              <w:r>
                <w:t xml:space="preserve"> if the NW does not indicate support for strictly periodic registration timer as specified in </w:t>
              </w:r>
              <w:proofErr w:type="spellStart"/>
              <w:r>
                <w:t>subclause</w:t>
              </w:r>
              <w:proofErr w:type="spellEnd"/>
              <w:r>
                <w:t xml:space="preserve"> 5.3.7.</w:t>
              </w:r>
            </w:ins>
          </w:p>
        </w:tc>
        <w:tc>
          <w:tcPr>
            <w:tcW w:w="1701" w:type="dxa"/>
            <w:tcPrChange w:id="208" w:author="Vishnu Preman" w:date="2019-03-26T09:58:00Z">
              <w:tcPr>
                <w:tcW w:w="1701" w:type="dxa"/>
              </w:tcPr>
            </w:tcPrChange>
          </w:tcPr>
          <w:p w:rsidR="001A5B2D" w:rsidRPr="00913BB3" w:rsidRDefault="00214C07" w:rsidP="002E1244">
            <w:pPr>
              <w:pStyle w:val="TAL"/>
            </w:pPr>
            <w:ins w:id="209" w:author="Vishnu Preman" w:date="2019-03-26T10:02:00Z">
              <w:r>
                <w:t xml:space="preserve">In 5GMM-IDLE mode, </w:t>
              </w:r>
            </w:ins>
            <w:r w:rsidR="001A5B2D" w:rsidRPr="00913BB3">
              <w:t>Initiation of the periodic registration procedure</w:t>
            </w:r>
            <w:r w:rsidR="001A5B2D" w:rsidRPr="00913BB3">
              <w:rPr>
                <w:rFonts w:hint="eastAsia"/>
                <w:lang w:eastAsia="zh-TW"/>
              </w:rPr>
              <w:t xml:space="preserve"> if the UE is not </w:t>
            </w:r>
            <w:r w:rsidR="001A5B2D" w:rsidRPr="00913BB3">
              <w:t>registered</w:t>
            </w:r>
            <w:r w:rsidR="001A5B2D" w:rsidRPr="00913BB3">
              <w:rPr>
                <w:rFonts w:hint="eastAsia"/>
              </w:rPr>
              <w:t xml:space="preserve"> </w:t>
            </w:r>
            <w:r w:rsidR="001A5B2D" w:rsidRPr="00913BB3">
              <w:rPr>
                <w:rFonts w:hint="eastAsia"/>
                <w:lang w:eastAsia="zh-TW"/>
              </w:rPr>
              <w:t>for emergency services</w:t>
            </w:r>
            <w:r w:rsidR="001A5B2D" w:rsidRPr="00913BB3">
              <w:rPr>
                <w:lang w:eastAsia="zh-TW"/>
              </w:rPr>
              <w:t>.</w:t>
            </w:r>
          </w:p>
          <w:p w:rsidR="001A5B2D" w:rsidRDefault="001A5B2D" w:rsidP="002E1244">
            <w:pPr>
              <w:pStyle w:val="TAL"/>
              <w:rPr>
                <w:ins w:id="210" w:author="Vishnu Preman" w:date="2019-03-26T10:02:00Z"/>
              </w:rPr>
            </w:pPr>
          </w:p>
          <w:p w:rsidR="00214C07" w:rsidRDefault="00BD2AAF" w:rsidP="002E1244">
            <w:pPr>
              <w:pStyle w:val="TAL"/>
              <w:rPr>
                <w:ins w:id="211" w:author="Vishnu Preman" w:date="2019-03-26T10:02:00Z"/>
              </w:rPr>
            </w:pPr>
            <w:ins w:id="212" w:author="Vishnu Preman" w:date="2019-03-26T10:02:00Z">
              <w:r>
                <w:t xml:space="preserve">In 5GMM-CONNECTED mode, </w:t>
              </w:r>
            </w:ins>
            <w:ins w:id="213" w:author="Vishnu Preman" w:date="2019-03-26T11:31:00Z">
              <w:r w:rsidR="007F55EE">
                <w:t>re</w:t>
              </w:r>
            </w:ins>
            <w:ins w:id="214" w:author="Vishnu Preman" w:date="2019-03-26T10:02:00Z">
              <w:r w:rsidR="00214C07">
                <w:t>start the timer</w:t>
              </w:r>
            </w:ins>
            <w:ins w:id="215" w:author="Vishnu Preman" w:date="2019-03-26T11:16:00Z">
              <w:r>
                <w:t xml:space="preserve"> T3512</w:t>
              </w:r>
            </w:ins>
            <w:ins w:id="216" w:author="Vishnu Preman" w:date="2019-03-26T10:02:00Z">
              <w:r w:rsidR="00214C07">
                <w:t>.</w:t>
              </w:r>
            </w:ins>
          </w:p>
          <w:p w:rsidR="00214C07" w:rsidRPr="00913BB3" w:rsidRDefault="00214C07" w:rsidP="002E1244">
            <w:pPr>
              <w:pStyle w:val="TAL"/>
            </w:pPr>
          </w:p>
          <w:p w:rsidR="001A5B2D" w:rsidRPr="00913BB3" w:rsidRDefault="001A5B2D" w:rsidP="002E1244">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1A5B2D" w:rsidRPr="00913BB3" w:rsidTr="002E1244">
        <w:trPr>
          <w:cantSplit/>
          <w:jc w:val="center"/>
        </w:trPr>
        <w:tc>
          <w:tcPr>
            <w:tcW w:w="992" w:type="dxa"/>
          </w:tcPr>
          <w:p w:rsidR="001A5B2D" w:rsidRPr="00913BB3" w:rsidRDefault="001A5B2D" w:rsidP="002E1244">
            <w:pPr>
              <w:pStyle w:val="TAC"/>
            </w:pPr>
            <w:r w:rsidRPr="00913BB3">
              <w:lastRenderedPageBreak/>
              <w:t>T3516</w:t>
            </w:r>
          </w:p>
        </w:tc>
        <w:tc>
          <w:tcPr>
            <w:tcW w:w="992" w:type="dxa"/>
          </w:tcPr>
          <w:p w:rsidR="001A5B2D" w:rsidRPr="00913BB3" w:rsidRDefault="001A5B2D" w:rsidP="002E1244">
            <w:pPr>
              <w:pStyle w:val="TAL"/>
            </w:pPr>
            <w:r w:rsidRPr="00913BB3">
              <w:t>30s</w:t>
            </w:r>
          </w:p>
        </w:tc>
        <w:tc>
          <w:tcPr>
            <w:tcW w:w="1560" w:type="dxa"/>
          </w:tcPr>
          <w:p w:rsidR="001A5B2D" w:rsidRPr="00913BB3" w:rsidRDefault="001A5B2D" w:rsidP="002E1244">
            <w:pPr>
              <w:pStyle w:val="TAC"/>
            </w:pPr>
            <w:r w:rsidRPr="00913BB3">
              <w:t>5GMM-REGISTERED-INITIATED</w:t>
            </w:r>
          </w:p>
          <w:p w:rsidR="001A5B2D" w:rsidRPr="00913BB3" w:rsidRDefault="001A5B2D" w:rsidP="002E1244">
            <w:pPr>
              <w:pStyle w:val="TAC"/>
            </w:pPr>
            <w:r w:rsidRPr="00913BB3">
              <w:t>5GMM-REGISTERED</w:t>
            </w:r>
          </w:p>
          <w:p w:rsidR="001A5B2D" w:rsidRPr="00913BB3" w:rsidRDefault="001A5B2D" w:rsidP="002E1244">
            <w:pPr>
              <w:pStyle w:val="TAC"/>
            </w:pPr>
            <w:r w:rsidRPr="00913BB3">
              <w:t>5GMM-DEREGISTERED-INITIATED</w:t>
            </w:r>
          </w:p>
          <w:p w:rsidR="001A5B2D" w:rsidRPr="00913BB3" w:rsidRDefault="001A5B2D" w:rsidP="002E1244">
            <w:pPr>
              <w:pStyle w:val="TAC"/>
            </w:pPr>
            <w:r w:rsidRPr="00913BB3">
              <w:t>5GMM-SERVICE-REQUEST-INITIATED</w:t>
            </w:r>
          </w:p>
        </w:tc>
        <w:tc>
          <w:tcPr>
            <w:tcW w:w="2693" w:type="dxa"/>
          </w:tcPr>
          <w:p w:rsidR="001A5B2D" w:rsidRPr="00913BB3" w:rsidRDefault="001A5B2D" w:rsidP="002E1244">
            <w:pPr>
              <w:pStyle w:val="TAL"/>
            </w:pPr>
            <w:r w:rsidRPr="00913BB3">
              <w:t>RAND and RES* stored as a result of an 5G authentication challenge</w:t>
            </w:r>
          </w:p>
        </w:tc>
        <w:tc>
          <w:tcPr>
            <w:tcW w:w="1701" w:type="dxa"/>
          </w:tcPr>
          <w:p w:rsidR="001A5B2D" w:rsidRPr="00913BB3" w:rsidRDefault="001A5B2D" w:rsidP="002E1244">
            <w:pPr>
              <w:pStyle w:val="TAL"/>
            </w:pPr>
            <w:r w:rsidRPr="00913BB3">
              <w:t>SECURITY MODE COMMAND received</w:t>
            </w:r>
          </w:p>
          <w:p w:rsidR="001A5B2D" w:rsidRPr="00913BB3" w:rsidRDefault="001A5B2D" w:rsidP="002E1244">
            <w:pPr>
              <w:pStyle w:val="TAL"/>
            </w:pPr>
            <w:r w:rsidRPr="00913BB3">
              <w:t>SERVICE REJECT received</w:t>
            </w:r>
          </w:p>
          <w:p w:rsidR="001A5B2D" w:rsidRPr="00913BB3" w:rsidRDefault="001A5B2D" w:rsidP="002E1244">
            <w:pPr>
              <w:pStyle w:val="TAL"/>
            </w:pPr>
            <w:r w:rsidRPr="00913BB3">
              <w:t>REGISTRATION ACCEPT received</w:t>
            </w:r>
          </w:p>
          <w:p w:rsidR="001A5B2D" w:rsidRPr="00913BB3" w:rsidRDefault="001A5B2D" w:rsidP="002E1244">
            <w:pPr>
              <w:pStyle w:val="TAL"/>
            </w:pPr>
            <w:r w:rsidRPr="00913BB3">
              <w:t>AUTHENTICATION REJECT received</w:t>
            </w:r>
          </w:p>
          <w:p w:rsidR="001A5B2D" w:rsidRPr="00913BB3" w:rsidRDefault="001A5B2D" w:rsidP="002E1244">
            <w:pPr>
              <w:pStyle w:val="TAL"/>
            </w:pPr>
            <w:r w:rsidRPr="00913BB3">
              <w:t>AUTHENTICATION FAILURE sent</w:t>
            </w:r>
          </w:p>
          <w:p w:rsidR="001A5B2D" w:rsidRPr="00913BB3" w:rsidRDefault="001A5B2D" w:rsidP="002E1244">
            <w:pPr>
              <w:pStyle w:val="TAL"/>
              <w:rPr>
                <w:lang w:val="nb-NO"/>
              </w:rPr>
            </w:pPr>
            <w:r w:rsidRPr="00913BB3">
              <w:rPr>
                <w:lang w:val="nb-NO"/>
              </w:rPr>
              <w:t>5GMM-DEREGISTERED, 5GMM-NULL or</w:t>
            </w:r>
          </w:p>
          <w:p w:rsidR="001A5B2D" w:rsidRPr="00913BB3" w:rsidRDefault="001A5B2D" w:rsidP="002E1244">
            <w:pPr>
              <w:pStyle w:val="TAL"/>
            </w:pPr>
            <w:r w:rsidRPr="00913BB3">
              <w:rPr>
                <w:lang w:val="nb-NO"/>
              </w:rPr>
              <w:t>5GMM-IDLE mode entered</w:t>
            </w:r>
          </w:p>
        </w:tc>
        <w:tc>
          <w:tcPr>
            <w:tcW w:w="1701" w:type="dxa"/>
          </w:tcPr>
          <w:p w:rsidR="001A5B2D" w:rsidRPr="00913BB3" w:rsidRDefault="001A5B2D" w:rsidP="002E1244">
            <w:pPr>
              <w:pStyle w:val="TAL"/>
            </w:pPr>
            <w:r w:rsidRPr="00913BB3">
              <w:t>Delete the stored RAND and RES*</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rsidR="001A5B2D" w:rsidRPr="00913BB3" w:rsidRDefault="001A5B2D" w:rsidP="002E1244">
            <w:pPr>
              <w:pStyle w:val="TAL"/>
            </w:pPr>
            <w:r w:rsidRPr="00913BB3">
              <w:t>(b)</w:t>
            </w:r>
            <w:r>
              <w:tab/>
            </w:r>
            <w:r w:rsidRPr="00913BB3">
              <w:t>SERVICE ACCEPT message received, or</w:t>
            </w:r>
          </w:p>
          <w:p w:rsidR="001A5B2D" w:rsidRPr="00913BB3" w:rsidRDefault="001A5B2D" w:rsidP="002E1244">
            <w:pPr>
              <w:pStyle w:val="TAL"/>
            </w:pPr>
            <w:r w:rsidRPr="00913BB3">
              <w:t xml:space="preserve">SERVICE REJECT message received for cases other than h) in </w:t>
            </w:r>
            <w:proofErr w:type="spellStart"/>
            <w:r w:rsidRPr="00913BB3">
              <w:t>subclause</w:t>
            </w:r>
            <w:proofErr w:type="spellEnd"/>
            <w:r w:rsidRPr="00913BB3">
              <w:t> 5.6.1.1</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Abort the procedure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rPr>
                <w:lang w:eastAsia="ko-KR"/>
              </w:rPr>
            </w:pPr>
            <w:r w:rsidRPr="00913BB3">
              <w:rPr>
                <w:lang w:eastAsia="ko-KR"/>
              </w:rPr>
              <w:t>60s</w:t>
            </w:r>
          </w:p>
          <w:p w:rsidR="001A5B2D" w:rsidRPr="00913BB3" w:rsidRDefault="001A5B2D" w:rsidP="002E1244">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5GMM-REGISTERED-INITIATED</w:t>
            </w:r>
          </w:p>
          <w:p w:rsidR="001A5B2D" w:rsidRPr="00913BB3" w:rsidRDefault="001A5B2D" w:rsidP="002E1244">
            <w:pPr>
              <w:pStyle w:val="TAC"/>
            </w:pP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REGISTRATION ACCEPT message with new 5G-GUTI received</w:t>
            </w:r>
          </w:p>
          <w:p w:rsidR="001A5B2D" w:rsidRPr="00913BB3" w:rsidRDefault="001A5B2D" w:rsidP="002E1244">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Delete stored SUCI</w:t>
            </w:r>
          </w:p>
        </w:tc>
      </w:tr>
      <w:tr w:rsidR="001A5B2D" w:rsidRPr="00913BB3" w:rsidTr="002E1244">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5GMM-REGISTERED-INITIATED</w:t>
            </w:r>
          </w:p>
          <w:p w:rsidR="001A5B2D" w:rsidRPr="00913BB3" w:rsidRDefault="001A5B2D" w:rsidP="002E1244">
            <w:pPr>
              <w:pStyle w:val="TAC"/>
            </w:pPr>
            <w:r w:rsidRPr="00913BB3">
              <w:t>5GMM-DEREGISTERED-INITIATED</w:t>
            </w:r>
          </w:p>
          <w:p w:rsidR="001A5B2D" w:rsidRPr="00913BB3" w:rsidRDefault="001A5B2D" w:rsidP="002E1244">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Transmission of AUTHENTICATION FAILURE message with any of the 5GMM cause #20, #21, #26 or #71</w:t>
            </w:r>
          </w:p>
          <w:p w:rsidR="001A5B2D" w:rsidRPr="00913BB3" w:rsidRDefault="001A5B2D" w:rsidP="002E1244">
            <w:pPr>
              <w:pStyle w:val="TAL"/>
            </w:pPr>
          </w:p>
          <w:p w:rsidR="001A5B2D" w:rsidRPr="00913BB3" w:rsidRDefault="001A5B2D" w:rsidP="002E1244">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AUTHENTICATION REQUEST message received or AUTHENTICATION REJECT message received</w:t>
            </w:r>
          </w:p>
          <w:p w:rsidR="001A5B2D" w:rsidRPr="00913BB3" w:rsidRDefault="001A5B2D" w:rsidP="002E1244">
            <w:pPr>
              <w:pStyle w:val="TAL"/>
            </w:pPr>
            <w:r w:rsidRPr="00913BB3">
              <w:t>or</w:t>
            </w:r>
          </w:p>
          <w:p w:rsidR="001A5B2D" w:rsidRPr="00913BB3" w:rsidRDefault="001A5B2D" w:rsidP="002E1244">
            <w:pPr>
              <w:pStyle w:val="TAL"/>
            </w:pPr>
            <w:r w:rsidRPr="00913BB3">
              <w:t>SECURITY MODE COMMAND message received</w:t>
            </w:r>
          </w:p>
          <w:p w:rsidR="001A5B2D" w:rsidRPr="00913BB3" w:rsidRDefault="001A5B2D" w:rsidP="002E1244">
            <w:pPr>
              <w:pStyle w:val="TAL"/>
            </w:pPr>
          </w:p>
          <w:p w:rsidR="001A5B2D" w:rsidRPr="00913BB3" w:rsidRDefault="001A5B2D" w:rsidP="002E1244">
            <w:pPr>
              <w:pStyle w:val="TAL"/>
            </w:pPr>
            <w:r w:rsidRPr="00913BB3">
              <w:t>when entering 5GMM-IDLE mode</w:t>
            </w:r>
          </w:p>
          <w:p w:rsidR="001A5B2D" w:rsidRPr="00913BB3" w:rsidRDefault="001A5B2D" w:rsidP="002E1244">
            <w:pPr>
              <w:pStyle w:val="TAL"/>
            </w:pPr>
          </w:p>
          <w:p w:rsidR="001A5B2D" w:rsidRPr="00913BB3" w:rsidRDefault="001A5B2D" w:rsidP="002E1244">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rsidR="001A5B2D" w:rsidRPr="00913BB3" w:rsidRDefault="001A5B2D" w:rsidP="002E1244">
            <w:pPr>
              <w:pStyle w:val="TAL"/>
              <w:rPr>
                <w:lang w:eastAsia="zh-TW"/>
              </w:rPr>
            </w:pPr>
          </w:p>
          <w:p w:rsidR="001A5B2D" w:rsidRPr="00913BB3" w:rsidRDefault="001A5B2D" w:rsidP="002E1244">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rsidR="001A5B2D" w:rsidRPr="00913BB3" w:rsidRDefault="001A5B2D" w:rsidP="002E1244">
            <w:pPr>
              <w:pStyle w:val="TAL"/>
            </w:pPr>
          </w:p>
          <w:p w:rsidR="001A5B2D" w:rsidRPr="00913BB3" w:rsidRDefault="001A5B2D" w:rsidP="002E1244">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rsidR="001A5B2D" w:rsidRPr="00913BB3" w:rsidRDefault="001A5B2D" w:rsidP="002E1244">
            <w:pPr>
              <w:pStyle w:val="TAL"/>
            </w:pPr>
          </w:p>
          <w:p w:rsidR="001A5B2D" w:rsidRPr="00913BB3" w:rsidRDefault="001A5B2D" w:rsidP="002E1244">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rsidR="001A5B2D" w:rsidRPr="00913BB3" w:rsidRDefault="001A5B2D" w:rsidP="002E1244">
            <w:pPr>
              <w:pStyle w:val="TAL"/>
            </w:pP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Default 60s</w:t>
            </w:r>
          </w:p>
          <w:p w:rsidR="001A5B2D" w:rsidRPr="00913BB3" w:rsidRDefault="001A5B2D" w:rsidP="002E1244">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When entering state other than 5GMM-REGISTERED.NORMAL-SERVICE state,</w:t>
            </w:r>
          </w:p>
          <w:p w:rsidR="001A5B2D" w:rsidRPr="00913BB3" w:rsidRDefault="001A5B2D" w:rsidP="002E1244">
            <w:pPr>
              <w:pStyle w:val="TAL"/>
              <w:spacing w:before="40" w:after="40"/>
            </w:pPr>
            <w:r w:rsidRPr="00913BB3">
              <w:t>or</w:t>
            </w:r>
          </w:p>
          <w:p w:rsidR="001A5B2D" w:rsidRPr="00913BB3" w:rsidRDefault="001A5B2D" w:rsidP="002E1244">
            <w:pPr>
              <w:pStyle w:val="TAL"/>
            </w:pPr>
            <w:r w:rsidRPr="00913BB3">
              <w:t>UE camped on a new PLMN other than the PLMN on which timer started,</w:t>
            </w:r>
          </w:p>
          <w:p w:rsidR="001A5B2D" w:rsidRPr="00913BB3" w:rsidRDefault="001A5B2D" w:rsidP="002E1244">
            <w:pPr>
              <w:pStyle w:val="TAL"/>
            </w:pPr>
            <w:r w:rsidRPr="00913BB3">
              <w:t>or</w:t>
            </w:r>
          </w:p>
          <w:p w:rsidR="001A5B2D" w:rsidRPr="00913BB3" w:rsidRDefault="001A5B2D" w:rsidP="002E1244">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The UE may initiate service request procedure</w:t>
            </w:r>
          </w:p>
        </w:tc>
      </w:tr>
      <w:tr w:rsidR="001A5B2D" w:rsidRPr="00913BB3" w:rsidTr="002E1244">
        <w:trPr>
          <w:cantSplit/>
          <w:jc w:val="center"/>
        </w:trPr>
        <w:tc>
          <w:tcPr>
            <w:tcW w:w="992" w:type="dxa"/>
            <w:vMerge w:val="restart"/>
            <w:tcBorders>
              <w:top w:val="single" w:sz="6" w:space="0" w:color="auto"/>
              <w:left w:val="single" w:sz="6" w:space="0" w:color="auto"/>
              <w:right w:val="single" w:sz="6" w:space="0" w:color="auto"/>
            </w:tcBorders>
          </w:tcPr>
          <w:p w:rsidR="001A5B2D" w:rsidRPr="00913BB3" w:rsidRDefault="001A5B2D" w:rsidP="002E1244">
            <w:pPr>
              <w:pStyle w:val="TAC"/>
            </w:pPr>
            <w:r w:rsidRPr="00913BB3">
              <w:t>T3540</w:t>
            </w:r>
          </w:p>
        </w:tc>
        <w:tc>
          <w:tcPr>
            <w:tcW w:w="992" w:type="dxa"/>
            <w:vMerge w:val="restart"/>
            <w:tcBorders>
              <w:top w:val="single" w:sz="6" w:space="0" w:color="auto"/>
              <w:left w:val="single" w:sz="6" w:space="0" w:color="auto"/>
              <w:right w:val="single" w:sz="6" w:space="0" w:color="auto"/>
            </w:tcBorders>
          </w:tcPr>
          <w:p w:rsidR="001A5B2D" w:rsidRPr="00913BB3" w:rsidRDefault="001A5B2D" w:rsidP="002E1244">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5GMM-REGISTERED-INITIATED</w:t>
            </w:r>
          </w:p>
          <w:p w:rsidR="001A5B2D" w:rsidRPr="00913BB3" w:rsidRDefault="001A5B2D" w:rsidP="002E1244">
            <w:pPr>
              <w:pStyle w:val="TAC"/>
            </w:pPr>
          </w:p>
          <w:p w:rsidR="001A5B2D" w:rsidRPr="00913BB3" w:rsidRDefault="001A5B2D" w:rsidP="002E1244">
            <w:pPr>
              <w:pStyle w:val="TAC"/>
            </w:pPr>
            <w:r w:rsidRPr="00913BB3">
              <w:t>5GMM-DEREGISTERED-INITIATED</w:t>
            </w:r>
          </w:p>
          <w:p w:rsidR="001A5B2D" w:rsidRPr="00913BB3" w:rsidRDefault="001A5B2D" w:rsidP="002E1244">
            <w:pPr>
              <w:pStyle w:val="TAC"/>
            </w:pPr>
          </w:p>
          <w:p w:rsidR="001A5B2D" w:rsidRPr="00913BB3" w:rsidRDefault="001A5B2D" w:rsidP="002E1244">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REGISTRATION REJECT message or DEREGISTRATION REQUEST message received with any of the 5GMM cause #7, #11, #12, #13, #15, #27 or #72</w:t>
            </w:r>
          </w:p>
          <w:p w:rsidR="001A5B2D" w:rsidRPr="00913BB3" w:rsidRDefault="001A5B2D" w:rsidP="002E1244">
            <w:pPr>
              <w:pStyle w:val="TAL"/>
            </w:pPr>
            <w:r w:rsidRPr="00913BB3">
              <w:t>SERVICE REJECT message received with any of the 5GMM cause #7, #11, #12, #13, #15, #27 or #72.</w:t>
            </w:r>
          </w:p>
          <w:p w:rsidR="001A5B2D" w:rsidRPr="00913BB3" w:rsidRDefault="001A5B2D" w:rsidP="002E1244">
            <w:pPr>
              <w:pStyle w:val="TAL"/>
            </w:pPr>
            <w:r w:rsidRPr="00913BB3">
              <w:t xml:space="preserve">REGISTRATION ACCEPT message received as described in </w:t>
            </w:r>
            <w:proofErr w:type="spellStart"/>
            <w:r w:rsidRPr="00913BB3">
              <w:t>subclause</w:t>
            </w:r>
            <w:proofErr w:type="spellEnd"/>
            <w:r w:rsidRPr="00913BB3">
              <w:t xml:space="preserve"> 5.3.1.3 case b)</w:t>
            </w:r>
          </w:p>
          <w:p w:rsidR="001A5B2D" w:rsidRPr="00913BB3" w:rsidRDefault="001A5B2D" w:rsidP="002E1244">
            <w:pPr>
              <w:pStyle w:val="TAL"/>
            </w:pPr>
            <w:r w:rsidRPr="00913BB3">
              <w:t xml:space="preserve">SERVICE ACCEPT message received as described in </w:t>
            </w:r>
            <w:proofErr w:type="spellStart"/>
            <w:r w:rsidRPr="00913BB3">
              <w:t>subclause</w:t>
            </w:r>
            <w:proofErr w:type="spellEnd"/>
            <w:r w:rsidRPr="00913BB3">
              <w:t> 5.3.1.3 case f)</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released</w:t>
            </w:r>
          </w:p>
          <w:p w:rsidR="001A5B2D" w:rsidRPr="00913BB3" w:rsidRDefault="001A5B2D" w:rsidP="002E1244">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Release the NAS signalling connection for the cases a), b) and f) as described in </w:t>
            </w:r>
            <w:proofErr w:type="spellStart"/>
            <w:r w:rsidRPr="00913BB3">
              <w:t>subclause</w:t>
            </w:r>
            <w:proofErr w:type="spellEnd"/>
            <w:r w:rsidRPr="00913BB3">
              <w:t> 5.3.1.3</w:t>
            </w:r>
          </w:p>
        </w:tc>
      </w:tr>
      <w:tr w:rsidR="001A5B2D" w:rsidRPr="00913BB3" w:rsidTr="002E1244">
        <w:trPr>
          <w:cantSplit/>
          <w:jc w:val="center"/>
        </w:trPr>
        <w:tc>
          <w:tcPr>
            <w:tcW w:w="992" w:type="dxa"/>
            <w:vMerge/>
            <w:tcBorders>
              <w:top w:val="single" w:sz="6" w:space="0" w:color="auto"/>
              <w:left w:val="single" w:sz="6" w:space="0" w:color="auto"/>
              <w:right w:val="single" w:sz="6" w:space="0" w:color="auto"/>
            </w:tcBorders>
          </w:tcPr>
          <w:p w:rsidR="001A5B2D" w:rsidRPr="00913BB3" w:rsidRDefault="001A5B2D" w:rsidP="002E1244">
            <w:pPr>
              <w:pStyle w:val="TAC"/>
            </w:pPr>
          </w:p>
        </w:tc>
        <w:tc>
          <w:tcPr>
            <w:tcW w:w="992" w:type="dxa"/>
            <w:vMerge/>
            <w:tcBorders>
              <w:top w:val="single" w:sz="6" w:space="0" w:color="auto"/>
              <w:left w:val="single" w:sz="6" w:space="0" w:color="auto"/>
              <w:right w:val="single" w:sz="6" w:space="0" w:color="auto"/>
            </w:tcBorders>
          </w:tcPr>
          <w:p w:rsidR="001A5B2D" w:rsidRPr="00913BB3" w:rsidRDefault="001A5B2D" w:rsidP="002E1244">
            <w:pPr>
              <w:pStyle w:val="TAL"/>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CONFIGURATION UPDATE COMMAND message received as described in </w:t>
            </w:r>
            <w:proofErr w:type="spellStart"/>
            <w:r w:rsidRPr="00913BB3">
              <w:t>subclause</w:t>
            </w:r>
            <w:proofErr w:type="spellEnd"/>
            <w:r w:rsidRPr="00913BB3">
              <w:t> 5.3.1.3 case e)</w:t>
            </w:r>
          </w:p>
        </w:tc>
        <w:tc>
          <w:tcPr>
            <w:tcW w:w="1701" w:type="dxa"/>
            <w:vMerge w:val="restart"/>
            <w:tcBorders>
              <w:top w:val="single" w:sz="6" w:space="0" w:color="auto"/>
              <w:left w:val="single" w:sz="6" w:space="0" w:color="auto"/>
              <w:right w:val="single" w:sz="6" w:space="0" w:color="auto"/>
            </w:tcBorders>
          </w:tcPr>
          <w:p w:rsidR="001A5B2D" w:rsidRPr="00913BB3" w:rsidRDefault="001A5B2D" w:rsidP="002E1244">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tc>
      </w:tr>
      <w:tr w:rsidR="001A5B2D" w:rsidRPr="00913BB3" w:rsidTr="002E1244">
        <w:trPr>
          <w:cantSplit/>
          <w:jc w:val="center"/>
        </w:trPr>
        <w:tc>
          <w:tcPr>
            <w:tcW w:w="992" w:type="dxa"/>
            <w:vMerge/>
            <w:tcBorders>
              <w:left w:val="single" w:sz="6" w:space="0" w:color="auto"/>
              <w:bottom w:val="single" w:sz="6" w:space="0" w:color="auto"/>
              <w:right w:val="single" w:sz="6" w:space="0" w:color="auto"/>
            </w:tcBorders>
          </w:tcPr>
          <w:p w:rsidR="001A5B2D" w:rsidRPr="00913BB3" w:rsidRDefault="001A5B2D" w:rsidP="002E1244">
            <w:pPr>
              <w:pStyle w:val="TAC"/>
            </w:pPr>
          </w:p>
        </w:tc>
        <w:tc>
          <w:tcPr>
            <w:tcW w:w="992" w:type="dxa"/>
            <w:vMerge/>
            <w:tcBorders>
              <w:left w:val="single" w:sz="6" w:space="0" w:color="auto"/>
              <w:bottom w:val="single" w:sz="6" w:space="0" w:color="auto"/>
              <w:right w:val="single" w:sz="6" w:space="0" w:color="auto"/>
            </w:tcBorders>
          </w:tcPr>
          <w:p w:rsidR="001A5B2D" w:rsidRPr="00913BB3" w:rsidRDefault="001A5B2D" w:rsidP="002E1244">
            <w:pPr>
              <w:pStyle w:val="TAL"/>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5GMM-DEREGISTERED</w:t>
            </w:r>
          </w:p>
          <w:p w:rsidR="001A5B2D" w:rsidRPr="00913BB3" w:rsidRDefault="001A5B2D" w:rsidP="002E1244">
            <w:pPr>
              <w:pStyle w:val="TAC"/>
            </w:pPr>
          </w:p>
          <w:p w:rsidR="001A5B2D" w:rsidRPr="00913BB3" w:rsidRDefault="001A5B2D" w:rsidP="002E1244">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1A5B2D" w:rsidRPr="00913BB3" w:rsidRDefault="001A5B2D" w:rsidP="002E1244">
            <w:pPr>
              <w:pStyle w:val="TAL"/>
            </w:pP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1A5B2D" w:rsidRPr="00913BB3" w:rsidTr="002E1244">
        <w:trPr>
          <w:cantSplit/>
          <w:jc w:val="center"/>
        </w:trPr>
        <w:tc>
          <w:tcPr>
            <w:tcW w:w="992" w:type="dxa"/>
            <w:tcBorders>
              <w:left w:val="single" w:sz="6" w:space="0" w:color="auto"/>
              <w:bottom w:val="single" w:sz="6" w:space="0" w:color="auto"/>
              <w:right w:val="single" w:sz="6" w:space="0" w:color="auto"/>
            </w:tcBorders>
          </w:tcPr>
          <w:p w:rsidR="001A5B2D" w:rsidRPr="00913BB3" w:rsidRDefault="001A5B2D" w:rsidP="002E1244">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1A5B2D" w:rsidRPr="00913BB3" w:rsidRDefault="001A5B2D" w:rsidP="002E1244">
            <w:pPr>
              <w:pStyle w:val="TAL"/>
              <w:rPr>
                <w:lang w:eastAsia="ko-KR"/>
              </w:rPr>
            </w:pPr>
            <w:r w:rsidRPr="00913BB3">
              <w:rPr>
                <w:lang w:eastAsia="ko-KR"/>
              </w:rPr>
              <w:t>Default 54 min.</w:t>
            </w:r>
          </w:p>
          <w:p w:rsidR="001A5B2D" w:rsidRPr="00913BB3" w:rsidRDefault="001A5B2D" w:rsidP="002E1244">
            <w:pPr>
              <w:pStyle w:val="TAL"/>
            </w:pPr>
            <w:r w:rsidRPr="00913BB3">
              <w:rPr>
                <w:rFonts w:hint="eastAsia"/>
                <w:lang w:eastAsia="ko-KR"/>
              </w:rPr>
              <w:t>NOTE</w:t>
            </w:r>
            <w:r w:rsidRPr="00913BB3">
              <w:t> 1</w:t>
            </w:r>
          </w:p>
          <w:p w:rsidR="001A5B2D" w:rsidRPr="00913BB3" w:rsidRDefault="001A5B2D" w:rsidP="002E1244">
            <w:pPr>
              <w:pStyle w:val="TAL"/>
            </w:pPr>
            <w:r w:rsidRPr="00913BB3">
              <w:rPr>
                <w:rFonts w:hint="eastAsia"/>
                <w:lang w:eastAsia="ko-KR"/>
              </w:rPr>
              <w:t>NOTE</w:t>
            </w:r>
            <w:r w:rsidRPr="00913BB3">
              <w:t> 2</w:t>
            </w:r>
          </w:p>
          <w:p w:rsidR="001A5B2D" w:rsidRPr="00913BB3" w:rsidRDefault="001A5B2D" w:rsidP="002E1244">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Implicitly de-register the UE for non-3GPP access on 1st expiry</w:t>
            </w:r>
          </w:p>
        </w:tc>
      </w:tr>
      <w:tr w:rsidR="001A5B2D" w:rsidRPr="00913BB3" w:rsidTr="002E1244">
        <w:trPr>
          <w:cantSplit/>
          <w:jc w:val="center"/>
        </w:trPr>
        <w:tc>
          <w:tcPr>
            <w:tcW w:w="9639" w:type="dxa"/>
            <w:gridSpan w:val="6"/>
          </w:tcPr>
          <w:p w:rsidR="001A5B2D" w:rsidRPr="00913BB3" w:rsidRDefault="001A5B2D" w:rsidP="002E1244">
            <w:pPr>
              <w:pStyle w:val="TAN"/>
            </w:pPr>
            <w:r w:rsidRPr="00913BB3">
              <w:lastRenderedPageBreak/>
              <w:t>NOTE 1:</w:t>
            </w:r>
            <w:r w:rsidRPr="00913BB3">
              <w:tab/>
              <w:t>The value of this timer is provided by the network operator during the registration procedure.</w:t>
            </w:r>
          </w:p>
          <w:p w:rsidR="001A5B2D" w:rsidRPr="00913BB3" w:rsidRDefault="001A5B2D" w:rsidP="002E1244">
            <w:pPr>
              <w:pStyle w:val="TAN"/>
            </w:pPr>
            <w:r w:rsidRPr="00913BB3">
              <w:t>NOTE 2:</w:t>
            </w:r>
            <w:r w:rsidRPr="00913BB3">
              <w:tab/>
              <w:t>The default value of this timer is used if the network does not indicate a value in the REGISTRATION ACCEPT message and the UE does not have a stored value for this timer.</w:t>
            </w:r>
          </w:p>
          <w:p w:rsidR="001A5B2D" w:rsidRPr="00913BB3" w:rsidRDefault="001A5B2D" w:rsidP="002E1244">
            <w:pPr>
              <w:pStyle w:val="TAN"/>
            </w:pPr>
            <w:r w:rsidRPr="00913BB3">
              <w:t>NOTE 3:</w:t>
            </w:r>
            <w:r w:rsidRPr="00913BB3">
              <w:tab/>
              <w:t>The value of this timer is UE implementation specific, with a minimum value of 60 seconds.</w:t>
            </w:r>
          </w:p>
          <w:p w:rsidR="001A5B2D" w:rsidRPr="00913BB3" w:rsidRDefault="001A5B2D" w:rsidP="002E1244">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1A5B2D" w:rsidRPr="00913BB3" w:rsidRDefault="001A5B2D" w:rsidP="002E1244">
            <w:pPr>
              <w:pStyle w:val="TAN"/>
              <w:rPr>
                <w:lang w:eastAsia="ko-KR"/>
              </w:rPr>
            </w:pPr>
            <w:r w:rsidRPr="00913BB3">
              <w:t>NOTE 5:</w:t>
            </w:r>
            <w:r w:rsidRPr="00913BB3">
              <w:tab/>
              <w:t xml:space="preserve">The conditions for which this applies are described in </w:t>
            </w:r>
            <w:proofErr w:type="spellStart"/>
            <w:r w:rsidRPr="00913BB3">
              <w:t>subclause</w:t>
            </w:r>
            <w:proofErr w:type="spellEnd"/>
            <w:r w:rsidRPr="00913BB3">
              <w:t> 5.5.1.3.7.</w:t>
            </w:r>
          </w:p>
        </w:tc>
      </w:tr>
    </w:tbl>
    <w:p w:rsidR="001A5B2D" w:rsidRPr="00913BB3" w:rsidRDefault="001A5B2D" w:rsidP="001A5B2D">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A5B2D" w:rsidRPr="00913BB3" w:rsidTr="002E1244">
        <w:trPr>
          <w:cantSplit/>
          <w:tblHeader/>
          <w:jc w:val="center"/>
        </w:trPr>
        <w:tc>
          <w:tcPr>
            <w:tcW w:w="992" w:type="dxa"/>
          </w:tcPr>
          <w:p w:rsidR="001A5B2D" w:rsidRPr="00913BB3" w:rsidRDefault="001A5B2D" w:rsidP="002E1244">
            <w:pPr>
              <w:pStyle w:val="TAH"/>
            </w:pPr>
            <w:r w:rsidRPr="00913BB3">
              <w:lastRenderedPageBreak/>
              <w:t>TIMER NUM.</w:t>
            </w:r>
          </w:p>
        </w:tc>
        <w:tc>
          <w:tcPr>
            <w:tcW w:w="992" w:type="dxa"/>
          </w:tcPr>
          <w:p w:rsidR="001A5B2D" w:rsidRPr="00913BB3" w:rsidRDefault="001A5B2D" w:rsidP="002E1244">
            <w:pPr>
              <w:pStyle w:val="TAH"/>
            </w:pPr>
            <w:r w:rsidRPr="00913BB3">
              <w:t>TIMER VALUE</w:t>
            </w:r>
          </w:p>
        </w:tc>
        <w:tc>
          <w:tcPr>
            <w:tcW w:w="1560" w:type="dxa"/>
          </w:tcPr>
          <w:p w:rsidR="001A5B2D" w:rsidRPr="00913BB3" w:rsidRDefault="001A5B2D" w:rsidP="002E1244">
            <w:pPr>
              <w:pStyle w:val="TAH"/>
            </w:pPr>
            <w:r w:rsidRPr="00913BB3">
              <w:t>STATE</w:t>
            </w:r>
          </w:p>
        </w:tc>
        <w:tc>
          <w:tcPr>
            <w:tcW w:w="2693" w:type="dxa"/>
          </w:tcPr>
          <w:p w:rsidR="001A5B2D" w:rsidRPr="00913BB3" w:rsidRDefault="001A5B2D" w:rsidP="002E1244">
            <w:pPr>
              <w:pStyle w:val="TAH"/>
            </w:pPr>
            <w:r w:rsidRPr="00913BB3">
              <w:t>CAUSE OF START</w:t>
            </w:r>
          </w:p>
        </w:tc>
        <w:tc>
          <w:tcPr>
            <w:tcW w:w="1701" w:type="dxa"/>
          </w:tcPr>
          <w:p w:rsidR="001A5B2D" w:rsidRPr="00913BB3" w:rsidRDefault="001A5B2D" w:rsidP="002E1244">
            <w:pPr>
              <w:pStyle w:val="TAH"/>
            </w:pPr>
            <w:r w:rsidRPr="00913BB3">
              <w:t>NORMAL STOP</w:t>
            </w:r>
          </w:p>
        </w:tc>
        <w:tc>
          <w:tcPr>
            <w:tcW w:w="1701" w:type="dxa"/>
          </w:tcPr>
          <w:p w:rsidR="001A5B2D" w:rsidRPr="00913BB3" w:rsidRDefault="001A5B2D" w:rsidP="002E1244">
            <w:pPr>
              <w:pStyle w:val="TAH"/>
            </w:pPr>
            <w:r w:rsidRPr="00913BB3">
              <w:t xml:space="preserve">ON </w:t>
            </w:r>
            <w:r w:rsidRPr="00913BB3">
              <w:br/>
              <w:t>EXPIRY</w:t>
            </w:r>
          </w:p>
        </w:tc>
      </w:tr>
      <w:tr w:rsidR="001A5B2D" w:rsidRPr="00913BB3" w:rsidTr="002E1244">
        <w:trPr>
          <w:cantSplit/>
          <w:jc w:val="center"/>
        </w:trPr>
        <w:tc>
          <w:tcPr>
            <w:tcW w:w="992" w:type="dxa"/>
          </w:tcPr>
          <w:p w:rsidR="001A5B2D" w:rsidRPr="00913BB3" w:rsidRDefault="001A5B2D" w:rsidP="002E1244">
            <w:pPr>
              <w:pStyle w:val="TAC"/>
            </w:pPr>
            <w:r w:rsidRPr="00913BB3">
              <w:t>T3550</w:t>
            </w:r>
          </w:p>
        </w:tc>
        <w:tc>
          <w:tcPr>
            <w:tcW w:w="992" w:type="dxa"/>
          </w:tcPr>
          <w:p w:rsidR="001A5B2D" w:rsidRPr="00913BB3" w:rsidRDefault="001A5B2D" w:rsidP="002E1244">
            <w:pPr>
              <w:pStyle w:val="TAL"/>
            </w:pPr>
            <w:r w:rsidRPr="00913BB3">
              <w:t>6s</w:t>
            </w:r>
          </w:p>
        </w:tc>
        <w:tc>
          <w:tcPr>
            <w:tcW w:w="1560" w:type="dxa"/>
          </w:tcPr>
          <w:p w:rsidR="001A5B2D" w:rsidRPr="00913BB3" w:rsidRDefault="001A5B2D" w:rsidP="002E1244">
            <w:pPr>
              <w:pStyle w:val="TAC"/>
            </w:pPr>
            <w:r w:rsidRPr="00913BB3">
              <w:t>5GMM-COMMON-PROCEDURE-INITIATED</w:t>
            </w:r>
          </w:p>
        </w:tc>
        <w:tc>
          <w:tcPr>
            <w:tcW w:w="2693" w:type="dxa"/>
          </w:tcPr>
          <w:p w:rsidR="001A5B2D" w:rsidRPr="00913BB3" w:rsidRDefault="001A5B2D" w:rsidP="002E1244">
            <w:pPr>
              <w:pStyle w:val="TAL"/>
            </w:pPr>
            <w:r w:rsidRPr="00913BB3">
              <w:t>Transmission of REGISTRATION ACCEPT message with 5G-GUTI, with SOR transparent container IE, the Extended emergency number list IE or the Operator-defined access category definitions IE</w:t>
            </w:r>
          </w:p>
          <w:p w:rsidR="001A5B2D" w:rsidRPr="00913BB3" w:rsidRDefault="001A5B2D" w:rsidP="002E1244">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tcPr>
          <w:p w:rsidR="001A5B2D" w:rsidRPr="00913BB3" w:rsidRDefault="001A5B2D" w:rsidP="002E1244">
            <w:pPr>
              <w:pStyle w:val="TAL"/>
            </w:pPr>
            <w:r w:rsidRPr="00913BB3">
              <w:t>REGISTRATION COMPLETE message received</w:t>
            </w:r>
          </w:p>
        </w:tc>
        <w:tc>
          <w:tcPr>
            <w:tcW w:w="1701" w:type="dxa"/>
          </w:tcPr>
          <w:p w:rsidR="001A5B2D" w:rsidRPr="00913BB3" w:rsidRDefault="001A5B2D" w:rsidP="002E1244">
            <w:pPr>
              <w:pStyle w:val="TAL"/>
            </w:pPr>
            <w:r w:rsidRPr="00913BB3">
              <w:t xml:space="preserve">Retransmission of REGISTRATION ACCEPT </w:t>
            </w:r>
            <w:r w:rsidRPr="00913BB3">
              <w:rPr>
                <w:rFonts w:hint="eastAsia"/>
              </w:rPr>
              <w:t>message</w:t>
            </w:r>
          </w:p>
        </w:tc>
      </w:tr>
      <w:tr w:rsidR="001A5B2D" w:rsidRPr="00913BB3" w:rsidTr="002E12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Transmission of AUTHENTICATION REQUEST message</w:t>
            </w:r>
          </w:p>
          <w:p w:rsidR="001A5B2D" w:rsidRPr="00913BB3" w:rsidRDefault="001A5B2D" w:rsidP="002E1244">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AUTHENTICATION RESPONSE message received</w:t>
            </w:r>
          </w:p>
          <w:p w:rsidR="001A5B2D" w:rsidRPr="00913BB3" w:rsidRDefault="001A5B2D" w:rsidP="002E1244">
            <w:pPr>
              <w:pStyle w:val="TAL"/>
            </w:pPr>
            <w:r w:rsidRPr="00913BB3">
              <w:t>AUTHENTICATION FAILURE message received</w:t>
            </w:r>
          </w:p>
          <w:p w:rsidR="001A5B2D" w:rsidRPr="00913BB3" w:rsidRDefault="001A5B2D" w:rsidP="002E1244">
            <w:pPr>
              <w:pStyle w:val="TAL"/>
            </w:pPr>
            <w:r w:rsidRPr="00913BB3">
              <w:t>SECURITY MODE COMPLETE message received</w:t>
            </w:r>
          </w:p>
          <w:p w:rsidR="001A5B2D" w:rsidRPr="00913BB3" w:rsidRDefault="001A5B2D" w:rsidP="002E1244">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Retransmission of AUTHENTICATION REQUEST message or SECURITY MODE COMMAND message</w:t>
            </w:r>
          </w:p>
        </w:tc>
      </w:tr>
      <w:tr w:rsidR="001A5B2D" w:rsidRPr="00913BB3" w:rsidTr="002E1244">
        <w:trPr>
          <w:cantSplit/>
          <w:jc w:val="center"/>
        </w:trPr>
        <w:tc>
          <w:tcPr>
            <w:tcW w:w="992" w:type="dxa"/>
          </w:tcPr>
          <w:p w:rsidR="001A5B2D" w:rsidRPr="00913BB3" w:rsidRDefault="001A5B2D" w:rsidP="002E1244">
            <w:pPr>
              <w:pStyle w:val="TAC"/>
            </w:pPr>
            <w:r w:rsidRPr="00913BB3">
              <w:t>T3570</w:t>
            </w:r>
          </w:p>
        </w:tc>
        <w:tc>
          <w:tcPr>
            <w:tcW w:w="992" w:type="dxa"/>
          </w:tcPr>
          <w:p w:rsidR="001A5B2D" w:rsidRPr="00913BB3" w:rsidRDefault="001A5B2D" w:rsidP="002E1244">
            <w:pPr>
              <w:pStyle w:val="TAL"/>
            </w:pPr>
            <w:r w:rsidRPr="00913BB3">
              <w:t>6s</w:t>
            </w:r>
          </w:p>
        </w:tc>
        <w:tc>
          <w:tcPr>
            <w:tcW w:w="1560" w:type="dxa"/>
          </w:tcPr>
          <w:p w:rsidR="001A5B2D" w:rsidRPr="00913BB3" w:rsidRDefault="001A5B2D" w:rsidP="002E1244">
            <w:pPr>
              <w:pStyle w:val="TAC"/>
              <w:rPr>
                <w:lang w:val="en-US"/>
              </w:rPr>
            </w:pPr>
            <w:r w:rsidRPr="00913BB3">
              <w:t>5GMM-COMMON-PROCEDURE-INITIATED</w:t>
            </w:r>
          </w:p>
        </w:tc>
        <w:tc>
          <w:tcPr>
            <w:tcW w:w="2693" w:type="dxa"/>
          </w:tcPr>
          <w:p w:rsidR="001A5B2D" w:rsidRPr="00913BB3" w:rsidRDefault="001A5B2D" w:rsidP="002E1244">
            <w:pPr>
              <w:pStyle w:val="TAL"/>
            </w:pPr>
            <w:r w:rsidRPr="00913BB3">
              <w:t>Transmission of IDENTITY REQUEST message</w:t>
            </w:r>
          </w:p>
        </w:tc>
        <w:tc>
          <w:tcPr>
            <w:tcW w:w="1701" w:type="dxa"/>
          </w:tcPr>
          <w:p w:rsidR="001A5B2D" w:rsidRPr="00913BB3" w:rsidRDefault="001A5B2D" w:rsidP="002E1244">
            <w:pPr>
              <w:pStyle w:val="TAL"/>
            </w:pPr>
            <w:r w:rsidRPr="00913BB3">
              <w:t>IDENTITY RESPONSE message received</w:t>
            </w:r>
          </w:p>
        </w:tc>
        <w:tc>
          <w:tcPr>
            <w:tcW w:w="1701" w:type="dxa"/>
          </w:tcPr>
          <w:p w:rsidR="001A5B2D" w:rsidRPr="00913BB3" w:rsidRDefault="001A5B2D" w:rsidP="002E1244">
            <w:pPr>
              <w:pStyle w:val="TAL"/>
            </w:pPr>
            <w:r w:rsidRPr="00913BB3">
              <w:t>Retransmission of IDENTITY REQUEST message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 xml:space="preserve">Paging procedure completed as specified in </w:t>
            </w:r>
            <w:proofErr w:type="spellStart"/>
            <w:r w:rsidRPr="00913BB3">
              <w:t>subclause</w:t>
            </w:r>
            <w:proofErr w:type="spellEnd"/>
            <w:r w:rsidRPr="00913BB3">
              <w:t> 5.6.2.2.1</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Network dependent</w:t>
            </w:r>
          </w:p>
        </w:tc>
      </w:tr>
      <w:tr w:rsidR="001A5B2D" w:rsidRPr="00913BB3" w:rsidTr="002E1244">
        <w:trPr>
          <w:cantSplit/>
          <w:jc w:val="center"/>
        </w:trPr>
        <w:tc>
          <w:tcPr>
            <w:tcW w:w="992" w:type="dxa"/>
          </w:tcPr>
          <w:p w:rsidR="001A5B2D" w:rsidRPr="00913BB3" w:rsidRDefault="001A5B2D" w:rsidP="002E1244">
            <w:pPr>
              <w:pStyle w:val="TAC"/>
            </w:pPr>
            <w:r w:rsidRPr="00913BB3">
              <w:rPr>
                <w:rFonts w:hint="eastAsia"/>
              </w:rPr>
              <w:t>T</w:t>
            </w:r>
            <w:r w:rsidRPr="00913BB3">
              <w:t>3522</w:t>
            </w:r>
          </w:p>
        </w:tc>
        <w:tc>
          <w:tcPr>
            <w:tcW w:w="992" w:type="dxa"/>
          </w:tcPr>
          <w:p w:rsidR="001A5B2D" w:rsidRPr="00913BB3" w:rsidRDefault="001A5B2D" w:rsidP="002E1244">
            <w:pPr>
              <w:pStyle w:val="TAL"/>
            </w:pPr>
            <w:r w:rsidRPr="00913BB3">
              <w:t>6s</w:t>
            </w:r>
          </w:p>
        </w:tc>
        <w:tc>
          <w:tcPr>
            <w:tcW w:w="1560" w:type="dxa"/>
          </w:tcPr>
          <w:p w:rsidR="001A5B2D" w:rsidRPr="00913BB3" w:rsidRDefault="001A5B2D" w:rsidP="002E1244">
            <w:pPr>
              <w:pStyle w:val="TAC"/>
              <w:rPr>
                <w:lang w:val="en-US"/>
              </w:rPr>
            </w:pPr>
            <w:r w:rsidRPr="00913BB3">
              <w:rPr>
                <w:lang w:eastAsia="zh-CN"/>
              </w:rPr>
              <w:t>5GMM-DEREGISTERED-INITIATED</w:t>
            </w:r>
          </w:p>
        </w:tc>
        <w:tc>
          <w:tcPr>
            <w:tcW w:w="2693" w:type="dxa"/>
          </w:tcPr>
          <w:p w:rsidR="001A5B2D" w:rsidRPr="00913BB3" w:rsidRDefault="001A5B2D" w:rsidP="002E1244">
            <w:pPr>
              <w:pStyle w:val="TAL"/>
            </w:pPr>
            <w:r w:rsidRPr="00913BB3">
              <w:t xml:space="preserve">Transmission of </w:t>
            </w:r>
            <w:r w:rsidRPr="00913BB3">
              <w:rPr>
                <w:rFonts w:hint="eastAsia"/>
              </w:rPr>
              <w:t>DE</w:t>
            </w:r>
            <w:r w:rsidRPr="00913BB3">
              <w:t>REGISTRATION REQUEST message</w:t>
            </w:r>
          </w:p>
        </w:tc>
        <w:tc>
          <w:tcPr>
            <w:tcW w:w="1701" w:type="dxa"/>
          </w:tcPr>
          <w:p w:rsidR="001A5B2D" w:rsidRPr="00913BB3" w:rsidRDefault="001A5B2D" w:rsidP="002E1244">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1A5B2D" w:rsidRPr="00913BB3" w:rsidRDefault="001A5B2D" w:rsidP="002E1244">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Retransmission of CONFIGURATION UPDATE COMMAND message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T3565</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SERVICE REQUEST message received</w:t>
            </w:r>
          </w:p>
          <w:p w:rsidR="001A5B2D" w:rsidRPr="00913BB3" w:rsidRDefault="001A5B2D" w:rsidP="002E1244">
            <w:pPr>
              <w:pStyle w:val="TAL"/>
            </w:pPr>
            <w:r w:rsidRPr="00913BB3">
              <w:t>NOTIFICATION RESPONSE message received</w:t>
            </w:r>
          </w:p>
          <w:p w:rsidR="001A5B2D" w:rsidRPr="00913BB3" w:rsidRDefault="001A5B2D" w:rsidP="002E1244">
            <w:pPr>
              <w:pStyle w:val="TAL"/>
            </w:pPr>
            <w:r w:rsidRPr="00913BB3">
              <w:t>REGISTRATION REQUEST</w:t>
            </w:r>
          </w:p>
          <w:p w:rsidR="001A5B2D" w:rsidRPr="00913BB3" w:rsidRDefault="001A5B2D" w:rsidP="002E1244">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Retransmission of NOTIFICATION message</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lang w:eastAsia="zh-CN"/>
              </w:rPr>
              <w:lastRenderedPageBreak/>
              <w:t>Mobile reachable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A5B2D" w:rsidRDefault="001A5B2D" w:rsidP="002E1244">
            <w:pPr>
              <w:pStyle w:val="TAL"/>
              <w:rPr>
                <w:ins w:id="217" w:author="Vishnu Preman" w:date="2019-03-26T11:12:00Z"/>
              </w:rPr>
            </w:pPr>
            <w:r w:rsidRPr="00913BB3">
              <w:t>Entering 5GMM-IDLE mode</w:t>
            </w:r>
            <w:ins w:id="218" w:author="Vishnu Preman" w:date="2019-03-26T11:12:00Z">
              <w:r w:rsidR="00BD2AAF">
                <w:t xml:space="preserve"> if strictly periodic registration timer indication is not supported as specified in </w:t>
              </w:r>
              <w:proofErr w:type="spellStart"/>
              <w:r w:rsidR="00BD2AAF">
                <w:t>subclause</w:t>
              </w:r>
              <w:proofErr w:type="spellEnd"/>
              <w:r w:rsidR="00BD2AAF">
                <w:t xml:space="preserve"> 5.3.7</w:t>
              </w:r>
            </w:ins>
          </w:p>
          <w:p w:rsidR="00BD2AAF" w:rsidRDefault="00BD2AAF" w:rsidP="002E1244">
            <w:pPr>
              <w:pStyle w:val="TAL"/>
              <w:rPr>
                <w:ins w:id="219" w:author="Vishnu Preman" w:date="2019-03-26T11:13:00Z"/>
              </w:rPr>
            </w:pPr>
          </w:p>
          <w:p w:rsidR="00BD2AAF" w:rsidRPr="00913BB3" w:rsidRDefault="00BD2AAF" w:rsidP="002E1244">
            <w:pPr>
              <w:pStyle w:val="TAL"/>
            </w:pPr>
            <w:ins w:id="220" w:author="Vishnu Preman" w:date="2019-03-26T11:13:00Z">
              <w:r>
                <w:t xml:space="preserve">At the successful completion of registration update procedure if strictly periodic </w:t>
              </w:r>
            </w:ins>
            <w:ins w:id="221" w:author="Vishnu Preman" w:date="2019-03-26T11:18:00Z">
              <w:r w:rsidR="006641D6">
                <w:t xml:space="preserve">registration </w:t>
              </w:r>
            </w:ins>
            <w:ins w:id="222" w:author="Vishnu Preman" w:date="2019-03-26T11:13:00Z">
              <w:r w:rsidR="006641D6">
                <w:t>t</w:t>
              </w:r>
              <w:r>
                <w:t xml:space="preserve">imer indication is supported as specified in </w:t>
              </w:r>
              <w:proofErr w:type="spellStart"/>
              <w:r>
                <w:t>subclause</w:t>
              </w:r>
              <w:proofErr w:type="spellEnd"/>
              <w:r>
                <w:t xml:space="preserve"> 5.3.7.</w:t>
              </w:r>
            </w:ins>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6849" w:rsidP="002E1244">
            <w:pPr>
              <w:pStyle w:val="TAL"/>
            </w:pPr>
            <w:ins w:id="223" w:author="Vishnu Preman" w:date="2019-03-26T11:19:00Z">
              <w:r>
                <w:t>In 5GMM-IDLE mode, the behaviour is n</w:t>
              </w:r>
            </w:ins>
            <w:del w:id="224" w:author="Vishnu Preman" w:date="2019-03-26T11:19:00Z">
              <w:r w:rsidR="001A5B2D" w:rsidRPr="00913BB3" w:rsidDel="001A6849">
                <w:delText>N</w:delText>
              </w:r>
            </w:del>
            <w:r w:rsidR="001A5B2D" w:rsidRPr="00913BB3">
              <w:t>etwork dependent, but typically paging is halted on 1</w:t>
            </w:r>
            <w:r w:rsidR="001A5B2D" w:rsidRPr="00913BB3">
              <w:rPr>
                <w:vertAlign w:val="superscript"/>
              </w:rPr>
              <w:t>st</w:t>
            </w:r>
            <w:r w:rsidR="001A5B2D" w:rsidRPr="00913BB3">
              <w:t xml:space="preserve"> expiry</w:t>
            </w:r>
            <w:r w:rsidR="001A5B2D" w:rsidRPr="00913BB3">
              <w:rPr>
                <w:rFonts w:hint="eastAsia"/>
                <w:lang w:eastAsia="zh-CN"/>
              </w:rPr>
              <w:t>, and st</w:t>
            </w:r>
            <w:r w:rsidR="001A5B2D" w:rsidRPr="00913BB3">
              <w:t xml:space="preserve">art implicit </w:t>
            </w:r>
            <w:r w:rsidR="001A5B2D" w:rsidRPr="00913BB3">
              <w:rPr>
                <w:rFonts w:hint="eastAsia"/>
                <w:lang w:eastAsia="zh-CN"/>
              </w:rPr>
              <w:t>de-registration</w:t>
            </w:r>
            <w:r w:rsidR="001A5B2D" w:rsidRPr="00913BB3">
              <w:t xml:space="preserve"> timer</w:t>
            </w:r>
            <w:r w:rsidR="001A5B2D" w:rsidRPr="00913BB3">
              <w:rPr>
                <w:rFonts w:hint="eastAsia"/>
                <w:lang w:eastAsia="zh-CN"/>
              </w:rPr>
              <w:t xml:space="preserve">, </w:t>
            </w:r>
            <w:r w:rsidR="001A5B2D" w:rsidRPr="00913BB3">
              <w:rPr>
                <w:rFonts w:hint="eastAsia"/>
              </w:rPr>
              <w:t xml:space="preserve">if the UE is not </w:t>
            </w:r>
            <w:r w:rsidR="001A5B2D" w:rsidRPr="00913BB3">
              <w:t>registered</w:t>
            </w:r>
            <w:r w:rsidR="001A5B2D" w:rsidRPr="00913BB3">
              <w:rPr>
                <w:rFonts w:hint="eastAsia"/>
              </w:rPr>
              <w:t xml:space="preserve"> for emergency services.</w:t>
            </w:r>
          </w:p>
          <w:p w:rsidR="001A5B2D" w:rsidRDefault="001A5B2D" w:rsidP="002E1244">
            <w:pPr>
              <w:pStyle w:val="TAL"/>
              <w:rPr>
                <w:ins w:id="225" w:author="Vishnu Preman" w:date="2019-03-26T11:19:00Z"/>
              </w:rPr>
            </w:pPr>
          </w:p>
          <w:p w:rsidR="001A6849" w:rsidRDefault="001A6849" w:rsidP="002E1244">
            <w:pPr>
              <w:pStyle w:val="TAL"/>
              <w:rPr>
                <w:ins w:id="226" w:author="Vishnu Preman" w:date="2019-03-26T11:19:00Z"/>
              </w:rPr>
            </w:pPr>
            <w:ins w:id="227" w:author="Vishnu Preman" w:date="2019-03-26T11:19:00Z">
              <w:r>
                <w:t xml:space="preserve">In 5GMM-CONNECTED mode, Mobile reachable timer is started again as specified in </w:t>
              </w:r>
              <w:proofErr w:type="spellStart"/>
              <w:r>
                <w:t>subclause</w:t>
              </w:r>
              <w:proofErr w:type="spellEnd"/>
              <w:r>
                <w:t xml:space="preserve"> 5.3.7.</w:t>
              </w:r>
            </w:ins>
          </w:p>
          <w:p w:rsidR="001A6849" w:rsidRPr="00913BB3" w:rsidRDefault="001A6849" w:rsidP="002E1244">
            <w:pPr>
              <w:pStyle w:val="TAL"/>
            </w:pPr>
          </w:p>
          <w:p w:rsidR="001A5B2D" w:rsidRPr="00913BB3" w:rsidRDefault="001A5B2D" w:rsidP="002E1244">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A5B2D" w:rsidRDefault="001A5B2D" w:rsidP="002E1244">
            <w:pPr>
              <w:pStyle w:val="TAL"/>
            </w:pPr>
            <w:r w:rsidRPr="00913BB3">
              <w:t>The mobile reachable timer expires while the network is in 5GMM-IDLE mode</w:t>
            </w:r>
          </w:p>
          <w:p w:rsidR="001A5B2D" w:rsidRPr="00913BB3" w:rsidRDefault="001A5B2D" w:rsidP="002E1244">
            <w:pPr>
              <w:pStyle w:val="TAL"/>
            </w:pPr>
            <w:r>
              <w:t>Entering 5GMM-IDLE mode over 3GPP access if the MICO mode is activated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Implicitly de-register the UE on 1</w:t>
            </w:r>
            <w:r w:rsidRPr="00913BB3">
              <w:rPr>
                <w:vertAlign w:val="superscript"/>
              </w:rPr>
              <w:t>st</w:t>
            </w:r>
            <w:r w:rsidRPr="00913BB3">
              <w:t xml:space="preserve"> expiry</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Implicitly de-register the UE for non-3GPP access on 1</w:t>
            </w:r>
            <w:r w:rsidRPr="00913BB3">
              <w:rPr>
                <w:vertAlign w:val="superscript"/>
              </w:rPr>
              <w:t>s</w:t>
            </w:r>
            <w:r w:rsidRPr="00913BB3">
              <w:t xml:space="preserve"> expiry</w:t>
            </w:r>
          </w:p>
        </w:tc>
      </w:tr>
      <w:tr w:rsidR="001A5B2D" w:rsidRPr="00913BB3" w:rsidTr="002E1244">
        <w:trPr>
          <w:cantSplit/>
          <w:jc w:val="center"/>
        </w:trPr>
        <w:tc>
          <w:tcPr>
            <w:tcW w:w="9639" w:type="dxa"/>
            <w:gridSpan w:val="6"/>
          </w:tcPr>
          <w:p w:rsidR="001A5B2D" w:rsidRPr="00913BB3" w:rsidRDefault="001A5B2D" w:rsidP="002E1244">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1A5B2D" w:rsidRPr="00913BB3" w:rsidRDefault="001A5B2D" w:rsidP="002E1244">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1A5B2D" w:rsidRPr="00913BB3" w:rsidRDefault="001A5B2D" w:rsidP="002E1244">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1A5B2D" w:rsidRPr="00913BB3" w:rsidRDefault="001A5B2D" w:rsidP="002E1244">
            <w:pPr>
              <w:pStyle w:val="TAN"/>
            </w:pPr>
            <w:r w:rsidRPr="00913BB3">
              <w:t>NOTE 4:</w:t>
            </w:r>
            <w:r w:rsidRPr="00913BB3">
              <w:tab/>
              <w:t>The value of this timer is network dependent.</w:t>
            </w:r>
          </w:p>
        </w:tc>
      </w:tr>
    </w:tbl>
    <w:p w:rsidR="001A5B2D" w:rsidRPr="00913BB3" w:rsidRDefault="001A5B2D" w:rsidP="001A5B2D"/>
    <w:p w:rsidR="001A5B2D" w:rsidRDefault="001A5B2D" w:rsidP="00950F5D">
      <w:pPr>
        <w:jc w:val="center"/>
        <w:rPr>
          <w:noProof/>
        </w:rPr>
      </w:pPr>
    </w:p>
    <w:sectPr w:rsidR="001A5B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4266" w:rsidRDefault="00464266">
      <w:r>
        <w:separator/>
      </w:r>
    </w:p>
  </w:endnote>
  <w:endnote w:type="continuationSeparator" w:id="0">
    <w:p w:rsidR="00464266" w:rsidRDefault="00464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4266" w:rsidRDefault="00464266">
      <w:r>
        <w:separator/>
      </w:r>
    </w:p>
  </w:footnote>
  <w:footnote w:type="continuationSeparator" w:id="0">
    <w:p w:rsidR="00464266" w:rsidRDefault="004642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70E" w:rsidRDefault="0038170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70E" w:rsidRDefault="003817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70E" w:rsidRDefault="0038170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70E" w:rsidRDefault="003817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7F5A18"/>
    <w:multiLevelType w:val="hybridMultilevel"/>
    <w:tmpl w:val="409CF6D0"/>
    <w:lvl w:ilvl="0" w:tplc="64A80CD8">
      <w:start w:val="1"/>
      <w:numFmt w:val="lowerLetter"/>
      <w:lvlText w:val="%1)"/>
      <w:lvlJc w:val="left"/>
      <w:pPr>
        <w:ind w:left="720" w:hanging="360"/>
      </w:pPr>
      <w:rPr>
        <w:rFonts w:eastAsia="Malgun Gothic"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6"/>
  </w:num>
  <w:num w:numId="6">
    <w:abstractNumId w:val="10"/>
  </w:num>
  <w:num w:numId="7">
    <w:abstractNumId w:val="4"/>
  </w:num>
  <w:num w:numId="8">
    <w:abstractNumId w:val="26"/>
  </w:num>
  <w:num w:numId="9">
    <w:abstractNumId w:val="12"/>
  </w:num>
  <w:num w:numId="10">
    <w:abstractNumId w:val="22"/>
  </w:num>
  <w:num w:numId="11">
    <w:abstractNumId w:val="8"/>
  </w:num>
  <w:num w:numId="12">
    <w:abstractNumId w:val="23"/>
  </w:num>
  <w:num w:numId="13">
    <w:abstractNumId w:val="9"/>
  </w:num>
  <w:num w:numId="14">
    <w:abstractNumId w:val="15"/>
  </w:num>
  <w:num w:numId="15">
    <w:abstractNumId w:val="21"/>
  </w:num>
  <w:num w:numId="16">
    <w:abstractNumId w:val="11"/>
  </w:num>
  <w:num w:numId="17">
    <w:abstractNumId w:val="19"/>
  </w:num>
  <w:num w:numId="18">
    <w:abstractNumId w:val="20"/>
  </w:num>
  <w:num w:numId="19">
    <w:abstractNumId w:val="2"/>
  </w:num>
  <w:num w:numId="20">
    <w:abstractNumId w:val="1"/>
  </w:num>
  <w:num w:numId="21">
    <w:abstractNumId w:val="0"/>
  </w:num>
  <w:num w:numId="22">
    <w:abstractNumId w:val="18"/>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7"/>
  </w:num>
  <w:num w:numId="27">
    <w:abstractNumId w:val="7"/>
  </w:num>
  <w:num w:numId="28">
    <w:abstractNumId w:val="14"/>
  </w:num>
  <w:num w:numId="29">
    <w:abstractNumId w:val="13"/>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0E5C"/>
    <w:rsid w:val="00022E4A"/>
    <w:rsid w:val="000243B9"/>
    <w:rsid w:val="00024E5F"/>
    <w:rsid w:val="00026DDC"/>
    <w:rsid w:val="00027532"/>
    <w:rsid w:val="000442F1"/>
    <w:rsid w:val="000459D5"/>
    <w:rsid w:val="00053B2E"/>
    <w:rsid w:val="0006193A"/>
    <w:rsid w:val="00074B42"/>
    <w:rsid w:val="000A004D"/>
    <w:rsid w:val="000A3DFD"/>
    <w:rsid w:val="000A6394"/>
    <w:rsid w:val="000B7761"/>
    <w:rsid w:val="000C038A"/>
    <w:rsid w:val="000C0DA0"/>
    <w:rsid w:val="000C395D"/>
    <w:rsid w:val="000C6598"/>
    <w:rsid w:val="000D26E7"/>
    <w:rsid w:val="000D389B"/>
    <w:rsid w:val="000E09BA"/>
    <w:rsid w:val="000F59AE"/>
    <w:rsid w:val="000F69A9"/>
    <w:rsid w:val="000F73B3"/>
    <w:rsid w:val="001017CA"/>
    <w:rsid w:val="00102545"/>
    <w:rsid w:val="0010343B"/>
    <w:rsid w:val="00110324"/>
    <w:rsid w:val="001149D7"/>
    <w:rsid w:val="00132ABB"/>
    <w:rsid w:val="00133846"/>
    <w:rsid w:val="0013577F"/>
    <w:rsid w:val="0014327B"/>
    <w:rsid w:val="00145D43"/>
    <w:rsid w:val="001479AA"/>
    <w:rsid w:val="00151887"/>
    <w:rsid w:val="0015527C"/>
    <w:rsid w:val="001767E1"/>
    <w:rsid w:val="00176D37"/>
    <w:rsid w:val="001833D0"/>
    <w:rsid w:val="00187186"/>
    <w:rsid w:val="00192237"/>
    <w:rsid w:val="001923E8"/>
    <w:rsid w:val="00192C46"/>
    <w:rsid w:val="00192FD0"/>
    <w:rsid w:val="001A00BE"/>
    <w:rsid w:val="001A44EA"/>
    <w:rsid w:val="001A5B2D"/>
    <w:rsid w:val="001A6250"/>
    <w:rsid w:val="001A6849"/>
    <w:rsid w:val="001A7B60"/>
    <w:rsid w:val="001B0EDE"/>
    <w:rsid w:val="001B7521"/>
    <w:rsid w:val="001B7550"/>
    <w:rsid w:val="001B7A65"/>
    <w:rsid w:val="001C4384"/>
    <w:rsid w:val="001D4138"/>
    <w:rsid w:val="001E41D7"/>
    <w:rsid w:val="001E41F3"/>
    <w:rsid w:val="001E547B"/>
    <w:rsid w:val="001F4A13"/>
    <w:rsid w:val="001F7E97"/>
    <w:rsid w:val="0020393C"/>
    <w:rsid w:val="0020695A"/>
    <w:rsid w:val="00214C07"/>
    <w:rsid w:val="00222699"/>
    <w:rsid w:val="00231E4F"/>
    <w:rsid w:val="00232BFD"/>
    <w:rsid w:val="00235861"/>
    <w:rsid w:val="0024230A"/>
    <w:rsid w:val="00252295"/>
    <w:rsid w:val="002543E9"/>
    <w:rsid w:val="002546FC"/>
    <w:rsid w:val="002564CB"/>
    <w:rsid w:val="0026004D"/>
    <w:rsid w:val="00261817"/>
    <w:rsid w:val="00265176"/>
    <w:rsid w:val="0027179E"/>
    <w:rsid w:val="00275D12"/>
    <w:rsid w:val="00276E9B"/>
    <w:rsid w:val="002860C4"/>
    <w:rsid w:val="00287F77"/>
    <w:rsid w:val="00294E54"/>
    <w:rsid w:val="002A40A5"/>
    <w:rsid w:val="002A5C78"/>
    <w:rsid w:val="002B5741"/>
    <w:rsid w:val="002C0683"/>
    <w:rsid w:val="002D4A50"/>
    <w:rsid w:val="002E1244"/>
    <w:rsid w:val="002E4A2C"/>
    <w:rsid w:val="002E4A7E"/>
    <w:rsid w:val="002E6C5F"/>
    <w:rsid w:val="002F7FC4"/>
    <w:rsid w:val="00300361"/>
    <w:rsid w:val="00305409"/>
    <w:rsid w:val="0031197B"/>
    <w:rsid w:val="00316DFB"/>
    <w:rsid w:val="00323D09"/>
    <w:rsid w:val="003274E5"/>
    <w:rsid w:val="00330017"/>
    <w:rsid w:val="00330773"/>
    <w:rsid w:val="003602DF"/>
    <w:rsid w:val="003642FF"/>
    <w:rsid w:val="00366C3B"/>
    <w:rsid w:val="00367560"/>
    <w:rsid w:val="00372B19"/>
    <w:rsid w:val="0038170E"/>
    <w:rsid w:val="00390C6B"/>
    <w:rsid w:val="00392EB3"/>
    <w:rsid w:val="003941D6"/>
    <w:rsid w:val="003A5805"/>
    <w:rsid w:val="003B38E8"/>
    <w:rsid w:val="003C60B7"/>
    <w:rsid w:val="003D2A02"/>
    <w:rsid w:val="003D7DAA"/>
    <w:rsid w:val="003E1A36"/>
    <w:rsid w:val="003E4985"/>
    <w:rsid w:val="003E550B"/>
    <w:rsid w:val="003E6A0A"/>
    <w:rsid w:val="003F4AAA"/>
    <w:rsid w:val="00403CC1"/>
    <w:rsid w:val="004135D0"/>
    <w:rsid w:val="004150FF"/>
    <w:rsid w:val="004242F1"/>
    <w:rsid w:val="004270AD"/>
    <w:rsid w:val="0043679E"/>
    <w:rsid w:val="0043778F"/>
    <w:rsid w:val="00443C5E"/>
    <w:rsid w:val="00450323"/>
    <w:rsid w:val="00457077"/>
    <w:rsid w:val="00464266"/>
    <w:rsid w:val="0046477F"/>
    <w:rsid w:val="00471610"/>
    <w:rsid w:val="0047732B"/>
    <w:rsid w:val="00483C34"/>
    <w:rsid w:val="00486B6D"/>
    <w:rsid w:val="00494919"/>
    <w:rsid w:val="004A2512"/>
    <w:rsid w:val="004A3B89"/>
    <w:rsid w:val="004A3EA2"/>
    <w:rsid w:val="004B365E"/>
    <w:rsid w:val="004B75B7"/>
    <w:rsid w:val="004C0EE4"/>
    <w:rsid w:val="004C4C78"/>
    <w:rsid w:val="004E3271"/>
    <w:rsid w:val="004E7215"/>
    <w:rsid w:val="004F025B"/>
    <w:rsid w:val="00500780"/>
    <w:rsid w:val="00505BBD"/>
    <w:rsid w:val="00507D83"/>
    <w:rsid w:val="0051580D"/>
    <w:rsid w:val="00521816"/>
    <w:rsid w:val="00525FA3"/>
    <w:rsid w:val="00526067"/>
    <w:rsid w:val="00535AE8"/>
    <w:rsid w:val="0053782C"/>
    <w:rsid w:val="005449D9"/>
    <w:rsid w:val="005532AE"/>
    <w:rsid w:val="00560469"/>
    <w:rsid w:val="00562995"/>
    <w:rsid w:val="0056457A"/>
    <w:rsid w:val="00564DB1"/>
    <w:rsid w:val="005704DF"/>
    <w:rsid w:val="00583945"/>
    <w:rsid w:val="00586EEA"/>
    <w:rsid w:val="00592D74"/>
    <w:rsid w:val="00595325"/>
    <w:rsid w:val="005B04E0"/>
    <w:rsid w:val="005C3E45"/>
    <w:rsid w:val="005D1917"/>
    <w:rsid w:val="005D2A7D"/>
    <w:rsid w:val="005D78FA"/>
    <w:rsid w:val="005E2C44"/>
    <w:rsid w:val="005E3005"/>
    <w:rsid w:val="005E7E27"/>
    <w:rsid w:val="005F4C56"/>
    <w:rsid w:val="005F679E"/>
    <w:rsid w:val="00601ACB"/>
    <w:rsid w:val="00612119"/>
    <w:rsid w:val="00621188"/>
    <w:rsid w:val="006257ED"/>
    <w:rsid w:val="00630493"/>
    <w:rsid w:val="006319FF"/>
    <w:rsid w:val="00631C9B"/>
    <w:rsid w:val="006350D3"/>
    <w:rsid w:val="00640497"/>
    <w:rsid w:val="00643307"/>
    <w:rsid w:val="006447E0"/>
    <w:rsid w:val="006475A6"/>
    <w:rsid w:val="00654A67"/>
    <w:rsid w:val="00657024"/>
    <w:rsid w:val="006641D6"/>
    <w:rsid w:val="00672F90"/>
    <w:rsid w:val="006904C3"/>
    <w:rsid w:val="00691D96"/>
    <w:rsid w:val="00695808"/>
    <w:rsid w:val="006A0940"/>
    <w:rsid w:val="006A0D6F"/>
    <w:rsid w:val="006A1B28"/>
    <w:rsid w:val="006A309E"/>
    <w:rsid w:val="006B42C3"/>
    <w:rsid w:val="006B46FB"/>
    <w:rsid w:val="006B5C63"/>
    <w:rsid w:val="006C66D7"/>
    <w:rsid w:val="006C7503"/>
    <w:rsid w:val="006D72D5"/>
    <w:rsid w:val="006E21FB"/>
    <w:rsid w:val="006F02A1"/>
    <w:rsid w:val="006F1FF3"/>
    <w:rsid w:val="006F27A6"/>
    <w:rsid w:val="006F7C5D"/>
    <w:rsid w:val="00705CAC"/>
    <w:rsid w:val="00707E5A"/>
    <w:rsid w:val="0071115C"/>
    <w:rsid w:val="00712E42"/>
    <w:rsid w:val="00715D8E"/>
    <w:rsid w:val="00717ACC"/>
    <w:rsid w:val="00724BE9"/>
    <w:rsid w:val="00730DC0"/>
    <w:rsid w:val="0074115A"/>
    <w:rsid w:val="00751993"/>
    <w:rsid w:val="00756828"/>
    <w:rsid w:val="0075765A"/>
    <w:rsid w:val="00757ED4"/>
    <w:rsid w:val="007605F3"/>
    <w:rsid w:val="00766A07"/>
    <w:rsid w:val="00771D54"/>
    <w:rsid w:val="007767A1"/>
    <w:rsid w:val="00781A61"/>
    <w:rsid w:val="00782CFC"/>
    <w:rsid w:val="00783523"/>
    <w:rsid w:val="007841B3"/>
    <w:rsid w:val="0078480D"/>
    <w:rsid w:val="00792342"/>
    <w:rsid w:val="0079509F"/>
    <w:rsid w:val="007A46EA"/>
    <w:rsid w:val="007B512A"/>
    <w:rsid w:val="007B53EF"/>
    <w:rsid w:val="007C2097"/>
    <w:rsid w:val="007D1251"/>
    <w:rsid w:val="007D5BE7"/>
    <w:rsid w:val="007D6A07"/>
    <w:rsid w:val="007E70E1"/>
    <w:rsid w:val="007F1F0E"/>
    <w:rsid w:val="007F3A46"/>
    <w:rsid w:val="007F55EE"/>
    <w:rsid w:val="008122EA"/>
    <w:rsid w:val="00821625"/>
    <w:rsid w:val="008273C1"/>
    <w:rsid w:val="008279FA"/>
    <w:rsid w:val="0083380A"/>
    <w:rsid w:val="00837494"/>
    <w:rsid w:val="00851E70"/>
    <w:rsid w:val="00857FA7"/>
    <w:rsid w:val="00861F92"/>
    <w:rsid w:val="008626E7"/>
    <w:rsid w:val="008666A4"/>
    <w:rsid w:val="00870681"/>
    <w:rsid w:val="00870EE7"/>
    <w:rsid w:val="008725C3"/>
    <w:rsid w:val="00874EC0"/>
    <w:rsid w:val="00885C84"/>
    <w:rsid w:val="008870F6"/>
    <w:rsid w:val="00896772"/>
    <w:rsid w:val="00897DBB"/>
    <w:rsid w:val="008A372D"/>
    <w:rsid w:val="008A7A9F"/>
    <w:rsid w:val="008B092A"/>
    <w:rsid w:val="008B3051"/>
    <w:rsid w:val="008B3577"/>
    <w:rsid w:val="008C0AEA"/>
    <w:rsid w:val="008D47E0"/>
    <w:rsid w:val="008E5F06"/>
    <w:rsid w:val="008F686C"/>
    <w:rsid w:val="00905D02"/>
    <w:rsid w:val="00913C5E"/>
    <w:rsid w:val="0092104F"/>
    <w:rsid w:val="0092744D"/>
    <w:rsid w:val="00927C83"/>
    <w:rsid w:val="00933448"/>
    <w:rsid w:val="00950F5D"/>
    <w:rsid w:val="009615E4"/>
    <w:rsid w:val="009661C4"/>
    <w:rsid w:val="00966349"/>
    <w:rsid w:val="00967AB1"/>
    <w:rsid w:val="009777D9"/>
    <w:rsid w:val="00991B88"/>
    <w:rsid w:val="009A0BDD"/>
    <w:rsid w:val="009A0CD7"/>
    <w:rsid w:val="009A2092"/>
    <w:rsid w:val="009A2C68"/>
    <w:rsid w:val="009A300B"/>
    <w:rsid w:val="009A579D"/>
    <w:rsid w:val="009A705A"/>
    <w:rsid w:val="009B6A8A"/>
    <w:rsid w:val="009C1E44"/>
    <w:rsid w:val="009D138F"/>
    <w:rsid w:val="009D1FE8"/>
    <w:rsid w:val="009D7A8E"/>
    <w:rsid w:val="009E06C8"/>
    <w:rsid w:val="009E110F"/>
    <w:rsid w:val="009E3297"/>
    <w:rsid w:val="009E6184"/>
    <w:rsid w:val="009E7375"/>
    <w:rsid w:val="009F491E"/>
    <w:rsid w:val="009F734F"/>
    <w:rsid w:val="00A0481E"/>
    <w:rsid w:val="00A113A0"/>
    <w:rsid w:val="00A20BD2"/>
    <w:rsid w:val="00A246B6"/>
    <w:rsid w:val="00A27273"/>
    <w:rsid w:val="00A46DA5"/>
    <w:rsid w:val="00A47E70"/>
    <w:rsid w:val="00A53C3C"/>
    <w:rsid w:val="00A541FF"/>
    <w:rsid w:val="00A717F2"/>
    <w:rsid w:val="00A7671C"/>
    <w:rsid w:val="00A852BB"/>
    <w:rsid w:val="00A951E1"/>
    <w:rsid w:val="00AA4381"/>
    <w:rsid w:val="00AA5C69"/>
    <w:rsid w:val="00AA6656"/>
    <w:rsid w:val="00AA6B2D"/>
    <w:rsid w:val="00AB1429"/>
    <w:rsid w:val="00AB50F3"/>
    <w:rsid w:val="00AC3891"/>
    <w:rsid w:val="00AD1CD8"/>
    <w:rsid w:val="00AD546B"/>
    <w:rsid w:val="00AE4374"/>
    <w:rsid w:val="00AE5629"/>
    <w:rsid w:val="00AF2BC7"/>
    <w:rsid w:val="00B00AA9"/>
    <w:rsid w:val="00B07D61"/>
    <w:rsid w:val="00B23817"/>
    <w:rsid w:val="00B258BB"/>
    <w:rsid w:val="00B2718D"/>
    <w:rsid w:val="00B40362"/>
    <w:rsid w:val="00B5341D"/>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A6600"/>
    <w:rsid w:val="00BB199B"/>
    <w:rsid w:val="00BB1C3A"/>
    <w:rsid w:val="00BB4B28"/>
    <w:rsid w:val="00BB5DFC"/>
    <w:rsid w:val="00BC0C66"/>
    <w:rsid w:val="00BD0529"/>
    <w:rsid w:val="00BD279D"/>
    <w:rsid w:val="00BD2927"/>
    <w:rsid w:val="00BD2AAF"/>
    <w:rsid w:val="00BD61E7"/>
    <w:rsid w:val="00BD6BB8"/>
    <w:rsid w:val="00BE690B"/>
    <w:rsid w:val="00BE703C"/>
    <w:rsid w:val="00BF08C5"/>
    <w:rsid w:val="00BF0965"/>
    <w:rsid w:val="00C0739D"/>
    <w:rsid w:val="00C20AED"/>
    <w:rsid w:val="00C25DFD"/>
    <w:rsid w:val="00C32F73"/>
    <w:rsid w:val="00C42350"/>
    <w:rsid w:val="00C47474"/>
    <w:rsid w:val="00C5109A"/>
    <w:rsid w:val="00C51E02"/>
    <w:rsid w:val="00C704F4"/>
    <w:rsid w:val="00C7248A"/>
    <w:rsid w:val="00C73656"/>
    <w:rsid w:val="00C73CAD"/>
    <w:rsid w:val="00C75B73"/>
    <w:rsid w:val="00C83129"/>
    <w:rsid w:val="00C84603"/>
    <w:rsid w:val="00C95985"/>
    <w:rsid w:val="00C9727D"/>
    <w:rsid w:val="00CA0D33"/>
    <w:rsid w:val="00CA20EE"/>
    <w:rsid w:val="00CA3AE0"/>
    <w:rsid w:val="00CC5026"/>
    <w:rsid w:val="00CE4D28"/>
    <w:rsid w:val="00CF137C"/>
    <w:rsid w:val="00CF1CF7"/>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777BF"/>
    <w:rsid w:val="00D80CB6"/>
    <w:rsid w:val="00D81FD7"/>
    <w:rsid w:val="00D82848"/>
    <w:rsid w:val="00D86153"/>
    <w:rsid w:val="00D86AD6"/>
    <w:rsid w:val="00D920EE"/>
    <w:rsid w:val="00DA12F4"/>
    <w:rsid w:val="00DA4EA3"/>
    <w:rsid w:val="00DB17A6"/>
    <w:rsid w:val="00DB1C0F"/>
    <w:rsid w:val="00DB735A"/>
    <w:rsid w:val="00DC4E65"/>
    <w:rsid w:val="00DC674A"/>
    <w:rsid w:val="00DD191E"/>
    <w:rsid w:val="00DD6715"/>
    <w:rsid w:val="00DE34CF"/>
    <w:rsid w:val="00DE61C5"/>
    <w:rsid w:val="00DE718D"/>
    <w:rsid w:val="00DF0386"/>
    <w:rsid w:val="00DF4962"/>
    <w:rsid w:val="00DF5851"/>
    <w:rsid w:val="00DF610C"/>
    <w:rsid w:val="00DF726E"/>
    <w:rsid w:val="00E04B41"/>
    <w:rsid w:val="00E31FC3"/>
    <w:rsid w:val="00E3212B"/>
    <w:rsid w:val="00E32828"/>
    <w:rsid w:val="00E42F8F"/>
    <w:rsid w:val="00E44661"/>
    <w:rsid w:val="00E46BD7"/>
    <w:rsid w:val="00E521AD"/>
    <w:rsid w:val="00E526B8"/>
    <w:rsid w:val="00E53E77"/>
    <w:rsid w:val="00E66888"/>
    <w:rsid w:val="00E83B2A"/>
    <w:rsid w:val="00E94EDC"/>
    <w:rsid w:val="00E97871"/>
    <w:rsid w:val="00EA06FC"/>
    <w:rsid w:val="00EA559C"/>
    <w:rsid w:val="00EB0862"/>
    <w:rsid w:val="00EB5C7B"/>
    <w:rsid w:val="00ED03B1"/>
    <w:rsid w:val="00ED2637"/>
    <w:rsid w:val="00EE0BBE"/>
    <w:rsid w:val="00EE2BDE"/>
    <w:rsid w:val="00EE6CD7"/>
    <w:rsid w:val="00EE7D7C"/>
    <w:rsid w:val="00EF22C8"/>
    <w:rsid w:val="00EF2A09"/>
    <w:rsid w:val="00EF779C"/>
    <w:rsid w:val="00F01B77"/>
    <w:rsid w:val="00F04FE8"/>
    <w:rsid w:val="00F11888"/>
    <w:rsid w:val="00F12EE3"/>
    <w:rsid w:val="00F13D60"/>
    <w:rsid w:val="00F25D98"/>
    <w:rsid w:val="00F26381"/>
    <w:rsid w:val="00F300FB"/>
    <w:rsid w:val="00F31B9D"/>
    <w:rsid w:val="00F366EE"/>
    <w:rsid w:val="00F3747F"/>
    <w:rsid w:val="00F4010C"/>
    <w:rsid w:val="00F4263E"/>
    <w:rsid w:val="00F4300A"/>
    <w:rsid w:val="00F45750"/>
    <w:rsid w:val="00F550A5"/>
    <w:rsid w:val="00F55791"/>
    <w:rsid w:val="00F667F0"/>
    <w:rsid w:val="00F66D94"/>
    <w:rsid w:val="00F70EFF"/>
    <w:rsid w:val="00F72785"/>
    <w:rsid w:val="00F96012"/>
    <w:rsid w:val="00FA2F50"/>
    <w:rsid w:val="00FA55D9"/>
    <w:rsid w:val="00FA5700"/>
    <w:rsid w:val="00FA5E7C"/>
    <w:rsid w:val="00FB089A"/>
    <w:rsid w:val="00FB5B3C"/>
    <w:rsid w:val="00FB6386"/>
    <w:rsid w:val="00FC28DC"/>
    <w:rsid w:val="00FC2A8D"/>
    <w:rsid w:val="00FC2BC3"/>
    <w:rsid w:val="00FC4C8A"/>
    <w:rsid w:val="00FC5014"/>
    <w:rsid w:val="00FC523D"/>
    <w:rsid w:val="00FC766F"/>
    <w:rsid w:val="00FD079B"/>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Heading4Char">
    <w:name w:val="Heading 4 Char"/>
    <w:link w:val="Heading4"/>
    <w:rsid w:val="00AA4381"/>
    <w:rPr>
      <w:rFonts w:ascii="Arial" w:hAnsi="Arial"/>
      <w:sz w:val="24"/>
      <w:lang w:val="en-GB"/>
    </w:rPr>
  </w:style>
  <w:style w:type="character" w:customStyle="1" w:styleId="TALChar">
    <w:name w:val="TAL Char"/>
    <w:link w:val="TAL"/>
    <w:rsid w:val="00AA4381"/>
    <w:rPr>
      <w:rFonts w:ascii="Arial" w:hAnsi="Arial"/>
      <w:sz w:val="18"/>
      <w:lang w:val="en-GB"/>
    </w:rPr>
  </w:style>
  <w:style w:type="character" w:customStyle="1" w:styleId="TACChar">
    <w:name w:val="TAC Char"/>
    <w:link w:val="TAC"/>
    <w:locked/>
    <w:rsid w:val="00AA4381"/>
    <w:rPr>
      <w:rFonts w:ascii="Arial" w:hAnsi="Arial"/>
      <w:sz w:val="18"/>
      <w:lang w:val="en-GB"/>
    </w:rPr>
  </w:style>
  <w:style w:type="character" w:customStyle="1" w:styleId="TAHCar">
    <w:name w:val="TAH Car"/>
    <w:link w:val="TAH"/>
    <w:rsid w:val="00AA4381"/>
    <w:rPr>
      <w:rFonts w:ascii="Arial" w:hAnsi="Arial"/>
      <w:b/>
      <w:sz w:val="18"/>
      <w:lang w:val="en-GB"/>
    </w:rPr>
  </w:style>
  <w:style w:type="character" w:customStyle="1" w:styleId="TANChar">
    <w:name w:val="TAN Char"/>
    <w:link w:val="TAN"/>
    <w:locked/>
    <w:rsid w:val="00AA4381"/>
    <w:rPr>
      <w:rFonts w:ascii="Arial" w:hAnsi="Arial"/>
      <w:sz w:val="18"/>
      <w:lang w:val="en-GB"/>
    </w:rPr>
  </w:style>
  <w:style w:type="character" w:customStyle="1" w:styleId="Heading5Char">
    <w:name w:val="Heading 5 Char"/>
    <w:link w:val="Heading5"/>
    <w:rsid w:val="00E526B8"/>
    <w:rPr>
      <w:rFonts w:ascii="Arial" w:hAnsi="Arial"/>
      <w:sz w:val="22"/>
      <w:lang w:val="en-GB"/>
    </w:rPr>
  </w:style>
  <w:style w:type="character" w:customStyle="1" w:styleId="Heading2Char">
    <w:name w:val="Heading 2 Char"/>
    <w:link w:val="Heading2"/>
    <w:rsid w:val="001A5B2D"/>
    <w:rPr>
      <w:rFonts w:ascii="Arial" w:hAnsi="Arial"/>
      <w:sz w:val="32"/>
      <w:lang w:val="en-GB"/>
    </w:rPr>
  </w:style>
  <w:style w:type="character" w:customStyle="1" w:styleId="Heading1Char">
    <w:name w:val="Heading 1 Char"/>
    <w:link w:val="Heading1"/>
    <w:rsid w:val="00DC674A"/>
    <w:rPr>
      <w:rFonts w:ascii="Arial" w:hAnsi="Arial"/>
      <w:sz w:val="36"/>
      <w:lang w:val="en-GB"/>
    </w:rPr>
  </w:style>
  <w:style w:type="character" w:customStyle="1" w:styleId="Heading3Char">
    <w:name w:val="Heading 3 Char"/>
    <w:link w:val="Heading3"/>
    <w:rsid w:val="00DC674A"/>
    <w:rPr>
      <w:rFonts w:ascii="Arial" w:hAnsi="Arial"/>
      <w:sz w:val="28"/>
      <w:lang w:val="en-GB"/>
    </w:rPr>
  </w:style>
  <w:style w:type="character" w:customStyle="1" w:styleId="Heading6Char">
    <w:name w:val="Heading 6 Char"/>
    <w:link w:val="Heading6"/>
    <w:rsid w:val="00DC674A"/>
    <w:rPr>
      <w:rFonts w:ascii="Arial" w:hAnsi="Arial"/>
      <w:lang w:val="en-GB"/>
    </w:rPr>
  </w:style>
  <w:style w:type="character" w:customStyle="1" w:styleId="Heading7Char">
    <w:name w:val="Heading 7 Char"/>
    <w:link w:val="Heading7"/>
    <w:rsid w:val="00DC674A"/>
    <w:rPr>
      <w:rFonts w:ascii="Arial" w:hAnsi="Arial"/>
      <w:lang w:val="en-GB"/>
    </w:rPr>
  </w:style>
  <w:style w:type="character" w:customStyle="1" w:styleId="HeaderChar">
    <w:name w:val="Header Char"/>
    <w:link w:val="Header"/>
    <w:locked/>
    <w:rsid w:val="00DC674A"/>
    <w:rPr>
      <w:rFonts w:ascii="Arial" w:hAnsi="Arial"/>
      <w:b/>
      <w:noProof/>
      <w:sz w:val="18"/>
      <w:lang w:val="en-GB"/>
    </w:rPr>
  </w:style>
  <w:style w:type="character" w:customStyle="1" w:styleId="FooterChar">
    <w:name w:val="Footer Char"/>
    <w:link w:val="Footer"/>
    <w:locked/>
    <w:rsid w:val="00DC674A"/>
    <w:rPr>
      <w:rFonts w:ascii="Arial" w:hAnsi="Arial"/>
      <w:b/>
      <w:i/>
      <w:noProof/>
      <w:sz w:val="18"/>
      <w:lang w:val="en-GB"/>
    </w:rPr>
  </w:style>
  <w:style w:type="character" w:customStyle="1" w:styleId="PLChar">
    <w:name w:val="PL Char"/>
    <w:link w:val="PL"/>
    <w:locked/>
    <w:rsid w:val="00DC674A"/>
    <w:rPr>
      <w:rFonts w:ascii="Courier New" w:hAnsi="Courier New"/>
      <w:noProof/>
      <w:sz w:val="16"/>
      <w:lang w:val="en-GB"/>
    </w:rPr>
  </w:style>
  <w:style w:type="character" w:customStyle="1" w:styleId="EXCar">
    <w:name w:val="EX Car"/>
    <w:link w:val="EX"/>
    <w:rsid w:val="00DC674A"/>
    <w:rPr>
      <w:rFonts w:ascii="Times New Roman" w:hAnsi="Times New Roman"/>
      <w:lang w:val="en-GB"/>
    </w:rPr>
  </w:style>
  <w:style w:type="paragraph" w:customStyle="1" w:styleId="TAJ">
    <w:name w:val="TAJ"/>
    <w:basedOn w:val="TH"/>
    <w:rsid w:val="00DC674A"/>
    <w:rPr>
      <w:lang w:eastAsia="x-none"/>
    </w:rPr>
  </w:style>
  <w:style w:type="paragraph" w:customStyle="1" w:styleId="Guidance">
    <w:name w:val="Guidance"/>
    <w:basedOn w:val="Normal"/>
    <w:rsid w:val="00DC674A"/>
    <w:rPr>
      <w:i/>
      <w:color w:val="0000FF"/>
    </w:rPr>
  </w:style>
  <w:style w:type="character" w:customStyle="1" w:styleId="BalloonTextChar">
    <w:name w:val="Balloon Text Char"/>
    <w:link w:val="BalloonText"/>
    <w:rsid w:val="00DC674A"/>
    <w:rPr>
      <w:rFonts w:ascii="Tahoma" w:hAnsi="Tahoma" w:cs="Tahoma"/>
      <w:sz w:val="16"/>
      <w:szCs w:val="16"/>
      <w:lang w:val="en-GB"/>
    </w:rPr>
  </w:style>
  <w:style w:type="character" w:customStyle="1" w:styleId="FootnoteTextChar">
    <w:name w:val="Footnote Text Char"/>
    <w:link w:val="FootnoteText"/>
    <w:rsid w:val="00DC674A"/>
    <w:rPr>
      <w:rFonts w:ascii="Times New Roman" w:hAnsi="Times New Roman"/>
      <w:sz w:val="16"/>
      <w:lang w:val="en-GB"/>
    </w:rPr>
  </w:style>
  <w:style w:type="paragraph" w:styleId="IndexHeading">
    <w:name w:val="index heading"/>
    <w:basedOn w:val="Normal"/>
    <w:next w:val="Normal"/>
    <w:rsid w:val="00DC674A"/>
    <w:pPr>
      <w:pBdr>
        <w:top w:val="single" w:sz="12" w:space="0" w:color="auto"/>
      </w:pBdr>
      <w:spacing w:before="360" w:after="240"/>
    </w:pPr>
    <w:rPr>
      <w:b/>
      <w:i/>
      <w:sz w:val="26"/>
      <w:lang w:eastAsia="zh-CN"/>
    </w:rPr>
  </w:style>
  <w:style w:type="paragraph" w:customStyle="1" w:styleId="INDENT1">
    <w:name w:val="INDENT1"/>
    <w:basedOn w:val="Normal"/>
    <w:rsid w:val="00DC674A"/>
    <w:pPr>
      <w:ind w:left="851"/>
    </w:pPr>
    <w:rPr>
      <w:lang w:eastAsia="zh-CN"/>
    </w:rPr>
  </w:style>
  <w:style w:type="paragraph" w:customStyle="1" w:styleId="INDENT2">
    <w:name w:val="INDENT2"/>
    <w:basedOn w:val="Normal"/>
    <w:rsid w:val="00DC674A"/>
    <w:pPr>
      <w:ind w:left="1135" w:hanging="284"/>
    </w:pPr>
    <w:rPr>
      <w:lang w:eastAsia="zh-CN"/>
    </w:rPr>
  </w:style>
  <w:style w:type="paragraph" w:customStyle="1" w:styleId="INDENT3">
    <w:name w:val="INDENT3"/>
    <w:basedOn w:val="Normal"/>
    <w:rsid w:val="00DC674A"/>
    <w:pPr>
      <w:ind w:left="1701" w:hanging="567"/>
    </w:pPr>
    <w:rPr>
      <w:lang w:eastAsia="zh-CN"/>
    </w:rPr>
  </w:style>
  <w:style w:type="paragraph" w:customStyle="1" w:styleId="FigureTitle">
    <w:name w:val="Figure_Title"/>
    <w:basedOn w:val="Normal"/>
    <w:next w:val="Normal"/>
    <w:rsid w:val="00DC674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C674A"/>
    <w:pPr>
      <w:keepNext/>
      <w:keepLines/>
      <w:spacing w:before="240"/>
      <w:ind w:left="1418"/>
    </w:pPr>
    <w:rPr>
      <w:rFonts w:ascii="Arial" w:hAnsi="Arial"/>
      <w:b/>
      <w:sz w:val="36"/>
      <w:lang w:val="en-US" w:eastAsia="zh-CN"/>
    </w:rPr>
  </w:style>
  <w:style w:type="paragraph" w:styleId="Caption">
    <w:name w:val="caption"/>
    <w:basedOn w:val="Normal"/>
    <w:next w:val="Normal"/>
    <w:qFormat/>
    <w:rsid w:val="00DC674A"/>
    <w:pPr>
      <w:spacing w:before="120" w:after="120"/>
    </w:pPr>
    <w:rPr>
      <w:b/>
      <w:lang w:eastAsia="zh-CN"/>
    </w:rPr>
  </w:style>
  <w:style w:type="character" w:customStyle="1" w:styleId="DocumentMapChar">
    <w:name w:val="Document Map Char"/>
    <w:link w:val="DocumentMap"/>
    <w:rsid w:val="00DC674A"/>
    <w:rPr>
      <w:rFonts w:ascii="Tahoma" w:hAnsi="Tahoma" w:cs="Tahoma"/>
      <w:shd w:val="clear" w:color="auto" w:fill="000080"/>
      <w:lang w:val="en-GB"/>
    </w:rPr>
  </w:style>
  <w:style w:type="paragraph" w:styleId="PlainText">
    <w:name w:val="Plain Text"/>
    <w:basedOn w:val="Normal"/>
    <w:link w:val="PlainTextChar"/>
    <w:rsid w:val="00DC674A"/>
    <w:rPr>
      <w:rFonts w:ascii="Courier New" w:eastAsia="Times New Roman" w:hAnsi="Courier New"/>
      <w:lang w:val="nb-NO" w:eastAsia="zh-CN"/>
    </w:rPr>
  </w:style>
  <w:style w:type="character" w:customStyle="1" w:styleId="PlainTextChar">
    <w:name w:val="Plain Text Char"/>
    <w:basedOn w:val="DefaultParagraphFont"/>
    <w:link w:val="PlainText"/>
    <w:rsid w:val="00DC674A"/>
    <w:rPr>
      <w:rFonts w:ascii="Courier New" w:eastAsia="Times New Roman" w:hAnsi="Courier New"/>
      <w:lang w:val="nb-NO" w:eastAsia="zh-CN"/>
    </w:rPr>
  </w:style>
  <w:style w:type="paragraph" w:styleId="BodyText">
    <w:name w:val="Body Text"/>
    <w:basedOn w:val="Normal"/>
    <w:link w:val="BodyTextChar"/>
    <w:rsid w:val="00DC674A"/>
    <w:rPr>
      <w:rFonts w:eastAsia="Times New Roman"/>
      <w:lang w:eastAsia="zh-CN"/>
    </w:rPr>
  </w:style>
  <w:style w:type="character" w:customStyle="1" w:styleId="BodyTextChar">
    <w:name w:val="Body Text Char"/>
    <w:basedOn w:val="DefaultParagraphFont"/>
    <w:link w:val="BodyText"/>
    <w:rsid w:val="00DC674A"/>
    <w:rPr>
      <w:rFonts w:ascii="Times New Roman" w:eastAsia="Times New Roman" w:hAnsi="Times New Roman"/>
      <w:lang w:val="en-GB" w:eastAsia="zh-CN"/>
    </w:rPr>
  </w:style>
  <w:style w:type="character" w:customStyle="1" w:styleId="CommentTextChar">
    <w:name w:val="Comment Text Char"/>
    <w:link w:val="CommentText"/>
    <w:rsid w:val="00DC674A"/>
    <w:rPr>
      <w:rFonts w:ascii="Times New Roman" w:hAnsi="Times New Roman"/>
      <w:lang w:val="en-GB"/>
    </w:rPr>
  </w:style>
  <w:style w:type="paragraph" w:styleId="Revision">
    <w:name w:val="Revision"/>
    <w:hidden/>
    <w:uiPriority w:val="99"/>
    <w:semiHidden/>
    <w:rsid w:val="00DC674A"/>
    <w:rPr>
      <w:rFonts w:ascii="Times New Roman" w:hAnsi="Times New Roman"/>
      <w:lang w:val="en-GB"/>
    </w:rPr>
  </w:style>
  <w:style w:type="character" w:customStyle="1" w:styleId="CommentSubjectChar">
    <w:name w:val="Comment Subject Char"/>
    <w:link w:val="CommentSubject"/>
    <w:rsid w:val="00DC674A"/>
    <w:rPr>
      <w:rFonts w:ascii="Times New Roman" w:hAnsi="Times New Roman"/>
      <w:b/>
      <w:bCs/>
      <w:lang w:val="en-GB"/>
    </w:rPr>
  </w:style>
  <w:style w:type="paragraph" w:styleId="TOCHeading">
    <w:name w:val="TOC Heading"/>
    <w:basedOn w:val="Heading1"/>
    <w:next w:val="Normal"/>
    <w:uiPriority w:val="39"/>
    <w:unhideWhenUsed/>
    <w:qFormat/>
    <w:rsid w:val="00DC674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DC67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DC674A"/>
    <w:rPr>
      <w:rFonts w:ascii="Arial" w:hAnsi="Arial"/>
      <w:sz w:val="18"/>
      <w:lang w:val="en-GB" w:eastAsia="en-US" w:bidi="ar-SA"/>
    </w:rPr>
  </w:style>
  <w:style w:type="character" w:customStyle="1" w:styleId="NOChar">
    <w:name w:val="NO Char"/>
    <w:rsid w:val="00DC674A"/>
    <w:rPr>
      <w:rFonts w:ascii="Times New Roman" w:hAnsi="Times New Roman"/>
      <w:lang w:val="en-GB" w:eastAsia="en-US"/>
    </w:rPr>
  </w:style>
  <w:style w:type="character" w:customStyle="1" w:styleId="B1Char1">
    <w:name w:val="B1 Char1"/>
    <w:rsid w:val="00DC674A"/>
    <w:rPr>
      <w:rFonts w:ascii="Times New Roman" w:hAnsi="Times New Roman"/>
      <w:lang w:val="en-GB" w:eastAsia="en-US"/>
    </w:rPr>
  </w:style>
  <w:style w:type="character" w:customStyle="1" w:styleId="EXChar">
    <w:name w:val="EX Char"/>
    <w:locked/>
    <w:rsid w:val="00DC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04B29-3416-4E9E-B5A7-68501242D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38</Pages>
  <Words>18579</Words>
  <Characters>105906</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6</cp:revision>
  <cp:lastPrinted>1899-12-31T23:00:00Z</cp:lastPrinted>
  <dcterms:created xsi:type="dcterms:W3CDTF">2019-03-28T13:34:00Z</dcterms:created>
  <dcterms:modified xsi:type="dcterms:W3CDTF">2019-04-01T14:28:00Z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1554016400</vt:lpwstr>
  </property>
</Properties>
</file>