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9139F3">
        <w:rPr>
          <w:rFonts w:hint="eastAsia"/>
          <w:b/>
          <w:noProof/>
          <w:sz w:val="24"/>
          <w:lang w:eastAsia="zh-CN"/>
        </w:rPr>
        <w:t>6</w:t>
      </w:r>
      <w:r>
        <w:rPr>
          <w:b/>
          <w:i/>
          <w:noProof/>
          <w:sz w:val="28"/>
        </w:rPr>
        <w:tab/>
      </w:r>
      <w:r w:rsidR="008A7642">
        <w:rPr>
          <w:b/>
          <w:i/>
          <w:noProof/>
          <w:sz w:val="28"/>
        </w:rPr>
        <w:t>C1-</w:t>
      </w:r>
      <w:r w:rsidR="009B4493">
        <w:rPr>
          <w:b/>
          <w:i/>
          <w:noProof/>
          <w:sz w:val="28"/>
        </w:rPr>
        <w:t>19</w:t>
      </w:r>
      <w:r w:rsidR="009B4493">
        <w:rPr>
          <w:rFonts w:hint="eastAsia"/>
          <w:b/>
          <w:i/>
          <w:noProof/>
          <w:sz w:val="28"/>
          <w:lang w:eastAsia="zh-CN"/>
        </w:rPr>
        <w:t>2252</w:t>
      </w:r>
    </w:p>
    <w:p w:rsidR="001E41F3" w:rsidRDefault="00F81466" w:rsidP="005E2C44">
      <w:pPr>
        <w:pStyle w:val="CRCoverPage"/>
        <w:outlineLvl w:val="0"/>
        <w:rPr>
          <w:b/>
          <w:noProof/>
          <w:sz w:val="24"/>
          <w:lang w:eastAsia="zh-CN"/>
        </w:rPr>
      </w:pPr>
      <w:r>
        <w:fldChar w:fldCharType="begin"/>
      </w:r>
      <w:r>
        <w:instrText xml:space="preserve"> DOCPROPERTY  Location  \* MERGEFORMAT </w:instrText>
      </w:r>
      <w:r>
        <w:fldChar w:fldCharType="end"/>
      </w:r>
      <w:r w:rsidR="009139F3" w:rsidRPr="009139F3">
        <w:rPr>
          <w:b/>
          <w:noProof/>
          <w:sz w:val="24"/>
        </w:rPr>
        <w:t xml:space="preserve"> </w:t>
      </w:r>
      <w:r w:rsidR="009139F3">
        <w:rPr>
          <w:b/>
          <w:noProof/>
          <w:sz w:val="24"/>
        </w:rPr>
        <w:t>Xi'an, P.R. of China, 8-12 April 2019</w:t>
      </w:r>
      <w:r w:rsidR="009139F3">
        <w:rPr>
          <w:rFonts w:hint="eastAsia"/>
          <w:b/>
          <w:noProof/>
          <w:sz w:val="24"/>
          <w:lang w:eastAsia="zh-CN"/>
        </w:rPr>
        <w:t xml:space="preserve">                                  </w:t>
      </w:r>
      <w:r w:rsidR="00E22038">
        <w:rPr>
          <w:rFonts w:hint="eastAsia"/>
          <w:b/>
          <w:noProof/>
          <w:sz w:val="24"/>
          <w:lang w:eastAsia="zh-CN"/>
        </w:rPr>
        <w:t xml:space="preserve">            revision </w:t>
      </w:r>
      <w:r w:rsidR="003C468D">
        <w:rPr>
          <w:rFonts w:hint="eastAsia"/>
          <w:b/>
          <w:noProof/>
          <w:sz w:val="24"/>
          <w:lang w:eastAsia="zh-CN"/>
        </w:rPr>
        <w:t>of C1-191722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188F"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6513" w:rsidP="00547111">
            <w:pPr>
              <w:pStyle w:val="CRCoverPage"/>
              <w:spacing w:after="0"/>
              <w:rPr>
                <w:noProof/>
                <w:lang w:eastAsia="zh-CN"/>
              </w:rPr>
            </w:pPr>
            <w:r>
              <w:rPr>
                <w:rFonts w:hint="eastAsia"/>
                <w:noProof/>
                <w:lang w:eastAsia="zh-CN"/>
              </w:rPr>
              <w:t>0908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9139F3" w:rsidP="00E13F3D">
            <w:pPr>
              <w:pStyle w:val="CRCoverPage"/>
              <w:spacing w:after="0"/>
              <w:jc w:val="center"/>
              <w:rPr>
                <w:b/>
                <w:noProof/>
                <w:sz w:val="36"/>
                <w:szCs w:val="36"/>
                <w:lang w:eastAsia="zh-CN"/>
              </w:rPr>
            </w:pPr>
            <w:r>
              <w:rPr>
                <w:rFonts w:hint="eastAsia"/>
                <w:b/>
                <w:sz w:val="36"/>
                <w:szCs w:val="36"/>
                <w:lang w:eastAsia="zh-CN"/>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FF188F" w:rsidP="00243D5D">
            <w:pPr>
              <w:pStyle w:val="CRCoverPage"/>
              <w:spacing w:after="0"/>
              <w:jc w:val="center"/>
              <w:rPr>
                <w:noProof/>
                <w:sz w:val="32"/>
                <w:szCs w:val="32"/>
                <w:lang w:eastAsia="zh-CN"/>
              </w:rPr>
            </w:pPr>
            <w:r>
              <w:rPr>
                <w:rFonts w:hint="eastAsia"/>
                <w:sz w:val="32"/>
                <w:szCs w:val="32"/>
                <w:lang w:eastAsia="zh-CN"/>
              </w:rPr>
              <w:t>1</w:t>
            </w:r>
            <w:r w:rsidR="009139F3">
              <w:rPr>
                <w:rFonts w:hint="eastAsia"/>
                <w:sz w:val="32"/>
                <w:szCs w:val="32"/>
                <w:lang w:eastAsia="zh-CN"/>
              </w:rPr>
              <w:t>6</w:t>
            </w:r>
            <w:r w:rsidR="008A7642" w:rsidRPr="008A7642">
              <w:rPr>
                <w:sz w:val="32"/>
                <w:szCs w:val="32"/>
              </w:rPr>
              <w:t>.</w:t>
            </w:r>
            <w:r w:rsidR="009139F3">
              <w:rPr>
                <w:rFonts w:hint="eastAsia"/>
                <w:sz w:val="32"/>
                <w:szCs w:val="32"/>
                <w:lang w:eastAsia="zh-CN"/>
              </w:rPr>
              <w:t>0</w:t>
            </w:r>
            <w:r w:rsidR="008A7642" w:rsidRPr="008A7642">
              <w:rPr>
                <w:sz w:val="32"/>
                <w:szCs w:val="32"/>
              </w:rPr>
              <w:t>.</w:t>
            </w:r>
            <w:r w:rsidR="00243D5D">
              <w:rPr>
                <w:rFonts w:hint="eastAsia"/>
                <w:sz w:val="32"/>
                <w:szCs w:val="32"/>
                <w:lang w:eastAsia="zh-CN"/>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F188F" w:rsidP="001E41F3">
            <w:pPr>
              <w:pStyle w:val="CRCoverPage"/>
              <w:spacing w:after="0"/>
              <w:jc w:val="center"/>
              <w:rPr>
                <w:b/>
                <w:caps/>
                <w:noProof/>
              </w:rPr>
            </w:pPr>
            <w:r w:rsidRPr="00007836">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F188F" w:rsidP="001E41F3">
            <w:pPr>
              <w:pStyle w:val="CRCoverPage"/>
              <w:spacing w:after="0"/>
              <w:jc w:val="center"/>
              <w:rPr>
                <w:b/>
                <w:bCs/>
                <w:caps/>
                <w:noProof/>
              </w:rPr>
            </w:pPr>
            <w:r w:rsidRPr="00007836">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66C2" w:rsidP="008966C2">
            <w:pPr>
              <w:pStyle w:val="CRCoverPage"/>
              <w:spacing w:after="0"/>
              <w:ind w:left="100"/>
              <w:rPr>
                <w:noProof/>
                <w:lang w:eastAsia="zh-CN"/>
              </w:rPr>
            </w:pPr>
            <w:r>
              <w:rPr>
                <w:rFonts w:hint="eastAsia"/>
                <w:lang w:eastAsia="zh-CN"/>
              </w:rPr>
              <w:t>Update the 5G</w:t>
            </w:r>
            <w:r w:rsidR="00FF188F">
              <w:rPr>
                <w:rFonts w:hint="eastAsia"/>
                <w:lang w:eastAsia="zh-CN"/>
              </w:rPr>
              <w:t>SM</w:t>
            </w:r>
            <w:r>
              <w:rPr>
                <w:rFonts w:hint="eastAsia"/>
                <w:lang w:eastAsia="zh-CN"/>
              </w:rPr>
              <w:t xml:space="preserve"> procedure related to 5GSM congestion control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F188F">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86796">
            <w:pPr>
              <w:pStyle w:val="CRCoverPage"/>
              <w:spacing w:after="0"/>
              <w:ind w:left="100"/>
              <w:rPr>
                <w:noProof/>
                <w:lang w:eastAsia="zh-CN"/>
              </w:rPr>
            </w:pPr>
            <w:r w:rsidRPr="00DE6A60">
              <w:rPr>
                <w:rFonts w:cs="Arial"/>
                <w:color w:val="000000"/>
                <w:lang w:val="fr-FR"/>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188F" w:rsidP="009139F3">
            <w:pPr>
              <w:pStyle w:val="CRCoverPage"/>
              <w:spacing w:after="0"/>
              <w:ind w:left="100"/>
              <w:rPr>
                <w:noProof/>
                <w:lang w:eastAsia="zh-CN"/>
              </w:rPr>
            </w:pPr>
            <w:r>
              <w:rPr>
                <w:rFonts w:hint="eastAsia"/>
                <w:lang w:eastAsia="zh-CN"/>
              </w:rPr>
              <w:t>2019</w:t>
            </w:r>
            <w:r w:rsidR="00860E4D">
              <w:rPr>
                <w:rFonts w:hint="eastAsia"/>
                <w:lang w:eastAsia="zh-CN"/>
              </w:rPr>
              <w:t>-0</w:t>
            </w:r>
            <w:r w:rsidR="009139F3">
              <w:rPr>
                <w:rFonts w:hint="eastAsia"/>
                <w:lang w:eastAsia="zh-CN"/>
              </w:rPr>
              <w:t>3</w:t>
            </w:r>
            <w:r w:rsidR="00860E4D">
              <w:rPr>
                <w:rFonts w:hint="eastAsia"/>
                <w:lang w:eastAsia="zh-CN"/>
              </w:rPr>
              <w:t>-</w:t>
            </w:r>
            <w:r w:rsidR="009139F3">
              <w:rPr>
                <w:rFonts w:hint="eastAsia"/>
                <w:lang w:eastAsia="zh-CN"/>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13B8" w:rsidP="00FF188F">
            <w:pPr>
              <w:pStyle w:val="CRCoverPage"/>
              <w:spacing w:after="0"/>
              <w:ind w:left="100" w:right="-609"/>
              <w:rPr>
                <w:b/>
                <w:noProof/>
                <w:lang w:eastAsia="zh-CN"/>
              </w:rPr>
            </w:pPr>
            <w:r>
              <w:rPr>
                <w:rFonts w:hint="eastAsia"/>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188F" w:rsidP="009139F3">
            <w:pPr>
              <w:pStyle w:val="CRCoverPage"/>
              <w:spacing w:after="0"/>
              <w:ind w:left="100"/>
              <w:rPr>
                <w:noProof/>
                <w:lang w:eastAsia="zh-CN"/>
              </w:rPr>
            </w:pPr>
            <w:r>
              <w:rPr>
                <w:rFonts w:hint="eastAsia"/>
                <w:lang w:eastAsia="zh-CN"/>
              </w:rPr>
              <w:t>Rel-1</w:t>
            </w:r>
            <w:r w:rsidR="009139F3">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13B8" w:rsidRDefault="000E13B8">
            <w:pPr>
              <w:pStyle w:val="CRCoverPage"/>
              <w:spacing w:after="0"/>
              <w:ind w:left="100"/>
              <w:rPr>
                <w:noProof/>
                <w:lang w:eastAsia="zh-CN"/>
              </w:rPr>
            </w:pPr>
            <w:r>
              <w:rPr>
                <w:rFonts w:hint="eastAsia"/>
                <w:noProof/>
                <w:lang w:eastAsia="zh-CN"/>
              </w:rPr>
              <w:t xml:space="preserve">When the UE is in roaming </w:t>
            </w:r>
            <w:r w:rsidR="00F17A98">
              <w:rPr>
                <w:rFonts w:hint="eastAsia"/>
                <w:noProof/>
                <w:lang w:eastAsia="zh-CN"/>
              </w:rPr>
              <w:t>senarios</w:t>
            </w:r>
            <w:r>
              <w:rPr>
                <w:rFonts w:hint="eastAsia"/>
                <w:noProof/>
                <w:lang w:eastAsia="zh-CN"/>
              </w:rPr>
              <w:t xml:space="preserve"> and receives a</w:t>
            </w:r>
            <w:r w:rsidR="004A502D">
              <w:rPr>
                <w:rFonts w:hint="eastAsia"/>
                <w:noProof/>
                <w:lang w:eastAsia="zh-CN"/>
              </w:rPr>
              <w:t xml:space="preserve"> </w:t>
            </w:r>
            <w:r w:rsidR="006700FF">
              <w:rPr>
                <w:rFonts w:hint="eastAsia"/>
                <w:noProof/>
                <w:lang w:eastAsia="zh-CN"/>
              </w:rPr>
              <w:t>S-NSSAI based</w:t>
            </w:r>
            <w:r w:rsidR="005A5941">
              <w:rPr>
                <w:rFonts w:hint="eastAsia"/>
                <w:noProof/>
                <w:lang w:eastAsia="zh-CN"/>
              </w:rPr>
              <w:t xml:space="preserve"> congestion control</w:t>
            </w:r>
            <w:r>
              <w:rPr>
                <w:rFonts w:hint="eastAsia"/>
                <w:noProof/>
                <w:lang w:eastAsia="zh-CN"/>
              </w:rPr>
              <w:t xml:space="preserve"> </w:t>
            </w:r>
            <w:r w:rsidR="005A5941">
              <w:rPr>
                <w:rFonts w:hint="eastAsia"/>
                <w:noProof/>
                <w:lang w:eastAsia="zh-CN"/>
              </w:rPr>
              <w:t xml:space="preserve">back-off timer associated with either an </w:t>
            </w:r>
            <w:r w:rsidR="00663A30">
              <w:rPr>
                <w:rFonts w:hint="eastAsia"/>
                <w:noProof/>
                <w:lang w:eastAsia="zh-CN"/>
              </w:rPr>
              <w:t>S-NSSAI</w:t>
            </w:r>
            <w:r>
              <w:rPr>
                <w:rFonts w:hint="eastAsia"/>
                <w:noProof/>
                <w:lang w:eastAsia="zh-CN"/>
              </w:rPr>
              <w:t xml:space="preserve"> </w:t>
            </w:r>
            <w:r w:rsidR="005A5941">
              <w:rPr>
                <w:rFonts w:hint="eastAsia"/>
                <w:noProof/>
                <w:lang w:eastAsia="zh-CN"/>
              </w:rPr>
              <w:t xml:space="preserve">or a combination of a S-NSSAI and a DNN </w:t>
            </w:r>
            <w:r>
              <w:rPr>
                <w:rFonts w:hint="eastAsia"/>
                <w:noProof/>
                <w:lang w:eastAsia="zh-CN"/>
              </w:rPr>
              <w:t>during the 5G SM procedure, it doesn</w:t>
            </w:r>
            <w:r>
              <w:rPr>
                <w:noProof/>
                <w:lang w:eastAsia="zh-CN"/>
              </w:rPr>
              <w:t>’</w:t>
            </w:r>
            <w:r>
              <w:rPr>
                <w:rFonts w:hint="eastAsia"/>
                <w:noProof/>
                <w:lang w:eastAsia="zh-CN"/>
              </w:rPr>
              <w:t xml:space="preserve">t know whether it </w:t>
            </w:r>
            <w:r>
              <w:rPr>
                <w:noProof/>
                <w:lang w:eastAsia="zh-CN"/>
              </w:rPr>
              <w:t>is from VPLMN or HPLMN</w:t>
            </w:r>
            <w:r>
              <w:rPr>
                <w:rFonts w:hint="eastAsia"/>
                <w:noProof/>
                <w:lang w:eastAsia="zh-CN"/>
              </w:rPr>
              <w:t>.</w:t>
            </w:r>
            <w:r w:rsidR="00663A30">
              <w:rPr>
                <w:rFonts w:hint="eastAsia"/>
                <w:noProof/>
                <w:lang w:eastAsia="zh-CN"/>
              </w:rPr>
              <w:t xml:space="preserve"> So without this information, the UE has no idea if the S-NSSAI congestion control back-off timer shoud be token into account </w:t>
            </w:r>
            <w:r w:rsidR="004A502D">
              <w:rPr>
                <w:rFonts w:hint="eastAsia"/>
                <w:noProof/>
                <w:lang w:eastAsia="zh-CN"/>
              </w:rPr>
              <w:t xml:space="preserve">during 5GSM procedure </w:t>
            </w:r>
            <w:r w:rsidR="00663A30">
              <w:rPr>
                <w:rFonts w:hint="eastAsia"/>
                <w:noProof/>
                <w:lang w:eastAsia="zh-CN"/>
              </w:rPr>
              <w:t xml:space="preserve">in the current RPLMN </w:t>
            </w:r>
            <w:r w:rsidR="005E0C5D">
              <w:rPr>
                <w:rFonts w:hint="eastAsia"/>
                <w:noProof/>
                <w:lang w:eastAsia="zh-CN"/>
              </w:rPr>
              <w:t>and</w:t>
            </w:r>
            <w:r w:rsidR="00663A30">
              <w:rPr>
                <w:rFonts w:hint="eastAsia"/>
                <w:noProof/>
                <w:lang w:eastAsia="zh-CN"/>
              </w:rPr>
              <w:t xml:space="preserve"> after moving to another PLMN.</w:t>
            </w:r>
          </w:p>
          <w:p w:rsidR="001E41F3" w:rsidRDefault="000E13B8" w:rsidP="009524DB">
            <w:pPr>
              <w:pStyle w:val="CRCoverPage"/>
              <w:spacing w:after="0"/>
              <w:ind w:left="100"/>
              <w:rPr>
                <w:noProof/>
                <w:lang w:eastAsia="zh-CN"/>
              </w:rPr>
            </w:pPr>
            <w:r>
              <w:rPr>
                <w:rFonts w:hint="eastAsia"/>
                <w:noProof/>
                <w:lang w:eastAsia="zh-CN"/>
              </w:rPr>
              <w:t>In the previous SA2 conference, it is concluded</w:t>
            </w:r>
            <w:r w:rsidR="00DB2295">
              <w:rPr>
                <w:rFonts w:hint="eastAsia"/>
                <w:noProof/>
                <w:lang w:eastAsia="zh-CN"/>
              </w:rPr>
              <w:t xml:space="preserve"> in paper S2-</w:t>
            </w:r>
            <w:r w:rsidR="009524DB">
              <w:rPr>
                <w:rFonts w:hint="eastAsia"/>
                <w:noProof/>
                <w:lang w:eastAsia="zh-CN"/>
              </w:rPr>
              <w:t xml:space="preserve">1902804 </w:t>
            </w:r>
            <w:r w:rsidR="00656275">
              <w:rPr>
                <w:rFonts w:hint="eastAsia"/>
                <w:noProof/>
                <w:lang w:eastAsia="zh-CN"/>
              </w:rPr>
              <w:t>that HPLMN may</w:t>
            </w:r>
            <w:r>
              <w:rPr>
                <w:rFonts w:hint="eastAsia"/>
                <w:noProof/>
                <w:lang w:eastAsia="zh-CN"/>
              </w:rPr>
              <w:t xml:space="preserve"> </w:t>
            </w:r>
            <w:r w:rsidR="00DB2295">
              <w:rPr>
                <w:rFonts w:hint="eastAsia"/>
                <w:noProof/>
                <w:lang w:eastAsia="zh-CN"/>
              </w:rPr>
              <w:t>include</w:t>
            </w:r>
            <w:r>
              <w:rPr>
                <w:rFonts w:hint="eastAsia"/>
                <w:noProof/>
                <w:lang w:eastAsia="zh-CN"/>
              </w:rPr>
              <w:t xml:space="preserve"> an indication </w:t>
            </w:r>
            <w:r w:rsidR="00DB2295">
              <w:rPr>
                <w:rFonts w:hint="eastAsia"/>
                <w:noProof/>
                <w:lang w:eastAsia="zh-CN"/>
              </w:rPr>
              <w:t xml:space="preserve">of HPLMN congestion </w:t>
            </w:r>
            <w:r>
              <w:rPr>
                <w:rFonts w:hint="eastAsia"/>
                <w:noProof/>
                <w:lang w:eastAsia="zh-CN"/>
              </w:rPr>
              <w:t>during 5GSM procedure in roaming case</w:t>
            </w:r>
            <w:r w:rsidR="00DB2295">
              <w:rPr>
                <w:rFonts w:hint="eastAsia"/>
                <w:noProof/>
                <w:lang w:eastAsia="zh-CN"/>
              </w:rPr>
              <w:t>. And based on the indication</w:t>
            </w:r>
            <w:r w:rsidR="00A01C47">
              <w:rPr>
                <w:rFonts w:hint="eastAsia"/>
                <w:noProof/>
                <w:lang w:eastAsia="zh-CN"/>
              </w:rPr>
              <w:t xml:space="preserve"> of HPLMN congestion</w:t>
            </w:r>
            <w:r w:rsidR="00DB2295">
              <w:rPr>
                <w:rFonts w:hint="eastAsia"/>
                <w:noProof/>
                <w:lang w:eastAsia="zh-CN"/>
              </w:rPr>
              <w:t xml:space="preserve">, UE knows whether </w:t>
            </w:r>
            <w:r w:rsidR="00621EB0">
              <w:rPr>
                <w:rFonts w:hint="eastAsia"/>
                <w:noProof/>
                <w:lang w:eastAsia="zh-CN"/>
              </w:rPr>
              <w:t>a</w:t>
            </w:r>
            <w:r w:rsidR="00DB2295">
              <w:rPr>
                <w:rFonts w:hint="eastAsia"/>
                <w:noProof/>
                <w:lang w:eastAsia="zh-CN"/>
              </w:rPr>
              <w:t xml:space="preserve"> SM </w:t>
            </w:r>
            <w:r w:rsidR="00621EB0">
              <w:rPr>
                <w:rFonts w:hint="eastAsia"/>
                <w:noProof/>
                <w:lang w:eastAsia="zh-CN"/>
              </w:rPr>
              <w:t xml:space="preserve">congestion control </w:t>
            </w:r>
            <w:r w:rsidR="00DB2295">
              <w:rPr>
                <w:rFonts w:hint="eastAsia"/>
                <w:noProof/>
                <w:lang w:eastAsia="zh-CN"/>
              </w:rPr>
              <w:t>back-off timer</w:t>
            </w:r>
            <w:r w:rsidR="00621EB0">
              <w:rPr>
                <w:rFonts w:hint="eastAsia"/>
                <w:noProof/>
                <w:lang w:eastAsia="zh-CN"/>
              </w:rPr>
              <w:t xml:space="preserve"> assoicated either to the S-NSSAI only or a combination of the S-NSSAI and a specific DNN</w:t>
            </w:r>
            <w:r w:rsidR="00DB2295">
              <w:rPr>
                <w:rFonts w:hint="eastAsia"/>
                <w:noProof/>
                <w:lang w:eastAsia="zh-CN"/>
              </w:rPr>
              <w:t xml:space="preserve"> is for HPLMN or VPLMN and </w:t>
            </w:r>
            <w:r w:rsidR="00751D17">
              <w:rPr>
                <w:rFonts w:hint="eastAsia"/>
                <w:noProof/>
                <w:lang w:eastAsia="zh-CN"/>
              </w:rPr>
              <w:t>assoicates the</w:t>
            </w:r>
            <w:r w:rsidR="00621EB0">
              <w:rPr>
                <w:rFonts w:hint="eastAsia"/>
                <w:noProof/>
                <w:lang w:eastAsia="zh-CN"/>
              </w:rPr>
              <w:t xml:space="preserve"> SM congestion control</w:t>
            </w:r>
            <w:r w:rsidR="00751D17">
              <w:rPr>
                <w:rFonts w:hint="eastAsia"/>
                <w:noProof/>
                <w:lang w:eastAsia="zh-CN"/>
              </w:rPr>
              <w:t xml:space="preserve"> </w:t>
            </w:r>
            <w:r w:rsidR="009450DB">
              <w:rPr>
                <w:rFonts w:hint="eastAsia"/>
                <w:noProof/>
                <w:lang w:eastAsia="zh-CN"/>
              </w:rPr>
              <w:t xml:space="preserve">back-off timer with the HPLMN S-NSSAI or RPLMN S-NSSAI.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21EB0" w:rsidP="00621EB0">
            <w:pPr>
              <w:pStyle w:val="CRCoverPage"/>
              <w:spacing w:after="0"/>
              <w:ind w:left="100"/>
              <w:rPr>
                <w:noProof/>
                <w:lang w:eastAsia="zh-CN"/>
              </w:rPr>
            </w:pPr>
            <w:r>
              <w:rPr>
                <w:rFonts w:hint="eastAsia"/>
                <w:noProof/>
                <w:lang w:eastAsia="zh-CN"/>
              </w:rPr>
              <w:t xml:space="preserve">During the 5GSM procedure for a roaming UE, HPLMN may include an indication of HPLMN congestion with a back-off timer for the S-NSSAI or a combination of the S-NSSAI and a DNN to indicate that the back-off timer is for HPLMN or VPLMN. And the UE may behave accordingly as specified in the </w:t>
            </w:r>
            <w:r w:rsidR="00B75926">
              <w:rPr>
                <w:rFonts w:hint="eastAsia"/>
                <w:noProof/>
                <w:lang w:eastAsia="zh-CN"/>
              </w:rPr>
              <w:t>changes.</w:t>
            </w:r>
          </w:p>
          <w:p w:rsidR="00FF206E" w:rsidRPr="00ED51A1" w:rsidRDefault="00FF206E" w:rsidP="00FF206E">
            <w:pPr>
              <w:pStyle w:val="CRCoverPage"/>
              <w:spacing w:after="0"/>
              <w:ind w:left="100"/>
              <w:rPr>
                <w:rFonts w:ascii="Times New Roman" w:hAnsi="Times New Roman"/>
                <w:noProof/>
                <w:u w:val="single"/>
                <w:lang w:eastAsia="zh-CN"/>
              </w:rPr>
            </w:pPr>
            <w:r w:rsidRPr="00ED51A1">
              <w:rPr>
                <w:rFonts w:ascii="Times New Roman" w:hAnsi="Times New Roman"/>
                <w:noProof/>
                <w:u w:val="single"/>
                <w:lang w:eastAsia="zh-CN"/>
              </w:rPr>
              <w:t>Interoperability impact analysis:</w:t>
            </w:r>
          </w:p>
          <w:p w:rsidR="00FF206E" w:rsidRDefault="00FF206E" w:rsidP="00FF206E">
            <w:pPr>
              <w:pStyle w:val="CRCoverPage"/>
              <w:spacing w:after="0"/>
              <w:ind w:left="100"/>
              <w:rPr>
                <w:noProof/>
                <w:lang w:eastAsia="zh-CN"/>
              </w:rPr>
            </w:pPr>
            <w:r w:rsidRPr="00ED51A1">
              <w:rPr>
                <w:noProof/>
                <w:lang w:eastAsia="zh-CN"/>
              </w:rPr>
              <w:t>The CR has impact on implimentation and interoperability</w:t>
            </w:r>
            <w:r w:rsidR="00954936">
              <w:rPr>
                <w:rFonts w:hint="eastAsia"/>
                <w:noProof/>
                <w:lang w:eastAsia="zh-CN"/>
              </w:rPr>
              <w:t xml:space="preserve"> because of adding a new IE</w:t>
            </w:r>
            <w:r w:rsidRPr="00ED51A1">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5926" w:rsidP="00B75926">
            <w:pPr>
              <w:pStyle w:val="CRCoverPage"/>
              <w:spacing w:after="0"/>
              <w:ind w:left="100"/>
              <w:rPr>
                <w:noProof/>
                <w:lang w:eastAsia="zh-CN"/>
              </w:rPr>
            </w:pPr>
            <w:r>
              <w:rPr>
                <w:rFonts w:hint="eastAsia"/>
                <w:noProof/>
                <w:lang w:eastAsia="zh-CN"/>
              </w:rPr>
              <w:t>The UE in roaming scenarios don</w:t>
            </w:r>
            <w:r>
              <w:rPr>
                <w:noProof/>
                <w:lang w:eastAsia="zh-CN"/>
              </w:rPr>
              <w:t>’</w:t>
            </w:r>
            <w:r>
              <w:rPr>
                <w:rFonts w:hint="eastAsia"/>
                <w:noProof/>
                <w:lang w:eastAsia="zh-CN"/>
              </w:rPr>
              <w:t>t know the 5GSM congestion control back-off timer associated either to the S-NSSAI only or a combination of the S-NSSAI and a specific DNN is for HPLMN or VPLMN.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14F94" w:rsidP="00B84AD2">
            <w:pPr>
              <w:pStyle w:val="CRCoverPage"/>
              <w:spacing w:after="0"/>
              <w:ind w:left="100"/>
              <w:rPr>
                <w:noProof/>
              </w:rPr>
            </w:pPr>
            <w:r>
              <w:rPr>
                <w:rFonts w:hint="eastAsia"/>
                <w:noProof/>
                <w:lang w:eastAsia="zh-CN"/>
              </w:rPr>
              <w:t>6.2.8, 6.3.3.2, 6.3.3.3, 6.4.1.4, 6.4.2.4, 8.3.3.1, 8.3.3.x(new)</w:t>
            </w:r>
            <w:r w:rsidR="00B84AD2">
              <w:rPr>
                <w:rFonts w:hint="eastAsia"/>
                <w:noProof/>
                <w:lang w:eastAsia="zh-CN"/>
              </w:rPr>
              <w:t xml:space="preserve"> , 8.3.8.1</w:t>
            </w:r>
            <w:r>
              <w:rPr>
                <w:rFonts w:hint="eastAsia"/>
                <w:noProof/>
                <w:lang w:eastAsia="zh-CN"/>
              </w:rPr>
              <w:t>, 8.3.</w:t>
            </w:r>
            <w:r w:rsidR="00B84AD2">
              <w:rPr>
                <w:rFonts w:hint="eastAsia"/>
                <w:noProof/>
                <w:lang w:eastAsia="zh-CN"/>
              </w:rPr>
              <w:t>8</w:t>
            </w:r>
            <w:r>
              <w:rPr>
                <w:rFonts w:hint="eastAsia"/>
                <w:noProof/>
                <w:lang w:eastAsia="zh-CN"/>
              </w:rPr>
              <w:t>.</w:t>
            </w:r>
            <w:r w:rsidR="00B84AD2">
              <w:rPr>
                <w:rFonts w:hint="eastAsia"/>
                <w:noProof/>
                <w:lang w:eastAsia="zh-CN"/>
              </w:rPr>
              <w:t>x</w:t>
            </w:r>
            <w:r>
              <w:rPr>
                <w:rFonts w:hint="eastAsia"/>
                <w:noProof/>
                <w:lang w:eastAsia="zh-CN"/>
              </w:rPr>
              <w:t>(new), 8.3.14.1,</w:t>
            </w:r>
            <w:r w:rsidR="00B84AD2">
              <w:rPr>
                <w:rFonts w:hint="eastAsia"/>
                <w:noProof/>
                <w:lang w:eastAsia="zh-CN"/>
              </w:rPr>
              <w:t xml:space="preserve"> 8.3.14.x</w:t>
            </w:r>
            <w:r w:rsidR="00B51746">
              <w:rPr>
                <w:rFonts w:hint="eastAsia"/>
                <w:noProof/>
                <w:lang w:eastAsia="zh-CN"/>
              </w:rPr>
              <w:t>(new)</w:t>
            </w:r>
            <w:r w:rsidR="00B84AD2">
              <w:rPr>
                <w:rFonts w:hint="eastAsia"/>
                <w:noProof/>
                <w:lang w:eastAsia="zh-CN"/>
              </w:rPr>
              <w:t>,</w:t>
            </w:r>
            <w:r>
              <w:rPr>
                <w:rFonts w:hint="eastAsia"/>
                <w:noProof/>
                <w:lang w:eastAsia="zh-CN"/>
              </w:rPr>
              <w:t xml:space="preserve"> 9.11.4.x(new)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C943B6">
            <w:pPr>
              <w:pStyle w:val="CRCoverPage"/>
              <w:spacing w:after="0"/>
              <w:ind w:left="99"/>
              <w:rPr>
                <w:noProof/>
              </w:rPr>
            </w:pPr>
            <w:r>
              <w:rPr>
                <w:noProof/>
              </w:rPr>
              <w:t>TS</w:t>
            </w:r>
            <w:r w:rsidR="00E22038">
              <w:rPr>
                <w:rFonts w:hint="eastAsia"/>
                <w:noProof/>
                <w:lang w:eastAsia="zh-CN"/>
              </w:rPr>
              <w:t xml:space="preserve"> 23.501</w:t>
            </w:r>
            <w:r>
              <w:rPr>
                <w:noProof/>
              </w:rPr>
              <w:t xml:space="preserve"> CR </w:t>
            </w:r>
            <w:r w:rsidR="00C943B6">
              <w:rPr>
                <w:rFonts w:hint="eastAsia"/>
                <w:noProof/>
                <w:lang w:eastAsia="zh-CN"/>
              </w:rPr>
              <w:t>0834</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60674B">
        <w:trPr>
          <w:trHeight w:val="63"/>
        </w:trPr>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B079B7">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bookmarkStart w:id="2" w:name="_GoBack"/>
      <w:bookmarkEnd w:id="2"/>
    </w:p>
    <w:p w:rsidR="0094599B" w:rsidRDefault="0094599B" w:rsidP="008A7642">
      <w:pPr>
        <w:jc w:val="center"/>
        <w:rPr>
          <w:noProof/>
          <w:lang w:eastAsia="zh-CN"/>
        </w:rPr>
      </w:pPr>
      <w:r w:rsidRPr="008A7642">
        <w:rPr>
          <w:noProof/>
          <w:highlight w:val="green"/>
        </w:rPr>
        <w:t>*** Next change ***</w:t>
      </w:r>
    </w:p>
    <w:p w:rsidR="00F575A4" w:rsidRDefault="00F575A4" w:rsidP="00F575A4">
      <w:pPr>
        <w:pStyle w:val="3"/>
        <w:rPr>
          <w:noProof/>
          <w:lang w:val="en-US"/>
        </w:rPr>
      </w:pPr>
      <w:bookmarkStart w:id="3" w:name="_Toc533172062"/>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3"/>
    </w:p>
    <w:p w:rsidR="00F575A4" w:rsidRDefault="00F575A4" w:rsidP="00F575A4">
      <w:pPr>
        <w:rPr>
          <w:lang w:eastAsia="zh-CN"/>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 The</w:t>
      </w:r>
      <w:r>
        <w:rPr>
          <w:lang w:eastAsia="zh-CN"/>
        </w:rPr>
        <w:t xml:space="preserve"> network</w:t>
      </w:r>
      <w:r w:rsidRPr="00DD206B">
        <w:rPr>
          <w:lang w:eastAsia="zh-CN"/>
        </w:rPr>
        <w:t xml:space="preserve"> may store a</w:t>
      </w:r>
      <w:r>
        <w:rPr>
          <w:lang w:eastAsia="zh-CN"/>
        </w:rPr>
        <w:t>n</w:t>
      </w:r>
      <w:r w:rsidRPr="00DD206B">
        <w:rPr>
          <w:lang w:eastAsia="zh-CN"/>
        </w:rPr>
        <w:t xml:space="preserve"> S-NSSAI congestion back-off timer</w:t>
      </w:r>
      <w:r w:rsidRPr="00DD206B">
        <w:rPr>
          <w:rFonts w:eastAsia="Batang"/>
          <w:lang w:eastAsia="ko-KR"/>
        </w:rPr>
        <w:t xml:space="preserve"> </w:t>
      </w:r>
      <w:r w:rsidRPr="00DD206B">
        <w:rPr>
          <w:lang w:eastAsia="zh-CN"/>
        </w:rPr>
        <w:t xml:space="preserve">on </w:t>
      </w:r>
      <w:proofErr w:type="gramStart"/>
      <w:r w:rsidRPr="00DD206B">
        <w:rPr>
          <w:lang w:eastAsia="zh-CN"/>
        </w:rPr>
        <w:t>a per</w:t>
      </w:r>
      <w:proofErr w:type="gramEnd"/>
      <w:r w:rsidRPr="00DD206B">
        <w:rPr>
          <w:lang w:eastAsia="zh-CN"/>
        </w:rPr>
        <w:t xml:space="preserve"> UE, </w:t>
      </w:r>
      <w:r w:rsidRPr="00DD206B">
        <w:t>S-NSSAI</w:t>
      </w:r>
      <w:r w:rsidRPr="00DD206B">
        <w:rPr>
          <w:lang w:eastAsia="zh-CN"/>
        </w:rPr>
        <w:t xml:space="preserve">, </w:t>
      </w:r>
      <w:r w:rsidRPr="00B42DBB">
        <w:rPr>
          <w:lang w:eastAsia="zh-CN"/>
        </w:rPr>
        <w:t>and optionally DNN basis.</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rsidR="00F575A4" w:rsidRPr="00B42DBB" w:rsidRDefault="00F575A4" w:rsidP="00F575A4">
      <w:pPr>
        <w:rPr>
          <w:lang w:eastAsia="zh-CN"/>
        </w:rPr>
      </w:pPr>
      <w:r w:rsidRPr="00EB72BD">
        <w:t xml:space="preserve">In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 and DNN basis.</w:t>
      </w:r>
    </w:p>
    <w:p w:rsidR="00F575A4" w:rsidRPr="00D020F3" w:rsidRDefault="00F575A4" w:rsidP="00F575A4">
      <w:r w:rsidRPr="00EB72BD">
        <w:t xml:space="preserve">In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basis.</w:t>
      </w:r>
    </w:p>
    <w:p w:rsidR="00F575A4" w:rsidRDefault="00F575A4" w:rsidP="00F575A4">
      <w:pPr>
        <w:rPr>
          <w:lang w:eastAsia="zh-CN"/>
        </w:rPr>
      </w:pPr>
      <w:bookmarkStart w:id="4" w:name="OLE_LINK5"/>
      <w:bookmarkStart w:id="5" w:name="OLE_LINK6"/>
      <w:r>
        <w:t>T</w:t>
      </w:r>
      <w:r w:rsidRPr="00262EF5">
        <w:t xml:space="preserve">he S-NSSAI associated with </w:t>
      </w:r>
      <w:r>
        <w:t>T3584</w:t>
      </w:r>
      <w:r w:rsidRPr="00262EF5">
        <w:t xml:space="preserve"> is the S-NSSAI provided by</w:t>
      </w:r>
      <w:r w:rsidRPr="009A65CF">
        <w:t xml:space="preserve"> </w:t>
      </w:r>
      <w:r>
        <w:t xml:space="preserve">the UE </w:t>
      </w:r>
      <w:r w:rsidRPr="004D1DD0">
        <w:t xml:space="preserve">during the </w:t>
      </w:r>
      <w:r>
        <w:t xml:space="preserve">PDU session </w:t>
      </w:r>
      <w:r w:rsidRPr="004D1DD0">
        <w:t>establishment</w:t>
      </w:r>
      <w:r w:rsidRPr="00262EF5">
        <w:t>.</w:t>
      </w:r>
      <w:r w:rsidRPr="00EB72BD">
        <w:t xml:space="preserve"> </w:t>
      </w:r>
      <w:bookmarkEnd w:id="4"/>
      <w:bookmarkEnd w:id="5"/>
      <w:r>
        <w:t xml:space="preserve">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DNN is provided by the UE along the PDU SESSION ESTABLISHMENT REQUEST message, then T3584 is associated with no S-NSSAI and a DNN</w:t>
      </w:r>
      <w:r w:rsidRPr="000B1717">
        <w:t xml:space="preserve"> </w:t>
      </w:r>
      <w:r w:rsidRPr="004D1DD0">
        <w:t xml:space="preserve">provided to the network during the </w:t>
      </w:r>
      <w:r>
        <w:t xml:space="preserve">PDU session </w:t>
      </w:r>
      <w:r w:rsidRPr="004D1DD0">
        <w:t>establishment</w:t>
      </w:r>
      <w:r>
        <w:t>. If no DNN but S-NSSAI is provided by the UE along the PDU SESSION ESTABLISHMENT REQUEST message, then T3584 is associated with no DNN and an S-NSSAI</w:t>
      </w:r>
      <w:r w:rsidRPr="000B1717">
        <w:t xml:space="preserve"> </w:t>
      </w:r>
      <w:r w:rsidRPr="004D1DD0">
        <w:t xml:space="preserve">provided to the network during the </w:t>
      </w:r>
      <w:r>
        <w:t xml:space="preserve">PDU session </w:t>
      </w:r>
      <w:r w:rsidRPr="004D1DD0">
        <w:t>establishment</w:t>
      </w:r>
      <w:r>
        <w:t xml:space="preserve">.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rsidR="001844B6" w:rsidRDefault="00F575A4" w:rsidP="00F575A4">
      <w:pPr>
        <w:rPr>
          <w:ins w:id="6" w:author="姜永" w:date="2019-03-28T14:35:00Z"/>
          <w:lang w:eastAsia="zh-CN"/>
        </w:rPr>
      </w:pPr>
      <w:r>
        <w:t>T</w:t>
      </w:r>
      <w:r w:rsidRPr="00262EF5">
        <w:t xml:space="preserve">he S-NSSAI associated with </w:t>
      </w:r>
      <w:r>
        <w:t>T3585</w:t>
      </w:r>
      <w:r w:rsidRPr="00262EF5">
        <w:t xml:space="preserve"> is the S-NSSAI provided by</w:t>
      </w:r>
      <w:r w:rsidRPr="009A65CF">
        <w:t xml:space="preserve"> </w:t>
      </w:r>
      <w:r>
        <w:t xml:space="preserve">the UE </w:t>
      </w:r>
      <w:r w:rsidRPr="004D1DD0">
        <w:t xml:space="preserve">during the </w:t>
      </w:r>
      <w:r>
        <w:t xml:space="preserve">PDU session </w:t>
      </w:r>
      <w:r w:rsidRPr="004D1DD0">
        <w:t>establishmen</w:t>
      </w:r>
      <w:r>
        <w:t>t</w:t>
      </w:r>
      <w:r w:rsidRPr="00262EF5">
        <w:t>.</w:t>
      </w:r>
      <w:r w:rsidRPr="00DD3177">
        <w:t xml:space="preserve"> </w:t>
      </w:r>
      <w:r>
        <w:t xml:space="preserve">If no </w:t>
      </w:r>
      <w:r w:rsidRPr="00262EF5">
        <w:t>S-NSSAI</w:t>
      </w:r>
      <w:r>
        <w:t xml:space="preserve"> is provided by the UE along the PDU SESSION ESTABLISHMENT REQUEST message, then T3585</w:t>
      </w:r>
      <w:r w:rsidRPr="00B42DBB">
        <w:t xml:space="preserve"> </w:t>
      </w:r>
      <w:r>
        <w:t>is associated with no S-NSSAI.</w:t>
      </w:r>
    </w:p>
    <w:p w:rsidR="00DE13A3" w:rsidRPr="00D020F3" w:rsidRDefault="00DE13A3" w:rsidP="00F575A4">
      <w:pPr>
        <w:rPr>
          <w:lang w:eastAsia="zh-CN"/>
        </w:rPr>
      </w:pPr>
      <w:ins w:id="7" w:author="姜永" w:date="2019-03-28T14:14:00Z">
        <w:r>
          <w:rPr>
            <w:rFonts w:hint="eastAsia"/>
            <w:lang w:eastAsia="zh-CN"/>
          </w:rPr>
          <w:t xml:space="preserve">If </w:t>
        </w:r>
      </w:ins>
      <w:ins w:id="8" w:author="姜永" w:date="2019-03-28T14:15:00Z">
        <w:r>
          <w:rPr>
            <w:rFonts w:hint="eastAsia"/>
            <w:lang w:eastAsia="zh-CN"/>
          </w:rPr>
          <w:t xml:space="preserve">HPLMN congestion </w:t>
        </w:r>
      </w:ins>
      <w:ins w:id="9" w:author="姜永" w:date="2019-04-02T17:56:00Z">
        <w:r w:rsidR="00F2090A">
          <w:rPr>
            <w:rFonts w:hint="eastAsia"/>
            <w:lang w:eastAsia="zh-CN"/>
          </w:rPr>
          <w:t xml:space="preserve">is indicated </w:t>
        </w:r>
      </w:ins>
      <w:ins w:id="10" w:author="姜永" w:date="2019-03-28T14:15:00Z">
        <w:r>
          <w:rPr>
            <w:rFonts w:hint="eastAsia"/>
            <w:lang w:eastAsia="zh-CN"/>
          </w:rPr>
          <w:t xml:space="preserve">during 5GSM procedure, the S-NSSAI associated with </w:t>
        </w:r>
      </w:ins>
      <w:ins w:id="11" w:author="姜永" w:date="2019-03-28T14:18:00Z">
        <w:r w:rsidR="00E54AA4">
          <w:rPr>
            <w:rFonts w:hint="eastAsia"/>
            <w:lang w:eastAsia="zh-CN"/>
          </w:rPr>
          <w:t xml:space="preserve">T3584 or T3585 is the HPLMN S-NSSAI provided by the UE during the PDU session establishment. </w:t>
        </w:r>
      </w:ins>
      <w:ins w:id="12" w:author="姜永" w:date="2019-03-28T14:19:00Z">
        <w:r w:rsidR="00E54AA4">
          <w:rPr>
            <w:rFonts w:hint="eastAsia"/>
            <w:lang w:eastAsia="zh-CN"/>
          </w:rPr>
          <w:t>If HPLMN congestion</w:t>
        </w:r>
      </w:ins>
      <w:ins w:id="13" w:author="姜永" w:date="2019-04-02T17:56:00Z">
        <w:r w:rsidR="00F2090A">
          <w:rPr>
            <w:rFonts w:hint="eastAsia"/>
            <w:lang w:eastAsia="zh-CN"/>
          </w:rPr>
          <w:t xml:space="preserve"> </w:t>
        </w:r>
      </w:ins>
      <w:ins w:id="14" w:author="姜永" w:date="2019-04-02T17:57:00Z">
        <w:r w:rsidR="00F2090A">
          <w:rPr>
            <w:rFonts w:hint="eastAsia"/>
            <w:lang w:eastAsia="zh-CN"/>
          </w:rPr>
          <w:t>is not indicated</w:t>
        </w:r>
      </w:ins>
      <w:ins w:id="15" w:author="姜永" w:date="2019-03-28T14:19:00Z">
        <w:r w:rsidR="00E54AA4">
          <w:rPr>
            <w:rFonts w:hint="eastAsia"/>
            <w:lang w:eastAsia="zh-CN"/>
          </w:rPr>
          <w:t xml:space="preserve">, the S-NSSAI associated with T3584 or T3585 </w:t>
        </w:r>
      </w:ins>
      <w:ins w:id="16" w:author="姜永" w:date="2019-03-28T14:23:00Z">
        <w:r w:rsidR="00E54AA4">
          <w:rPr>
            <w:rFonts w:hint="eastAsia"/>
            <w:lang w:eastAsia="zh-CN"/>
          </w:rPr>
          <w:t>is the RPLMN S-NSSAI provided by the UE during the PDU session establishment.</w:t>
        </w:r>
      </w:ins>
      <w:ins w:id="17" w:author="姜永" w:date="2019-03-28T14:27:00Z">
        <w:r w:rsidR="00E54AA4">
          <w:rPr>
            <w:rFonts w:hint="eastAsia"/>
            <w:lang w:eastAsia="zh-CN"/>
          </w:rPr>
          <w:t xml:space="preserve"> </w:t>
        </w:r>
      </w:ins>
    </w:p>
    <w:p w:rsidR="00F575A4" w:rsidRPr="003168A2" w:rsidRDefault="00F575A4" w:rsidP="00F575A4">
      <w:pPr>
        <w:rPr>
          <w:lang w:eastAsia="zh-CN"/>
        </w:rPr>
      </w:pPr>
      <w:r>
        <w:t xml:space="preserve">If T3584 </w:t>
      </w:r>
      <w:r w:rsidRPr="007F414B">
        <w:t xml:space="preserve">is running </w:t>
      </w:r>
      <w:r>
        <w:t xml:space="preserve">or is deactivated, and </w:t>
      </w:r>
      <w:r w:rsidRPr="004B7A2F">
        <w:t xml:space="preserve">the UE is a UE configured </w:t>
      </w:r>
      <w:r w:rsidRPr="001F3660">
        <w:t>for high priority access</w:t>
      </w:r>
      <w:r w:rsidRPr="004B7A2F">
        <w:t xml:space="preserve"> in selected PLMN</w:t>
      </w:r>
      <w:r>
        <w:t>, then</w:t>
      </w:r>
      <w:r w:rsidRPr="004B7A2F">
        <w:t xml:space="preserve"> </w:t>
      </w:r>
      <w:r>
        <w:t>the UE is allowed to initiate 5GSM procedures for the respective S-NSSAI or [S-NSSAI, DNN] combination.</w:t>
      </w:r>
    </w:p>
    <w:p w:rsidR="004C1FB0" w:rsidRPr="003168A2" w:rsidRDefault="004C1FB0" w:rsidP="004C1FB0">
      <w:pPr>
        <w:rPr>
          <w:lang w:eastAsia="zh-CN"/>
        </w:rPr>
      </w:pPr>
      <w:r>
        <w:t xml:space="preserve">If T3585 </w:t>
      </w:r>
      <w:r w:rsidRPr="007F414B">
        <w:t xml:space="preserve">is running </w:t>
      </w:r>
      <w:r>
        <w:t xml:space="preserve">or is deactivated, and </w:t>
      </w:r>
      <w:r w:rsidRPr="004B7A2F">
        <w:t xml:space="preserve">the UE is configured </w:t>
      </w:r>
      <w:r w:rsidRPr="00C55C8B">
        <w:t>for high priority access</w:t>
      </w:r>
      <w:r w:rsidRPr="004B7A2F">
        <w:t xml:space="preserve"> in selected PLMN</w:t>
      </w:r>
      <w:r>
        <w:t>, then</w:t>
      </w:r>
      <w:r w:rsidRPr="004B7A2F">
        <w:t xml:space="preserve"> </w:t>
      </w:r>
      <w:r>
        <w:t xml:space="preserve">the UE is allowed to initiate 5GSM procedure for the respective </w:t>
      </w:r>
      <w:r>
        <w:rPr>
          <w:lang w:eastAsia="zh-CN"/>
        </w:rPr>
        <w:t>S-NSSAI</w:t>
      </w:r>
      <w:r>
        <w:t>.</w:t>
      </w:r>
    </w:p>
    <w:p w:rsidR="004C1FB0" w:rsidRDefault="004C1FB0" w:rsidP="00F575A4">
      <w:pPr>
        <w:jc w:val="center"/>
        <w:rPr>
          <w:lang w:eastAsia="zh-CN"/>
        </w:rPr>
      </w:pPr>
    </w:p>
    <w:p w:rsidR="00F575A4" w:rsidRDefault="00F575A4" w:rsidP="00F575A4">
      <w:pPr>
        <w:jc w:val="center"/>
        <w:rPr>
          <w:noProof/>
          <w:lang w:eastAsia="zh-CN"/>
        </w:rPr>
      </w:pPr>
      <w:r w:rsidRPr="008A7642">
        <w:rPr>
          <w:noProof/>
          <w:highlight w:val="green"/>
        </w:rPr>
        <w:t>*** Next change ***</w:t>
      </w:r>
    </w:p>
    <w:p w:rsidR="00BA01AD" w:rsidRPr="00440029" w:rsidRDefault="00BA01AD" w:rsidP="00BA01AD">
      <w:pPr>
        <w:pStyle w:val="4"/>
      </w:pPr>
      <w:bookmarkStart w:id="18" w:name="_Toc533172087"/>
      <w:r>
        <w:t>6.3.3.2</w:t>
      </w:r>
      <w:r>
        <w:tab/>
      </w:r>
      <w:r w:rsidRPr="00464986">
        <w:t xml:space="preserve">Network-requested PDU session </w:t>
      </w:r>
      <w:r>
        <w:t xml:space="preserve">release </w:t>
      </w:r>
      <w:r w:rsidRPr="00464986">
        <w:t>procedure initiation</w:t>
      </w:r>
      <w:bookmarkEnd w:id="18"/>
    </w:p>
    <w:p w:rsidR="00BA01AD" w:rsidRDefault="00BA01AD" w:rsidP="00BA01AD">
      <w:r w:rsidRPr="00440029">
        <w:t xml:space="preserve">In order to initiate the </w:t>
      </w:r>
      <w:r>
        <w:t>network-requested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rsidR="0069008C" w:rsidRDefault="0069008C" w:rsidP="0069008C">
      <w:r>
        <w:rPr>
          <w:rFonts w:eastAsia="MS Mincho"/>
        </w:rPr>
        <w:t>T</w:t>
      </w:r>
      <w:r>
        <w:t xml:space="preserve">he SMF shall set </w:t>
      </w:r>
      <w:r w:rsidRPr="00EE0C95">
        <w:t xml:space="preserve">the </w:t>
      </w:r>
      <w:r>
        <w:rPr>
          <w:rFonts w:hint="eastAsia"/>
          <w:lang w:eastAsia="zh-CN"/>
        </w:rPr>
        <w:t>5G</w:t>
      </w:r>
      <w:r w:rsidRPr="00EE0C95">
        <w:t xml:space="preserve">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rsidR="00BA01AD" w:rsidRPr="00EE0C95" w:rsidRDefault="0069008C" w:rsidP="0069008C">
      <w:r w:rsidRPr="00EE0C95">
        <w:t xml:space="preserve">The </w:t>
      </w:r>
      <w:r>
        <w:rPr>
          <w:rFonts w:hint="eastAsia"/>
          <w:lang w:eastAsia="zh-CN"/>
        </w:rPr>
        <w:t>5G</w:t>
      </w:r>
      <w:r w:rsidRPr="00EE0C95">
        <w:t xml:space="preserve">SM cause IE typically indicates one of the following </w:t>
      </w:r>
      <w:r>
        <w:rPr>
          <w:rFonts w:hint="eastAsia"/>
          <w:lang w:eastAsia="zh-CN"/>
        </w:rPr>
        <w:t>5G</w:t>
      </w:r>
      <w:r w:rsidRPr="00EE0C95">
        <w:t>SM cause values:</w:t>
      </w:r>
    </w:p>
    <w:p w:rsidR="00BA01AD" w:rsidRPr="00CC0C94" w:rsidRDefault="00BA01AD" w:rsidP="00BA01AD">
      <w:pPr>
        <w:pStyle w:val="B1"/>
      </w:pPr>
      <w:r w:rsidRPr="00CC0C94">
        <w:t>#8</w:t>
      </w:r>
      <w:r>
        <w:tab/>
      </w:r>
      <w:r w:rsidRPr="00CC0C94">
        <w:t>operator determined barring;</w:t>
      </w:r>
    </w:p>
    <w:p w:rsidR="00BA01AD" w:rsidRDefault="00BA01AD" w:rsidP="00BA01AD">
      <w:pPr>
        <w:pStyle w:val="B1"/>
      </w:pPr>
      <w:r w:rsidRPr="00484017">
        <w:t>#26</w:t>
      </w:r>
      <w:r>
        <w:tab/>
      </w:r>
      <w:r w:rsidRPr="00484017">
        <w:t>insufficient resources</w:t>
      </w:r>
      <w:r>
        <w:t>;</w:t>
      </w:r>
    </w:p>
    <w:p w:rsidR="00BA01AD" w:rsidRDefault="00BA01AD" w:rsidP="00BA01AD">
      <w:pPr>
        <w:pStyle w:val="B1"/>
      </w:pPr>
      <w:r w:rsidRPr="003168A2">
        <w:t>#29</w:t>
      </w:r>
      <w:r w:rsidRPr="003168A2">
        <w:tab/>
        <w:t>user authentication</w:t>
      </w:r>
      <w:r w:rsidRPr="00292770">
        <w:t xml:space="preserve"> </w:t>
      </w:r>
      <w:r>
        <w:t>or authorization</w:t>
      </w:r>
      <w:r w:rsidRPr="003168A2">
        <w:t xml:space="preserve"> failed;</w:t>
      </w:r>
    </w:p>
    <w:p w:rsidR="00BA01AD" w:rsidRPr="00FE320E" w:rsidRDefault="00BA01AD" w:rsidP="00BA01AD">
      <w:pPr>
        <w:pStyle w:val="B1"/>
      </w:pPr>
      <w:proofErr w:type="gramStart"/>
      <w:r w:rsidRPr="00FE320E">
        <w:lastRenderedPageBreak/>
        <w:t>#36</w:t>
      </w:r>
      <w:r w:rsidRPr="00FE320E">
        <w:tab/>
        <w:t>regular deactivation</w:t>
      </w:r>
      <w:r>
        <w:t>;</w:t>
      </w:r>
      <w:proofErr w:type="gramEnd"/>
    </w:p>
    <w:p w:rsidR="00BA01AD" w:rsidRPr="00CC0C94" w:rsidRDefault="00BA01AD" w:rsidP="00BA01AD">
      <w:pPr>
        <w:pStyle w:val="B1"/>
      </w:pPr>
      <w:r>
        <w:t>#38</w:t>
      </w:r>
      <w:r w:rsidRPr="00CC0C94">
        <w:tab/>
        <w:t>network failure;</w:t>
      </w:r>
    </w:p>
    <w:p w:rsidR="00BA01AD" w:rsidRPr="00FE320E" w:rsidRDefault="00BA01AD" w:rsidP="00BA01AD">
      <w:pPr>
        <w:pStyle w:val="B1"/>
      </w:pPr>
      <w:proofErr w:type="gramStart"/>
      <w:r w:rsidRPr="00C50C89">
        <w:t>#39</w:t>
      </w:r>
      <w:r w:rsidRPr="00C50C89">
        <w:tab/>
        <w:t>reactivation</w:t>
      </w:r>
      <w:proofErr w:type="gramEnd"/>
      <w:r w:rsidRPr="00C50C89">
        <w:t xml:space="preserve"> requested</w:t>
      </w:r>
      <w:r>
        <w:t>;</w:t>
      </w:r>
    </w:p>
    <w:p w:rsidR="00BA01AD" w:rsidRPr="00FE320E" w:rsidRDefault="00BA01AD" w:rsidP="00BA01AD">
      <w:pPr>
        <w:pStyle w:val="B1"/>
      </w:pPr>
      <w:r>
        <w:t>#46</w:t>
      </w:r>
      <w:r>
        <w:tab/>
      </w:r>
      <w:r w:rsidRPr="002C69C5">
        <w:t>out of LADN service area</w:t>
      </w:r>
      <w:r>
        <w:t>;</w:t>
      </w:r>
    </w:p>
    <w:p w:rsidR="00BA01AD" w:rsidRPr="00C01A2F" w:rsidRDefault="00BA01AD" w:rsidP="00BA01AD">
      <w:pPr>
        <w:pStyle w:val="B1"/>
        <w:rPr>
          <w:lang w:eastAsia="zh-CN"/>
        </w:rPr>
      </w:pPr>
      <w:r>
        <w:t>#67</w:t>
      </w:r>
      <w:r>
        <w:tab/>
      </w:r>
      <w:r w:rsidRPr="006411D2">
        <w:t>insufficient resources</w:t>
      </w:r>
      <w:r>
        <w:rPr>
          <w:rFonts w:hint="eastAsia"/>
        </w:rPr>
        <w:t xml:space="preserve"> for specific slice and DNN</w:t>
      </w:r>
      <w:r>
        <w:t xml:space="preserve">; </w:t>
      </w:r>
    </w:p>
    <w:p w:rsidR="00BA01AD" w:rsidRPr="00A56F01" w:rsidRDefault="00BA01AD" w:rsidP="00BA01AD">
      <w:pPr>
        <w:pStyle w:val="B1"/>
      </w:pPr>
      <w:proofErr w:type="gramStart"/>
      <w:r>
        <w:t>#69</w:t>
      </w:r>
      <w:r>
        <w:rPr>
          <w:rFonts w:hint="eastAsia"/>
          <w:lang w:eastAsia="zh-CN"/>
        </w:rPr>
        <w:tab/>
      </w:r>
      <w:r w:rsidRPr="006411D2">
        <w:t>insufficient resources</w:t>
      </w:r>
      <w:r>
        <w:rPr>
          <w:rFonts w:hint="eastAsia"/>
        </w:rPr>
        <w:t xml:space="preserve"> for specific slice</w:t>
      </w:r>
      <w:r>
        <w:t>.</w:t>
      </w:r>
      <w:proofErr w:type="gramEnd"/>
    </w:p>
    <w:p w:rsidR="00BA01AD" w:rsidRDefault="00BA01AD" w:rsidP="00BA01AD">
      <w:r>
        <w:t xml:space="preserve">If the selected SSC mode of the PDU session is "SSC mode 2" and the SMF requests the </w:t>
      </w:r>
      <w:r>
        <w:rPr>
          <w:rFonts w:eastAsia="MS Mincho"/>
        </w:rPr>
        <w:t xml:space="preserve">relocation of SSC mode 2 </w:t>
      </w:r>
      <w:r>
        <w:rPr>
          <w:lang w:eastAsia="ko-KR"/>
        </w:rPr>
        <w:t>PDU session anchor</w:t>
      </w:r>
      <w:r>
        <w:rPr>
          <w:rFonts w:hint="eastAsia"/>
          <w:lang w:eastAsia="ko-KR"/>
        </w:rPr>
        <w:t xml:space="preserve"> </w:t>
      </w:r>
      <w:r>
        <w:rPr>
          <w:lang w:eastAsia="ko-KR"/>
        </w:rPr>
        <w:t>with different PDU sessions</w:t>
      </w:r>
      <w:r>
        <w:t xml:space="preserve"> as specified in 3GPP TS 23.502 [9], the SMF shall include 5GSM cause </w:t>
      </w:r>
      <w:r w:rsidRPr="00C50C89">
        <w:t>#39</w:t>
      </w:r>
      <w:r>
        <w:t> "</w:t>
      </w:r>
      <w:r w:rsidRPr="00C50C89">
        <w:t>reactivation requested</w:t>
      </w:r>
      <w:r>
        <w:t>".</w:t>
      </w:r>
    </w:p>
    <w:p w:rsidR="00BA01AD" w:rsidRPr="00EE0C95" w:rsidRDefault="00BA01AD" w:rsidP="00BA01AD">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t>.</w:t>
      </w:r>
    </w:p>
    <w:p w:rsidR="00BA01AD" w:rsidRPr="00EE0C95" w:rsidRDefault="00BA01AD" w:rsidP="00BA01AD">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BA01AD" w:rsidRPr="00C533DF" w:rsidRDefault="00BA01AD" w:rsidP="00BA01AD">
      <w:pPr>
        <w:rPr>
          <w:lang w:eastAsia="zh-CN"/>
        </w:rPr>
      </w:pPr>
      <w:r w:rsidRPr="00950B7C">
        <w:t>If the SMF receive</w:t>
      </w:r>
      <w:r>
        <w:rPr>
          <w:rFonts w:hint="eastAsia"/>
          <w:lang w:eastAsia="zh-CN"/>
        </w:rPr>
        <w:t>s</w:t>
      </w:r>
      <w:r w:rsidRPr="00950B7C">
        <w:t xml:space="preserve"> an event notification from the AMF that the UE is out of </w:t>
      </w:r>
      <w:r>
        <w:rPr>
          <w:rFonts w:hint="eastAsia"/>
          <w:lang w:eastAsia="zh-CN"/>
        </w:rPr>
        <w:t xml:space="preserve">the </w:t>
      </w:r>
      <w:r w:rsidRPr="00950B7C">
        <w:t>LADN service area</w:t>
      </w:r>
      <w:r>
        <w:t xml:space="preserve"> and the SMF </w:t>
      </w:r>
      <w:r w:rsidRPr="00CF31D1">
        <w:t>d</w:t>
      </w:r>
      <w:r>
        <w:rPr>
          <w:rFonts w:hint="eastAsia"/>
          <w:lang w:eastAsia="zh-CN"/>
        </w:rPr>
        <w:t>ecides</w:t>
      </w:r>
      <w:r>
        <w:t xml:space="preserve"> to release the PDU session, </w:t>
      </w:r>
      <w:r w:rsidRPr="00950B7C">
        <w:t>the SMF shall include the 5GSM cause value #</w:t>
      </w:r>
      <w:r>
        <w:t>46</w:t>
      </w:r>
      <w:r w:rsidRPr="00950B7C">
        <w:t xml:space="preserve"> "out of LADN service area" in the 5GSM cause IE of the PDU SESSION RELEASE COMMAND message.</w:t>
      </w:r>
      <w:r>
        <w:rPr>
          <w:rFonts w:hint="eastAsia"/>
          <w:lang w:eastAsia="zh-CN"/>
        </w:rPr>
        <w:t xml:space="preserve"> </w:t>
      </w:r>
      <w:r>
        <w:rPr>
          <w:lang w:eastAsia="zh-CN"/>
        </w:rPr>
        <w:t>U</w:t>
      </w:r>
      <w:r>
        <w:rPr>
          <w:rFonts w:hint="eastAsia"/>
          <w:lang w:eastAsia="zh-CN"/>
        </w:rPr>
        <w:t xml:space="preserve">pon receipt of the </w:t>
      </w:r>
      <w:r w:rsidRPr="00A4084A">
        <w:t>5GSM cause value #</w:t>
      </w:r>
      <w:r>
        <w:t>46</w:t>
      </w:r>
      <w:r w:rsidRPr="00A4084A">
        <w:t xml:space="preserve"> "out of LADN service area" in the 5GSM cause IE of the PDU SESSION </w:t>
      </w:r>
      <w:r w:rsidRPr="00950B7C">
        <w:t>RELEASE COMMAN</w:t>
      </w:r>
      <w:r>
        <w:rPr>
          <w:rFonts w:hint="eastAsia"/>
          <w:lang w:eastAsia="zh-CN"/>
        </w:rPr>
        <w:t>D</w:t>
      </w:r>
      <w:r w:rsidRPr="00A4084A">
        <w:t xml:space="preserve"> message</w:t>
      </w:r>
      <w:r>
        <w:rPr>
          <w:rFonts w:hint="eastAsia"/>
          <w:lang w:eastAsia="zh-CN"/>
        </w:rPr>
        <w:t>, the UE shall release the PDU session.</w:t>
      </w:r>
    </w:p>
    <w:p w:rsidR="00BA01AD" w:rsidRDefault="00BA01AD" w:rsidP="00BA01AD">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t xml:space="preserve"> </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rsidR="00BA01AD" w:rsidRDefault="00BA01AD" w:rsidP="00BA01AD">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440029">
        <w:t xml:space="preserve">PDU SESSION </w:t>
      </w:r>
      <w:r>
        <w:t>RELEASE</w:t>
      </w:r>
      <w:r w:rsidRPr="00440029">
        <w:t xml:space="preserve"> </w:t>
      </w:r>
      <w:r>
        <w:t xml:space="preserve">COMMAND message. </w:t>
      </w:r>
      <w:ins w:id="19" w:author="JY" w:date="2019-03-02T03:35:00Z">
        <w:r w:rsidR="00942E7C">
          <w:rPr>
            <w:rFonts w:hint="eastAsia"/>
            <w:lang w:eastAsia="zh-CN"/>
          </w:rPr>
          <w:t xml:space="preserve">If the </w:t>
        </w:r>
      </w:ins>
      <w:ins w:id="20" w:author="JY" w:date="2019-03-02T03:36:00Z">
        <w:r w:rsidR="00942E7C">
          <w:rPr>
            <w:rFonts w:hint="eastAsia"/>
            <w:lang w:eastAsia="zh-CN"/>
          </w:rPr>
          <w:t>PDU session is home routed in roaming situation</w:t>
        </w:r>
      </w:ins>
      <w:ins w:id="21" w:author="姜永" w:date="2019-03-29T14:29:00Z">
        <w:r w:rsidR="00D16D82">
          <w:rPr>
            <w:rFonts w:hint="eastAsia"/>
            <w:lang w:eastAsia="zh-CN"/>
          </w:rPr>
          <w:t xml:space="preserve"> and </w:t>
        </w:r>
      </w:ins>
      <w:ins w:id="22" w:author="姜永" w:date="2019-03-29T14:53:00Z">
        <w:r w:rsidR="00482E97">
          <w:rPr>
            <w:rFonts w:hint="eastAsia"/>
            <w:lang w:eastAsia="zh-CN"/>
          </w:rPr>
          <w:t>H</w:t>
        </w:r>
      </w:ins>
      <w:ins w:id="23" w:author="姜永" w:date="2019-03-29T14:29:00Z">
        <w:r w:rsidR="00D16D82">
          <w:rPr>
            <w:rFonts w:hint="eastAsia"/>
            <w:lang w:eastAsia="zh-CN"/>
          </w:rPr>
          <w:t xml:space="preserve">-SMF indicated </w:t>
        </w:r>
      </w:ins>
      <w:ins w:id="24" w:author="姜永" w:date="2019-03-29T14:30:00Z">
        <w:r w:rsidR="00D16D82">
          <w:rPr>
            <w:rFonts w:hint="eastAsia"/>
            <w:lang w:eastAsia="zh-CN"/>
          </w:rPr>
          <w:t>the HPLMN congestion</w:t>
        </w:r>
      </w:ins>
      <w:ins w:id="25" w:author="JY" w:date="2019-02-15T20:17:00Z">
        <w:r>
          <w:rPr>
            <w:rFonts w:hint="eastAsia"/>
            <w:lang w:eastAsia="zh-CN"/>
          </w:rPr>
          <w:t>, the</w:t>
        </w:r>
      </w:ins>
      <w:ins w:id="26" w:author="JY" w:date="2019-03-02T03:34:00Z">
        <w:r w:rsidR="00942E7C">
          <w:rPr>
            <w:rFonts w:hint="eastAsia"/>
            <w:lang w:eastAsia="zh-CN"/>
          </w:rPr>
          <w:t xml:space="preserve"> </w:t>
        </w:r>
      </w:ins>
      <w:ins w:id="27" w:author="姜永" w:date="2019-03-29T14:30:00Z">
        <w:r w:rsidR="00D16D82">
          <w:rPr>
            <w:rFonts w:hint="eastAsia"/>
            <w:lang w:eastAsia="zh-CN"/>
          </w:rPr>
          <w:t>V-</w:t>
        </w:r>
      </w:ins>
      <w:ins w:id="28" w:author="JY" w:date="2019-02-15T20:17:00Z">
        <w:r>
          <w:rPr>
            <w:rFonts w:hint="eastAsia"/>
            <w:lang w:eastAsia="zh-CN"/>
          </w:rPr>
          <w:t xml:space="preserve">SMF also </w:t>
        </w:r>
      </w:ins>
      <w:ins w:id="29" w:author="姜永" w:date="2019-03-29T14:30:00Z">
        <w:r w:rsidR="00D16D82">
          <w:rPr>
            <w:rFonts w:hint="eastAsia"/>
            <w:lang w:eastAsia="zh-CN"/>
          </w:rPr>
          <w:t>shall</w:t>
        </w:r>
      </w:ins>
      <w:ins w:id="30" w:author="JY" w:date="2019-02-15T20:17:00Z">
        <w:r>
          <w:rPr>
            <w:rFonts w:hint="eastAsia"/>
            <w:lang w:eastAsia="zh-CN"/>
          </w:rPr>
          <w:t xml:space="preserve"> include a HPLMN congestion indication IE along the Back-off timer value IE. </w:t>
        </w:r>
      </w:ins>
      <w:r>
        <w:t xml:space="preserve">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t xml:space="preserve">for </w:t>
      </w:r>
      <w:r w:rsidRPr="00596203">
        <w:rPr>
          <w:lang w:eastAsia="zh-CN"/>
        </w:rPr>
        <w:t>high priority access</w:t>
      </w:r>
      <w:r w:rsidRPr="00596203">
        <w:t xml:space="preserve">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rsidR="00BA01AD" w:rsidRDefault="00BA01AD" w:rsidP="00BA01AD">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COMMAND message when the 5GSM cause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440029">
        <w:t xml:space="preserve">PDU SESSION </w:t>
      </w:r>
      <w:r>
        <w:t>RELEASE</w:t>
      </w:r>
      <w:r w:rsidRPr="00440029">
        <w:t xml:space="preserve"> </w:t>
      </w:r>
      <w:r>
        <w:t>COMMAND message.</w:t>
      </w:r>
      <w:ins w:id="31" w:author="JY" w:date="2019-02-15T20:17:00Z">
        <w:r>
          <w:rPr>
            <w:rFonts w:hint="eastAsia"/>
            <w:lang w:eastAsia="zh-CN"/>
          </w:rPr>
          <w:t xml:space="preserve"> </w:t>
        </w:r>
      </w:ins>
      <w:ins w:id="32" w:author="JY" w:date="2019-03-02T03:37:00Z">
        <w:r w:rsidR="00942E7C">
          <w:rPr>
            <w:rFonts w:hint="eastAsia"/>
            <w:lang w:eastAsia="zh-CN"/>
          </w:rPr>
          <w:t>If the PDU session is home routed in roaming situation</w:t>
        </w:r>
      </w:ins>
      <w:ins w:id="33" w:author="姜永" w:date="2019-03-29T14:30:00Z">
        <w:r w:rsidR="00D16D82">
          <w:rPr>
            <w:rFonts w:hint="eastAsia"/>
            <w:lang w:eastAsia="zh-CN"/>
          </w:rPr>
          <w:t xml:space="preserve"> and </w:t>
        </w:r>
      </w:ins>
      <w:ins w:id="34" w:author="姜永" w:date="2019-03-29T14:53:00Z">
        <w:r w:rsidR="00482E97">
          <w:rPr>
            <w:rFonts w:hint="eastAsia"/>
            <w:lang w:eastAsia="zh-CN"/>
          </w:rPr>
          <w:t>H</w:t>
        </w:r>
      </w:ins>
      <w:ins w:id="35" w:author="姜永" w:date="2019-03-29T14:30:00Z">
        <w:r w:rsidR="00D16D82">
          <w:rPr>
            <w:rFonts w:hint="eastAsia"/>
            <w:lang w:eastAsia="zh-CN"/>
          </w:rPr>
          <w:t>-SMF indicated the HPLMN congestion</w:t>
        </w:r>
      </w:ins>
      <w:ins w:id="36" w:author="JY" w:date="2019-02-15T20:17:00Z">
        <w:r>
          <w:rPr>
            <w:rFonts w:hint="eastAsia"/>
            <w:lang w:eastAsia="zh-CN"/>
          </w:rPr>
          <w:t xml:space="preserve">, the </w:t>
        </w:r>
      </w:ins>
      <w:ins w:id="37" w:author="姜永" w:date="2019-03-29T14:30:00Z">
        <w:r w:rsidR="00D16D82">
          <w:rPr>
            <w:rFonts w:hint="eastAsia"/>
            <w:lang w:eastAsia="zh-CN"/>
          </w:rPr>
          <w:t>V-</w:t>
        </w:r>
      </w:ins>
      <w:ins w:id="38" w:author="JY" w:date="2019-02-15T20:17:00Z">
        <w:r>
          <w:rPr>
            <w:rFonts w:hint="eastAsia"/>
            <w:lang w:eastAsia="zh-CN"/>
          </w:rPr>
          <w:t xml:space="preserve">SMF also </w:t>
        </w:r>
      </w:ins>
      <w:ins w:id="39" w:author="姜永" w:date="2019-03-29T14:53:00Z">
        <w:r w:rsidR="00482E97">
          <w:rPr>
            <w:rFonts w:hint="eastAsia"/>
            <w:lang w:eastAsia="zh-CN"/>
          </w:rPr>
          <w:t>shall</w:t>
        </w:r>
      </w:ins>
      <w:ins w:id="40" w:author="姜永" w:date="2019-03-29T14:05:00Z">
        <w:r w:rsidR="005416FB">
          <w:rPr>
            <w:rFonts w:hint="eastAsia"/>
            <w:lang w:eastAsia="zh-CN"/>
          </w:rPr>
          <w:t xml:space="preserve"> </w:t>
        </w:r>
      </w:ins>
      <w:ins w:id="41" w:author="JY" w:date="2019-02-15T20:17:00Z">
        <w:r>
          <w:rPr>
            <w:rFonts w:hint="eastAsia"/>
            <w:lang w:eastAsia="zh-CN"/>
          </w:rPr>
          <w:t>include a HPLMN congestion indication IE along the Back-off timer value IE.</w:t>
        </w:r>
      </w:ins>
      <w:r>
        <w:t xml:space="preserve"> If the </w:t>
      </w:r>
      <w:r>
        <w:rPr>
          <w:rFonts w:hint="eastAsia"/>
        </w:rPr>
        <w:t>5G</w:t>
      </w:r>
      <w:r>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rsidR="00BA01AD" w:rsidRDefault="00BA01AD" w:rsidP="00BA01AD">
      <w:r w:rsidRPr="00440029">
        <w:t>The SMF shall send</w:t>
      </w:r>
      <w:r>
        <w:t>:</w:t>
      </w:r>
    </w:p>
    <w:p w:rsidR="00BA01AD" w:rsidRDefault="00BA01AD" w:rsidP="00BA01AD">
      <w:pPr>
        <w:pStyle w:val="B1"/>
        <w:rPr>
          <w:lang w:val="en-US"/>
        </w:rPr>
      </w:pPr>
      <w:r>
        <w:t>a)</w:t>
      </w:r>
      <w:r>
        <w:tab/>
      </w:r>
      <w:proofErr w:type="gramStart"/>
      <w:r w:rsidRPr="00440029">
        <w:t>the</w:t>
      </w:r>
      <w:proofErr w:type="gramEnd"/>
      <w:r w:rsidRPr="00440029">
        <w:t xml:space="preserve"> PDU SESSION </w:t>
      </w:r>
      <w:r>
        <w:t>RELEASE</w:t>
      </w:r>
      <w:r w:rsidRPr="00440029">
        <w:t xml:space="preserve"> </w:t>
      </w:r>
      <w:r>
        <w:t>COMMAND</w:t>
      </w:r>
      <w:r w:rsidRPr="00440029">
        <w:t xml:space="preserve"> </w:t>
      </w:r>
      <w:r w:rsidRPr="00440029">
        <w:rPr>
          <w:lang w:val="en-US"/>
        </w:rPr>
        <w:t>message</w:t>
      </w:r>
      <w:r>
        <w:rPr>
          <w:lang w:val="en-US"/>
        </w:rPr>
        <w:t>; and</w:t>
      </w:r>
    </w:p>
    <w:p w:rsidR="00BA01AD" w:rsidRDefault="00BA01AD" w:rsidP="00BA01AD">
      <w:pPr>
        <w:pStyle w:val="B1"/>
        <w:rPr>
          <w:lang w:val="en-US"/>
        </w:rPr>
      </w:pPr>
      <w:r>
        <w:rPr>
          <w:lang w:val="en-US"/>
        </w:rPr>
        <w:t>b)</w:t>
      </w:r>
      <w:r>
        <w:rPr>
          <w:lang w:val="en-US"/>
        </w:rPr>
        <w:tab/>
        <w:t xml:space="preserve">if the SMF allows the AMF to skip </w:t>
      </w:r>
      <w:r w:rsidRPr="0067355C">
        <w:rPr>
          <w:lang w:eastAsia="ko-KR"/>
        </w:rPr>
        <w:t xml:space="preserve">sending </w:t>
      </w:r>
      <w:r>
        <w:rPr>
          <w:lang w:eastAsia="ko-KR"/>
        </w:rPr>
        <w:t xml:space="preserve">of </w:t>
      </w:r>
      <w:r w:rsidRPr="0067355C">
        <w:rPr>
          <w:lang w:eastAsia="ko-KR"/>
        </w:rPr>
        <w:t>the N1 SM container to the UE</w:t>
      </w:r>
      <w:r>
        <w:rPr>
          <w:lang w:eastAsia="ko-KR"/>
        </w:rPr>
        <w:t xml:space="preserve"> and </w:t>
      </w:r>
      <w:r>
        <w:t xml:space="preserve">the 5GSM cause IE is not set to </w:t>
      </w:r>
      <w:r w:rsidRPr="00C50C89">
        <w:t>#39</w:t>
      </w:r>
      <w:r>
        <w:t> "</w:t>
      </w:r>
      <w:r w:rsidRPr="00C50C89">
        <w:t>reactivation requested</w:t>
      </w:r>
      <w:r>
        <w:t>"</w:t>
      </w:r>
      <w:r>
        <w:rPr>
          <w:lang w:eastAsia="ko-KR"/>
        </w:rPr>
        <w:t xml:space="preserve">, the </w:t>
      </w:r>
      <w:r w:rsidRPr="0067355C">
        <w:rPr>
          <w:lang w:eastAsia="ko-KR"/>
        </w:rPr>
        <w:t xml:space="preserve">N1 SM delivery </w:t>
      </w:r>
      <w:r>
        <w:rPr>
          <w:lang w:eastAsia="ko-KR"/>
        </w:rPr>
        <w:t>skip allowed indication;</w:t>
      </w:r>
    </w:p>
    <w:p w:rsidR="00BA01AD" w:rsidRPr="00440029" w:rsidRDefault="00BA01AD" w:rsidP="00BA01AD">
      <w:proofErr w:type="gramStart"/>
      <w:r>
        <w:rPr>
          <w:lang w:val="en-US"/>
        </w:rPr>
        <w:t>towards</w:t>
      </w:r>
      <w:proofErr w:type="gramEnd"/>
      <w:r>
        <w:rPr>
          <w:lang w:val="en-US"/>
        </w:rPr>
        <w:t xml:space="preserve">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rsidR="00BA01AD" w:rsidRDefault="00BA01AD" w:rsidP="00BA01AD">
      <w:pPr>
        <w:pStyle w:val="TH"/>
      </w:pPr>
      <w:r w:rsidRPr="00440029">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207.7pt" o:ole="">
            <v:imagedata r:id="rId14" o:title=""/>
          </v:shape>
          <o:OLEObject Type="Embed" ProgID="Visio.Drawing.11" ShapeID="_x0000_i1025" DrawAspect="Content" ObjectID="_1615738203" r:id="rId15"/>
        </w:object>
      </w:r>
    </w:p>
    <w:p w:rsidR="00BA01AD" w:rsidRDefault="00BA01AD" w:rsidP="00BA01AD">
      <w:pPr>
        <w:jc w:val="center"/>
        <w:rPr>
          <w:lang w:eastAsia="zh-CN"/>
        </w:rPr>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p>
    <w:p w:rsidR="00BA01AD" w:rsidRDefault="00BA01AD" w:rsidP="00BA01AD">
      <w:pPr>
        <w:jc w:val="center"/>
        <w:rPr>
          <w:noProof/>
          <w:lang w:eastAsia="zh-CN"/>
        </w:rPr>
      </w:pPr>
      <w:r w:rsidRPr="008A7642">
        <w:rPr>
          <w:noProof/>
          <w:highlight w:val="green"/>
        </w:rPr>
        <w:t>*** Next change ***</w:t>
      </w:r>
    </w:p>
    <w:p w:rsidR="0063683D" w:rsidRPr="00440029" w:rsidRDefault="0063683D" w:rsidP="0063683D">
      <w:pPr>
        <w:pStyle w:val="4"/>
      </w:pPr>
      <w:bookmarkStart w:id="42" w:name="_Toc533172088"/>
      <w:r>
        <w:t>6.3.3.3</w:t>
      </w:r>
      <w:r>
        <w:tab/>
        <w:t>Network</w:t>
      </w:r>
      <w:r w:rsidRPr="00464986">
        <w:t xml:space="preserve">-requested PDU session </w:t>
      </w:r>
      <w:r>
        <w:t xml:space="preserve">release </w:t>
      </w:r>
      <w:r w:rsidRPr="00464986">
        <w:t>procedure</w:t>
      </w:r>
      <w:r>
        <w:t xml:space="preserve"> accepted by the UE</w:t>
      </w:r>
      <w:bookmarkEnd w:id="42"/>
    </w:p>
    <w:p w:rsidR="0063683D" w:rsidRDefault="0063683D" w:rsidP="0063683D">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rsidR="0063683D" w:rsidRDefault="0063683D" w:rsidP="0063683D">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rsidR="0063683D" w:rsidRDefault="0063683D" w:rsidP="0063683D">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rsidR="0063683D" w:rsidRPr="000F49C8" w:rsidRDefault="0063683D" w:rsidP="0063683D">
      <w:r>
        <w:t>While the PTI value is not released, the UE regards any received</w:t>
      </w:r>
      <w:r w:rsidRPr="00847E27">
        <w:t xml:space="preserve"> </w:t>
      </w:r>
      <w:r>
        <w:t>PDU SESSION RELEASE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rsidR="0063683D" w:rsidRDefault="0063683D" w:rsidP="0063683D">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Pr>
          <w:rFonts w:hint="eastAsia"/>
        </w:rPr>
        <w:t xml:space="preserve"> for</w:t>
      </w:r>
      <w:r>
        <w:t>:</w:t>
      </w:r>
    </w:p>
    <w:p w:rsidR="0063683D" w:rsidRDefault="0063683D" w:rsidP="0063683D">
      <w:pPr>
        <w:pStyle w:val="B1"/>
      </w:pPr>
      <w:r>
        <w:t>a)</w:t>
      </w:r>
      <w:r>
        <w:tab/>
      </w:r>
      <w:proofErr w:type="gramStart"/>
      <w:r>
        <w:t>the</w:t>
      </w:r>
      <w:proofErr w:type="gramEnd"/>
      <w:r>
        <w:t xml:space="preserve"> </w:t>
      </w:r>
      <w:r w:rsidRPr="00FF4B89">
        <w:t>PDU sessio</w:t>
      </w:r>
      <w:r>
        <w:t>n type associated with the released PDU session;</w:t>
      </w:r>
    </w:p>
    <w:p w:rsidR="0063683D" w:rsidRDefault="0063683D" w:rsidP="0063683D">
      <w:pPr>
        <w:pStyle w:val="B1"/>
      </w:pPr>
      <w:r>
        <w:t>b)</w:t>
      </w:r>
      <w:r>
        <w:tab/>
      </w:r>
      <w:proofErr w:type="gramStart"/>
      <w:r>
        <w:t>the</w:t>
      </w:r>
      <w:proofErr w:type="gramEnd"/>
      <w:r>
        <w:t xml:space="preserve"> SSC mode associated with the released PDU session;</w:t>
      </w:r>
    </w:p>
    <w:p w:rsidR="0063683D" w:rsidRDefault="0063683D" w:rsidP="0063683D">
      <w:pPr>
        <w:pStyle w:val="B1"/>
      </w:pPr>
      <w:r>
        <w:t>c)</w:t>
      </w:r>
      <w:r>
        <w:tab/>
      </w:r>
      <w:proofErr w:type="gramStart"/>
      <w:r>
        <w:t>the</w:t>
      </w:r>
      <w:proofErr w:type="gramEnd"/>
      <w:r>
        <w:t xml:space="preserve"> DNN associated with the released PDU session; and</w:t>
      </w:r>
    </w:p>
    <w:p w:rsidR="0063683D" w:rsidRDefault="0063683D" w:rsidP="0063683D">
      <w:pPr>
        <w:pStyle w:val="B1"/>
      </w:pPr>
      <w:r>
        <w:t>d)</w:t>
      </w:r>
      <w:r>
        <w:tab/>
      </w:r>
      <w:proofErr w:type="gramStart"/>
      <w:r w:rsidR="0069008C">
        <w:t>the</w:t>
      </w:r>
      <w:proofErr w:type="gramEnd"/>
      <w:r w:rsidR="0069008C">
        <w:t xml:space="preserve"> S-NSSAI </w:t>
      </w:r>
      <w:r w:rsidR="0069008C" w:rsidRPr="00E118DD">
        <w:t>associated with (if available in roaming scenarios) a mapped S-NSSAI</w:t>
      </w:r>
      <w:r w:rsidR="0069008C">
        <w:t xml:space="preserve"> if provided in </w:t>
      </w:r>
      <w:r w:rsidR="0069008C">
        <w:rPr>
          <w:rFonts w:hint="eastAsia"/>
        </w:rPr>
        <w:t xml:space="preserve">the </w:t>
      </w:r>
      <w:r w:rsidR="0069008C" w:rsidRPr="003168A2">
        <w:rPr>
          <w:lang w:val="en-US"/>
        </w:rPr>
        <w:t>UE</w:t>
      </w:r>
      <w:r w:rsidR="0069008C">
        <w:rPr>
          <w:lang w:val="en-US"/>
        </w:rPr>
        <w:t>-</w:t>
      </w:r>
      <w:r w:rsidR="0069008C" w:rsidRPr="003168A2">
        <w:rPr>
          <w:lang w:val="en-US"/>
        </w:rPr>
        <w:t>requested PD</w:t>
      </w:r>
      <w:r w:rsidR="0069008C">
        <w:rPr>
          <w:lang w:val="en-US"/>
        </w:rPr>
        <w:t>U</w:t>
      </w:r>
      <w:r w:rsidR="0069008C" w:rsidRPr="003168A2">
        <w:rPr>
          <w:lang w:val="en-US"/>
        </w:rPr>
        <w:t xml:space="preserve"> </w:t>
      </w:r>
      <w:r w:rsidR="0069008C">
        <w:rPr>
          <w:lang w:val="en-US"/>
        </w:rPr>
        <w:t xml:space="preserve">session establishment </w:t>
      </w:r>
      <w:r w:rsidR="0069008C" w:rsidRPr="003168A2">
        <w:rPr>
          <w:lang w:val="en-US"/>
        </w:rPr>
        <w:t>procedure</w:t>
      </w:r>
      <w:r w:rsidR="0069008C">
        <w:rPr>
          <w:lang w:val="en-US"/>
        </w:rPr>
        <w:t xml:space="preserve"> of </w:t>
      </w:r>
      <w:r w:rsidR="0069008C">
        <w:t>the released PDU session.</w:t>
      </w:r>
    </w:p>
    <w:p w:rsidR="0063683D" w:rsidRPr="00516534" w:rsidRDefault="0063683D" w:rsidP="0063683D">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S-NSSAI</w:t>
      </w:r>
      <w:r>
        <w:rPr>
          <w:lang w:eastAsia="ko-KR"/>
        </w:rP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an S-NSSAI</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rsidR="0063683D" w:rsidRPr="007A6BF8" w:rsidRDefault="0063683D" w:rsidP="0063683D">
      <w:r w:rsidRPr="005C077B">
        <w:lastRenderedPageBreak/>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DNN</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w:t>
      </w:r>
      <w:r>
        <w:rPr>
          <w:rFonts w:hint="eastAsia"/>
        </w:rPr>
        <w:t xml:space="preserve"> DNN</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T3584</w:t>
      </w:r>
      <w:r w:rsidRPr="007D705D">
        <w:t xml:space="preserve"> associated with no </w:t>
      </w:r>
      <w:r>
        <w:rPr>
          <w:rFonts w:hint="eastAsia"/>
        </w:rPr>
        <w:t xml:space="preserve">DNN </w:t>
      </w:r>
      <w:r w:rsidRPr="007D705D">
        <w:t>if it is running.</w:t>
      </w:r>
      <w:r w:rsidRPr="00ED6E7D">
        <w:t xml:space="preserve"> </w:t>
      </w:r>
    </w:p>
    <w:p w:rsidR="0063683D" w:rsidRPr="007A6BF8" w:rsidRDefault="0063683D" w:rsidP="0063683D">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 xml:space="preserve">SM cause #39 "reactivation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same [S-NSSAI, </w:t>
      </w:r>
      <w:r>
        <w:rPr>
          <w:rFonts w:hint="eastAsia"/>
        </w:rPr>
        <w:t>DNN</w:t>
      </w:r>
      <w:r>
        <w:t xml:space="preserve">] combination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 xml:space="preserve">[S-NSSAI, </w:t>
      </w:r>
      <w:r>
        <w:rPr>
          <w:rFonts w:hint="eastAsia"/>
        </w:rPr>
        <w:t>DNN</w:t>
      </w:r>
      <w:r>
        <w:t>] combination</w:t>
      </w:r>
      <w:r>
        <w:rPr>
          <w:lang w:eastAsia="ko-KR"/>
        </w:rPr>
        <w:t>.</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 the same</w:t>
      </w:r>
      <w:r w:rsidRPr="00E50E7C">
        <w:rPr>
          <w:rFonts w:hint="eastAsia"/>
        </w:rPr>
        <w:t xml:space="preserve"> </w:t>
      </w:r>
      <w:r>
        <w:t>DNN</w:t>
      </w:r>
      <w:r w:rsidRPr="00E50E7C">
        <w:rPr>
          <w:rFonts w:hint="eastAsia"/>
        </w:rPr>
        <w:t xml:space="preserve"> but without a</w:t>
      </w:r>
      <w:r>
        <w:t>n</w:t>
      </w:r>
      <w:r>
        <w:rPr>
          <w:rFonts w:hint="eastAsia"/>
        </w:rPr>
        <w:t xml:space="preserve"> S-NSSAI</w:t>
      </w:r>
      <w:r w:rsidRPr="00E50E7C">
        <w:rPr>
          <w:lang w:eastAsia="ko-KR"/>
        </w:rPr>
        <w:t>. If the UE did not provide a</w:t>
      </w:r>
      <w:r w:rsidRPr="00E50E7C">
        <w:rPr>
          <w:rFonts w:hint="eastAsia"/>
        </w:rPr>
        <w:t xml:space="preserve"> DNN</w:t>
      </w:r>
      <w:r>
        <w:t xml:space="preserve"> </w:t>
      </w:r>
      <w:r w:rsidRPr="004D1DD0">
        <w:t xml:space="preserve">during the </w:t>
      </w:r>
      <w:r>
        <w:t xml:space="preserve">PDU session </w:t>
      </w:r>
      <w:proofErr w:type="gramStart"/>
      <w:r w:rsidRPr="004D1DD0">
        <w:t>establishme</w:t>
      </w:r>
      <w:r>
        <w:t>nt</w:t>
      </w:r>
      <w:r w:rsidRPr="00E50E7C">
        <w:rPr>
          <w:lang w:eastAsia="ko-KR"/>
        </w:rPr>
        <w:t xml:space="preserve"> </w:t>
      </w:r>
      <w:r w:rsidRPr="00E50E7C">
        <w:t xml:space="preserve"> </w:t>
      </w:r>
      <w:r w:rsidRPr="00E50E7C">
        <w:rPr>
          <w:lang w:eastAsia="ko-KR"/>
        </w:rPr>
        <w:t>and</w:t>
      </w:r>
      <w:proofErr w:type="gramEnd"/>
      <w:r w:rsidRPr="00E50E7C">
        <w:rPr>
          <w:lang w:eastAsia="ko-KR"/>
        </w:rPr>
        <w:t xml:space="preserve">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 xml:space="preserve">[S-NSSAI, no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 the same</w:t>
      </w:r>
      <w:r w:rsidRPr="00E50E7C">
        <w:rPr>
          <w:rFonts w:hint="eastAsia"/>
        </w:rPr>
        <w:t xml:space="preserve"> S-NSSAI but without a DNN</w:t>
      </w:r>
      <w:r w:rsidRPr="00E50E7C">
        <w:rPr>
          <w:lang w:eastAsia="ko-KR"/>
        </w:rPr>
        <w:t xml:space="preserve">.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w:t>
      </w:r>
      <w:r>
        <w:rPr>
          <w:lang w:eastAsia="ko-KR"/>
        </w:rPr>
        <w:t>out an</w:t>
      </w:r>
      <w:r>
        <w:rPr>
          <w:rFonts w:hint="eastAsia"/>
        </w:rPr>
        <w:t xml:space="preserve"> S-NSSAI and </w:t>
      </w:r>
      <w:r w:rsidRPr="00E50E7C">
        <w:rPr>
          <w:rFonts w:hint="eastAsia"/>
        </w:rPr>
        <w:t>a DNN</w:t>
      </w:r>
      <w:r w:rsidRPr="00E50E7C">
        <w:rPr>
          <w:lang w:eastAsia="ko-KR"/>
        </w:rPr>
        <w:t xml:space="preserve">.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rsidR="0063683D" w:rsidRDefault="0063683D" w:rsidP="0063683D">
      <w:pPr>
        <w:pStyle w:val="NO"/>
        <w:rPr>
          <w:lang w:eastAsia="ko-KR"/>
        </w:rPr>
      </w:pPr>
      <w:r>
        <w:rPr>
          <w:lang w:eastAsia="ko-KR"/>
        </w:rPr>
        <w:t>NOTE</w:t>
      </w:r>
      <w:r>
        <w:t> 2</w:t>
      </w:r>
      <w:r>
        <w:rPr>
          <w:lang w:eastAsia="ko-KR"/>
        </w:rPr>
        <w:t>:</w:t>
      </w:r>
      <w:r>
        <w:rPr>
          <w:lang w:eastAsia="ko-KR"/>
        </w:rPr>
        <w:tab/>
        <w:t xml:space="preserve">User interaction is necessary in some cases when the UE cannot re-initiate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eastAsia="ko-KR"/>
        </w:rPr>
        <w:t xml:space="preserve"> automatically.</w:t>
      </w:r>
    </w:p>
    <w:p w:rsidR="0063683D" w:rsidRDefault="0063683D" w:rsidP="0063683D">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t xml:space="preserve"> 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63683D" w:rsidRPr="00D52108" w:rsidRDefault="0063683D" w:rsidP="0063683D">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t xml:space="preserve"> for a PDU session,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63683D" w:rsidRDefault="0063683D" w:rsidP="0063683D">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rsidR="0063683D" w:rsidRPr="00B65E20" w:rsidRDefault="0063683D" w:rsidP="0063683D">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63683D" w:rsidRPr="00B6068D" w:rsidRDefault="0063683D" w:rsidP="0063683D">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63683D" w:rsidRPr="00B65E20" w:rsidRDefault="0063683D" w:rsidP="0063683D">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lastRenderedPageBreak/>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63683D" w:rsidRPr="000E4BAC" w:rsidRDefault="0063683D" w:rsidP="0063683D">
      <w:pPr>
        <w:pStyle w:val="B2"/>
      </w:pPr>
      <w:r w:rsidRPr="00B65E20">
        <w:t xml:space="preserve">The UE shall not stop timer </w:t>
      </w:r>
      <w:r>
        <w:t>T3396</w:t>
      </w:r>
      <w:r w:rsidRPr="000E4BAC">
        <w:t xml:space="preserve"> upon a PLMN change or inter-system change;</w:t>
      </w:r>
    </w:p>
    <w:p w:rsidR="0063683D" w:rsidRDefault="0063683D" w:rsidP="0063683D">
      <w:pPr>
        <w:pStyle w:val="B1"/>
        <w:rPr>
          <w:lang w:eastAsia="zh-CN"/>
        </w:rPr>
      </w:pPr>
      <w:r>
        <w:rPr>
          <w:lang w:eastAsia="zh-CN"/>
        </w:rPr>
        <w:t>b</w:t>
      </w:r>
      <w:r>
        <w:rPr>
          <w:rFonts w:hint="eastAsia"/>
          <w:lang w:eastAsia="zh-CN"/>
        </w:rPr>
        <w:t>)</w:t>
      </w:r>
      <w:r>
        <w:rPr>
          <w:rFonts w:hint="eastAsia"/>
          <w:lang w:eastAsia="zh-CN"/>
        </w:rPr>
        <w:tab/>
      </w:r>
      <w:proofErr w:type="gramStart"/>
      <w:r w:rsidRPr="00205E1B">
        <w:rPr>
          <w:lang w:eastAsia="zh-CN"/>
        </w:rPr>
        <w:t>if</w:t>
      </w:r>
      <w:proofErr w:type="gramEnd"/>
      <w:r w:rsidRPr="00205E1B">
        <w:rPr>
          <w:lang w:eastAsia="zh-CN"/>
        </w:rPr>
        <w:t xml:space="preserve">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rsidR="0063683D" w:rsidRDefault="0063683D" w:rsidP="0063683D">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 or a </w:t>
      </w:r>
      <w:r w:rsidRPr="00440029">
        <w:t xml:space="preserve">PDU SESSION </w:t>
      </w:r>
      <w:r>
        <w:t>RELEASE</w:t>
      </w:r>
      <w:r w:rsidRPr="00440029">
        <w:t xml:space="preserve"> </w:t>
      </w:r>
      <w:r>
        <w:t>COMMAND</w:t>
      </w:r>
      <w:r>
        <w:rPr>
          <w:lang w:eastAsia="zh-CN"/>
        </w:rPr>
        <w:t xml:space="preserve"> message including </w:t>
      </w:r>
      <w:r>
        <w:rPr>
          <w:rFonts w:hint="eastAsia"/>
          <w:lang w:eastAsia="zh-CN"/>
        </w:rPr>
        <w:t>5G</w:t>
      </w:r>
      <w:r w:rsidRPr="00205E1B">
        <w:rPr>
          <w:lang w:eastAsia="zh-CN"/>
        </w:rPr>
        <w:t xml:space="preserve">SM cause #39 "reactivation requested" for the same </w:t>
      </w:r>
      <w:r>
        <w:rPr>
          <w:rFonts w:hint="eastAsia"/>
          <w:lang w:eastAsia="zh-CN"/>
        </w:rPr>
        <w:t>DNN</w:t>
      </w:r>
      <w:r w:rsidRPr="00205E1B">
        <w:rPr>
          <w:lang w:eastAsia="zh-CN"/>
        </w:rPr>
        <w:t xml:space="preserve"> from the network; and</w:t>
      </w:r>
    </w:p>
    <w:p w:rsidR="0063683D" w:rsidRDefault="0063683D" w:rsidP="0063683D">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sidRPr="00840573">
        <w:rPr>
          <w:lang w:eastAsia="zh-CN"/>
        </w:rPr>
        <w:t xml:space="preserve">including </w:t>
      </w:r>
      <w:r>
        <w:rPr>
          <w:rFonts w:hint="eastAsia"/>
          <w:lang w:eastAsia="zh-CN"/>
        </w:rPr>
        <w:t>5</w:t>
      </w:r>
      <w:r>
        <w:rPr>
          <w:lang w:eastAsia="ko-KR"/>
        </w:rPr>
        <w:t>GSM cause IE set to 5GSM cause #39 "reactivation requested</w:t>
      </w:r>
      <w:r w:rsidRPr="00840573">
        <w:rPr>
          <w:lang w:eastAsia="zh-CN"/>
        </w:rPr>
        <w:t>"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rsidR="0063683D" w:rsidRDefault="0063683D" w:rsidP="0063683D">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rsidR="0063683D" w:rsidRDefault="0063683D" w:rsidP="0063683D">
      <w:pPr>
        <w:pStyle w:val="B1"/>
        <w:rPr>
          <w:lang w:eastAsia="zh-CN"/>
        </w:rPr>
      </w:pPr>
      <w:r>
        <w:rPr>
          <w:lang w:eastAsia="zh-CN"/>
        </w:rPr>
        <w:t>c</w:t>
      </w:r>
      <w:r>
        <w:rPr>
          <w:rFonts w:hint="eastAsia"/>
          <w:lang w:eastAsia="zh-CN"/>
        </w:rPr>
        <w:t>)</w:t>
      </w:r>
      <w:r>
        <w:rPr>
          <w:rFonts w:hint="eastAsia"/>
          <w:lang w:eastAsia="zh-CN"/>
        </w:rPr>
        <w:tab/>
      </w:r>
      <w:proofErr w:type="gramStart"/>
      <w:r w:rsidRPr="000E4BAC">
        <w:rPr>
          <w:lang w:eastAsia="zh-CN"/>
        </w:rPr>
        <w:t>if</w:t>
      </w:r>
      <w:proofErr w:type="gramEnd"/>
      <w:r w:rsidRPr="000E4BAC">
        <w:rPr>
          <w:lang w:eastAsia="zh-CN"/>
        </w:rPr>
        <w:t xml:space="preserve"> the timer value indicates zero, the UE:</w:t>
      </w:r>
    </w:p>
    <w:p w:rsidR="0063683D" w:rsidRDefault="0063683D" w:rsidP="0063683D">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rsidR="0063683D" w:rsidRPr="00205E1B" w:rsidRDefault="0063683D" w:rsidP="0063683D">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rsidR="0063683D" w:rsidRPr="00AA7B31" w:rsidRDefault="0063683D" w:rsidP="0063683D">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w:t>
      </w:r>
      <w:ins w:id="43" w:author="姜永" w:date="2019-03-27T16:43:00Z">
        <w:r w:rsidR="005D3AEB">
          <w:rPr>
            <w:rFonts w:hint="eastAsia"/>
            <w:lang w:eastAsia="zh-CN"/>
          </w:rPr>
          <w:t xml:space="preserve">shall </w:t>
        </w:r>
      </w:ins>
      <w:ins w:id="44" w:author="姜永" w:date="2019-03-27T16:44:00Z">
        <w:r w:rsidR="005D3AEB">
          <w:rPr>
            <w:rFonts w:hint="eastAsia"/>
            <w:lang w:eastAsia="zh-CN"/>
          </w:rPr>
          <w:t xml:space="preserve">stop the timer T3396 </w:t>
        </w:r>
        <w:proofErr w:type="spellStart"/>
        <w:r w:rsidR="005D3AEB">
          <w:rPr>
            <w:rFonts w:hint="eastAsia"/>
            <w:lang w:eastAsia="zh-CN"/>
          </w:rPr>
          <w:t>assoicated</w:t>
        </w:r>
        <w:proofErr w:type="spellEnd"/>
        <w:r w:rsidR="005D3AEB">
          <w:rPr>
            <w:rFonts w:hint="eastAsia"/>
            <w:lang w:eastAsia="zh-CN"/>
          </w:rPr>
          <w:t xml:space="preserve"> with the corresponding DNN, if running, </w:t>
        </w:r>
      </w:ins>
      <w:ins w:id="45" w:author="姜永" w:date="2019-03-29T13:23:00Z">
        <w:r w:rsidR="00151735">
          <w:rPr>
            <w:rFonts w:hint="eastAsia"/>
            <w:lang w:eastAsia="zh-CN"/>
          </w:rPr>
          <w:t xml:space="preserve">and </w:t>
        </w:r>
      </w:ins>
      <w:r>
        <w:t xml:space="preserve">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rsidR="0063683D" w:rsidRDefault="0063683D" w:rsidP="0063683D">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rsidR="0063683D" w:rsidRPr="00960722" w:rsidRDefault="0063683D" w:rsidP="0063683D">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T3396</w:t>
      </w:r>
      <w:r>
        <w:rPr>
          <w:rFonts w:hint="eastAsia"/>
          <w:lang w:eastAsia="zh-CN"/>
        </w:rPr>
        <w:t xml:space="preserve"> </w:t>
      </w:r>
      <w:r>
        <w:t>is kept running until it expires or it is stopped.</w:t>
      </w:r>
    </w:p>
    <w:p w:rsidR="0063683D" w:rsidRDefault="0063683D" w:rsidP="0063683D">
      <w:pPr>
        <w:rPr>
          <w:lang w:eastAsia="zh-CN"/>
        </w:rPr>
      </w:pPr>
      <w:r>
        <w:t>If the UE is switched off when the timer T3396 is running, and if the USIM in the UE remains the same when the UE is switched on, the UE shall behave as follows:</w:t>
      </w:r>
    </w:p>
    <w:p w:rsidR="009005E3" w:rsidRPr="009005E3" w:rsidDel="009005E3" w:rsidRDefault="0063683D" w:rsidP="00FA733F">
      <w:pPr>
        <w:pStyle w:val="B1"/>
        <w:rPr>
          <w:del w:id="46" w:author="姜永" w:date="2019-03-28T16:41:00Z"/>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rsidR="0063683D" w:rsidRDefault="0063683D" w:rsidP="0063683D">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del w:id="47" w:author="JY" w:date="2019-02-15T20:02:00Z">
        <w:r w:rsidDel="00527BEC">
          <w:delText xml:space="preserve"> and</w:delText>
        </w:r>
      </w:del>
      <w:ins w:id="48" w:author="JY" w:date="2019-02-15T20:02:00Z">
        <w:r w:rsidR="00527BEC">
          <w:rPr>
            <w:rFonts w:hint="eastAsia"/>
            <w:lang w:eastAsia="zh-CN"/>
          </w:rPr>
          <w:t>,</w:t>
        </w:r>
      </w:ins>
      <w:r>
        <w:t xml:space="preserve"> the Back-off timer </w:t>
      </w:r>
      <w:r>
        <w:rPr>
          <w:rFonts w:hint="eastAsia"/>
          <w:lang w:eastAsia="zh-TW"/>
        </w:rPr>
        <w:t xml:space="preserve">value </w:t>
      </w:r>
      <w:r>
        <w:t>IE</w:t>
      </w:r>
      <w:ins w:id="49" w:author="JY" w:date="2019-02-15T20:03:00Z">
        <w:r w:rsidR="00527BEC" w:rsidRPr="00527BEC">
          <w:rPr>
            <w:rFonts w:hint="eastAsia"/>
            <w:lang w:eastAsia="zh-CN"/>
          </w:rPr>
          <w:t xml:space="preserve"> </w:t>
        </w:r>
        <w:r w:rsidR="00527BEC">
          <w:rPr>
            <w:rFonts w:hint="eastAsia"/>
            <w:lang w:eastAsia="zh-CN"/>
          </w:rPr>
          <w:t>and HPLMN congestion indication IE, if any,</w:t>
        </w:r>
      </w:ins>
      <w:r>
        <w:t xml:space="preserve"> is included, th</w:t>
      </w:r>
      <w:r w:rsidR="00690A91">
        <w:rPr>
          <w:rFonts w:hint="eastAsia"/>
          <w:lang w:eastAsia="zh-CN"/>
        </w:rPr>
        <w:t>e</w:t>
      </w:r>
      <w:r>
        <w:t xml:space="preserve"> UE shall</w:t>
      </w:r>
      <w:ins w:id="50" w:author="JY" w:date="2019-03-01T19:11:00Z">
        <w:r w:rsidR="00E50718">
          <w:rPr>
            <w:rFonts w:hint="eastAsia"/>
            <w:lang w:eastAsia="zh-CN"/>
          </w:rPr>
          <w:t xml:space="preserve"> </w:t>
        </w:r>
        <w:r w:rsidR="00E50718">
          <w:rPr>
            <w:lang w:eastAsia="zh-CN"/>
          </w:rPr>
          <w:t>associate</w:t>
        </w:r>
        <w:r w:rsidR="00E50718">
          <w:rPr>
            <w:rFonts w:hint="eastAsia"/>
            <w:lang w:eastAsia="zh-CN"/>
          </w:rPr>
          <w:t xml:space="preserve"> the timer T</w:t>
        </w:r>
      </w:ins>
      <w:ins w:id="51" w:author="JY" w:date="2019-03-01T19:12:00Z">
        <w:r w:rsidR="00E50718">
          <w:rPr>
            <w:rFonts w:hint="eastAsia"/>
            <w:lang w:eastAsia="zh-CN"/>
          </w:rPr>
          <w:t xml:space="preserve">3584 in the Back-off timer </w:t>
        </w:r>
        <w:r w:rsidR="00E50718">
          <w:rPr>
            <w:rFonts w:hint="eastAsia"/>
            <w:lang w:eastAsia="zh-CN"/>
          </w:rPr>
          <w:lastRenderedPageBreak/>
          <w:t xml:space="preserve">value with </w:t>
        </w:r>
      </w:ins>
      <w:ins w:id="52" w:author="JY" w:date="2019-03-01T20:06:00Z">
        <w:r w:rsidR="00365543">
          <w:rPr>
            <w:rFonts w:hint="eastAsia"/>
            <w:lang w:eastAsia="zh-CN"/>
          </w:rPr>
          <w:t>the</w:t>
        </w:r>
      </w:ins>
      <w:ins w:id="53" w:author="JY" w:date="2019-03-01T19:12:00Z">
        <w:r w:rsidR="00E50718">
          <w:rPr>
            <w:rFonts w:hint="eastAsia"/>
            <w:lang w:eastAsia="zh-CN"/>
          </w:rPr>
          <w:t xml:space="preserve"> [S-NSSAI, DNN] combination</w:t>
        </w:r>
      </w:ins>
      <w:ins w:id="54" w:author="JY" w:date="2019-03-01T19:42:00Z">
        <w:r w:rsidR="00637EF6">
          <w:rPr>
            <w:rFonts w:hint="eastAsia"/>
            <w:lang w:eastAsia="zh-CN"/>
          </w:rPr>
          <w:t xml:space="preserve"> that was sent by the UE when the </w:t>
        </w:r>
      </w:ins>
      <w:ins w:id="55" w:author="JY" w:date="2019-03-01T19:43:00Z">
        <w:r w:rsidR="00637EF6">
          <w:rPr>
            <w:rFonts w:hint="eastAsia"/>
            <w:lang w:eastAsia="zh-CN"/>
          </w:rPr>
          <w:t>PDU session is established</w:t>
        </w:r>
      </w:ins>
      <w:ins w:id="56" w:author="JY" w:date="2019-03-01T19:13:00Z">
        <w:r w:rsidR="00E50718">
          <w:rPr>
            <w:rFonts w:hint="eastAsia"/>
            <w:lang w:eastAsia="zh-CN"/>
          </w:rPr>
          <w:t>. I</w:t>
        </w:r>
      </w:ins>
      <w:ins w:id="57" w:author="JY" w:date="2019-03-01T19:14:00Z">
        <w:r w:rsidR="00E50718">
          <w:rPr>
            <w:rFonts w:hint="eastAsia"/>
            <w:lang w:eastAsia="zh-CN"/>
          </w:rPr>
          <w:t xml:space="preserve">f </w:t>
        </w:r>
      </w:ins>
      <w:ins w:id="58" w:author="JY" w:date="2019-03-01T19:15:00Z">
        <w:r w:rsidR="00E50718">
          <w:rPr>
            <w:rFonts w:hint="eastAsia"/>
            <w:lang w:eastAsia="zh-CN"/>
          </w:rPr>
          <w:t xml:space="preserve">the </w:t>
        </w:r>
        <w:r w:rsidR="00E50718">
          <w:rPr>
            <w:rFonts w:hint="eastAsia"/>
            <w:lang w:val="en-US" w:eastAsia="zh-CN"/>
          </w:rPr>
          <w:t xml:space="preserve">HPLMN congestion indication IE is included, the S-NSSAI </w:t>
        </w:r>
      </w:ins>
      <w:ins w:id="59" w:author="JY" w:date="2019-03-01T19:24:00Z">
        <w:r w:rsidR="00C93C08">
          <w:rPr>
            <w:rFonts w:hint="eastAsia"/>
            <w:lang w:val="en-US" w:eastAsia="zh-CN"/>
          </w:rPr>
          <w:t>of the [S-NSSAI, DNN] combination is</w:t>
        </w:r>
      </w:ins>
      <w:ins w:id="60" w:author="JY" w:date="2019-03-01T19:28:00Z">
        <w:r w:rsidR="00C93C08">
          <w:rPr>
            <w:rFonts w:hint="eastAsia"/>
            <w:lang w:val="en-US" w:eastAsia="zh-CN"/>
          </w:rPr>
          <w:t xml:space="preserve"> </w:t>
        </w:r>
      </w:ins>
      <w:ins w:id="61" w:author="JY" w:date="2019-03-01T20:00:00Z">
        <w:r w:rsidR="00690A91">
          <w:rPr>
            <w:rFonts w:hint="eastAsia"/>
            <w:lang w:eastAsia="zh-CN"/>
          </w:rPr>
          <w:t>for t</w:t>
        </w:r>
      </w:ins>
      <w:ins w:id="62" w:author="JY" w:date="2019-03-01T19:31:00Z">
        <w:r w:rsidR="00C93C08">
          <w:rPr>
            <w:lang w:val="en-US"/>
          </w:rPr>
          <w:t xml:space="preserve">he </w:t>
        </w:r>
        <w:r w:rsidR="00C93C08" w:rsidRPr="00E118DD">
          <w:t>HPLMN</w:t>
        </w:r>
      </w:ins>
      <w:ins w:id="63" w:author="JY" w:date="2019-03-01T19:33:00Z">
        <w:r w:rsidR="00C93C08">
          <w:rPr>
            <w:rFonts w:hint="eastAsia"/>
            <w:lang w:eastAsia="zh-CN"/>
          </w:rPr>
          <w:t>.</w:t>
        </w:r>
      </w:ins>
      <w:ins w:id="64" w:author="JY" w:date="2019-03-01T19:34:00Z">
        <w:r w:rsidR="00637EF6">
          <w:rPr>
            <w:rFonts w:hint="eastAsia"/>
            <w:lang w:eastAsia="zh-CN"/>
          </w:rPr>
          <w:t xml:space="preserve"> </w:t>
        </w:r>
      </w:ins>
      <w:ins w:id="65" w:author="JY" w:date="2019-03-01T19:48:00Z">
        <w:r w:rsidR="00D22AC0">
          <w:rPr>
            <w:rFonts w:hint="eastAsia"/>
            <w:lang w:eastAsia="zh-CN"/>
          </w:rPr>
          <w:t>O</w:t>
        </w:r>
      </w:ins>
      <w:ins w:id="66" w:author="JY" w:date="2019-03-01T19:49:00Z">
        <w:r w:rsidR="00D22AC0">
          <w:rPr>
            <w:rFonts w:hint="eastAsia"/>
            <w:lang w:eastAsia="zh-CN"/>
          </w:rPr>
          <w:t xml:space="preserve">therwise, The S-NSSAI of the [S-NSSAI, DNN] combination </w:t>
        </w:r>
      </w:ins>
      <w:ins w:id="67" w:author="JY" w:date="2019-03-01T19:50:00Z">
        <w:r w:rsidR="00690A91">
          <w:rPr>
            <w:lang w:eastAsia="zh-CN"/>
          </w:rPr>
          <w:t xml:space="preserve">is </w:t>
        </w:r>
      </w:ins>
      <w:ins w:id="68" w:author="JY" w:date="2019-03-01T20:00:00Z">
        <w:r w:rsidR="00690A91">
          <w:rPr>
            <w:rFonts w:hint="eastAsia"/>
            <w:lang w:eastAsia="zh-CN"/>
          </w:rPr>
          <w:t>for t</w:t>
        </w:r>
      </w:ins>
      <w:ins w:id="69" w:author="JY" w:date="2019-03-01T19:56:00Z">
        <w:r w:rsidR="00690A91">
          <w:rPr>
            <w:rFonts w:hint="eastAsia"/>
            <w:lang w:eastAsia="zh-CN"/>
          </w:rPr>
          <w:t>he RPLMN.</w:t>
        </w:r>
      </w:ins>
      <w:ins w:id="70" w:author="JY" w:date="2019-03-01T19:49:00Z">
        <w:r w:rsidR="00D22AC0">
          <w:rPr>
            <w:rFonts w:hint="eastAsia"/>
            <w:lang w:eastAsia="zh-CN"/>
          </w:rPr>
          <w:t xml:space="preserve"> </w:t>
        </w:r>
      </w:ins>
      <w:ins w:id="71" w:author="JY" w:date="2019-03-01T19:33:00Z">
        <w:r w:rsidR="00C93C08">
          <w:rPr>
            <w:rFonts w:hint="eastAsia"/>
            <w:lang w:eastAsia="zh-CN"/>
          </w:rPr>
          <w:t>The UE</w:t>
        </w:r>
      </w:ins>
      <w:ins w:id="72" w:author="JY" w:date="2019-03-01T19:45:00Z">
        <w:r w:rsidR="00D22AC0">
          <w:rPr>
            <w:rFonts w:hint="eastAsia"/>
            <w:lang w:eastAsia="zh-CN"/>
          </w:rPr>
          <w:t xml:space="preserve"> shall</w:t>
        </w:r>
      </w:ins>
      <w:ins w:id="73" w:author="JY" w:date="2019-03-01T19:33:00Z">
        <w:r w:rsidR="00C93C08">
          <w:rPr>
            <w:rFonts w:hint="eastAsia"/>
            <w:lang w:eastAsia="zh-CN"/>
          </w:rPr>
          <w:t xml:space="preserve"> </w:t>
        </w:r>
      </w:ins>
      <w:r>
        <w:t>take different actions depending on the timer value received for</w:t>
      </w:r>
      <w:r w:rsidRPr="00E13371">
        <w:t xml:space="preserve"> </w:t>
      </w:r>
      <w:r>
        <w:t>timer</w:t>
      </w:r>
      <w:r w:rsidRPr="0073172D">
        <w:t xml:space="preserve"> </w:t>
      </w:r>
      <w:r>
        <w:t>T3584 in the Back-off timer value</w:t>
      </w:r>
      <w:r>
        <w:rPr>
          <w:rFonts w:hint="eastAsia"/>
        </w:rPr>
        <w:t>:</w:t>
      </w:r>
    </w:p>
    <w:p w:rsidR="0063683D" w:rsidRDefault="0063683D" w:rsidP="0063683D">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del w:id="74" w:author="JY" w:date="2019-03-01T20:07:00Z">
        <w:r w:rsidDel="00365543">
          <w:delText xml:space="preserve">same </w:delText>
        </w:r>
      </w:del>
      <w:ins w:id="75" w:author="JY" w:date="2019-03-01T20:07:00Z">
        <w:r w:rsidR="00365543">
          <w:rPr>
            <w:rFonts w:hint="eastAsia"/>
            <w:lang w:eastAsia="zh-CN"/>
          </w:rPr>
          <w:t>corresponding</w:t>
        </w:r>
        <w:r w:rsidR="00365543">
          <w:t xml:space="preserve"> </w:t>
        </w:r>
      </w:ins>
      <w:r>
        <w:t>[S-NSSAI, DNN] combination</w:t>
      </w:r>
      <w:del w:id="76" w:author="JY" w:date="2019-03-01T19:38:00Z">
        <w:r w:rsidDel="00637EF6">
          <w:delText xml:space="preserve"> as that the UE provided when the PDU session is established</w:delText>
        </w:r>
      </w:del>
      <w:r w:rsidRPr="00205E1B">
        <w:t xml:space="preserve">, if it is running. </w:t>
      </w:r>
      <w:r w:rsidRPr="00B65E20">
        <w:t xml:space="preserve">The UE shall then start timer </w:t>
      </w:r>
      <w:r>
        <w:t>T3584</w:t>
      </w:r>
      <w:r w:rsidRPr="00B65E20">
        <w:t xml:space="preserve"> with the value provided in the Back-off timer va</w:t>
      </w:r>
      <w:r>
        <w:t>lue IE.</w:t>
      </w:r>
    </w:p>
    <w:p w:rsidR="003B164E" w:rsidRPr="00574AEA" w:rsidRDefault="003B164E" w:rsidP="003B164E">
      <w:pPr>
        <w:pStyle w:val="B1"/>
      </w:pP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w:t>
      </w:r>
      <w:del w:id="77" w:author="姜永" w:date="2019-03-29T15:31:00Z">
        <w:r w:rsidRPr="00574AEA" w:rsidDel="003C0AFD">
          <w:delText xml:space="preserve">same </w:delText>
        </w:r>
      </w:del>
      <w:ins w:id="78" w:author="姜永" w:date="2019-03-29T15:31:00Z">
        <w:r w:rsidR="003C0AFD">
          <w:rPr>
            <w:rFonts w:hint="eastAsia"/>
            <w:lang w:eastAsia="zh-CN"/>
          </w:rPr>
          <w:t>corresponding</w:t>
        </w:r>
        <w:r w:rsidR="003C0AFD" w:rsidRPr="00574AEA">
          <w:t xml:space="preserve"> </w:t>
        </w:r>
      </w:ins>
      <w:r>
        <w:t>[S-NSSAI, DNN] combination</w:t>
      </w:r>
      <w:del w:id="79" w:author="姜永" w:date="2019-03-29T15:31:00Z">
        <w:r w:rsidDel="003C0AFD">
          <w:delText xml:space="preserve"> </w:delText>
        </w:r>
        <w:r w:rsidRPr="00574AEA" w:rsidDel="003C0AFD">
          <w:delText>that was sent by the UE</w:delText>
        </w:r>
      </w:del>
      <w:r w:rsidRPr="00574AEA">
        <w:t xml:space="preserve">, until timer </w:t>
      </w:r>
      <w:r>
        <w:t>T3584</w:t>
      </w:r>
      <w:r w:rsidRPr="00574AEA">
        <w:t xml:space="preserve"> expires or timer </w:t>
      </w:r>
      <w:r>
        <w:t>T3584</w:t>
      </w:r>
      <w:r w:rsidRPr="00574AEA">
        <w:t xml:space="preserve"> is stopped;</w:t>
      </w:r>
    </w:p>
    <w:p w:rsidR="0063683D" w:rsidRPr="000E4BAC" w:rsidRDefault="0063683D" w:rsidP="0063683D">
      <w:pPr>
        <w:pStyle w:val="B2"/>
      </w:pPr>
      <w:r w:rsidRPr="00B65E20">
        <w:t xml:space="preserve">The UE shall not stop timer </w:t>
      </w:r>
      <w:r>
        <w:t>T3584</w:t>
      </w:r>
      <w:r w:rsidRPr="000E4BAC">
        <w:t xml:space="preserve"> upon a PLMN change or inter-system change;</w:t>
      </w:r>
    </w:p>
    <w:p w:rsidR="0063683D" w:rsidRDefault="0063683D" w:rsidP="0063683D">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rsidRPr="006E4CCF">
        <w:t xml:space="preserve"> </w:t>
      </w:r>
      <w:r w:rsidRPr="00205E1B">
        <w:t xml:space="preserve">shall stop timer </w:t>
      </w:r>
      <w:r>
        <w:t>T3584</w:t>
      </w:r>
      <w:r w:rsidRPr="00205E1B">
        <w:t xml:space="preserve"> associated with the </w:t>
      </w:r>
      <w:ins w:id="80" w:author="JY" w:date="2019-03-01T20:09:00Z">
        <w:r w:rsidR="00365543">
          <w:rPr>
            <w:rFonts w:hint="eastAsia"/>
            <w:lang w:eastAsia="zh-CN"/>
          </w:rPr>
          <w:t>corresponding</w:t>
        </w:r>
        <w:r w:rsidR="00365543">
          <w:t xml:space="preserve"> </w:t>
        </w:r>
      </w:ins>
      <w:del w:id="81" w:author="JY" w:date="2019-03-01T20:09:00Z">
        <w:r w:rsidDel="00365543">
          <w:delText xml:space="preserve">same </w:delText>
        </w:r>
      </w:del>
      <w:r>
        <w:t>[S-NSSAI, DNN] combination</w:t>
      </w:r>
      <w:del w:id="82" w:author="JY" w:date="2019-03-01T20:01:00Z">
        <w:r w:rsidDel="00690A91">
          <w:delText xml:space="preserve"> as that the UE provided when the PDU session is established</w:delText>
        </w:r>
      </w:del>
      <w:r w:rsidRPr="00205E1B">
        <w:t>, if it is running.</w:t>
      </w:r>
    </w:p>
    <w:p w:rsidR="0063683D" w:rsidRDefault="0063683D" w:rsidP="0063683D">
      <w:pPr>
        <w:pStyle w:val="B1"/>
      </w:pPr>
      <w:r>
        <w:tab/>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w:t>
      </w:r>
      <w:ins w:id="83" w:author="JY" w:date="2019-03-01T20:09:00Z">
        <w:r w:rsidR="00365543">
          <w:rPr>
            <w:rFonts w:hint="eastAsia"/>
            <w:lang w:eastAsia="zh-CN"/>
          </w:rPr>
          <w:t>corresponding</w:t>
        </w:r>
        <w:r w:rsidR="00365543">
          <w:t xml:space="preserve"> </w:t>
        </w:r>
      </w:ins>
      <w:del w:id="84" w:author="JY" w:date="2019-03-01T20:09:00Z">
        <w:r w:rsidRPr="00205E1B" w:rsidDel="00365543">
          <w:delText xml:space="preserve">same </w:delText>
        </w:r>
      </w:del>
      <w:r>
        <w:t>[S-NSSAI, DNN]</w:t>
      </w:r>
      <w:r w:rsidRPr="00574AEA">
        <w:t xml:space="preserve"> </w:t>
      </w:r>
      <w:r>
        <w:t>combination</w:t>
      </w:r>
      <w:del w:id="85" w:author="JY" w:date="2019-03-01T20:02:00Z">
        <w:r w:rsidDel="00690A91">
          <w:delText xml:space="preserve"> </w:delText>
        </w:r>
        <w:r w:rsidRPr="00574AEA" w:rsidDel="00690A91">
          <w:delText>that was sent by the UE</w:delText>
        </w:r>
      </w:del>
      <w:r w:rsidRPr="00574AEA">
        <w:t>,</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w:t>
      </w:r>
      <w:del w:id="86" w:author="姜永" w:date="2019-03-29T15:18:00Z">
        <w:r w:rsidRPr="00205E1B" w:rsidDel="003B164E">
          <w:delText xml:space="preserve">same </w:delText>
        </w:r>
      </w:del>
      <w:ins w:id="87" w:author="姜永" w:date="2019-03-29T15:18:00Z">
        <w:r w:rsidR="003B164E">
          <w:rPr>
            <w:rFonts w:hint="eastAsia"/>
            <w:lang w:eastAsia="zh-CN"/>
          </w:rPr>
          <w:t>corresponding</w:t>
        </w:r>
        <w:r w:rsidR="003B164E" w:rsidRPr="00205E1B">
          <w:t xml:space="preserve"> </w:t>
        </w:r>
      </w:ins>
      <w:r>
        <w:t>[S-NSSAI, DNN]</w:t>
      </w:r>
      <w:r w:rsidRPr="00574AEA">
        <w:t xml:space="preserve"> </w:t>
      </w:r>
      <w:r>
        <w:t xml:space="preserve">combination </w:t>
      </w:r>
      <w:r w:rsidRPr="00205E1B">
        <w:t>from the network; and</w:t>
      </w:r>
    </w:p>
    <w:p w:rsidR="0063683D" w:rsidRDefault="0063683D" w:rsidP="0063683D">
      <w:pPr>
        <w:pStyle w:val="B2"/>
      </w:pPr>
      <w:r w:rsidRPr="000E4BAC">
        <w:t xml:space="preserve">The timer </w:t>
      </w:r>
      <w:r>
        <w:t xml:space="preserve">T3584 </w:t>
      </w:r>
      <w:r w:rsidRPr="000E4BAC">
        <w:t>remains deactivated upon a PLMN change or inter-system change; and</w:t>
      </w:r>
    </w:p>
    <w:p w:rsidR="0063683D" w:rsidRPr="00205E1B" w:rsidRDefault="0063683D" w:rsidP="0063683D">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r>
        <w:t xml:space="preserve"> </w:t>
      </w:r>
      <w:r>
        <w:rPr>
          <w:rFonts w:hint="eastAsia"/>
        </w:rPr>
        <w:t xml:space="preserve">shall </w:t>
      </w:r>
      <w:r w:rsidRPr="000E4BAC">
        <w:t xml:space="preserve">stop timer </w:t>
      </w:r>
      <w:r>
        <w:t>T3584</w:t>
      </w:r>
      <w:r w:rsidRPr="000E4BAC">
        <w:t xml:space="preserve"> associated with the </w:t>
      </w:r>
      <w:ins w:id="88" w:author="JY" w:date="2019-03-01T20:09:00Z">
        <w:r w:rsidR="00365543">
          <w:rPr>
            <w:rFonts w:hint="eastAsia"/>
            <w:lang w:eastAsia="zh-CN"/>
          </w:rPr>
          <w:t>corresponding</w:t>
        </w:r>
        <w:r w:rsidR="00365543">
          <w:t xml:space="preserve"> </w:t>
        </w:r>
      </w:ins>
      <w:del w:id="89" w:author="JY" w:date="2019-03-01T20:09:00Z">
        <w:r w:rsidDel="00365543">
          <w:delText>s</w:delText>
        </w:r>
        <w:r w:rsidRPr="00205E1B" w:rsidDel="00365543">
          <w:delText xml:space="preserve">ame </w:delText>
        </w:r>
      </w:del>
      <w:r>
        <w:t>[S-NSSAI, DNN]</w:t>
      </w:r>
      <w:r w:rsidRPr="00574AEA">
        <w:t xml:space="preserve"> </w:t>
      </w:r>
      <w:r>
        <w:t>combination</w:t>
      </w:r>
      <w:del w:id="90" w:author="JY" w:date="2019-03-01T20:03:00Z">
        <w:r w:rsidDel="00690A91">
          <w:delText xml:space="preserve"> that was sent by the UE</w:delText>
        </w:r>
      </w:del>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del w:id="91" w:author="姜永" w:date="2019-03-29T15:18:00Z">
        <w:r w:rsidRPr="000E4BAC" w:rsidDel="003B164E">
          <w:delText xml:space="preserve">same </w:delText>
        </w:r>
      </w:del>
      <w:ins w:id="92" w:author="姜永" w:date="2019-03-29T15:18:00Z">
        <w:r w:rsidR="003B164E">
          <w:rPr>
            <w:rFonts w:hint="eastAsia"/>
            <w:lang w:eastAsia="zh-CN"/>
          </w:rPr>
          <w:t>corresponding</w:t>
        </w:r>
        <w:r w:rsidR="003B164E" w:rsidRPr="000E4BAC">
          <w:t xml:space="preserve"> </w:t>
        </w:r>
      </w:ins>
      <w:r>
        <w:t>[S-NSSAI, DNN]</w:t>
      </w:r>
      <w:r w:rsidRPr="00574AEA">
        <w:t xml:space="preserve"> </w:t>
      </w:r>
      <w:r>
        <w:t>combination.</w:t>
      </w:r>
    </w:p>
    <w:p w:rsidR="0063683D" w:rsidRPr="00AA7B31" w:rsidRDefault="0063683D" w:rsidP="0063683D">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w:t>
      </w:r>
      <w:ins w:id="93" w:author="姜永" w:date="2019-03-27T16:58:00Z">
        <w:r w:rsidR="005D3AEB">
          <w:rPr>
            <w:rFonts w:hint="eastAsia"/>
            <w:lang w:eastAsia="zh-CN"/>
          </w:rPr>
          <w:t xml:space="preserve"> shall stop timer T3584 </w:t>
        </w:r>
        <w:proofErr w:type="spellStart"/>
        <w:r w:rsidR="005D3AEB">
          <w:rPr>
            <w:rFonts w:hint="eastAsia"/>
            <w:lang w:eastAsia="zh-CN"/>
          </w:rPr>
          <w:t>assicated</w:t>
        </w:r>
        <w:proofErr w:type="spellEnd"/>
        <w:r w:rsidR="005D3AEB">
          <w:rPr>
            <w:rFonts w:hint="eastAsia"/>
            <w:lang w:eastAsia="zh-CN"/>
          </w:rPr>
          <w:t xml:space="preserve"> with the corresponding [S-NSSAI, DNN]</w:t>
        </w:r>
      </w:ins>
      <w:ins w:id="94" w:author="姜永" w:date="2019-03-29T13:25:00Z">
        <w:r w:rsidR="00151735">
          <w:rPr>
            <w:rFonts w:hint="eastAsia"/>
            <w:lang w:eastAsia="zh-CN"/>
          </w:rPr>
          <w:t>, if running,</w:t>
        </w:r>
      </w:ins>
      <w:ins w:id="95" w:author="姜永" w:date="2019-03-27T16:58:00Z">
        <w:r w:rsidR="005D3AEB">
          <w:rPr>
            <w:rFonts w:hint="eastAsia"/>
            <w:lang w:eastAsia="zh-CN"/>
          </w:rPr>
          <w:t xml:space="preserve"> and</w:t>
        </w:r>
      </w:ins>
      <w:r>
        <w:t xml:space="preserv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 xml:space="preserve">for the </w:t>
      </w:r>
      <w:del w:id="96" w:author="姜永" w:date="2019-03-29T17:50:00Z">
        <w:r w:rsidDel="009524DB">
          <w:delText xml:space="preserve">same </w:delText>
        </w:r>
      </w:del>
      <w:ins w:id="97" w:author="姜永" w:date="2019-03-29T17:50:00Z">
        <w:r w:rsidR="009524DB">
          <w:rPr>
            <w:rFonts w:hint="eastAsia"/>
            <w:lang w:eastAsia="zh-CN"/>
          </w:rPr>
          <w:t>corresponding</w:t>
        </w:r>
        <w:r w:rsidR="009524DB">
          <w:t xml:space="preserve"> </w:t>
        </w:r>
      </w:ins>
      <w:r>
        <w:t>[S-NSSAI, DNN]</w:t>
      </w:r>
      <w:r w:rsidRPr="00574AEA">
        <w:t xml:space="preserve"> </w:t>
      </w:r>
      <w:r>
        <w:t>combination.</w:t>
      </w:r>
    </w:p>
    <w:p w:rsidR="0063683D" w:rsidRDefault="0063683D" w:rsidP="0063683D">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63683D" w:rsidRPr="00960722" w:rsidRDefault="0063683D" w:rsidP="0063683D">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T3584</w:t>
      </w:r>
      <w:r>
        <w:rPr>
          <w:rFonts w:hint="eastAsia"/>
        </w:rPr>
        <w:t xml:space="preserve"> </w:t>
      </w:r>
      <w:r>
        <w:t>is kept running until it expires or it is stopped.</w:t>
      </w:r>
    </w:p>
    <w:p w:rsidR="0063683D" w:rsidRDefault="0063683D" w:rsidP="0063683D">
      <w:r>
        <w:t>If the UE is switched off when the timer T3584 is running, and if the USIM in the UE remains the same when the UE is switched on, the UE shall behave as follows:</w:t>
      </w:r>
    </w:p>
    <w:p w:rsidR="0063683D" w:rsidRPr="00574AEA" w:rsidRDefault="0063683D" w:rsidP="0063683D">
      <w:pPr>
        <w:pStyle w:val="B1"/>
        <w:rPr>
          <w:lang w:eastAsia="zh-CN"/>
        </w:rPr>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63683D" w:rsidRDefault="0063683D" w:rsidP="0063683D">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del w:id="98" w:author="JY" w:date="2019-02-15T20:04:00Z">
        <w:r w:rsidDel="00527BEC">
          <w:delText xml:space="preserve"> and</w:delText>
        </w:r>
      </w:del>
      <w:ins w:id="99" w:author="JY" w:date="2019-02-15T20:04:00Z">
        <w:r w:rsidR="00527BEC">
          <w:rPr>
            <w:rFonts w:hint="eastAsia"/>
            <w:lang w:eastAsia="zh-CN"/>
          </w:rPr>
          <w:t>,</w:t>
        </w:r>
      </w:ins>
      <w:r>
        <w:t xml:space="preserve"> the Back-off timer </w:t>
      </w:r>
      <w:r>
        <w:rPr>
          <w:rFonts w:hint="eastAsia"/>
          <w:lang w:eastAsia="zh-TW"/>
        </w:rPr>
        <w:t xml:space="preserve">value </w:t>
      </w:r>
      <w:r>
        <w:t>IE</w:t>
      </w:r>
      <w:ins w:id="100" w:author="JY" w:date="2019-02-15T20:05:00Z">
        <w:r w:rsidR="00527BEC" w:rsidRPr="00527BEC">
          <w:rPr>
            <w:rFonts w:hint="eastAsia"/>
            <w:lang w:eastAsia="zh-CN"/>
          </w:rPr>
          <w:t xml:space="preserve"> </w:t>
        </w:r>
        <w:r w:rsidR="00527BEC">
          <w:rPr>
            <w:rFonts w:hint="eastAsia"/>
            <w:lang w:eastAsia="zh-CN"/>
          </w:rPr>
          <w:t>and HPLMN congestion indication IE, if any,</w:t>
        </w:r>
      </w:ins>
      <w:r>
        <w:t xml:space="preserve"> is included,</w:t>
      </w:r>
      <w:bookmarkStart w:id="101" w:name="OLE_LINK2"/>
      <w:bookmarkStart w:id="102" w:name="OLE_LINK3"/>
      <w:r>
        <w:t xml:space="preserve"> the UE shall</w:t>
      </w:r>
      <w:ins w:id="103" w:author="JY" w:date="2019-03-01T20:05:00Z">
        <w:r w:rsidR="00365543">
          <w:rPr>
            <w:rFonts w:hint="eastAsia"/>
            <w:lang w:eastAsia="zh-CN"/>
          </w:rPr>
          <w:t xml:space="preserve"> </w:t>
        </w:r>
        <w:r w:rsidR="00365543">
          <w:rPr>
            <w:lang w:eastAsia="zh-CN"/>
          </w:rPr>
          <w:t>associate</w:t>
        </w:r>
        <w:r w:rsidR="00365543">
          <w:rPr>
            <w:rFonts w:hint="eastAsia"/>
            <w:lang w:eastAsia="zh-CN"/>
          </w:rPr>
          <w:t xml:space="preserve"> the timer T3585 in the Back-off timer value with </w:t>
        </w:r>
      </w:ins>
      <w:ins w:id="104" w:author="JY" w:date="2019-03-01T20:06:00Z">
        <w:r w:rsidR="00365543">
          <w:rPr>
            <w:rFonts w:hint="eastAsia"/>
            <w:lang w:eastAsia="zh-CN"/>
          </w:rPr>
          <w:t>the</w:t>
        </w:r>
      </w:ins>
      <w:ins w:id="105" w:author="JY" w:date="2019-03-01T20:05:00Z">
        <w:r w:rsidR="00365543">
          <w:rPr>
            <w:rFonts w:hint="eastAsia"/>
            <w:lang w:eastAsia="zh-CN"/>
          </w:rPr>
          <w:t xml:space="preserve"> S-NSSAI that was sent by the UE when the PDU session is established. If the </w:t>
        </w:r>
        <w:r w:rsidR="00365543">
          <w:rPr>
            <w:rFonts w:hint="eastAsia"/>
            <w:lang w:val="en-US" w:eastAsia="zh-CN"/>
          </w:rPr>
          <w:t xml:space="preserve">HPLMN congestion indication IE is included, the S-NSSAI is </w:t>
        </w:r>
        <w:r w:rsidR="00365543">
          <w:rPr>
            <w:rFonts w:hint="eastAsia"/>
            <w:lang w:eastAsia="zh-CN"/>
          </w:rPr>
          <w:t>for t</w:t>
        </w:r>
        <w:r w:rsidR="00365543">
          <w:rPr>
            <w:lang w:val="en-US"/>
          </w:rPr>
          <w:t xml:space="preserve">he </w:t>
        </w:r>
        <w:r w:rsidR="00365543" w:rsidRPr="00E118DD">
          <w:t>HPLMN</w:t>
        </w:r>
        <w:r w:rsidR="00365543">
          <w:rPr>
            <w:rFonts w:hint="eastAsia"/>
            <w:lang w:eastAsia="zh-CN"/>
          </w:rPr>
          <w:t xml:space="preserve">. Otherwise, The S-NSSAI </w:t>
        </w:r>
        <w:r w:rsidR="00365543">
          <w:rPr>
            <w:lang w:eastAsia="zh-CN"/>
          </w:rPr>
          <w:t xml:space="preserve">is </w:t>
        </w:r>
        <w:r w:rsidR="00365543">
          <w:rPr>
            <w:rFonts w:hint="eastAsia"/>
            <w:lang w:eastAsia="zh-CN"/>
          </w:rPr>
          <w:t>for the RPLMN.</w:t>
        </w:r>
        <w:bookmarkEnd w:id="101"/>
        <w:bookmarkEnd w:id="102"/>
        <w:r w:rsidR="00365543">
          <w:rPr>
            <w:rFonts w:hint="eastAsia"/>
            <w:lang w:eastAsia="zh-CN"/>
          </w:rPr>
          <w:t xml:space="preserve"> The UE shall</w:t>
        </w:r>
      </w:ins>
      <w:r>
        <w:t xml:space="preserve"> take different actions depending on the timer value received for</w:t>
      </w:r>
      <w:r w:rsidRPr="00E13371">
        <w:t xml:space="preserve"> </w:t>
      </w:r>
      <w:r>
        <w:t>timer</w:t>
      </w:r>
      <w:r w:rsidRPr="0073172D">
        <w:t xml:space="preserve"> </w:t>
      </w:r>
      <w:r>
        <w:t>T3585 in the Back-off timer value</w:t>
      </w:r>
      <w:r>
        <w:rPr>
          <w:rFonts w:hint="eastAsia"/>
        </w:rPr>
        <w:t>:</w:t>
      </w:r>
    </w:p>
    <w:p w:rsidR="0063683D" w:rsidRPr="00B65E20" w:rsidRDefault="0063683D" w:rsidP="0063683D">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during the PDU session </w:t>
      </w:r>
      <w:r>
        <w:lastRenderedPageBreak/>
        <w:t>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63683D" w:rsidRPr="00B6068D" w:rsidRDefault="0063683D" w:rsidP="0063683D">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w:t>
      </w:r>
      <w:ins w:id="106" w:author="JY" w:date="2019-03-01T20:12:00Z">
        <w:r w:rsidR="00365543">
          <w:rPr>
            <w:rFonts w:hint="eastAsia"/>
            <w:lang w:eastAsia="zh-CN"/>
          </w:rPr>
          <w:t>corresponding</w:t>
        </w:r>
        <w:r w:rsidR="00365543">
          <w:t xml:space="preserve"> </w:t>
        </w:r>
      </w:ins>
      <w:del w:id="107" w:author="JY" w:date="2019-03-01T20:12:00Z">
        <w:r w:rsidRPr="00B6068D" w:rsidDel="00365543">
          <w:delText xml:space="preserve">same </w:delText>
        </w:r>
      </w:del>
      <w:r>
        <w:rPr>
          <w:rFonts w:hint="eastAsia"/>
          <w:lang w:eastAsia="zh-CN"/>
        </w:rPr>
        <w:t>S-NSSAI</w:t>
      </w:r>
      <w:del w:id="108" w:author="JY" w:date="2019-03-01T20:12:00Z">
        <w:r w:rsidRPr="00B6068D" w:rsidDel="00365543">
          <w:delText xml:space="preserve"> that was sent by the UE</w:delText>
        </w:r>
      </w:del>
      <w:r w:rsidRPr="00B6068D">
        <w:t xml:space="preserve">, until timer </w:t>
      </w:r>
      <w:r>
        <w:t>T3585</w:t>
      </w:r>
      <w:r w:rsidRPr="00B6068D">
        <w:t xml:space="preserve"> expires or timer </w:t>
      </w:r>
      <w:r>
        <w:t>T3585</w:t>
      </w:r>
      <w:r w:rsidRPr="00B6068D">
        <w:t xml:space="preserve"> is stopped; and</w:t>
      </w:r>
    </w:p>
    <w:p w:rsidR="0063683D" w:rsidRPr="00B65E20" w:rsidRDefault="0063683D" w:rsidP="0063683D">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63683D" w:rsidRPr="000E4BAC" w:rsidRDefault="0063683D" w:rsidP="0063683D">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rsidR="0063683D" w:rsidRDefault="0063683D" w:rsidP="0063683D">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63683D" w:rsidRDefault="0063683D" w:rsidP="0063683D">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w:t>
      </w:r>
      <w:del w:id="109" w:author="姜永" w:date="2019-03-29T17:50:00Z">
        <w:r w:rsidRPr="00205E1B" w:rsidDel="009524DB">
          <w:delText xml:space="preserve">same </w:delText>
        </w:r>
      </w:del>
      <w:ins w:id="110" w:author="姜永" w:date="2019-03-29T17:50:00Z">
        <w:r w:rsidR="009524DB">
          <w:rPr>
            <w:rFonts w:hint="eastAsia"/>
            <w:lang w:eastAsia="zh-CN"/>
          </w:rPr>
          <w:t>corresponding</w:t>
        </w:r>
        <w:r w:rsidR="009524DB" w:rsidRPr="00205E1B">
          <w:t xml:space="preserve"> </w:t>
        </w:r>
      </w:ins>
      <w:r>
        <w:rPr>
          <w:rFonts w:hint="eastAsia"/>
          <w:lang w:eastAsia="zh-CN"/>
        </w:rPr>
        <w:t>S-NSSAI</w:t>
      </w:r>
      <w:r w:rsidRPr="00205E1B">
        <w:t xml:space="preserve"> until the UE is switched off or the USIM is removed,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w:t>
      </w:r>
      <w:del w:id="111" w:author="姜永" w:date="2019-03-29T17:50:00Z">
        <w:r w:rsidRPr="00205E1B" w:rsidDel="009524DB">
          <w:delText xml:space="preserve">same </w:delText>
        </w:r>
      </w:del>
      <w:ins w:id="112" w:author="姜永" w:date="2019-03-29T17:50:00Z">
        <w:r w:rsidR="009524DB">
          <w:rPr>
            <w:rFonts w:hint="eastAsia"/>
            <w:lang w:eastAsia="zh-CN"/>
          </w:rPr>
          <w:t>corresponding</w:t>
        </w:r>
        <w:r w:rsidR="009524DB" w:rsidRPr="00205E1B">
          <w:t xml:space="preserve"> </w:t>
        </w:r>
      </w:ins>
      <w:r>
        <w:rPr>
          <w:rFonts w:hint="eastAsia"/>
          <w:lang w:eastAsia="zh-CN"/>
        </w:rPr>
        <w:t>S-NSSAI</w:t>
      </w:r>
      <w:r w:rsidRPr="00205E1B">
        <w:t xml:space="preserve"> from the network; and</w:t>
      </w:r>
    </w:p>
    <w:p w:rsidR="0063683D" w:rsidRDefault="0063683D" w:rsidP="0063683D">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provided during the PDU session establishment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63683D" w:rsidRDefault="0063683D" w:rsidP="0063683D">
      <w:pPr>
        <w:pStyle w:val="B2"/>
      </w:pPr>
      <w:r w:rsidRPr="000E4BAC">
        <w:t xml:space="preserve">The timer </w:t>
      </w:r>
      <w:r>
        <w:t>T3585</w:t>
      </w:r>
      <w:r w:rsidRPr="000E4BAC">
        <w:t xml:space="preserve"> remains deactivated upon a PLMN change </w:t>
      </w:r>
      <w:r>
        <w:t xml:space="preserve">or </w:t>
      </w:r>
      <w:r w:rsidRPr="000E4BAC">
        <w:t>inter-system change; and</w:t>
      </w:r>
    </w:p>
    <w:p w:rsidR="0063683D" w:rsidRDefault="0063683D" w:rsidP="0063683D">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63683D" w:rsidRDefault="0063683D" w:rsidP="0063683D">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ins w:id="113" w:author="JY" w:date="2019-03-01T20:13:00Z">
        <w:r w:rsidR="00365543">
          <w:rPr>
            <w:rFonts w:hint="eastAsia"/>
            <w:lang w:eastAsia="zh-CN"/>
          </w:rPr>
          <w:t>corresponding</w:t>
        </w:r>
        <w:r w:rsidR="00365543">
          <w:t xml:space="preserve"> </w:t>
        </w:r>
      </w:ins>
      <w:del w:id="114" w:author="JY" w:date="2019-03-01T20:13:00Z">
        <w:r w:rsidRPr="000E4BAC" w:rsidDel="00365543">
          <w:delText xml:space="preserve">same </w:delText>
        </w:r>
      </w:del>
      <w:r>
        <w:rPr>
          <w:rFonts w:hint="eastAsia"/>
          <w:lang w:eastAsia="zh-CN"/>
        </w:rPr>
        <w:t>S-NSSAI</w:t>
      </w:r>
      <w:r w:rsidRPr="000E4BAC">
        <w:t>; and</w:t>
      </w:r>
    </w:p>
    <w:p w:rsidR="0063683D" w:rsidRPr="00205E1B" w:rsidRDefault="0063683D" w:rsidP="0063683D">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63683D" w:rsidRPr="00AA7B31" w:rsidRDefault="0063683D" w:rsidP="0063683D">
      <w:pPr>
        <w:rPr>
          <w:lang w:val="en-US" w:eastAsia="zh-CN"/>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w:t>
      </w:r>
      <w:ins w:id="115" w:author="姜永" w:date="2019-03-27T17:04:00Z">
        <w:r w:rsidR="005D3AEB">
          <w:rPr>
            <w:rFonts w:hint="eastAsia"/>
            <w:lang w:eastAsia="zh-CN"/>
          </w:rPr>
          <w:t xml:space="preserve"> shall </w:t>
        </w:r>
      </w:ins>
      <w:ins w:id="116" w:author="姜永" w:date="2019-03-27T17:05:00Z">
        <w:r w:rsidR="005D3AEB">
          <w:rPr>
            <w:rFonts w:hint="eastAsia"/>
            <w:lang w:eastAsia="zh-CN"/>
          </w:rPr>
          <w:t xml:space="preserve">stop timer T3585 associated with </w:t>
        </w:r>
      </w:ins>
      <w:ins w:id="117" w:author="姜永" w:date="2019-03-27T17:06:00Z">
        <w:r w:rsidR="005D3AEB">
          <w:rPr>
            <w:rFonts w:hint="eastAsia"/>
            <w:lang w:eastAsia="zh-CN"/>
          </w:rPr>
          <w:t>corresponding S-NSSAI</w:t>
        </w:r>
      </w:ins>
      <w:ins w:id="118" w:author="姜永" w:date="2019-03-29T13:24:00Z">
        <w:r w:rsidR="00151735">
          <w:rPr>
            <w:rFonts w:hint="eastAsia"/>
            <w:lang w:eastAsia="zh-CN"/>
          </w:rPr>
          <w:t xml:space="preserve">, if </w:t>
        </w:r>
      </w:ins>
      <w:ins w:id="119" w:author="姜永" w:date="2019-03-29T13:25:00Z">
        <w:r w:rsidR="00151735">
          <w:rPr>
            <w:rFonts w:hint="eastAsia"/>
            <w:lang w:eastAsia="zh-CN"/>
          </w:rPr>
          <w:t>running,</w:t>
        </w:r>
      </w:ins>
      <w:ins w:id="120" w:author="姜永" w:date="2019-03-27T17:06:00Z">
        <w:r w:rsidR="005D3AEB">
          <w:rPr>
            <w:rFonts w:hint="eastAsia"/>
            <w:lang w:eastAsia="zh-CN"/>
          </w:rPr>
          <w:t xml:space="preserve"> and</w:t>
        </w:r>
      </w:ins>
      <w:r>
        <w:t xml:space="preserv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 xml:space="preserve">for the </w:t>
      </w:r>
      <w:del w:id="121" w:author="姜永" w:date="2019-03-29T17:51:00Z">
        <w:r w:rsidDel="009524DB">
          <w:delText xml:space="preserve">same </w:delText>
        </w:r>
      </w:del>
      <w:ins w:id="122" w:author="姜永" w:date="2019-03-29T17:51:00Z">
        <w:r w:rsidR="009524DB">
          <w:rPr>
            <w:rFonts w:hint="eastAsia"/>
            <w:lang w:eastAsia="zh-CN"/>
          </w:rPr>
          <w:t>corresponding</w:t>
        </w:r>
        <w:r w:rsidR="009524DB">
          <w:t xml:space="preserve"> </w:t>
        </w:r>
      </w:ins>
      <w:r>
        <w:t>S-NSSAI or without an S-NSSAI.</w:t>
      </w:r>
    </w:p>
    <w:p w:rsidR="0063683D" w:rsidRDefault="0063683D" w:rsidP="0063683D">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63683D" w:rsidRPr="00960722" w:rsidRDefault="0063683D" w:rsidP="0063683D">
      <w:pPr>
        <w:rPr>
          <w:lang w:eastAsia="ja-JP"/>
        </w:rPr>
      </w:pPr>
      <w:r>
        <w:lastRenderedPageBreak/>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T3585</w:t>
      </w:r>
      <w:r>
        <w:rPr>
          <w:rFonts w:hint="eastAsia"/>
        </w:rPr>
        <w:t xml:space="preserve"> </w:t>
      </w:r>
      <w:r>
        <w:t>is kept running until it expires or it is stopped.</w:t>
      </w:r>
    </w:p>
    <w:p w:rsidR="0063683D" w:rsidRDefault="0063683D" w:rsidP="0063683D">
      <w:r>
        <w:t>If the UE is switched off when the timer T3585 is running, and if the USIM in the UE remains the same when the UE is switched on, the UE shall behave as follows:</w:t>
      </w:r>
    </w:p>
    <w:p w:rsidR="0063683D" w:rsidRDefault="0063683D" w:rsidP="0063683D">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63683D" w:rsidRPr="00EA57E1" w:rsidRDefault="0063683D" w:rsidP="0063683D">
      <w:pPr>
        <w:pStyle w:val="NO"/>
      </w:pPr>
      <w:r>
        <w:t>NOTE</w:t>
      </w:r>
      <w:r>
        <w:rPr>
          <w:rFonts w:eastAsia="Malgun Gothic" w:hint="eastAsia"/>
          <w:lang w:eastAsia="ko-KR"/>
        </w:rPr>
        <w:t> </w:t>
      </w:r>
      <w:r>
        <w:rPr>
          <w:rFonts w:eastAsia="Malgun Gothic"/>
          <w:lang w:eastAsia="ko-KR"/>
        </w:rPr>
        <w:t>5</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63683D" w:rsidRDefault="0063683D" w:rsidP="0063683D">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63683D" w:rsidRPr="00194776" w:rsidRDefault="0063683D" w:rsidP="0063683D">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63683D" w:rsidRDefault="0063683D" w:rsidP="0063683D">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rsidR="0063683D" w:rsidRDefault="0063683D" w:rsidP="0063683D">
      <w:pPr>
        <w:rPr>
          <w:noProof/>
          <w:lang w:eastAsia="zh-CN"/>
        </w:rPr>
      </w:pPr>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rsidR="00BA01AD" w:rsidRDefault="00BA01AD" w:rsidP="00BA01AD">
      <w:pPr>
        <w:jc w:val="center"/>
        <w:rPr>
          <w:noProof/>
          <w:lang w:eastAsia="zh-CN"/>
        </w:rPr>
      </w:pPr>
      <w:r w:rsidRPr="008A7642">
        <w:rPr>
          <w:noProof/>
          <w:highlight w:val="green"/>
        </w:rPr>
        <w:t>*** Next change ***</w:t>
      </w:r>
    </w:p>
    <w:p w:rsidR="00FF188F" w:rsidRDefault="00FF188F" w:rsidP="00FF188F">
      <w:pPr>
        <w:pStyle w:val="4"/>
        <w:rPr>
          <w:lang w:eastAsia="zh-CN"/>
        </w:rPr>
      </w:pPr>
      <w:bookmarkStart w:id="123" w:name="_Toc533172097"/>
      <w:r>
        <w:t>6.4.1</w:t>
      </w:r>
      <w:r w:rsidRPr="00440029">
        <w:t>.4</w:t>
      </w:r>
      <w:r w:rsidRPr="00440029">
        <w:tab/>
        <w:t xml:space="preserve">UE requested PDU session establishment procedure </w:t>
      </w:r>
      <w:r>
        <w:t>not accepted</w:t>
      </w:r>
      <w:r w:rsidRPr="00440029">
        <w:t xml:space="preserve"> by </w:t>
      </w:r>
      <w:r>
        <w:t>the network</w:t>
      </w:r>
      <w:bookmarkEnd w:id="123"/>
    </w:p>
    <w:p w:rsidR="0069008C" w:rsidRDefault="0069008C" w:rsidP="0069008C">
      <w:pPr>
        <w:pStyle w:val="5"/>
        <w:rPr>
          <w:lang w:eastAsia="zh-CN"/>
        </w:rPr>
      </w:pPr>
      <w:r w:rsidRPr="00405573">
        <w:rPr>
          <w:lang w:eastAsia="zh-CN"/>
        </w:rPr>
        <w:t>6.4.1.4.1</w:t>
      </w:r>
      <w:r w:rsidRPr="00405573">
        <w:rPr>
          <w:lang w:eastAsia="zh-CN"/>
        </w:rPr>
        <w:tab/>
        <w:t>General</w:t>
      </w:r>
    </w:p>
    <w:p w:rsidR="00FF188F" w:rsidRPr="00440029" w:rsidRDefault="00FF188F" w:rsidP="00FF188F">
      <w:r w:rsidRPr="00440029">
        <w:t>If the connectivity with the requested DN is rejected by the network, the SMF shall create a PDU SESSION ESTABLISHMENT REJECT message.</w:t>
      </w:r>
    </w:p>
    <w:p w:rsidR="00FF188F" w:rsidRPr="00EE0C95" w:rsidRDefault="00FF188F" w:rsidP="00FF188F">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FF188F" w:rsidRPr="00EE0C95" w:rsidRDefault="00FF188F" w:rsidP="00FF188F">
      <w:r w:rsidRPr="00EE0C95">
        <w:t xml:space="preserve">The </w:t>
      </w:r>
      <w:r>
        <w:t>5G</w:t>
      </w:r>
      <w:r w:rsidRPr="00EE0C95">
        <w:t>SM cause IE typically indicates one of the following SM cause values:</w:t>
      </w:r>
    </w:p>
    <w:p w:rsidR="00FF188F" w:rsidRPr="00CC0C94" w:rsidRDefault="00FF188F" w:rsidP="00FF188F">
      <w:pPr>
        <w:pStyle w:val="B1"/>
      </w:pPr>
      <w:r>
        <w:t>#8</w:t>
      </w:r>
      <w:r w:rsidRPr="00CC0C94">
        <w:tab/>
        <w:t>operator determined barring;</w:t>
      </w:r>
    </w:p>
    <w:p w:rsidR="00FF188F" w:rsidRPr="00AC19C6" w:rsidRDefault="00FF188F" w:rsidP="00FF188F">
      <w:pPr>
        <w:pStyle w:val="B1"/>
      </w:pPr>
      <w:r w:rsidRPr="003168A2">
        <w:t>#</w:t>
      </w:r>
      <w:r>
        <w:rPr>
          <w:rFonts w:hint="eastAsia"/>
        </w:rPr>
        <w:t>26</w:t>
      </w:r>
      <w:r w:rsidRPr="003168A2">
        <w:tab/>
      </w:r>
      <w:r w:rsidRPr="006411D2">
        <w:t>insufficient resources</w:t>
      </w:r>
      <w:r w:rsidRPr="003168A2">
        <w:t>;</w:t>
      </w:r>
    </w:p>
    <w:p w:rsidR="00FF188F" w:rsidRPr="00A43562" w:rsidRDefault="00FF188F" w:rsidP="00FF188F">
      <w:pPr>
        <w:pStyle w:val="B1"/>
      </w:pPr>
      <w:r w:rsidRPr="00A43562">
        <w:t>#27</w:t>
      </w:r>
      <w:r w:rsidRPr="00A43562">
        <w:tab/>
      </w:r>
      <w:r>
        <w:t>missing or unknown DNN</w:t>
      </w:r>
      <w:r w:rsidRPr="00A43562">
        <w:t>;</w:t>
      </w:r>
    </w:p>
    <w:p w:rsidR="00FF188F" w:rsidRPr="003168A2" w:rsidRDefault="00FF188F" w:rsidP="00FF188F">
      <w:pPr>
        <w:pStyle w:val="B1"/>
      </w:pPr>
      <w:r w:rsidRPr="003168A2">
        <w:t>#</w:t>
      </w:r>
      <w:r>
        <w:t>28</w:t>
      </w:r>
      <w:r>
        <w:tab/>
      </w:r>
      <w:r w:rsidRPr="005C109B">
        <w:t xml:space="preserve">unknown </w:t>
      </w:r>
      <w:r w:rsidRPr="003168A2">
        <w:t>PD</w:t>
      </w:r>
      <w:r>
        <w:t>U session</w:t>
      </w:r>
      <w:r w:rsidRPr="003168A2">
        <w:t xml:space="preserve"> type</w:t>
      </w:r>
      <w:r>
        <w:t>;</w:t>
      </w:r>
    </w:p>
    <w:p w:rsidR="00FF188F" w:rsidRDefault="00FF188F" w:rsidP="00FF188F">
      <w:pPr>
        <w:pStyle w:val="B1"/>
      </w:pPr>
      <w:r>
        <w:t>#29</w:t>
      </w:r>
      <w:r>
        <w:tab/>
        <w:t>user authentication or authorization failed;</w:t>
      </w:r>
    </w:p>
    <w:p w:rsidR="00FF188F" w:rsidRPr="003168A2" w:rsidRDefault="00FF188F" w:rsidP="00FF188F">
      <w:pPr>
        <w:pStyle w:val="B1"/>
      </w:pPr>
      <w:r w:rsidRPr="003168A2">
        <w:t>#31</w:t>
      </w:r>
      <w:r w:rsidRPr="003168A2">
        <w:tab/>
      </w:r>
      <w:proofErr w:type="gramStart"/>
      <w:r>
        <w:rPr>
          <w:rFonts w:hint="eastAsia"/>
        </w:rPr>
        <w:t>request</w:t>
      </w:r>
      <w:proofErr w:type="gramEnd"/>
      <w:r w:rsidRPr="003168A2">
        <w:t xml:space="preserve"> rejected, unspecified;</w:t>
      </w:r>
    </w:p>
    <w:p w:rsidR="00FF188F" w:rsidRPr="00CC0C94" w:rsidRDefault="00FF188F" w:rsidP="00FF188F">
      <w:pPr>
        <w:pStyle w:val="B1"/>
      </w:pPr>
      <w:r w:rsidRPr="00CC0C94">
        <w:t>#32</w:t>
      </w:r>
      <w:r w:rsidRPr="00CC0C94">
        <w:tab/>
        <w:t xml:space="preserve">service </w:t>
      </w:r>
      <w:proofErr w:type="gramStart"/>
      <w:r w:rsidRPr="00CC0C94">
        <w:t>option</w:t>
      </w:r>
      <w:proofErr w:type="gramEnd"/>
      <w:r w:rsidRPr="00CC0C94">
        <w:t xml:space="preserve"> not supported;</w:t>
      </w:r>
    </w:p>
    <w:p w:rsidR="00FF188F" w:rsidRPr="00CC0C94" w:rsidRDefault="00FF188F" w:rsidP="00FF188F">
      <w:pPr>
        <w:pStyle w:val="B1"/>
      </w:pPr>
      <w:r>
        <w:t>#33</w:t>
      </w:r>
      <w:r w:rsidRPr="00CC0C94">
        <w:tab/>
        <w:t>requested service option not subscribed;</w:t>
      </w:r>
    </w:p>
    <w:p w:rsidR="00FF188F" w:rsidRPr="003168A2" w:rsidRDefault="00FF188F" w:rsidP="00FF188F">
      <w:pPr>
        <w:pStyle w:val="B1"/>
      </w:pPr>
      <w:r w:rsidRPr="003168A2">
        <w:t>#35</w:t>
      </w:r>
      <w:r w:rsidRPr="003168A2">
        <w:tab/>
        <w:t>PTI already in use;</w:t>
      </w:r>
    </w:p>
    <w:p w:rsidR="00FF188F" w:rsidRPr="00CC0C94" w:rsidRDefault="00FF188F" w:rsidP="00FF188F">
      <w:pPr>
        <w:pStyle w:val="B1"/>
      </w:pPr>
      <w:r>
        <w:lastRenderedPageBreak/>
        <w:t>#38</w:t>
      </w:r>
      <w:r w:rsidRPr="00CC0C94">
        <w:tab/>
        <w:t>network failure;</w:t>
      </w:r>
    </w:p>
    <w:p w:rsidR="00FF188F" w:rsidRPr="003168A2" w:rsidRDefault="00FF188F" w:rsidP="00FF188F">
      <w:pPr>
        <w:pStyle w:val="B1"/>
      </w:pPr>
      <w:r>
        <w:t>#46</w:t>
      </w:r>
      <w:r>
        <w:tab/>
      </w:r>
      <w:r w:rsidRPr="002C69C5">
        <w:t>out of LADN service area</w:t>
      </w:r>
      <w:r>
        <w:t>;</w:t>
      </w:r>
    </w:p>
    <w:p w:rsidR="00FF188F" w:rsidRPr="003168A2" w:rsidRDefault="00FF188F" w:rsidP="00FF188F">
      <w:pPr>
        <w:pStyle w:val="B1"/>
      </w:pPr>
      <w:r w:rsidRPr="003168A2">
        <w:t>#5</w:t>
      </w:r>
      <w:r>
        <w:t>0</w:t>
      </w:r>
      <w:r>
        <w:tab/>
      </w:r>
      <w:r w:rsidRPr="003168A2">
        <w:t>PD</w:t>
      </w:r>
      <w:r>
        <w:t>U session</w:t>
      </w:r>
      <w:r w:rsidRPr="003168A2">
        <w:t xml:space="preserve"> type IPv</w:t>
      </w:r>
      <w:r>
        <w:t>4 only allowed</w:t>
      </w:r>
      <w:r w:rsidRPr="003168A2">
        <w:t>;</w:t>
      </w:r>
    </w:p>
    <w:p w:rsidR="00FF188F" w:rsidRPr="003168A2" w:rsidRDefault="00FF188F" w:rsidP="00FF188F">
      <w:pPr>
        <w:pStyle w:val="B1"/>
      </w:pPr>
      <w:r w:rsidRPr="003168A2">
        <w:t>#5</w:t>
      </w:r>
      <w:r>
        <w:t>1</w:t>
      </w:r>
      <w:r>
        <w:tab/>
      </w:r>
      <w:r w:rsidRPr="003168A2">
        <w:t>PD</w:t>
      </w:r>
      <w:r>
        <w:t>U session</w:t>
      </w:r>
      <w:r w:rsidRPr="003168A2">
        <w:t xml:space="preserve"> type IPv</w:t>
      </w:r>
      <w:r>
        <w:t>6 only allowed;</w:t>
      </w:r>
    </w:p>
    <w:p w:rsidR="00FF188F" w:rsidRDefault="00FF188F" w:rsidP="00FF188F">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 xml:space="preserve">U </w:t>
      </w:r>
      <w:proofErr w:type="gramStart"/>
      <w:r>
        <w:rPr>
          <w:lang w:eastAsia="zh-CN"/>
        </w:rPr>
        <w:t>session</w:t>
      </w:r>
      <w:proofErr w:type="gramEnd"/>
      <w:r w:rsidRPr="003168A2">
        <w:rPr>
          <w:lang w:eastAsia="zh-CN"/>
        </w:rPr>
        <w:t xml:space="preserve"> does not exist</w:t>
      </w:r>
      <w:r>
        <w:rPr>
          <w:lang w:eastAsia="zh-CN"/>
        </w:rPr>
        <w:t>;</w:t>
      </w:r>
    </w:p>
    <w:p w:rsidR="00FF188F" w:rsidRPr="00C25F03" w:rsidRDefault="00FF188F" w:rsidP="00FF188F">
      <w:pPr>
        <w:pStyle w:val="B1"/>
      </w:pPr>
      <w:r>
        <w:t>#67</w:t>
      </w:r>
      <w:r>
        <w:tab/>
      </w:r>
      <w:r w:rsidRPr="006411D2">
        <w:t>insufficient resources</w:t>
      </w:r>
      <w:r>
        <w:rPr>
          <w:rFonts w:hint="eastAsia"/>
        </w:rPr>
        <w:t xml:space="preserve"> for specific slice and DNN</w:t>
      </w:r>
      <w:r w:rsidRPr="003168A2">
        <w:t>;</w:t>
      </w:r>
    </w:p>
    <w:p w:rsidR="00FF188F" w:rsidRPr="003168A2" w:rsidRDefault="00FF188F" w:rsidP="00FF188F">
      <w:pPr>
        <w:pStyle w:val="B1"/>
      </w:pPr>
      <w:r>
        <w:t>#68</w:t>
      </w:r>
      <w:r>
        <w:tab/>
        <w:t xml:space="preserve">not supported </w:t>
      </w:r>
      <w:r>
        <w:rPr>
          <w:lang w:eastAsia="zh-CN"/>
        </w:rPr>
        <w:t>SSC mode</w:t>
      </w:r>
      <w:r w:rsidRPr="003168A2">
        <w:t>;</w:t>
      </w:r>
    </w:p>
    <w:p w:rsidR="00FF188F" w:rsidRPr="003168A2" w:rsidRDefault="00FF188F" w:rsidP="00FF188F">
      <w:pPr>
        <w:pStyle w:val="B1"/>
        <w:rPr>
          <w:lang w:eastAsia="zh-CN"/>
        </w:rPr>
      </w:pPr>
      <w:r>
        <w:t>#69</w:t>
      </w:r>
      <w:r>
        <w:rPr>
          <w:rFonts w:hint="eastAsia"/>
          <w:lang w:eastAsia="zh-CN"/>
        </w:rPr>
        <w:tab/>
      </w:r>
      <w:r w:rsidRPr="006411D2">
        <w:t>insufficient resources</w:t>
      </w:r>
      <w:r>
        <w:rPr>
          <w:rFonts w:hint="eastAsia"/>
        </w:rPr>
        <w:t xml:space="preserve"> for specific slice</w:t>
      </w:r>
      <w:r>
        <w:t>;</w:t>
      </w:r>
    </w:p>
    <w:p w:rsidR="00FF188F" w:rsidRDefault="00FF188F" w:rsidP="00FF188F">
      <w:pPr>
        <w:pStyle w:val="B1"/>
      </w:pPr>
      <w:r w:rsidRPr="00A43562">
        <w:t>#</w:t>
      </w:r>
      <w:r>
        <w:t>70</w:t>
      </w:r>
      <w:r w:rsidRPr="00A43562">
        <w:tab/>
      </w:r>
      <w:r>
        <w:t xml:space="preserve">missing or unknown DNN in a </w:t>
      </w:r>
      <w:r>
        <w:rPr>
          <w:rFonts w:hint="eastAsia"/>
        </w:rPr>
        <w:t>slice</w:t>
      </w:r>
      <w:r>
        <w:t>;</w:t>
      </w:r>
    </w:p>
    <w:p w:rsidR="00FF188F" w:rsidRPr="003168A2" w:rsidRDefault="00FF188F" w:rsidP="00FF188F">
      <w:pPr>
        <w:pStyle w:val="B1"/>
      </w:pPr>
      <w:r>
        <w:t>#82</w:t>
      </w:r>
      <w:r>
        <w:tab/>
      </w:r>
      <w:r w:rsidRPr="006B1F6B">
        <w:t xml:space="preserve">maximum data rate per UE for </w:t>
      </w:r>
      <w:r>
        <w:t xml:space="preserve">user-plane </w:t>
      </w:r>
      <w:r w:rsidRPr="006B1F6B">
        <w:t xml:space="preserve">integrity protection </w:t>
      </w:r>
      <w:r>
        <w:t>is too low; or</w:t>
      </w:r>
    </w:p>
    <w:p w:rsidR="00FF188F" w:rsidRPr="00CC0C94" w:rsidRDefault="00FF188F" w:rsidP="00FF188F">
      <w:pPr>
        <w:pStyle w:val="B1"/>
      </w:pPr>
      <w:proofErr w:type="gramStart"/>
      <w:r w:rsidRPr="00CC0C94">
        <w:t>#95 – 111</w:t>
      </w:r>
      <w:r>
        <w:tab/>
        <w:t>protocol errors.</w:t>
      </w:r>
      <w:proofErr w:type="gramEnd"/>
    </w:p>
    <w:p w:rsidR="00FF188F" w:rsidRDefault="00FF188F" w:rsidP="00FF188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FF188F" w:rsidRDefault="00FF188F" w:rsidP="00FF188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F188F" w:rsidRDefault="00FF188F" w:rsidP="00FF188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FF188F" w:rsidRDefault="00FF188F" w:rsidP="00FF188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F188F" w:rsidRDefault="00FF188F" w:rsidP="00FF188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F188F" w:rsidRDefault="00FF188F" w:rsidP="00FF188F">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F188F" w:rsidRDefault="00FF188F" w:rsidP="00FF188F">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rsidR="00FF188F" w:rsidRDefault="00FF188F" w:rsidP="00FF188F">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rsidR="00FF188F" w:rsidRDefault="00FF188F" w:rsidP="00FF188F">
      <w:r>
        <w:lastRenderedPageBreak/>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rsidR="00FF188F" w:rsidRPr="00405573" w:rsidRDefault="00FF188F" w:rsidP="00FF188F">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rsidR="00FF188F" w:rsidRDefault="00FF188F" w:rsidP="00FF188F">
      <w:pPr>
        <w:rPr>
          <w:lang w:eastAsia="zh-CN"/>
        </w:rPr>
      </w:pPr>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rsidR="0069008C" w:rsidRDefault="0069008C" w:rsidP="0069008C">
      <w:pPr>
        <w:rPr>
          <w:ins w:id="124" w:author="姜永" w:date="2019-03-29T13:59:00Z"/>
          <w:lang w:eastAsia="zh-CN"/>
        </w:rPr>
      </w:pPr>
      <w:r w:rsidRPr="00FB5D2D">
        <w:t>The network may include a Back-off timer value IE in the PDU SESSION ESTABLISHMENT REJECT message</w:t>
      </w:r>
      <w:r w:rsidR="00FB5D2D">
        <w:rPr>
          <w:rFonts w:hint="eastAsia"/>
          <w:lang w:eastAsia="zh-CN"/>
        </w:rPr>
        <w:t>.</w:t>
      </w:r>
    </w:p>
    <w:p w:rsidR="00FB5D2D" w:rsidRDefault="005416FB" w:rsidP="0069008C">
      <w:pPr>
        <w:rPr>
          <w:lang w:eastAsia="zh-CN"/>
        </w:rPr>
      </w:pPr>
      <w:ins w:id="125" w:author="姜永" w:date="2019-03-29T14:01:00Z">
        <w:r>
          <w:rPr>
            <w:rFonts w:hint="eastAsia"/>
            <w:lang w:eastAsia="zh-CN"/>
          </w:rPr>
          <w:t xml:space="preserve">When </w:t>
        </w:r>
      </w:ins>
      <w:ins w:id="126" w:author="姜永" w:date="2019-03-29T13:59:00Z">
        <w:r w:rsidR="00FB5D2D">
          <w:rPr>
            <w:rFonts w:hint="eastAsia"/>
            <w:lang w:eastAsia="zh-CN"/>
          </w:rPr>
          <w:t xml:space="preserve">a Back-off timer value </w:t>
        </w:r>
      </w:ins>
      <w:ins w:id="127" w:author="姜永" w:date="2019-03-29T14:00:00Z">
        <w:r w:rsidR="00FB5D2D">
          <w:rPr>
            <w:rFonts w:hint="eastAsia"/>
            <w:lang w:eastAsia="zh-CN"/>
          </w:rPr>
          <w:t xml:space="preserve">IE is included and the 5GSM cause value is </w:t>
        </w:r>
        <w:r w:rsidR="00FB5D2D" w:rsidRPr="00FB5D2D">
          <w:rPr>
            <w:rFonts w:hint="eastAsia"/>
            <w:lang w:eastAsia="zh-CN"/>
          </w:rPr>
          <w:t xml:space="preserve">#67 </w:t>
        </w:r>
        <w:r w:rsidR="00FB5D2D" w:rsidRPr="00AB63A7">
          <w:t>"insufficient resources</w:t>
        </w:r>
        <w:r w:rsidR="00FB5D2D" w:rsidRPr="00AB63A7">
          <w:rPr>
            <w:rFonts w:hint="eastAsia"/>
          </w:rPr>
          <w:t xml:space="preserve"> for specific slice and DNN</w:t>
        </w:r>
        <w:r w:rsidR="00FB5D2D" w:rsidRPr="00AB63A7">
          <w:t>"</w:t>
        </w:r>
        <w:r w:rsidR="00FB5D2D">
          <w:rPr>
            <w:rFonts w:hint="eastAsia"/>
            <w:lang w:eastAsia="zh-CN"/>
          </w:rPr>
          <w:t xml:space="preserve"> or #69 </w:t>
        </w:r>
        <w:r w:rsidR="00FB5D2D" w:rsidRPr="00FB5D2D">
          <w:t>"insufficient resources</w:t>
        </w:r>
        <w:r w:rsidR="00FB5D2D">
          <w:rPr>
            <w:rFonts w:hint="eastAsia"/>
          </w:rPr>
          <w:t xml:space="preserve"> for specific slice</w:t>
        </w:r>
        <w:r w:rsidR="00FB5D2D" w:rsidRPr="00FB5D2D">
          <w:t>"</w:t>
        </w:r>
        <w:r w:rsidR="00FB5D2D">
          <w:rPr>
            <w:rFonts w:hint="eastAsia"/>
            <w:lang w:eastAsia="zh-CN"/>
          </w:rPr>
          <w:t xml:space="preserve"> is included in the PDU SESSION ESTABLISHMENT REJECT message</w:t>
        </w:r>
      </w:ins>
      <w:ins w:id="128" w:author="姜永" w:date="2019-03-29T14:01:00Z">
        <w:r>
          <w:rPr>
            <w:rFonts w:hint="eastAsia"/>
            <w:lang w:eastAsia="zh-CN"/>
          </w:rPr>
          <w:t>, i</w:t>
        </w:r>
      </w:ins>
      <w:ins w:id="129" w:author="姜永" w:date="2019-03-29T14:00:00Z">
        <w:r w:rsidR="00FB5D2D">
          <w:rPr>
            <w:rFonts w:hint="eastAsia"/>
            <w:lang w:eastAsia="zh-CN"/>
          </w:rPr>
          <w:t>f the PDU session is home routed in roaming situation</w:t>
        </w:r>
      </w:ins>
      <w:ins w:id="130" w:author="姜永" w:date="2019-03-29T14:27:00Z">
        <w:r w:rsidR="00D16D82">
          <w:rPr>
            <w:rFonts w:hint="eastAsia"/>
            <w:lang w:eastAsia="zh-CN"/>
          </w:rPr>
          <w:t xml:space="preserve"> and H-SMF indicated the HPLMN congestion</w:t>
        </w:r>
      </w:ins>
      <w:ins w:id="131" w:author="姜永" w:date="2019-03-29T14:00:00Z">
        <w:r w:rsidR="00FB5D2D">
          <w:rPr>
            <w:rFonts w:hint="eastAsia"/>
            <w:lang w:eastAsia="zh-CN"/>
          </w:rPr>
          <w:t xml:space="preserve">, the </w:t>
        </w:r>
      </w:ins>
      <w:ins w:id="132" w:author="姜永" w:date="2019-03-29T14:29:00Z">
        <w:r w:rsidR="00D16D82">
          <w:rPr>
            <w:rFonts w:hint="eastAsia"/>
            <w:lang w:eastAsia="zh-CN"/>
          </w:rPr>
          <w:t>V-</w:t>
        </w:r>
      </w:ins>
      <w:ins w:id="133" w:author="姜永" w:date="2019-03-29T14:00:00Z">
        <w:r w:rsidR="00FB5D2D">
          <w:rPr>
            <w:rFonts w:hint="eastAsia"/>
            <w:lang w:eastAsia="zh-CN"/>
          </w:rPr>
          <w:t xml:space="preserve">SMF also </w:t>
        </w:r>
      </w:ins>
      <w:ins w:id="134" w:author="姜永" w:date="2019-03-29T14:28:00Z">
        <w:r w:rsidR="00D16D82">
          <w:rPr>
            <w:rFonts w:hint="eastAsia"/>
            <w:lang w:eastAsia="zh-CN"/>
          </w:rPr>
          <w:t>shall</w:t>
        </w:r>
      </w:ins>
      <w:ins w:id="135" w:author="姜永" w:date="2019-03-29T14:00:00Z">
        <w:r w:rsidR="00FB5D2D">
          <w:rPr>
            <w:rFonts w:hint="eastAsia"/>
            <w:lang w:eastAsia="zh-CN"/>
          </w:rPr>
          <w:t xml:space="preserve"> include a HPLMN congestion indication IE along the Back-off timer </w:t>
        </w:r>
        <w:proofErr w:type="spellStart"/>
        <w:r w:rsidR="00FB5D2D">
          <w:rPr>
            <w:rFonts w:hint="eastAsia"/>
            <w:lang w:eastAsia="zh-CN"/>
          </w:rPr>
          <w:t>vaule</w:t>
        </w:r>
        <w:proofErr w:type="spellEnd"/>
        <w:r w:rsidR="00FB5D2D">
          <w:rPr>
            <w:rFonts w:hint="eastAsia"/>
            <w:lang w:eastAsia="zh-CN"/>
          </w:rPr>
          <w:t xml:space="preserve"> IE</w:t>
        </w:r>
      </w:ins>
      <w:ins w:id="136" w:author="姜永" w:date="2019-03-29T14:03:00Z">
        <w:r>
          <w:rPr>
            <w:rFonts w:hint="eastAsia"/>
            <w:lang w:eastAsia="zh-CN"/>
          </w:rPr>
          <w:t>.</w:t>
        </w:r>
      </w:ins>
    </w:p>
    <w:p w:rsidR="0069008C" w:rsidRPr="00405573" w:rsidRDefault="0069008C" w:rsidP="0069008C">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rsidR="0069008C" w:rsidRDefault="0069008C" w:rsidP="0069008C">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rsidR="0069008C" w:rsidRDefault="0069008C" w:rsidP="0069008C">
      <w:pPr>
        <w:rPr>
          <w:lang w:eastAsia="zh-CN"/>
        </w:rPr>
      </w:pPr>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137" w:name="OLE_LINK38"/>
      <w:r w:rsidRPr="00F01D22">
        <w:t>#50 "PD</w:t>
      </w:r>
      <w:r>
        <w:t>U session</w:t>
      </w:r>
      <w:r w:rsidRPr="00F01D22">
        <w:t xml:space="preserve"> type IPv4 only allowed"</w:t>
      </w:r>
      <w:r>
        <w:t xml:space="preserve"> or </w:t>
      </w:r>
      <w:r w:rsidRPr="00F01D22">
        <w:t>#51 "PD</w:t>
      </w:r>
      <w:r>
        <w:t>U session</w:t>
      </w:r>
      <w:r w:rsidRPr="00F01D22">
        <w:t xml:space="preserve"> type IPv6 only allowed</w:t>
      </w:r>
      <w:r>
        <w:t>"</w:t>
      </w:r>
      <w:bookmarkEnd w:id="137"/>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rsidR="00FF188F" w:rsidRPr="00440029" w:rsidRDefault="00FF188F" w:rsidP="00FF188F">
      <w:pPr>
        <w:rPr>
          <w:lang w:val="en-US"/>
        </w:rPr>
      </w:pPr>
      <w:r w:rsidRPr="00440029">
        <w:t xml:space="preserve">The SMF shall send the SM PDU SESSION ESTABLISHMENT REJECT </w:t>
      </w:r>
      <w:r w:rsidRPr="00440029">
        <w:rPr>
          <w:lang w:val="en-US"/>
        </w:rPr>
        <w:t>message.</w:t>
      </w:r>
    </w:p>
    <w:p w:rsidR="00FF188F" w:rsidRPr="000F49C8" w:rsidRDefault="00FF188F" w:rsidP="00FF188F">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FF188F" w:rsidRDefault="00FF188F" w:rsidP="00FF188F">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rsidR="00FF188F" w:rsidRPr="00463CB1" w:rsidRDefault="00FF188F" w:rsidP="00FF188F">
      <w:pPr>
        <w:pStyle w:val="B1"/>
      </w:pPr>
      <w:r>
        <w:t>a)</w:t>
      </w:r>
      <w:r>
        <w:tab/>
      </w:r>
      <w:proofErr w:type="gramStart"/>
      <w:r w:rsidRPr="00463CB1">
        <w:t>inform</w:t>
      </w:r>
      <w:proofErr w:type="gramEnd"/>
      <w:r w:rsidRPr="00463CB1">
        <w:t xml:space="preserve"> t</w:t>
      </w:r>
      <w:r>
        <w:t>he upper layers of the failure of the procedure; or</w:t>
      </w:r>
    </w:p>
    <w:p w:rsidR="00FF188F" w:rsidRPr="008C567D" w:rsidRDefault="00FF188F" w:rsidP="00FF188F">
      <w:pPr>
        <w:pStyle w:val="NO"/>
      </w:pPr>
      <w:r>
        <w:t>NOTE:</w:t>
      </w:r>
      <w:r>
        <w:tab/>
        <w:t>This can result in the upper layers requesting another emergency call attempt using domain selection as specified in 3GPP TS 23.167 [6].</w:t>
      </w:r>
    </w:p>
    <w:p w:rsidR="00FF188F" w:rsidRDefault="00FF188F" w:rsidP="00FF188F">
      <w:pPr>
        <w:pStyle w:val="B1"/>
        <w:rPr>
          <w:lang w:eastAsia="zh-CN"/>
        </w:rPr>
      </w:pPr>
      <w:r w:rsidRPr="00C708E3">
        <w:t>b)</w:t>
      </w:r>
      <w:r w:rsidRPr="00C708E3">
        <w:tab/>
      </w:r>
      <w:proofErr w:type="gramStart"/>
      <w:r w:rsidRPr="00C708E3">
        <w:t>de-register</w:t>
      </w:r>
      <w:proofErr w:type="gramEnd"/>
      <w:r w:rsidRPr="00C708E3">
        <w:t xml:space="preserve"> locally, if not de-registered already, </w:t>
      </w:r>
      <w:r w:rsidRPr="00456F26">
        <w:t>attempt initial registration for emergency services</w:t>
      </w:r>
      <w:r w:rsidRPr="00C708E3">
        <w:t>.</w:t>
      </w:r>
    </w:p>
    <w:p w:rsidR="0069008C" w:rsidRPr="0046178B" w:rsidRDefault="0069008C" w:rsidP="0069008C">
      <w:pPr>
        <w:pStyle w:val="5"/>
        <w:rPr>
          <w:lang w:eastAsia="zh-CN"/>
        </w:rPr>
      </w:pPr>
      <w:r w:rsidRPr="00405573">
        <w:rPr>
          <w:lang w:eastAsia="zh-CN"/>
        </w:rPr>
        <w:t>6.4.1.4.2</w:t>
      </w:r>
      <w:r w:rsidRPr="00405573">
        <w:rPr>
          <w:lang w:eastAsia="zh-CN"/>
        </w:rPr>
        <w:tab/>
        <w:t xml:space="preserve">Handling of network rejection due to </w:t>
      </w:r>
      <w:r>
        <w:rPr>
          <w:lang w:eastAsia="zh-CN"/>
        </w:rPr>
        <w:t>congestion control</w:t>
      </w:r>
    </w:p>
    <w:p w:rsidR="00FF188F" w:rsidRDefault="00FF188F" w:rsidP="00FF188F">
      <w:r w:rsidRPr="00105C82">
        <w:t>If</w:t>
      </w:r>
      <w:r>
        <w:t>:</w:t>
      </w:r>
    </w:p>
    <w:p w:rsidR="00FF188F" w:rsidRDefault="00FF188F" w:rsidP="00FF188F">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FF188F" w:rsidRDefault="00FF188F" w:rsidP="00FF188F">
      <w:pPr>
        <w:pStyle w:val="B1"/>
      </w:pPr>
      <w:r>
        <w:lastRenderedPageBreak/>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rsidR="00FF188F" w:rsidRDefault="0069008C" w:rsidP="00FF188F">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6.2.7)</w:t>
      </w:r>
      <w:r>
        <w:rPr>
          <w:rFonts w:hint="eastAsia"/>
        </w:rPr>
        <w:t>:</w:t>
      </w:r>
    </w:p>
    <w:p w:rsidR="00FF188F" w:rsidRPr="00B65E20" w:rsidRDefault="00FF188F" w:rsidP="00FF188F">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FF188F" w:rsidRPr="00B6068D" w:rsidRDefault="00FF188F" w:rsidP="00FF188F">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FF188F" w:rsidRPr="00B65E20" w:rsidRDefault="00FF188F" w:rsidP="00FF188F">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138" w:name="OLE_LINK19"/>
      <w:bookmarkStart w:id="139" w:name="OLE_LINK20"/>
      <w:r w:rsidRPr="00B65E20">
        <w:t xml:space="preserve">different from </w:t>
      </w:r>
      <w:bookmarkEnd w:id="138"/>
      <w:bookmarkEnd w:id="139"/>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FF188F" w:rsidRPr="000E4BAC" w:rsidRDefault="00FF188F" w:rsidP="00FF188F">
      <w:pPr>
        <w:pStyle w:val="B2"/>
      </w:pPr>
      <w:r w:rsidRPr="00B65E20">
        <w:t xml:space="preserve">The UE shall not stop timer </w:t>
      </w:r>
      <w:r>
        <w:t>T3396</w:t>
      </w:r>
      <w:r w:rsidRPr="000E4BAC">
        <w:t xml:space="preserve"> upon a PLMN change or inter-system change;</w:t>
      </w:r>
    </w:p>
    <w:p w:rsidR="00FF188F" w:rsidRDefault="00FF188F" w:rsidP="00FF188F">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FF188F" w:rsidRDefault="00FF188F" w:rsidP="00FF188F">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FF188F" w:rsidRDefault="00FF188F" w:rsidP="00FF188F">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FF188F" w:rsidRDefault="00FF188F" w:rsidP="00FF188F">
      <w:pPr>
        <w:pStyle w:val="B2"/>
      </w:pPr>
      <w:r w:rsidRPr="000E4BAC">
        <w:t xml:space="preserve">The timer </w:t>
      </w:r>
      <w:r>
        <w:t>T3396</w:t>
      </w:r>
      <w:r w:rsidRPr="000E4BAC">
        <w:t xml:space="preserve"> remains deactivated upon a PLMN change or inter-system change; and</w:t>
      </w:r>
    </w:p>
    <w:p w:rsidR="00FF188F" w:rsidRDefault="00FF188F" w:rsidP="00FF188F">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FF188F" w:rsidRDefault="00FF188F" w:rsidP="00FF188F">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FF188F" w:rsidRPr="00205E1B" w:rsidRDefault="00FF188F" w:rsidP="00FF188F">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w:t>
      </w:r>
      <w:r w:rsidRPr="000E4BAC">
        <w:lastRenderedPageBreak/>
        <w:t>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FF188F" w:rsidRPr="00AA7B31" w:rsidRDefault="00FF188F" w:rsidP="00FF188F">
      <w:pPr>
        <w:rPr>
          <w:lang w:val="en-US"/>
        </w:rPr>
      </w:pPr>
      <w:r>
        <w:t xml:space="preserve">If the Back-off timer value IE is not included or no Back-off timer value is received from the 5GMM </w:t>
      </w:r>
      <w:proofErr w:type="spellStart"/>
      <w:r>
        <w:t>sublayer</w:t>
      </w:r>
      <w:proofErr w:type="spellEnd"/>
      <w:r>
        <w:t xml:space="preserve">,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FF188F" w:rsidRDefault="00FF188F" w:rsidP="00FF188F">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FF188F" w:rsidRPr="00960722" w:rsidRDefault="00FF188F" w:rsidP="00FF188F">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FF188F" w:rsidRDefault="00FF188F" w:rsidP="00FF188F">
      <w:r>
        <w:t>If the UE is switched off when the timer T3396 is running, and if the USIM in the UE remains the same when the UE is switched on, the UE shall behave as follows:</w:t>
      </w:r>
    </w:p>
    <w:p w:rsidR="00FF188F" w:rsidRPr="00B6068D" w:rsidRDefault="00FF188F" w:rsidP="00FF188F">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FF188F" w:rsidRDefault="00FF188F" w:rsidP="00FF188F">
      <w:r w:rsidRPr="00105C82">
        <w:t>If</w:t>
      </w:r>
      <w:r>
        <w:t>:</w:t>
      </w:r>
    </w:p>
    <w:p w:rsidR="00FF188F" w:rsidRDefault="00FF188F" w:rsidP="00FF188F">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del w:id="140" w:author="JY" w:date="2019-02-15T18:10:00Z">
        <w:r w:rsidDel="00266448">
          <w:delText xml:space="preserve"> and</w:delText>
        </w:r>
      </w:del>
      <w:ins w:id="141" w:author="JY" w:date="2019-02-15T18:10:00Z">
        <w:r w:rsidR="00266448">
          <w:rPr>
            <w:rFonts w:hint="eastAsia"/>
            <w:lang w:eastAsia="zh-CN"/>
          </w:rPr>
          <w:t>,</w:t>
        </w:r>
      </w:ins>
      <w:r>
        <w:t xml:space="preserve"> the Back-off timer </w:t>
      </w:r>
      <w:r>
        <w:rPr>
          <w:rFonts w:hint="eastAsia"/>
          <w:lang w:eastAsia="zh-TW"/>
        </w:rPr>
        <w:t xml:space="preserve">value </w:t>
      </w:r>
      <w:r>
        <w:t>IE</w:t>
      </w:r>
      <w:ins w:id="142" w:author="JY" w:date="2019-02-15T18:10:00Z">
        <w:r w:rsidR="00266448">
          <w:rPr>
            <w:rFonts w:hint="eastAsia"/>
            <w:lang w:eastAsia="zh-CN"/>
          </w:rPr>
          <w:t xml:space="preserve"> and </w:t>
        </w:r>
      </w:ins>
      <w:ins w:id="143" w:author="JY" w:date="2019-02-15T18:11:00Z">
        <w:r w:rsidR="00266448">
          <w:rPr>
            <w:rFonts w:hint="eastAsia"/>
            <w:lang w:eastAsia="zh-CN"/>
          </w:rPr>
          <w:t>HPLMN</w:t>
        </w:r>
      </w:ins>
      <w:ins w:id="144" w:author="JY" w:date="2019-02-15T18:15:00Z">
        <w:r w:rsidR="00266448">
          <w:rPr>
            <w:rFonts w:hint="eastAsia"/>
            <w:lang w:eastAsia="zh-CN"/>
          </w:rPr>
          <w:t xml:space="preserve"> </w:t>
        </w:r>
      </w:ins>
      <w:ins w:id="145" w:author="JY" w:date="2019-02-15T18:11:00Z">
        <w:r w:rsidR="00266448">
          <w:rPr>
            <w:rFonts w:hint="eastAsia"/>
            <w:lang w:eastAsia="zh-CN"/>
          </w:rPr>
          <w:t xml:space="preserve">congestion indication IE, </w:t>
        </w:r>
      </w:ins>
      <w:ins w:id="146" w:author="JY" w:date="2019-02-15T18:10:00Z">
        <w:r w:rsidR="00266448">
          <w:rPr>
            <w:rFonts w:hint="eastAsia"/>
            <w:lang w:eastAsia="zh-CN"/>
          </w:rPr>
          <w:t>if</w:t>
        </w:r>
      </w:ins>
      <w:ins w:id="147" w:author="JY" w:date="2019-02-15T18:12:00Z">
        <w:r w:rsidR="00266448">
          <w:rPr>
            <w:rFonts w:hint="eastAsia"/>
            <w:lang w:eastAsia="zh-CN"/>
          </w:rPr>
          <w:t xml:space="preserve"> </w:t>
        </w:r>
      </w:ins>
      <w:ins w:id="148" w:author="JY" w:date="2019-02-15T18:14:00Z">
        <w:r w:rsidR="00266448">
          <w:rPr>
            <w:rFonts w:hint="eastAsia"/>
            <w:lang w:eastAsia="zh-CN"/>
          </w:rPr>
          <w:t>any</w:t>
        </w:r>
      </w:ins>
      <w:ins w:id="149" w:author="JY" w:date="2019-02-15T18:12:00Z">
        <w:r w:rsidR="00266448">
          <w:rPr>
            <w:rFonts w:hint="eastAsia"/>
            <w:lang w:eastAsia="zh-CN"/>
          </w:rPr>
          <w:t>,</w:t>
        </w:r>
      </w:ins>
      <w:r>
        <w:t xml:space="preserve"> are included in the </w:t>
      </w:r>
      <w:r w:rsidRPr="00440029">
        <w:t xml:space="preserve">PDU SESSION ESTABLISHMENT </w:t>
      </w:r>
      <w:r>
        <w:t xml:space="preserve">REJECT </w:t>
      </w:r>
      <w:r w:rsidRPr="00440029">
        <w:rPr>
          <w:lang w:val="en-US"/>
        </w:rPr>
        <w:t>message</w:t>
      </w:r>
      <w:ins w:id="150" w:author="JY" w:date="2019-03-01T20:17:00Z">
        <w:r w:rsidR="00FE45AC">
          <w:rPr>
            <w:rFonts w:hint="eastAsia"/>
            <w:lang w:val="en-US" w:eastAsia="zh-CN"/>
          </w:rPr>
          <w:t xml:space="preserve">, the UE shall </w:t>
        </w:r>
        <w:r w:rsidR="00FE45AC">
          <w:rPr>
            <w:lang w:eastAsia="zh-CN"/>
          </w:rPr>
          <w:t>associate</w:t>
        </w:r>
        <w:r w:rsidR="00FE45AC">
          <w:rPr>
            <w:rFonts w:hint="eastAsia"/>
            <w:lang w:eastAsia="zh-CN"/>
          </w:rPr>
          <w:t xml:space="preserve"> the timer T3584 in the Back-off timer value with the [S-NSSAI, DNN] combination that was sent by the UE when the PDU session is established. If the </w:t>
        </w:r>
        <w:r w:rsidR="00FE45AC">
          <w:rPr>
            <w:rFonts w:hint="eastAsia"/>
            <w:lang w:val="en-US" w:eastAsia="zh-CN"/>
          </w:rPr>
          <w:t xml:space="preserve">HPLMN congestion indication IE is included, the S-NSSAI of the [S-NSSAI, DNN] combination is </w:t>
        </w:r>
        <w:r w:rsidR="00FE45AC">
          <w:rPr>
            <w:rFonts w:hint="eastAsia"/>
            <w:lang w:eastAsia="zh-CN"/>
          </w:rPr>
          <w:t>for t</w:t>
        </w:r>
        <w:r w:rsidR="00FE45AC">
          <w:rPr>
            <w:lang w:val="en-US"/>
          </w:rPr>
          <w:t xml:space="preserve">he </w:t>
        </w:r>
        <w:r w:rsidR="00FE45AC" w:rsidRPr="00E118DD">
          <w:t>HPLMN</w:t>
        </w:r>
        <w:r w:rsidR="00FE45AC">
          <w:rPr>
            <w:rFonts w:hint="eastAsia"/>
            <w:lang w:eastAsia="zh-CN"/>
          </w:rPr>
          <w:t xml:space="preserve">. Otherwise, The S-NSSAI of the [S-NSSAI, DNN] combination </w:t>
        </w:r>
        <w:r w:rsidR="00FE45AC">
          <w:rPr>
            <w:lang w:eastAsia="zh-CN"/>
          </w:rPr>
          <w:t xml:space="preserve">is </w:t>
        </w:r>
        <w:r w:rsidR="00FE45AC">
          <w:rPr>
            <w:rFonts w:hint="eastAsia"/>
            <w:lang w:eastAsia="zh-CN"/>
          </w:rPr>
          <w:t>for the RPLMN</w:t>
        </w:r>
      </w:ins>
      <w:r>
        <w:t>; or</w:t>
      </w:r>
    </w:p>
    <w:p w:rsidR="00FF188F" w:rsidRDefault="00FF188F" w:rsidP="00FF188F">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rsidR="00FF188F" w:rsidRDefault="0069008C" w:rsidP="00FF188F">
      <w:r w:rsidRPr="00B41AB7">
        <w:t xml:space="preserve">the UE shall ignore the Re-attempt indicator IE provided by the network, if any, and take different actions depending on the timer value received for timer T3584 in the Back-off timer value IE (if the UE is a UE configured for high priority access in selected PLMN, exceptions are specified in </w:t>
      </w:r>
      <w:proofErr w:type="spellStart"/>
      <w:r w:rsidRPr="00B41AB7">
        <w:t>subclause</w:t>
      </w:r>
      <w:proofErr w:type="spellEnd"/>
      <w:r w:rsidRPr="00B41AB7">
        <w:t> 6.2.8)</w:t>
      </w:r>
      <w:r w:rsidRPr="00B41AB7">
        <w:rPr>
          <w:rFonts w:hint="eastAsia"/>
        </w:rPr>
        <w:t>:</w:t>
      </w:r>
    </w:p>
    <w:p w:rsidR="00FF188F" w:rsidRDefault="00FF188F" w:rsidP="00FF188F">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del w:id="151" w:author="JY" w:date="2019-03-01T20:18:00Z">
        <w:r w:rsidDel="00FE45AC">
          <w:delText xml:space="preserve">same </w:delText>
        </w:r>
      </w:del>
      <w:ins w:id="152" w:author="JY" w:date="2019-03-01T20:18:00Z">
        <w:r w:rsidR="00FE45AC">
          <w:rPr>
            <w:rFonts w:hint="eastAsia"/>
            <w:lang w:eastAsia="zh-CN"/>
          </w:rPr>
          <w:t>corresponding</w:t>
        </w:r>
        <w:r w:rsidR="00FE45AC">
          <w:t xml:space="preserve"> </w:t>
        </w:r>
      </w:ins>
      <w:r>
        <w:t>[S-NSSAI, DNN] combination</w:t>
      </w:r>
      <w:del w:id="153" w:author="JY" w:date="2019-03-01T20:19:00Z">
        <w:r w:rsidDel="00FE45AC">
          <w:delText xml:space="preserve"> as that the UE provided </w:delText>
        </w:r>
        <w:r w:rsidRPr="004D1DD0" w:rsidDel="00FE45AC">
          <w:delText xml:space="preserve">during the </w:delText>
        </w:r>
        <w:r w:rsidDel="00FE45AC">
          <w:delText xml:space="preserve">PDU session </w:delText>
        </w:r>
        <w:r w:rsidRPr="004D1DD0" w:rsidDel="00FE45AC">
          <w:delText>establishme</w:delText>
        </w:r>
        <w:r w:rsidDel="00FE45AC">
          <w:delText>nt</w:delText>
        </w:r>
      </w:del>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rsidR="00FF188F" w:rsidRPr="00574AEA" w:rsidRDefault="00FF188F" w:rsidP="00FF188F">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w:t>
      </w:r>
      <w:del w:id="154" w:author="JY" w:date="2019-03-01T21:07:00Z">
        <w:r w:rsidRPr="00574AEA" w:rsidDel="009B69F0">
          <w:delText xml:space="preserve">same </w:delText>
        </w:r>
      </w:del>
      <w:ins w:id="155" w:author="JY" w:date="2019-03-01T21:07:00Z">
        <w:r w:rsidR="009B69F0">
          <w:rPr>
            <w:rFonts w:hint="eastAsia"/>
            <w:lang w:eastAsia="zh-CN"/>
          </w:rPr>
          <w:t>corresponding</w:t>
        </w:r>
        <w:r w:rsidR="009B69F0" w:rsidRPr="00574AEA">
          <w:t xml:space="preserve"> </w:t>
        </w:r>
      </w:ins>
      <w:r>
        <w:t>[S-NSSAI, DNN] combination</w:t>
      </w:r>
      <w:del w:id="156" w:author="JY" w:date="2019-03-01T21:07:00Z">
        <w:r w:rsidDel="009B69F0">
          <w:delText xml:space="preserve"> </w:delText>
        </w:r>
        <w:r w:rsidRPr="00574AEA" w:rsidDel="009B69F0">
          <w:delText>that was sent by the UE</w:delText>
        </w:r>
      </w:del>
      <w:r w:rsidRPr="00574AEA">
        <w:t xml:space="preserve">, until timer </w:t>
      </w:r>
      <w:r>
        <w:t>T3584</w:t>
      </w:r>
      <w:r w:rsidRPr="00574AEA">
        <w:t xml:space="preserve"> expires or timer </w:t>
      </w:r>
      <w:r>
        <w:t>T3584</w:t>
      </w:r>
      <w:r w:rsidRPr="00574AEA">
        <w:t xml:space="preserve"> is stopped;</w:t>
      </w:r>
    </w:p>
    <w:p w:rsidR="00FF188F" w:rsidRPr="00E50E7C" w:rsidRDefault="00FF188F" w:rsidP="00FF188F">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rPr>
          <w:rFonts w:hint="eastAsia"/>
        </w:rPr>
        <w:t>message</w:t>
      </w:r>
      <w:r w:rsidRPr="00E50E7C">
        <w:t xml:space="preserve"> for the </w:t>
      </w:r>
      <w:del w:id="157" w:author="JY" w:date="2019-03-01T21:07:00Z">
        <w:r w:rsidRPr="00E50E7C" w:rsidDel="009B69F0">
          <w:delText xml:space="preserve">same </w:delText>
        </w:r>
      </w:del>
      <w:ins w:id="158" w:author="JY" w:date="2019-03-01T21:07:00Z">
        <w:r w:rsidR="009B69F0">
          <w:rPr>
            <w:rFonts w:hint="eastAsia"/>
            <w:lang w:eastAsia="zh-CN"/>
          </w:rPr>
          <w:t>corresponding</w:t>
        </w:r>
        <w:r w:rsidR="009B69F0" w:rsidRPr="00E50E7C">
          <w:t xml:space="preserve"> </w:t>
        </w:r>
      </w:ins>
      <w:r w:rsidRPr="00E50E7C">
        <w:t>[S-NSSAI, no DNN] combination</w:t>
      </w:r>
      <w:del w:id="159" w:author="JY" w:date="2019-03-01T21:07:00Z">
        <w:r w:rsidRPr="00E50E7C" w:rsidDel="009B69F0">
          <w:delText xml:space="preserve"> that was sent by the UE</w:delText>
        </w:r>
      </w:del>
      <w:r w:rsidRPr="00E50E7C">
        <w:t xml:space="preserv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rsidR="00FF188F" w:rsidRPr="00E50E7C" w:rsidRDefault="00FF188F" w:rsidP="00FF188F">
      <w:pPr>
        <w:pStyle w:val="B2"/>
      </w:pPr>
      <w:r>
        <w:lastRenderedPageBreak/>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 xml:space="preserve">for the </w:t>
      </w:r>
      <w:del w:id="160" w:author="姜永" w:date="2019-03-29T15:13:00Z">
        <w:r w:rsidRPr="00E50E7C" w:rsidDel="003B164E">
          <w:delText xml:space="preserve">same </w:delText>
        </w:r>
      </w:del>
      <w:ins w:id="161" w:author="姜永" w:date="2019-03-29T15:13:00Z">
        <w:r w:rsidR="003B164E">
          <w:rPr>
            <w:rFonts w:hint="eastAsia"/>
            <w:lang w:eastAsia="zh-CN"/>
          </w:rPr>
          <w:t>corresponding</w:t>
        </w:r>
        <w:r w:rsidR="003B164E" w:rsidRPr="00E50E7C">
          <w:t xml:space="preserve"> </w:t>
        </w:r>
      </w:ins>
      <w:r w:rsidRPr="00E50E7C">
        <w:t>[</w:t>
      </w:r>
      <w:r>
        <w:t xml:space="preserve">no S-NSSAI, </w:t>
      </w:r>
      <w:r w:rsidRPr="00E50E7C">
        <w:t>DNN] combination</w:t>
      </w:r>
      <w:del w:id="162" w:author="姜永" w:date="2019-03-29T15:14:00Z">
        <w:r w:rsidRPr="00E50E7C" w:rsidDel="003B164E">
          <w:delText xml:space="preserve"> that was sent by the UE</w:delText>
        </w:r>
      </w:del>
      <w:r w:rsidRPr="00E50E7C">
        <w:t xml:space="preserv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rsidR="00FF188F" w:rsidRPr="00E50E7C" w:rsidRDefault="00FF188F" w:rsidP="00FF188F">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 xml:space="preserve">for the </w:t>
      </w:r>
      <w:del w:id="163" w:author="姜永" w:date="2019-03-29T15:14:00Z">
        <w:r w:rsidRPr="00E50E7C" w:rsidDel="003B164E">
          <w:delText xml:space="preserve">same </w:delText>
        </w:r>
      </w:del>
      <w:ins w:id="164" w:author="姜永" w:date="2019-03-29T15:14:00Z">
        <w:r w:rsidR="003B164E">
          <w:rPr>
            <w:rFonts w:hint="eastAsia"/>
            <w:lang w:eastAsia="zh-CN"/>
          </w:rPr>
          <w:t>corresponding</w:t>
        </w:r>
        <w:r w:rsidR="003B164E" w:rsidRPr="00E50E7C">
          <w:t xml:space="preserve"> </w:t>
        </w:r>
      </w:ins>
      <w:r w:rsidRPr="00E50E7C">
        <w:t>[</w:t>
      </w:r>
      <w:r>
        <w:t xml:space="preserve">no </w:t>
      </w:r>
      <w:r w:rsidRPr="00E50E7C">
        <w:t>S-NSSAI, no DNN] combination</w:t>
      </w:r>
      <w:del w:id="165" w:author="姜永" w:date="2019-03-29T15:14:00Z">
        <w:r w:rsidRPr="00E50E7C" w:rsidDel="003B164E">
          <w:delText xml:space="preserve"> that was sent by the UE</w:delText>
        </w:r>
      </w:del>
      <w:r w:rsidRPr="00E50E7C">
        <w:t xml:space="preserv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rsidR="00FF188F" w:rsidRPr="000E4BAC" w:rsidRDefault="00FF188F" w:rsidP="00FF188F">
      <w:pPr>
        <w:pStyle w:val="B2"/>
      </w:pPr>
      <w:r w:rsidRPr="00B65E20">
        <w:t xml:space="preserve">The UE shall not stop timer </w:t>
      </w:r>
      <w:r>
        <w:t>T3584</w:t>
      </w:r>
      <w:r w:rsidRPr="000E4BAC">
        <w:t xml:space="preserve"> upon a PLMN change or inter-system change;</w:t>
      </w:r>
    </w:p>
    <w:p w:rsidR="00FF188F" w:rsidRDefault="00FF188F" w:rsidP="00FF188F">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t>:</w:t>
      </w:r>
    </w:p>
    <w:p w:rsidR="00FF188F" w:rsidRDefault="00FF188F" w:rsidP="00FF188F">
      <w:pPr>
        <w:pStyle w:val="B2"/>
      </w:pPr>
      <w:r w:rsidRPr="00E50E7C">
        <w:rPr>
          <w:lang w:eastAsia="zh-CN"/>
        </w:rPr>
        <w:t>1)</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del w:id="166" w:author="JY" w:date="2019-03-01T21:08:00Z">
        <w:r w:rsidDel="009B69F0">
          <w:delText xml:space="preserve">same </w:delText>
        </w:r>
      </w:del>
      <w:proofErr w:type="spellStart"/>
      <w:ins w:id="167" w:author="JY" w:date="2019-03-01T21:08:00Z">
        <w:r w:rsidR="009B69F0">
          <w:rPr>
            <w:rFonts w:hint="eastAsia"/>
            <w:lang w:eastAsia="zh-CN"/>
          </w:rPr>
          <w:t>coresponding</w:t>
        </w:r>
        <w:proofErr w:type="spellEnd"/>
        <w:r w:rsidR="009B69F0">
          <w:t xml:space="preserve"> </w:t>
        </w:r>
      </w:ins>
      <w:r>
        <w:t>[S-NSSAI, DNN] combination</w:t>
      </w:r>
      <w:del w:id="168" w:author="JY" w:date="2019-03-01T21:08:00Z">
        <w:r w:rsidDel="009B69F0">
          <w:delText xml:space="preserve"> as that the UE provided </w:delText>
        </w:r>
        <w:r w:rsidRPr="004D1DD0" w:rsidDel="009B69F0">
          <w:delText xml:space="preserve">during the </w:delText>
        </w:r>
        <w:r w:rsidDel="009B69F0">
          <w:delText xml:space="preserve">PDU session </w:delText>
        </w:r>
        <w:r w:rsidRPr="004D1DD0" w:rsidDel="009B69F0">
          <w:delText>establishme</w:delText>
        </w:r>
        <w:r w:rsidDel="009B69F0">
          <w:delText>nt</w:delText>
        </w:r>
      </w:del>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w:t>
      </w:r>
      <w:del w:id="169" w:author="JY" w:date="2019-03-01T20:20:00Z">
        <w:r w:rsidRPr="00205E1B" w:rsidDel="00FE45AC">
          <w:delText xml:space="preserve">same </w:delText>
        </w:r>
      </w:del>
      <w:ins w:id="170" w:author="JY" w:date="2019-03-01T20:20:00Z">
        <w:r w:rsidR="00FE45AC">
          <w:rPr>
            <w:rFonts w:hint="eastAsia"/>
            <w:lang w:eastAsia="zh-CN"/>
          </w:rPr>
          <w:t>corresponding</w:t>
        </w:r>
        <w:r w:rsidR="00FE45AC" w:rsidRPr="00205E1B">
          <w:t xml:space="preserve"> </w:t>
        </w:r>
      </w:ins>
      <w:r>
        <w:t>[S-NSSAI, DNN]</w:t>
      </w:r>
      <w:r w:rsidRPr="00574AEA">
        <w:t xml:space="preserve"> </w:t>
      </w:r>
      <w:r>
        <w:t>combination</w:t>
      </w:r>
      <w:del w:id="171" w:author="JY" w:date="2019-03-01T20:20:00Z">
        <w:r w:rsidDel="00FE45AC">
          <w:delText xml:space="preserve"> </w:delText>
        </w:r>
        <w:r w:rsidRPr="00574AEA" w:rsidDel="00FE45AC">
          <w:delText>that was sent by the UE</w:delText>
        </w:r>
      </w:del>
      <w:r w:rsidRPr="00574AEA">
        <w:t>,</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w:t>
      </w:r>
      <w:del w:id="172" w:author="JY" w:date="2019-03-01T21:08:00Z">
        <w:r w:rsidRPr="00205E1B" w:rsidDel="009B69F0">
          <w:delText xml:space="preserve">same </w:delText>
        </w:r>
      </w:del>
      <w:proofErr w:type="spellStart"/>
      <w:ins w:id="173" w:author="JY" w:date="2019-03-01T21:08:00Z">
        <w:r w:rsidR="009B69F0">
          <w:rPr>
            <w:rFonts w:hint="eastAsia"/>
            <w:lang w:eastAsia="zh-CN"/>
          </w:rPr>
          <w:t>coresponding</w:t>
        </w:r>
        <w:proofErr w:type="spellEnd"/>
        <w:r w:rsidR="009B69F0" w:rsidRPr="00205E1B">
          <w:t xml:space="preserve"> </w:t>
        </w:r>
      </w:ins>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w:t>
      </w:r>
      <w:del w:id="174" w:author="JY" w:date="2019-03-01T21:09:00Z">
        <w:r w:rsidRPr="00205E1B" w:rsidDel="009B69F0">
          <w:delText xml:space="preserve">same </w:delText>
        </w:r>
      </w:del>
      <w:proofErr w:type="spellStart"/>
      <w:ins w:id="175" w:author="JY" w:date="2019-03-01T21:09:00Z">
        <w:r w:rsidR="009B69F0">
          <w:rPr>
            <w:rFonts w:hint="eastAsia"/>
            <w:lang w:eastAsia="zh-CN"/>
          </w:rPr>
          <w:t>coresponding</w:t>
        </w:r>
        <w:proofErr w:type="spellEnd"/>
        <w:r w:rsidR="009B69F0" w:rsidRPr="00205E1B">
          <w:t xml:space="preserve"> </w:t>
        </w:r>
      </w:ins>
      <w:r>
        <w:t>[S-NSSAI, DNN]</w:t>
      </w:r>
      <w:r w:rsidRPr="00574AEA">
        <w:t xml:space="preserve"> </w:t>
      </w:r>
      <w:r>
        <w:t xml:space="preserve">combination </w:t>
      </w:r>
      <w:r w:rsidRPr="00205E1B">
        <w:t>from the network;</w:t>
      </w:r>
    </w:p>
    <w:p w:rsidR="00FF188F" w:rsidRPr="00E50E7C" w:rsidRDefault="00FF188F" w:rsidP="00FF188F">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FF188F" w:rsidRPr="00E50E7C" w:rsidRDefault="00FF188F" w:rsidP="00FF188F">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rsidR="00FF188F" w:rsidRPr="00E50E7C" w:rsidRDefault="00FF188F" w:rsidP="00FF188F">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FF188F" w:rsidRDefault="00FF188F" w:rsidP="00FF188F">
      <w:pPr>
        <w:pStyle w:val="B2"/>
      </w:pPr>
      <w:r w:rsidRPr="000E4BAC">
        <w:t xml:space="preserve">The timer </w:t>
      </w:r>
      <w:r>
        <w:t xml:space="preserve">T3584 </w:t>
      </w:r>
      <w:r w:rsidRPr="000E4BAC">
        <w:t>remains deactivated upon a PLMN change or inter-system change; and</w:t>
      </w:r>
    </w:p>
    <w:p w:rsidR="00FF188F" w:rsidRDefault="00FF188F" w:rsidP="00FF188F">
      <w:pPr>
        <w:pStyle w:val="B1"/>
      </w:pPr>
      <w:r>
        <w:t>c</w:t>
      </w:r>
      <w:r>
        <w:rPr>
          <w:rFonts w:hint="eastAsia"/>
        </w:rPr>
        <w:t>)</w:t>
      </w:r>
      <w:r>
        <w:rPr>
          <w:rFonts w:hint="eastAsia"/>
        </w:rPr>
        <w:tab/>
      </w:r>
      <w:proofErr w:type="gramStart"/>
      <w:r w:rsidRPr="000E4BAC">
        <w:t>if</w:t>
      </w:r>
      <w:proofErr w:type="gramEnd"/>
      <w:r w:rsidRPr="000E4BAC">
        <w:t xml:space="preserve"> the timer value indicates zero, </w:t>
      </w:r>
      <w:r>
        <w:t>the UE:</w:t>
      </w:r>
    </w:p>
    <w:p w:rsidR="00FF188F" w:rsidRPr="00205E1B" w:rsidRDefault="00FF188F" w:rsidP="00FF188F">
      <w:pPr>
        <w:pStyle w:val="B2"/>
      </w:pPr>
      <w:r w:rsidRPr="00E50E7C">
        <w:rPr>
          <w:lang w:eastAsia="zh-CN"/>
        </w:rPr>
        <w:lastRenderedPageBreak/>
        <w:t>1)</w:t>
      </w:r>
      <w:r>
        <w:rPr>
          <w:rFonts w:hint="eastAsia"/>
        </w:rPr>
        <w:tab/>
      </w:r>
      <w:proofErr w:type="gramStart"/>
      <w:r w:rsidRPr="00205E1B">
        <w:t>shall</w:t>
      </w:r>
      <w:proofErr w:type="gramEnd"/>
      <w:r w:rsidRPr="00205E1B">
        <w:t xml:space="preserve">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FF188F" w:rsidRPr="00E50E7C" w:rsidRDefault="00FF188F" w:rsidP="00FF188F">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FF188F" w:rsidRPr="00E50E7C" w:rsidRDefault="00FF188F" w:rsidP="00FF188F">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FF188F" w:rsidRPr="00E50E7C" w:rsidRDefault="00FF188F" w:rsidP="00FF188F">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FF188F" w:rsidRPr="00AA7B31" w:rsidRDefault="00FF188F" w:rsidP="00FF188F">
      <w:pPr>
        <w:rPr>
          <w:lang w:val="en-US"/>
        </w:rPr>
      </w:pPr>
      <w:r>
        <w:t xml:space="preserve">If the Back-off timer value IE is not included or no Back-off timer value is received from the 5GMM </w:t>
      </w:r>
      <w:proofErr w:type="spellStart"/>
      <w:r>
        <w:t>sublayer</w:t>
      </w:r>
      <w:proofErr w:type="spellEnd"/>
      <w:r>
        <w:t xml:space="preserve">,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 xml:space="preserve">for the </w:t>
      </w:r>
      <w:del w:id="176" w:author="JY" w:date="2019-03-01T21:09:00Z">
        <w:r w:rsidDel="009B69F0">
          <w:delText xml:space="preserve">same </w:delText>
        </w:r>
      </w:del>
      <w:proofErr w:type="spellStart"/>
      <w:ins w:id="177" w:author="JY" w:date="2019-03-01T21:09:00Z">
        <w:r w:rsidR="009B69F0">
          <w:rPr>
            <w:rFonts w:hint="eastAsia"/>
            <w:lang w:eastAsia="zh-CN"/>
          </w:rPr>
          <w:t>coresponding</w:t>
        </w:r>
        <w:proofErr w:type="spellEnd"/>
        <w:r w:rsidR="009B69F0">
          <w:t xml:space="preserve"> </w:t>
        </w:r>
      </w:ins>
      <w:r>
        <w:t>[S-NSSAI,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FF188F" w:rsidRDefault="00FF188F" w:rsidP="00FF188F">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FF188F" w:rsidRPr="00960722" w:rsidRDefault="00FF188F" w:rsidP="00FF188F">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FF188F" w:rsidRDefault="00FF188F" w:rsidP="00FF188F">
      <w:r>
        <w:t>If the UE is switched off when the timer T3584 is running, and if the USIM in the UE remains the same when the UE is switched on, the UE shall behave as follows:</w:t>
      </w:r>
    </w:p>
    <w:p w:rsidR="00FF188F" w:rsidRPr="00574AEA" w:rsidRDefault="00FF188F" w:rsidP="00FF188F">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FF188F" w:rsidRDefault="00FF188F" w:rsidP="00FF188F">
      <w:r w:rsidRPr="00105C82">
        <w:t>If</w:t>
      </w:r>
      <w:r>
        <w:t>:</w:t>
      </w:r>
    </w:p>
    <w:p w:rsidR="00FF188F" w:rsidRDefault="00FF188F" w:rsidP="00FE04B8">
      <w:pPr>
        <w:pStyle w:val="B1"/>
        <w:rPr>
          <w:lang w:eastAsia="zh-CN"/>
        </w:rPr>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del w:id="178" w:author="JY" w:date="2019-02-15T19:41:00Z">
        <w:r w:rsidDel="00FE04B8">
          <w:delText xml:space="preserve"> and</w:delText>
        </w:r>
      </w:del>
      <w:ins w:id="179" w:author="JY" w:date="2019-02-15T19:41:00Z">
        <w:r w:rsidR="00FE04B8">
          <w:rPr>
            <w:rFonts w:hint="eastAsia"/>
            <w:lang w:eastAsia="zh-CN"/>
          </w:rPr>
          <w:t>,</w:t>
        </w:r>
      </w:ins>
      <w:r>
        <w:t xml:space="preserve"> the Back-off timer </w:t>
      </w:r>
      <w:r>
        <w:rPr>
          <w:rFonts w:hint="eastAsia"/>
          <w:lang w:eastAsia="zh-TW"/>
        </w:rPr>
        <w:t xml:space="preserve">value </w:t>
      </w:r>
      <w:r>
        <w:t xml:space="preserve">IE </w:t>
      </w:r>
      <w:ins w:id="180" w:author="JY" w:date="2019-02-15T19:41:00Z">
        <w:r w:rsidR="00FE04B8">
          <w:rPr>
            <w:rFonts w:hint="eastAsia"/>
            <w:lang w:eastAsia="zh-CN"/>
          </w:rPr>
          <w:t xml:space="preserve">and </w:t>
        </w:r>
        <w:r w:rsidR="00FE04B8">
          <w:rPr>
            <w:lang w:eastAsia="zh-CN"/>
          </w:rPr>
          <w:t>HPLMN congestion indication IE, if any,</w:t>
        </w:r>
      </w:ins>
      <w:ins w:id="181" w:author="JY" w:date="2019-02-15T19:42:00Z">
        <w:r w:rsidR="00FE04B8">
          <w:rPr>
            <w:rFonts w:hint="eastAsia"/>
            <w:lang w:eastAsia="zh-CN"/>
          </w:rPr>
          <w:t xml:space="preserve"> </w:t>
        </w:r>
      </w:ins>
      <w:r>
        <w:t xml:space="preserve">are included  in the </w:t>
      </w:r>
      <w:r w:rsidRPr="00440029">
        <w:t xml:space="preserve">PDU SESSION ESTABLISHMENT </w:t>
      </w:r>
      <w:r>
        <w:t xml:space="preserve">REJECT </w:t>
      </w:r>
      <w:r w:rsidRPr="00440029">
        <w:rPr>
          <w:lang w:val="en-US"/>
        </w:rPr>
        <w:t>message</w:t>
      </w:r>
      <w:ins w:id="182" w:author="JY" w:date="2019-03-01T20:21:00Z">
        <w:r w:rsidR="00FE45AC">
          <w:rPr>
            <w:rFonts w:hint="eastAsia"/>
            <w:lang w:val="en-US" w:eastAsia="zh-CN"/>
          </w:rPr>
          <w:t xml:space="preserve">, </w:t>
        </w:r>
        <w:r w:rsidR="00FE45AC">
          <w:t>the UE shall</w:t>
        </w:r>
        <w:r w:rsidR="00FE45AC">
          <w:rPr>
            <w:rFonts w:hint="eastAsia"/>
            <w:lang w:eastAsia="zh-CN"/>
          </w:rPr>
          <w:t xml:space="preserve"> </w:t>
        </w:r>
        <w:r w:rsidR="00FE45AC">
          <w:rPr>
            <w:lang w:eastAsia="zh-CN"/>
          </w:rPr>
          <w:t>associate</w:t>
        </w:r>
        <w:r w:rsidR="00FE45AC">
          <w:rPr>
            <w:rFonts w:hint="eastAsia"/>
            <w:lang w:eastAsia="zh-CN"/>
          </w:rPr>
          <w:t xml:space="preserve"> the timer T3585 in the Back-off timer value with the S-NSSAI that was sent by the UE when the PDU session is established. If the </w:t>
        </w:r>
        <w:r w:rsidR="00FE45AC">
          <w:rPr>
            <w:rFonts w:hint="eastAsia"/>
            <w:lang w:val="en-US" w:eastAsia="zh-CN"/>
          </w:rPr>
          <w:t xml:space="preserve">HPLMN congestion indication IE is included, the S-NSSAI is </w:t>
        </w:r>
        <w:r w:rsidR="00FE45AC">
          <w:rPr>
            <w:rFonts w:hint="eastAsia"/>
            <w:lang w:eastAsia="zh-CN"/>
          </w:rPr>
          <w:t>for t</w:t>
        </w:r>
        <w:r w:rsidR="00FE45AC">
          <w:rPr>
            <w:lang w:val="en-US"/>
          </w:rPr>
          <w:t xml:space="preserve">he </w:t>
        </w:r>
        <w:r w:rsidR="00FE45AC" w:rsidRPr="00E118DD">
          <w:t>HPLMN</w:t>
        </w:r>
        <w:r w:rsidR="00FE45AC">
          <w:rPr>
            <w:rFonts w:hint="eastAsia"/>
            <w:lang w:eastAsia="zh-CN"/>
          </w:rPr>
          <w:t xml:space="preserve">. Otherwise, The S-NSSAI </w:t>
        </w:r>
        <w:r w:rsidR="00FE45AC">
          <w:rPr>
            <w:lang w:eastAsia="zh-CN"/>
          </w:rPr>
          <w:t xml:space="preserve">is </w:t>
        </w:r>
        <w:r w:rsidR="00FE45AC">
          <w:rPr>
            <w:rFonts w:hint="eastAsia"/>
            <w:lang w:eastAsia="zh-CN"/>
          </w:rPr>
          <w:t>for the RPLMN</w:t>
        </w:r>
      </w:ins>
      <w:r>
        <w:t>; or</w:t>
      </w:r>
    </w:p>
    <w:p w:rsidR="00FF188F" w:rsidRDefault="00FF188F" w:rsidP="00FF188F">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rsidR="00FF188F" w:rsidRDefault="0069008C" w:rsidP="00FF188F">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rsidR="00FF188F" w:rsidRPr="00B65E20" w:rsidRDefault="00FF188F" w:rsidP="00FF188F">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w:t>
      </w:r>
      <w:r>
        <w:lastRenderedPageBreak/>
        <w:t xml:space="preserve">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FF188F" w:rsidRPr="00B6068D" w:rsidRDefault="00FF188F" w:rsidP="00FF188F">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del w:id="183" w:author="JY" w:date="2019-03-01T20:23:00Z">
        <w:r w:rsidRPr="00B6068D" w:rsidDel="00FE45AC">
          <w:delText xml:space="preserve">same </w:delText>
        </w:r>
      </w:del>
      <w:ins w:id="184" w:author="JY" w:date="2019-03-01T20:23:00Z">
        <w:r w:rsidR="00FE45AC">
          <w:rPr>
            <w:rFonts w:hint="eastAsia"/>
            <w:lang w:eastAsia="zh-CN"/>
          </w:rPr>
          <w:t>corresponding</w:t>
        </w:r>
        <w:r w:rsidR="00FE45AC" w:rsidRPr="00B6068D">
          <w:t xml:space="preserve"> </w:t>
        </w:r>
      </w:ins>
      <w:r>
        <w:rPr>
          <w:rFonts w:hint="eastAsia"/>
          <w:lang w:eastAsia="zh-CN"/>
        </w:rPr>
        <w:t>S-NSSAI</w:t>
      </w:r>
      <w:del w:id="185" w:author="JY" w:date="2019-03-01T20:23:00Z">
        <w:r w:rsidRPr="00B6068D" w:rsidDel="00FE45AC">
          <w:delText xml:space="preserve"> that was sent by the UE</w:delText>
        </w:r>
      </w:del>
      <w:r w:rsidRPr="00B6068D">
        <w:t xml:space="preserve">, until timer </w:t>
      </w:r>
      <w:r>
        <w:t>T3585</w:t>
      </w:r>
      <w:r w:rsidRPr="00B6068D">
        <w:t xml:space="preserve"> expires or timer </w:t>
      </w:r>
      <w:r>
        <w:t>T3585</w:t>
      </w:r>
      <w:r w:rsidRPr="00B6068D">
        <w:t xml:space="preserve"> is stopped; and</w:t>
      </w:r>
    </w:p>
    <w:p w:rsidR="00FF188F" w:rsidRPr="00B65E20" w:rsidRDefault="00FF188F" w:rsidP="00FF188F">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FF188F" w:rsidRPr="000E4BAC" w:rsidRDefault="00FF188F" w:rsidP="00FF188F">
      <w:pPr>
        <w:pStyle w:val="B2"/>
      </w:pPr>
      <w:r w:rsidRPr="00B65E20">
        <w:t xml:space="preserve">The UE shall not stop timer </w:t>
      </w:r>
      <w:r>
        <w:t>T3585</w:t>
      </w:r>
      <w:r w:rsidRPr="000E4BAC">
        <w:t xml:space="preserve"> upon a PLMN change or inter-system change;</w:t>
      </w:r>
    </w:p>
    <w:p w:rsidR="00FF188F" w:rsidRDefault="00FF188F" w:rsidP="00FF188F">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FF188F" w:rsidRDefault="00FF188F" w:rsidP="00FF188F">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FF188F" w:rsidRDefault="00FF188F" w:rsidP="00FF188F">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FF188F" w:rsidRDefault="00FF188F" w:rsidP="00FF188F">
      <w:pPr>
        <w:pStyle w:val="B2"/>
      </w:pPr>
      <w:r w:rsidRPr="000E4BAC">
        <w:t xml:space="preserve">The timer </w:t>
      </w:r>
      <w:r>
        <w:t>T3585</w:t>
      </w:r>
      <w:r w:rsidRPr="000E4BAC">
        <w:t xml:space="preserve"> remains deactivated upon a PLMN change or inter-system change; and</w:t>
      </w:r>
    </w:p>
    <w:p w:rsidR="00FF188F" w:rsidRDefault="00FF188F" w:rsidP="00FF188F">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FF188F" w:rsidRDefault="00FF188F" w:rsidP="00FF188F">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FF188F" w:rsidRPr="00205E1B" w:rsidRDefault="00FF188F" w:rsidP="00FF188F">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FF188F" w:rsidRPr="00AA7B31" w:rsidRDefault="00FF188F" w:rsidP="00FF188F">
      <w:pPr>
        <w:rPr>
          <w:lang w:val="en-US"/>
        </w:rPr>
      </w:pPr>
      <w:r>
        <w:lastRenderedPageBreak/>
        <w:t xml:space="preserve">If the Back-off timer value IE is not included or no Back-off timer value is received from the 5GMM </w:t>
      </w:r>
      <w:proofErr w:type="spellStart"/>
      <w:r>
        <w:t>sublayer</w:t>
      </w:r>
      <w:proofErr w:type="spellEnd"/>
      <w:r>
        <w:t xml:space="preserve">,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rsidR="00FF188F" w:rsidRDefault="00FF188F" w:rsidP="00FF188F">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FF188F" w:rsidRPr="00960722" w:rsidRDefault="00FF188F" w:rsidP="00FF188F">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FF188F" w:rsidRDefault="00FF188F" w:rsidP="00FF188F">
      <w:r>
        <w:t>If the UE is switched off when the timer T3585 is running, and if the USIM in the UE remains the same when the UE is switched on, the UE shall behave as follows:</w:t>
      </w:r>
    </w:p>
    <w:p w:rsidR="00FF188F" w:rsidRPr="00C01A2F" w:rsidRDefault="00FF188F" w:rsidP="00FF188F">
      <w:pPr>
        <w:pStyle w:val="B1"/>
        <w:rPr>
          <w:lang w:eastAsia="zh-CN"/>
        </w:rPr>
      </w:pPr>
      <w:r w:rsidRPr="00B6068D">
        <w:rPr>
          <w:rFonts w:hint="eastAsia"/>
        </w:rPr>
        <w:tab/>
      </w:r>
      <w:proofErr w:type="gramStart"/>
      <w:r w:rsidRPr="00B6068D">
        <w:t>let</w:t>
      </w:r>
      <w:proofErr w:type="gramEnd"/>
      <w:r w:rsidRPr="00B6068D">
        <w:t xml:space="preserve">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FF188F" w:rsidRPr="00EA57E1" w:rsidRDefault="00FF188F" w:rsidP="00FF188F">
      <w:pPr>
        <w:pStyle w:val="NO"/>
      </w:pPr>
      <w:r>
        <w:t>NOTE</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FF188F" w:rsidRDefault="00FF188F" w:rsidP="00FF188F">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FF188F" w:rsidRPr="005E540B" w:rsidRDefault="00FF188F" w:rsidP="00FF188F">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FF188F" w:rsidRDefault="00FF188F" w:rsidP="00FF188F">
      <w:r>
        <w:t xml:space="preserve">If the 5GSM cause value is </w:t>
      </w:r>
      <w:r>
        <w:rPr>
          <w:rFonts w:hint="eastAsia"/>
          <w:lang w:eastAsia="ja-JP"/>
        </w:rPr>
        <w:t>#27 "</w:t>
      </w:r>
      <w:r>
        <w:t>missing or unknown DNN</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that was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rsidR="00FF188F" w:rsidRDefault="00FF188F" w:rsidP="00FF188F">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 the UE may send another PDU SESSION ESTABLISHMENT REQUEST with the PDU session type IE indicating another PDU session type or without the PDU session type IE.</w:t>
      </w:r>
    </w:p>
    <w:p w:rsidR="00FF188F" w:rsidRDefault="00FF188F" w:rsidP="00FF188F">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t</w:t>
      </w:r>
      <w:r w:rsidRPr="003168A2">
        <w:t>he UE shall not subsequently initiate another UE requested PD</w:t>
      </w:r>
      <w:r>
        <w:t xml:space="preserve">U session establishment </w:t>
      </w:r>
      <w:r w:rsidRPr="003168A2">
        <w:t xml:space="preserve">procedure to the same </w:t>
      </w:r>
      <w:r>
        <w:t>DNN</w:t>
      </w:r>
      <w:r w:rsidRPr="003168A2">
        <w:t xml:space="preserve"> </w:t>
      </w:r>
      <w:r>
        <w:t>(or no DNN, if no DNN was indicated by the UE) and the same S-NSSAI</w:t>
      </w:r>
      <w:r w:rsidRPr="00E118DD">
        <w:t xml:space="preserve"> associated with (if available in roaming scenarios) a mapped S-NSSAI </w:t>
      </w:r>
      <w:r>
        <w:t>of</w:t>
      </w:r>
      <w:r w:rsidRPr="00E118DD">
        <w:t xml:space="preserve"> the HPLMN</w:t>
      </w:r>
      <w:r>
        <w:t xml:space="preserve"> (or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rsidR="00FF188F" w:rsidRDefault="00FF188F" w:rsidP="00FF188F">
      <w:pPr>
        <w:pStyle w:val="B1"/>
        <w:rPr>
          <w:lang w:eastAsia="ja-JP"/>
        </w:rPr>
      </w:pPr>
      <w:r w:rsidRPr="00CC4F4F">
        <w:rPr>
          <w:lang w:eastAsia="ja-JP"/>
        </w:rPr>
        <w:t>a</w:t>
      </w:r>
      <w:r>
        <w:rPr>
          <w:lang w:eastAsia="ja-JP"/>
        </w:rPr>
        <w:t>)</w:t>
      </w:r>
      <w:r>
        <w:rPr>
          <w:lang w:eastAsia="ja-JP"/>
        </w:rPr>
        <w:tab/>
      </w:r>
      <w:proofErr w:type="gramStart"/>
      <w:r>
        <w:rPr>
          <w:lang w:eastAsia="ja-JP"/>
        </w:rPr>
        <w:t>the</w:t>
      </w:r>
      <w:proofErr w:type="gramEnd"/>
      <w:r>
        <w:rPr>
          <w:lang w:eastAsia="ja-JP"/>
        </w:rPr>
        <w:t xml:space="preserv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rsidR="00FF188F" w:rsidRDefault="00FF188F" w:rsidP="00FF188F">
      <w:pPr>
        <w:pStyle w:val="B1"/>
        <w:rPr>
          <w:lang w:eastAsia="ja-JP"/>
        </w:rPr>
      </w:pPr>
      <w:r w:rsidRPr="00CC4F4F">
        <w:rPr>
          <w:lang w:eastAsia="ja-JP"/>
        </w:rPr>
        <w:t>b</w:t>
      </w: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rsidR="00FF188F" w:rsidRPr="009B541D" w:rsidRDefault="00FF188F" w:rsidP="00FF188F">
      <w:pPr>
        <w:pStyle w:val="B1"/>
      </w:pPr>
      <w:r w:rsidRPr="00CC4F4F">
        <w:rPr>
          <w:lang w:eastAsia="ja-JP"/>
        </w:rPr>
        <w:t>c</w:t>
      </w:r>
      <w:r>
        <w:rPr>
          <w:lang w:eastAsia="ja-JP"/>
        </w:rPr>
        <w:t>)</w:t>
      </w:r>
      <w:r>
        <w:rPr>
          <w:lang w:eastAsia="ja-JP"/>
        </w:rPr>
        <w:tab/>
      </w:r>
      <w:proofErr w:type="gramStart"/>
      <w:r w:rsidRPr="009B541D">
        <w:t>the</w:t>
      </w:r>
      <w:proofErr w:type="gramEnd"/>
      <w:r w:rsidRPr="009B541D">
        <w:t xml:space="preserve"> UE is switched off; or</w:t>
      </w:r>
    </w:p>
    <w:p w:rsidR="00FF188F" w:rsidRDefault="00FF188F" w:rsidP="00FF188F">
      <w:pPr>
        <w:pStyle w:val="B1"/>
        <w:rPr>
          <w:lang w:eastAsia="ja-JP"/>
        </w:rPr>
      </w:pPr>
      <w:r w:rsidRPr="00CC4F4F">
        <w:t>d</w:t>
      </w:r>
      <w:r>
        <w:t>)</w:t>
      </w:r>
      <w:r w:rsidRPr="009B541D">
        <w:tab/>
      </w:r>
      <w:proofErr w:type="gramStart"/>
      <w:r w:rsidRPr="009B541D">
        <w:t>the</w:t>
      </w:r>
      <w:proofErr w:type="gramEnd"/>
      <w:r w:rsidRPr="009B541D">
        <w:t xml:space="preserve"> USIM is removed</w:t>
      </w:r>
      <w:r>
        <w:t>.</w:t>
      </w:r>
    </w:p>
    <w:p w:rsidR="00FF188F" w:rsidRDefault="00FF188F" w:rsidP="00FF188F">
      <w:r>
        <w:t xml:space="preserve">In this case, the UE is not prohibited from initiating a </w:t>
      </w:r>
      <w:r w:rsidRPr="00CC0C94">
        <w:t>UE requested PDN connectivity procedure</w:t>
      </w:r>
      <w:r>
        <w:t xml:space="preserve"> to the same DNN (or no DNN, if no DNN was indicated by the UE) in S1 mode.</w:t>
      </w:r>
    </w:p>
    <w:p w:rsidR="00FF188F" w:rsidRPr="00405573" w:rsidRDefault="00FF188F" w:rsidP="00FF188F">
      <w:pPr>
        <w:rPr>
          <w:lang w:eastAsia="zh-CN"/>
        </w:rPr>
      </w:pPr>
      <w:r w:rsidRPr="00405573">
        <w:lastRenderedPageBreak/>
        <w:t>If the 5GSM cause value is #</w:t>
      </w:r>
      <w:r w:rsidRPr="00405573">
        <w:rPr>
          <w:lang w:eastAsia="zh-CN"/>
        </w:rPr>
        <w:t>54</w:t>
      </w:r>
      <w:r w:rsidRPr="00405573">
        <w:t xml:space="preserve"> "PDU session does not exist", 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from the HPLMN</w:t>
      </w:r>
      <w:r>
        <w:t xml:space="preserve"> (or no S-NSSAI, if no S-NSSAI was indicated by the UE)</w:t>
      </w:r>
      <w:r w:rsidRPr="00405573">
        <w:t>.</w:t>
      </w:r>
    </w:p>
    <w:p w:rsidR="00FF188F" w:rsidRPr="00405573" w:rsidRDefault="00FF188F" w:rsidP="00FF188F">
      <w:pPr>
        <w:pStyle w:val="NO"/>
        <w:rPr>
          <w:lang w:eastAsia="ko-KR"/>
        </w:rPr>
      </w:pPr>
      <w:r w:rsidRPr="00405573">
        <w:rPr>
          <w:lang w:eastAsia="ko-KR"/>
        </w:rPr>
        <w:t>NOTE</w:t>
      </w:r>
      <w:r w:rsidRPr="00405573">
        <w:t> </w:t>
      </w:r>
      <w:r>
        <w:t>3</w:t>
      </w:r>
      <w:r w:rsidRPr="00405573">
        <w:rPr>
          <w:lang w:eastAsia="ko-KR"/>
        </w:rPr>
        <w:t>:</w:t>
      </w:r>
      <w:r w:rsidRPr="00405573">
        <w:rPr>
          <w:lang w:eastAsia="ko-KR"/>
        </w:rPr>
        <w:tab/>
        <w:t>User interaction is necessary in some cases when the UE cannot re-establish the PDU session(s) automatically.</w:t>
      </w:r>
    </w:p>
    <w:p w:rsidR="00FF188F" w:rsidRDefault="00FF188F" w:rsidP="00FF188F">
      <w:r>
        <w:t xml:space="preserve">If the 5GSM cause value is #68 </w:t>
      </w:r>
      <w:r w:rsidRPr="00105C82">
        <w:t>"</w:t>
      </w:r>
      <w:r>
        <w:t>not supported SSC mode</w:t>
      </w:r>
      <w:r w:rsidRPr="00105C82">
        <w:t>"</w:t>
      </w:r>
      <w:r>
        <w:t xml:space="preserve">, UE may send PDU SESSION ESTABLISHMENT REQUEST with the SSC mode included in the Allowed SSC mode IE of the PDU SESSION ESTABLISHMENT REJECT message or </w:t>
      </w:r>
      <w:r w:rsidRPr="003A5AB0">
        <w:t>evaluate</w:t>
      </w:r>
      <w:r>
        <w:t xml:space="preserve"> other </w:t>
      </w:r>
      <w:r w:rsidRPr="003A5AB0">
        <w:t>URSP rules</w:t>
      </w:r>
      <w:r>
        <w:t xml:space="preserve"> if available</w:t>
      </w:r>
      <w:r w:rsidRPr="003A5AB0">
        <w:t xml:space="preserve"> </w:t>
      </w:r>
      <w:r>
        <w:t>as specified in 3GPP TS 24.526 [19]</w:t>
      </w:r>
      <w:r>
        <w:rPr>
          <w:rFonts w:hint="eastAsia"/>
          <w:lang w:eastAsia="zh-CN"/>
        </w:rPr>
        <w:t>.</w:t>
      </w:r>
    </w:p>
    <w:p w:rsidR="00FF188F" w:rsidRDefault="00FF188F" w:rsidP="00FF188F">
      <w:r>
        <w:t xml:space="preserve">If the 5GSM cause value is </w:t>
      </w:r>
      <w:r>
        <w:rPr>
          <w:rFonts w:hint="eastAsia"/>
          <w:lang w:eastAsia="ja-JP"/>
        </w:rPr>
        <w:t>#</w:t>
      </w:r>
      <w:r>
        <w:rPr>
          <w:lang w:eastAsia="ja-JP"/>
        </w:rPr>
        <w:t>70</w:t>
      </w:r>
      <w:r>
        <w:rPr>
          <w:rFonts w:hint="eastAsia"/>
          <w:lang w:eastAsia="ja-JP"/>
        </w:rPr>
        <w:t xml:space="preserve"> "</w:t>
      </w:r>
      <w:r>
        <w:t xml:space="preserve">missing or unknown DNN in a </w:t>
      </w:r>
      <w:r>
        <w:rPr>
          <w:rFonts w:hint="eastAsia"/>
        </w:rPr>
        <w:t>slice</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that were sent by the UE, or for the same DNN and no S-NSSAI if S-NSSAI was not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rsidR="00FF188F" w:rsidRDefault="00FF188F" w:rsidP="00FF188F">
      <w:r>
        <w:t xml:space="preserve">Upon receiving an indication that the 5GSM message was not forwarded due to </w:t>
      </w:r>
      <w:r w:rsidRPr="008860A8">
        <w:t>the DNN is not supported</w:t>
      </w:r>
      <w:r>
        <w:t xml:space="preserve"> in a slice along with a </w:t>
      </w:r>
      <w:r w:rsidRPr="00440029">
        <w:t xml:space="preserve">PDU SESSION ESTABLISHMENT </w:t>
      </w:r>
      <w:r>
        <w:t>REQUEST message with the PDU session ID IE set to the PDU session ID of the PDU session, the UE:</w:t>
      </w:r>
    </w:p>
    <w:p w:rsidR="00FF188F" w:rsidRDefault="00FF188F" w:rsidP="00FF188F">
      <w:pPr>
        <w:pStyle w:val="B1"/>
        <w:rPr>
          <w:lang w:eastAsia="zh-CN"/>
        </w:rPr>
      </w:pPr>
      <w:r>
        <w:t>a)</w:t>
      </w:r>
      <w:r>
        <w:tab/>
      </w:r>
      <w:proofErr w:type="gramStart"/>
      <w:r w:rsidRPr="00440029">
        <w:rPr>
          <w:rFonts w:hint="eastAsia"/>
        </w:rPr>
        <w:t>shall</w:t>
      </w:r>
      <w:proofErr w:type="gramEnd"/>
      <w:r w:rsidRPr="00440029">
        <w:rPr>
          <w:rFonts w:hint="eastAsia"/>
        </w:rPr>
        <w:t xml:space="preserve"> stop timer </w:t>
      </w:r>
      <w:r w:rsidRPr="00143791">
        <w:rPr>
          <w:lang w:eastAsia="zh-CN"/>
        </w:rPr>
        <w:t>T</w:t>
      </w:r>
      <w:r>
        <w:rPr>
          <w:lang w:eastAsia="zh-CN"/>
        </w:rPr>
        <w:t>3580;</w:t>
      </w:r>
    </w:p>
    <w:p w:rsidR="00FF188F" w:rsidRDefault="00FF188F" w:rsidP="00FF188F">
      <w:pPr>
        <w:pStyle w:val="B1"/>
        <w:rPr>
          <w:lang w:eastAsia="zh-CN"/>
        </w:rPr>
      </w:pPr>
      <w:r>
        <w:rPr>
          <w:lang w:eastAsia="zh-CN"/>
        </w:rPr>
        <w:t>b)</w:t>
      </w:r>
      <w:r>
        <w:rPr>
          <w:lang w:eastAsia="zh-CN"/>
        </w:rPr>
        <w:tab/>
      </w:r>
      <w:proofErr w:type="gramStart"/>
      <w:r>
        <w:rPr>
          <w:lang w:eastAsia="zh-CN"/>
        </w:rPr>
        <w:t>shall</w:t>
      </w:r>
      <w:proofErr w:type="gramEnd"/>
      <w:r>
        <w:rPr>
          <w:lang w:eastAsia="zh-CN"/>
        </w:rPr>
        <w:t xml:space="preserve"> abort the procedure; and</w:t>
      </w:r>
    </w:p>
    <w:p w:rsidR="00FF188F" w:rsidRDefault="00FF188F" w:rsidP="00FF188F">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rsidR="00FF188F" w:rsidRDefault="00FF188F" w:rsidP="00FF188F">
      <w:pPr>
        <w:pStyle w:val="B2"/>
      </w:pPr>
      <w:r>
        <w:rPr>
          <w:lang w:eastAsia="ja-JP"/>
        </w:rPr>
        <w:t>1)</w:t>
      </w:r>
      <w:r>
        <w:rPr>
          <w:lang w:eastAsia="ja-JP"/>
        </w:rPr>
        <w:tab/>
      </w:r>
      <w:proofErr w:type="gramStart"/>
      <w:r>
        <w:t>the</w:t>
      </w:r>
      <w:proofErr w:type="gramEnd"/>
      <w:r>
        <w:t xml:space="preserve"> </w:t>
      </w:r>
      <w:r>
        <w:rPr>
          <w:lang w:eastAsia="zh-TW"/>
        </w:rPr>
        <w:t>UE</w:t>
      </w:r>
      <w:r>
        <w:t xml:space="preserve"> is switched off,</w:t>
      </w:r>
    </w:p>
    <w:p w:rsidR="00FF188F" w:rsidRDefault="00FF188F" w:rsidP="00FF188F">
      <w:pPr>
        <w:pStyle w:val="B2"/>
      </w:pPr>
      <w:r>
        <w:t>2)</w:t>
      </w:r>
      <w:r>
        <w:tab/>
      </w:r>
      <w:proofErr w:type="gramStart"/>
      <w:r>
        <w:t>the</w:t>
      </w:r>
      <w:proofErr w:type="gramEnd"/>
      <w:r>
        <w:t xml:space="preserve"> USIM is removed, or</w:t>
      </w:r>
    </w:p>
    <w:p w:rsidR="00FF188F" w:rsidRDefault="00FF188F" w:rsidP="00FF188F">
      <w:pPr>
        <w:pStyle w:val="B2"/>
      </w:pPr>
      <w:r>
        <w:t>3)</w:t>
      </w:r>
      <w:r>
        <w:tab/>
      </w:r>
      <w:proofErr w:type="gramStart"/>
      <w:r>
        <w:t>the</w:t>
      </w:r>
      <w:proofErr w:type="gramEnd"/>
      <w:r>
        <w:t xml:space="preserve"> DNN is included in the LADN information and the network updates the LADN information </w:t>
      </w:r>
      <w:r>
        <w:rPr>
          <w:lang w:eastAsia="ko-KR"/>
        </w:rPr>
        <w:t>during the registration procedure or the generic UE configuration update procedure</w:t>
      </w:r>
      <w:r>
        <w:t>.</w:t>
      </w:r>
    </w:p>
    <w:p w:rsidR="00FF188F" w:rsidRDefault="00FF188F" w:rsidP="00FF188F">
      <w:pPr>
        <w:rPr>
          <w:noProof/>
          <w:lang w:eastAsia="zh-CN"/>
        </w:rPr>
      </w:pPr>
      <w:r>
        <w:t>If the 5G</w:t>
      </w:r>
      <w:r w:rsidRPr="00CC0C94">
        <w:t>SM cause value is #</w:t>
      </w:r>
      <w:r>
        <w:rPr>
          <w:rFonts w:hint="eastAsia"/>
          <w:lang w:eastAsia="zh-CN"/>
        </w:rPr>
        <w:t>46</w:t>
      </w:r>
      <w:r w:rsidRPr="00CC0C94">
        <w:t xml:space="preserve"> "</w:t>
      </w:r>
      <w:r w:rsidRPr="009E29DD">
        <w:t>out of LADN service area</w:t>
      </w:r>
      <w:r>
        <w:t>"</w:t>
      </w:r>
      <w:r w:rsidRPr="00CC0C94">
        <w:t xml:space="preserve">, </w:t>
      </w:r>
      <w:r>
        <w:rPr>
          <w:lang w:val="en-US"/>
        </w:rPr>
        <w:t xml:space="preserve">the UE shall </w:t>
      </w:r>
      <w:r w:rsidRPr="009E29DD">
        <w:rPr>
          <w:noProof/>
          <w:lang w:eastAsia="ja-JP"/>
        </w:rPr>
        <w:t>n</w:t>
      </w:r>
      <w:proofErr w:type="spellStart"/>
      <w:r w:rsidRPr="009E29DD">
        <w:rPr>
          <w:lang w:eastAsia="zh-CN"/>
        </w:rPr>
        <w:t>ot</w:t>
      </w:r>
      <w:proofErr w:type="spellEnd"/>
      <w:r w:rsidRPr="009E29DD">
        <w:rPr>
          <w:lang w:eastAsia="zh-CN"/>
        </w:rPr>
        <w:t xml:space="preserve"> </w:t>
      </w:r>
      <w:r w:rsidRPr="00CC0C94">
        <w:t xml:space="preserve">send another </w:t>
      </w:r>
      <w:r>
        <w:t>PD</w:t>
      </w:r>
      <w:r>
        <w:rPr>
          <w:rFonts w:hint="eastAsia"/>
        </w:rPr>
        <w:t>U</w:t>
      </w:r>
      <w:r w:rsidRPr="000E4BAC">
        <w:t xml:space="preserve"> </w:t>
      </w:r>
      <w:r>
        <w:rPr>
          <w:rFonts w:hint="eastAsia"/>
        </w:rPr>
        <w:t>SESSION ESTABLISHMENT</w:t>
      </w:r>
      <w:r w:rsidRPr="000E4BAC">
        <w:t xml:space="preserve"> REQUEST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 xml:space="preserve">until </w:t>
      </w:r>
      <w:r w:rsidRPr="009E29DD">
        <w:rPr>
          <w:noProof/>
          <w:lang w:eastAsia="ja-JP"/>
        </w:rPr>
        <w:t>the LADN information</w:t>
      </w:r>
      <w:r>
        <w:rPr>
          <w:noProof/>
          <w:lang w:eastAsia="ja-JP"/>
        </w:rPr>
        <w:t xml:space="preserve"> for the specific LADN DNN is updated</w:t>
      </w:r>
      <w:r w:rsidRPr="003652E6">
        <w:rPr>
          <w:noProof/>
          <w:lang w:eastAsia="ja-JP"/>
        </w:rPr>
        <w:t xml:space="preserve"> </w:t>
      </w:r>
      <w:r>
        <w:rPr>
          <w:noProof/>
          <w:lang w:eastAsia="ja-JP"/>
        </w:rPr>
        <w:t>as described</w:t>
      </w:r>
      <w:r w:rsidRPr="00983534">
        <w:t xml:space="preserve"> </w:t>
      </w:r>
      <w:r>
        <w:t xml:space="preserve">in </w:t>
      </w:r>
      <w:proofErr w:type="spellStart"/>
      <w:r>
        <w:t>subclause</w:t>
      </w:r>
      <w:proofErr w:type="spellEnd"/>
      <w:r>
        <w:t> 5.4.4</w:t>
      </w:r>
      <w:r>
        <w:rPr>
          <w:noProof/>
          <w:lang w:eastAsia="ja-JP"/>
        </w:rPr>
        <w:t xml:space="preserve"> and </w:t>
      </w:r>
      <w:proofErr w:type="spellStart"/>
      <w:r>
        <w:t>subclause</w:t>
      </w:r>
      <w:proofErr w:type="spellEnd"/>
      <w:r>
        <w:t> 5.5.1</w:t>
      </w:r>
      <w:r>
        <w:rPr>
          <w:noProof/>
          <w:lang w:eastAsia="ja-JP"/>
        </w:rPr>
        <w:t>.</w:t>
      </w:r>
    </w:p>
    <w:p w:rsidR="00964A4A" w:rsidRPr="00440029" w:rsidRDefault="00964A4A" w:rsidP="00964A4A">
      <w:pPr>
        <w:pStyle w:val="4"/>
      </w:pPr>
      <w:bookmarkStart w:id="186" w:name="_Toc533172105"/>
      <w:r>
        <w:t>6.4.2.4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not accepted by the network</w:t>
      </w:r>
      <w:bookmarkEnd w:id="186"/>
    </w:p>
    <w:p w:rsidR="0069008C" w:rsidRDefault="0069008C" w:rsidP="00A67755">
      <w:pPr>
        <w:pStyle w:val="5"/>
        <w:rPr>
          <w:lang w:eastAsia="zh-CN"/>
        </w:rPr>
      </w:pPr>
      <w:r w:rsidRPr="00405573">
        <w:rPr>
          <w:lang w:eastAsia="zh-CN"/>
        </w:rPr>
        <w:t>6.4.2.4.1</w:t>
      </w:r>
      <w:r w:rsidRPr="00405573">
        <w:rPr>
          <w:lang w:eastAsia="zh-CN"/>
        </w:rPr>
        <w:tab/>
        <w:t>General</w:t>
      </w:r>
    </w:p>
    <w:p w:rsidR="00964A4A" w:rsidRDefault="00964A4A" w:rsidP="00964A4A">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rsidR="00964A4A" w:rsidRPr="00EE0C95" w:rsidRDefault="00964A4A" w:rsidP="00964A4A">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rsidR="00964A4A" w:rsidRPr="00EE0C95" w:rsidRDefault="00964A4A" w:rsidP="00964A4A">
      <w:r w:rsidRPr="00EE0C95">
        <w:t xml:space="preserve">The </w:t>
      </w:r>
      <w:r>
        <w:t>5G</w:t>
      </w:r>
      <w:r w:rsidRPr="00EE0C95">
        <w:t>SM cause IE typically indicates one of the following SM cause values:</w:t>
      </w:r>
    </w:p>
    <w:p w:rsidR="00964A4A" w:rsidRPr="00AC19C6" w:rsidRDefault="00964A4A" w:rsidP="00964A4A">
      <w:pPr>
        <w:pStyle w:val="B1"/>
      </w:pPr>
      <w:r w:rsidRPr="00AC19C6">
        <w:t>#</w:t>
      </w:r>
      <w:r w:rsidRPr="00AC19C6">
        <w:rPr>
          <w:rFonts w:hint="eastAsia"/>
        </w:rPr>
        <w:t>26</w:t>
      </w:r>
      <w:r w:rsidRPr="00AC19C6">
        <w:tab/>
        <w:t>insufficient resources;</w:t>
      </w:r>
    </w:p>
    <w:p w:rsidR="00964A4A" w:rsidRPr="003168A2" w:rsidRDefault="00964A4A" w:rsidP="00964A4A">
      <w:pPr>
        <w:pStyle w:val="B1"/>
      </w:pPr>
      <w:r w:rsidRPr="003168A2">
        <w:t>#31</w:t>
      </w:r>
      <w:r w:rsidRPr="003168A2">
        <w:tab/>
      </w:r>
      <w:proofErr w:type="gramStart"/>
      <w:r>
        <w:rPr>
          <w:rFonts w:hint="eastAsia"/>
        </w:rPr>
        <w:t>request</w:t>
      </w:r>
      <w:proofErr w:type="gramEnd"/>
      <w:r w:rsidRPr="003168A2">
        <w:t xml:space="preserve"> rejected, unspecified;</w:t>
      </w:r>
    </w:p>
    <w:p w:rsidR="00964A4A" w:rsidRPr="00CC0C94" w:rsidRDefault="00964A4A" w:rsidP="00964A4A">
      <w:pPr>
        <w:pStyle w:val="B1"/>
      </w:pPr>
      <w:r>
        <w:t>#32</w:t>
      </w:r>
      <w:r w:rsidRPr="00CC0C94">
        <w:tab/>
        <w:t xml:space="preserve">service </w:t>
      </w:r>
      <w:proofErr w:type="gramStart"/>
      <w:r w:rsidRPr="00CC0C94">
        <w:t>option</w:t>
      </w:r>
      <w:proofErr w:type="gramEnd"/>
      <w:r w:rsidRPr="00CC0C94">
        <w:t xml:space="preserve"> not supported;</w:t>
      </w:r>
    </w:p>
    <w:p w:rsidR="00964A4A" w:rsidRPr="00CC0C94" w:rsidRDefault="00964A4A" w:rsidP="00964A4A">
      <w:pPr>
        <w:pStyle w:val="B1"/>
      </w:pPr>
      <w:r w:rsidRPr="00CC0C94">
        <w:t>#33</w:t>
      </w:r>
      <w:r w:rsidRPr="00CC0C94">
        <w:tab/>
        <w:t>requested service option not subscribed;</w:t>
      </w:r>
    </w:p>
    <w:p w:rsidR="00964A4A" w:rsidRPr="003168A2" w:rsidRDefault="00964A4A" w:rsidP="00964A4A">
      <w:pPr>
        <w:pStyle w:val="B1"/>
      </w:pPr>
      <w:r w:rsidRPr="003168A2">
        <w:t>#35</w:t>
      </w:r>
      <w:r w:rsidRPr="003168A2">
        <w:tab/>
        <w:t>PTI already in use;</w:t>
      </w:r>
    </w:p>
    <w:p w:rsidR="00964A4A" w:rsidRPr="00621D46" w:rsidRDefault="00964A4A" w:rsidP="00964A4A">
      <w:pPr>
        <w:pStyle w:val="B1"/>
        <w:rPr>
          <w:lang w:val="en-US" w:eastAsia="zh-CN"/>
        </w:rPr>
      </w:pPr>
      <w:r w:rsidRPr="00621D46">
        <w:rPr>
          <w:lang w:val="en-US"/>
        </w:rPr>
        <w:lastRenderedPageBreak/>
        <w:t>#43</w:t>
      </w:r>
      <w:r w:rsidRPr="00621D46">
        <w:rPr>
          <w:lang w:val="en-US"/>
        </w:rPr>
        <w:tab/>
        <w:t xml:space="preserve">Invalid PDU session </w:t>
      </w:r>
      <w:proofErr w:type="gramStart"/>
      <w:r w:rsidRPr="00621D46">
        <w:rPr>
          <w:lang w:val="en-US"/>
        </w:rPr>
        <w:t>identity</w:t>
      </w:r>
      <w:proofErr w:type="gramEnd"/>
      <w:r w:rsidRPr="00621D46">
        <w:rPr>
          <w:lang w:val="en-US"/>
        </w:rPr>
        <w:t>;</w:t>
      </w:r>
    </w:p>
    <w:p w:rsidR="00964A4A" w:rsidRPr="00621D46" w:rsidRDefault="00964A4A" w:rsidP="00964A4A">
      <w:pPr>
        <w:pStyle w:val="B1"/>
        <w:rPr>
          <w:lang w:val="en-US" w:eastAsia="zh-CN"/>
        </w:rPr>
      </w:pPr>
      <w:r>
        <w:t>#46</w:t>
      </w:r>
      <w:r>
        <w:tab/>
      </w:r>
      <w:r w:rsidRPr="002C69C5">
        <w:t>out of LADN service area</w:t>
      </w:r>
      <w:r>
        <w:t>;</w:t>
      </w:r>
    </w:p>
    <w:p w:rsidR="00964A4A" w:rsidRPr="00C25F03" w:rsidRDefault="00964A4A" w:rsidP="00964A4A">
      <w:pPr>
        <w:pStyle w:val="B1"/>
      </w:pPr>
      <w:r>
        <w:t>#67</w:t>
      </w:r>
      <w:r>
        <w:tab/>
      </w:r>
      <w:r w:rsidRPr="006411D2">
        <w:t>insufficient resources</w:t>
      </w:r>
      <w:r>
        <w:rPr>
          <w:rFonts w:hint="eastAsia"/>
        </w:rPr>
        <w:t xml:space="preserve"> for specific slice and DNN</w:t>
      </w:r>
      <w:r w:rsidRPr="003168A2">
        <w:t>;</w:t>
      </w:r>
    </w:p>
    <w:p w:rsidR="00964A4A" w:rsidRPr="00C25F03" w:rsidRDefault="00964A4A" w:rsidP="00964A4A">
      <w:pPr>
        <w:pStyle w:val="B1"/>
      </w:pPr>
      <w:r>
        <w:t>#69</w:t>
      </w:r>
      <w:r>
        <w:tab/>
      </w:r>
      <w:r w:rsidRPr="006411D2">
        <w:t>insufficient resources</w:t>
      </w:r>
      <w:r>
        <w:rPr>
          <w:rFonts w:hint="eastAsia"/>
        </w:rPr>
        <w:t xml:space="preserve"> for specific slice</w:t>
      </w:r>
      <w:r>
        <w:t>; or</w:t>
      </w:r>
    </w:p>
    <w:p w:rsidR="00964A4A" w:rsidRPr="00CC0C94" w:rsidRDefault="00964A4A" w:rsidP="00964A4A">
      <w:pPr>
        <w:pStyle w:val="B1"/>
      </w:pPr>
      <w:proofErr w:type="gramStart"/>
      <w:r>
        <w:t>#95 – 111</w:t>
      </w:r>
      <w:r w:rsidRPr="00CC0C94">
        <w:tab/>
        <w:t>protocol errors.</w:t>
      </w:r>
      <w:proofErr w:type="gramEnd"/>
    </w:p>
    <w:p w:rsidR="00964A4A" w:rsidRDefault="00964A4A" w:rsidP="00964A4A">
      <w:r>
        <w:t>If</w:t>
      </w:r>
      <w:r>
        <w:rPr>
          <w:rFonts w:hint="eastAsia"/>
        </w:rPr>
        <w:t xml:space="preserve"> </w:t>
      </w:r>
      <w:r>
        <w:t xml:space="preserve">the </w:t>
      </w:r>
      <w:r>
        <w:rPr>
          <w:rFonts w:hint="eastAsia"/>
        </w:rPr>
        <w:t>UE reques</w:t>
      </w:r>
      <w:r>
        <w:t xml:space="preserve">ts a PDU session </w:t>
      </w:r>
      <w:r w:rsidRPr="00A4084A">
        <w:t>modification</w:t>
      </w:r>
      <w:r>
        <w:t xml:space="preserve"> for an LADN when the UE is located outside</w:t>
      </w:r>
      <w:r>
        <w:rPr>
          <w:rFonts w:hint="eastAsia"/>
          <w:lang w:eastAsia="zh-CN"/>
        </w:rPr>
        <w:t xml:space="preserve"> of</w:t>
      </w:r>
      <w:r>
        <w:t xml:space="preserve"> the LADN service area, </w:t>
      </w:r>
      <w:r w:rsidRPr="00A4084A">
        <w:t>the SMF shall include the 5GSM cause value #</w:t>
      </w:r>
      <w:r>
        <w:t>46</w:t>
      </w:r>
      <w:r w:rsidRPr="00A4084A">
        <w:t xml:space="preserve"> "out of LADN service area" in the 5GSM cause IE of the PDU SESSION MODIFICATION REJECT message</w:t>
      </w:r>
      <w:r>
        <w:t>.</w:t>
      </w:r>
    </w:p>
    <w:p w:rsidR="00964A4A" w:rsidRPr="00A4084A" w:rsidRDefault="00964A4A" w:rsidP="00964A4A">
      <w:pPr>
        <w:rPr>
          <w:lang w:eastAsia="zh-CN"/>
        </w:rPr>
      </w:pPr>
      <w:r>
        <w:t xml:space="preserve">If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indicates </w:t>
      </w:r>
      <w:r w:rsidRPr="00292D57">
        <w:rPr>
          <w:lang w:val="en-US"/>
        </w:rPr>
        <w:t>3GPP PS data off UE status</w:t>
      </w:r>
      <w:r>
        <w:rPr>
          <w:lang w:val="en-US"/>
        </w:rPr>
        <w:t xml:space="preserve"> </w:t>
      </w:r>
      <w:r w:rsidRPr="00D242F6">
        <w:rPr>
          <w:lang w:val="en-US"/>
        </w:rPr>
        <w:t>and the SMF detects the change of the 3GPP PS data off UE status</w:t>
      </w:r>
      <w:r>
        <w:rPr>
          <w:lang w:val="en-US"/>
        </w:rPr>
        <w:t xml:space="preserve">, </w:t>
      </w:r>
      <w:r>
        <w:t xml:space="preserve">the SMF shall not include the </w:t>
      </w:r>
      <w:r>
        <w:rPr>
          <w:rFonts w:hint="eastAsia"/>
        </w:rPr>
        <w:t>5G</w:t>
      </w:r>
      <w:r>
        <w:t xml:space="preserve">SM cause value #26 </w:t>
      </w:r>
      <w:r w:rsidRPr="00105C82">
        <w:t>"</w:t>
      </w:r>
      <w:r w:rsidRPr="003168A2">
        <w:t>insufficient resources</w:t>
      </w:r>
      <w:r w:rsidRPr="00105C82">
        <w:t>"</w:t>
      </w:r>
      <w:r>
        <w:t xml:space="preserve">, the </w:t>
      </w:r>
      <w:r>
        <w:rPr>
          <w:rFonts w:hint="eastAsia"/>
        </w:rPr>
        <w:t>5G</w:t>
      </w:r>
      <w:r>
        <w:t xml:space="preserve">SM cause value #67 </w:t>
      </w:r>
      <w:r w:rsidRPr="00105C82">
        <w:t>"</w:t>
      </w:r>
      <w:r w:rsidRPr="006411D2">
        <w:t>insufficient resources</w:t>
      </w:r>
      <w:r>
        <w:rPr>
          <w:rFonts w:hint="eastAsia"/>
        </w:rPr>
        <w:t xml:space="preserve"> for specific slice and DNN</w:t>
      </w:r>
      <w:r w:rsidRPr="00105C82">
        <w:t>"</w:t>
      </w:r>
      <w:r>
        <w:t xml:space="preserve"> and the </w:t>
      </w:r>
      <w:r>
        <w:rPr>
          <w:rFonts w:hint="eastAsia"/>
        </w:rPr>
        <w:t>5G</w:t>
      </w:r>
      <w:r>
        <w:t xml:space="preserve">SM cause value #69 </w:t>
      </w:r>
      <w:r w:rsidRPr="00105C82">
        <w:t>"</w:t>
      </w:r>
      <w:r w:rsidRPr="006411D2">
        <w:t>insufficient resources</w:t>
      </w:r>
      <w:r>
        <w:rPr>
          <w:rFonts w:hint="eastAsia"/>
        </w:rPr>
        <w:t xml:space="preserve"> for specific slice</w:t>
      </w:r>
      <w:r w:rsidRPr="00105C82">
        <w:t>"</w:t>
      </w:r>
      <w:r>
        <w:t xml:space="preserve"> </w:t>
      </w:r>
      <w:r w:rsidRPr="00A4084A">
        <w:t>in the 5GSM cause IE of the PDU SESSION MODIFICATION REJECT message</w:t>
      </w:r>
      <w:r>
        <w:t>.</w:t>
      </w:r>
    </w:p>
    <w:p w:rsidR="0069008C" w:rsidRDefault="0069008C" w:rsidP="0069008C">
      <w:pPr>
        <w:rPr>
          <w:ins w:id="187" w:author="姜永" w:date="2019-03-29T14:05:00Z"/>
          <w:lang w:eastAsia="zh-CN"/>
        </w:rPr>
      </w:pPr>
      <w:r w:rsidRPr="00405573">
        <w:t>The network may include a Back-off timer value IE in the PDU SESSIO</w:t>
      </w:r>
      <w:r>
        <w:t>N MODIFICATION</w:t>
      </w:r>
      <w:r w:rsidRPr="00440029">
        <w:t xml:space="preserve"> </w:t>
      </w:r>
      <w:r>
        <w:t>REJECT message.</w:t>
      </w:r>
    </w:p>
    <w:p w:rsidR="005416FB" w:rsidRPr="005416FB" w:rsidDel="005416FB" w:rsidRDefault="005416FB" w:rsidP="0069008C">
      <w:pPr>
        <w:rPr>
          <w:del w:id="188" w:author="姜永" w:date="2019-03-29T14:06:00Z"/>
          <w:lang w:eastAsia="zh-CN"/>
        </w:rPr>
      </w:pPr>
      <w:ins w:id="189" w:author="姜永" w:date="2019-03-29T14:05:00Z">
        <w:r>
          <w:rPr>
            <w:rFonts w:hint="eastAsia"/>
            <w:lang w:eastAsia="zh-CN"/>
          </w:rPr>
          <w:t xml:space="preserve">When a Back-off timer value IE is included and the 5GSM cause value is </w:t>
        </w:r>
        <w:r w:rsidRPr="00FB5D2D">
          <w:rPr>
            <w:rFonts w:hint="eastAsia"/>
            <w:lang w:eastAsia="zh-CN"/>
          </w:rPr>
          <w:t xml:space="preserve">#67 </w:t>
        </w:r>
        <w:r w:rsidRPr="00AB63A7">
          <w:t>"insufficient resources</w:t>
        </w:r>
        <w:r w:rsidRPr="00AB63A7">
          <w:rPr>
            <w:rFonts w:hint="eastAsia"/>
          </w:rPr>
          <w:t xml:space="preserve"> for specific slice and DNN</w:t>
        </w:r>
        <w:r w:rsidRPr="00AB63A7">
          <w:t>"</w:t>
        </w:r>
        <w:r>
          <w:rPr>
            <w:rFonts w:hint="eastAsia"/>
            <w:lang w:eastAsia="zh-CN"/>
          </w:rPr>
          <w:t xml:space="preserve"> or #69 </w:t>
        </w:r>
        <w:r w:rsidRPr="00FB5D2D">
          <w:t>"insufficient resources</w:t>
        </w:r>
        <w:r>
          <w:rPr>
            <w:rFonts w:hint="eastAsia"/>
          </w:rPr>
          <w:t xml:space="preserve"> for specific slice</w:t>
        </w:r>
        <w:r w:rsidRPr="00FB5D2D">
          <w:t>"</w:t>
        </w:r>
        <w:r>
          <w:rPr>
            <w:rFonts w:hint="eastAsia"/>
            <w:lang w:eastAsia="zh-CN"/>
          </w:rPr>
          <w:t xml:space="preserve"> is included in the PDU SESSION MODIFICATION REJECT message, if the PDU session is home routed in roaming situation</w:t>
        </w:r>
      </w:ins>
      <w:ins w:id="190" w:author="姜永" w:date="2019-03-29T14:24:00Z">
        <w:r w:rsidR="00D16D82">
          <w:rPr>
            <w:rFonts w:hint="eastAsia"/>
            <w:lang w:eastAsia="zh-CN"/>
          </w:rPr>
          <w:t xml:space="preserve"> and H-SMF indicate</w:t>
        </w:r>
      </w:ins>
      <w:ins w:id="191" w:author="姜永" w:date="2019-03-29T14:26:00Z">
        <w:r w:rsidR="00D16D82">
          <w:rPr>
            <w:rFonts w:hint="eastAsia"/>
            <w:lang w:eastAsia="zh-CN"/>
          </w:rPr>
          <w:t>d</w:t>
        </w:r>
      </w:ins>
      <w:ins w:id="192" w:author="姜永" w:date="2019-03-29T14:24:00Z">
        <w:r w:rsidR="00D16D82">
          <w:rPr>
            <w:rFonts w:hint="eastAsia"/>
            <w:lang w:eastAsia="zh-CN"/>
          </w:rPr>
          <w:t xml:space="preserve"> </w:t>
        </w:r>
      </w:ins>
      <w:ins w:id="193" w:author="姜永" w:date="2019-03-29T14:26:00Z">
        <w:r w:rsidR="00D16D82">
          <w:rPr>
            <w:rFonts w:hint="eastAsia"/>
            <w:lang w:eastAsia="zh-CN"/>
          </w:rPr>
          <w:t>HPLMN congestion</w:t>
        </w:r>
      </w:ins>
      <w:ins w:id="194" w:author="姜永" w:date="2019-03-29T14:05:00Z">
        <w:r>
          <w:rPr>
            <w:rFonts w:hint="eastAsia"/>
            <w:lang w:eastAsia="zh-CN"/>
          </w:rPr>
          <w:t xml:space="preserve">, the </w:t>
        </w:r>
      </w:ins>
      <w:ins w:id="195" w:author="姜永" w:date="2019-03-29T14:26:00Z">
        <w:r w:rsidR="00D16D82">
          <w:rPr>
            <w:rFonts w:hint="eastAsia"/>
            <w:lang w:eastAsia="zh-CN"/>
          </w:rPr>
          <w:t>V-</w:t>
        </w:r>
      </w:ins>
      <w:ins w:id="196" w:author="姜永" w:date="2019-03-29T14:05:00Z">
        <w:r>
          <w:rPr>
            <w:rFonts w:hint="eastAsia"/>
            <w:lang w:eastAsia="zh-CN"/>
          </w:rPr>
          <w:t xml:space="preserve">SMF also </w:t>
        </w:r>
      </w:ins>
      <w:ins w:id="197" w:author="姜永" w:date="2019-03-29T14:27:00Z">
        <w:r w:rsidR="00D16D82">
          <w:rPr>
            <w:rFonts w:hint="eastAsia"/>
            <w:lang w:eastAsia="zh-CN"/>
          </w:rPr>
          <w:t>shall</w:t>
        </w:r>
      </w:ins>
      <w:ins w:id="198" w:author="姜永" w:date="2019-03-29T14:05:00Z">
        <w:r>
          <w:rPr>
            <w:rFonts w:hint="eastAsia"/>
            <w:lang w:eastAsia="zh-CN"/>
          </w:rPr>
          <w:t xml:space="preserve"> include a HPLMN congestion indication IE along the Back-off timer </w:t>
        </w:r>
        <w:proofErr w:type="spellStart"/>
        <w:r>
          <w:rPr>
            <w:rFonts w:hint="eastAsia"/>
            <w:lang w:eastAsia="zh-CN"/>
          </w:rPr>
          <w:t>vaule</w:t>
        </w:r>
        <w:proofErr w:type="spellEnd"/>
        <w:r>
          <w:rPr>
            <w:rFonts w:hint="eastAsia"/>
            <w:lang w:eastAsia="zh-CN"/>
          </w:rPr>
          <w:t xml:space="preserve"> </w:t>
        </w:r>
        <w:proofErr w:type="spellStart"/>
        <w:r>
          <w:rPr>
            <w:rFonts w:hint="eastAsia"/>
            <w:lang w:eastAsia="zh-CN"/>
          </w:rPr>
          <w:t>IE.</w:t>
        </w:r>
      </w:ins>
    </w:p>
    <w:p w:rsidR="0069008C" w:rsidRDefault="0069008C" w:rsidP="0069008C">
      <w:pPr>
        <w:rPr>
          <w:lang w:eastAsia="zh-CN"/>
        </w:rPr>
      </w:pPr>
      <w:r w:rsidRPr="00405573">
        <w:t>If</w:t>
      </w:r>
      <w:proofErr w:type="spellEnd"/>
      <w:r w:rsidRPr="00405573">
        <w:t xml:space="preserve"> the 5GSM cause value is #26"insufficient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w:t>
      </w:r>
      <w:r>
        <w:t>MODIFICATION</w:t>
      </w:r>
      <w:r w:rsidRPr="00440029">
        <w:t xml:space="preserve"> </w:t>
      </w:r>
      <w:r w:rsidRPr="00405573">
        <w:t xml:space="preserve">REQUEST message was received from a UE configured for high priority access in selected PLMN or </w:t>
      </w:r>
      <w:r w:rsidRPr="007A43A3">
        <w:t>the</w:t>
      </w:r>
      <w:r w:rsidRPr="00405573">
        <w:t xml:space="preserve"> request type </w:t>
      </w:r>
      <w:r>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rsidR="00964A4A" w:rsidRDefault="00964A4A" w:rsidP="0069008C">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964A4A" w:rsidRDefault="00964A4A" w:rsidP="00964A4A">
      <w:pPr>
        <w:rPr>
          <w:lang w:eastAsia="zh-CN"/>
        </w:rPr>
      </w:pPr>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3581, release the allocated PTI value, and </w:t>
      </w:r>
      <w:r w:rsidRPr="00CC0C94">
        <w:rPr>
          <w:rFonts w:hint="eastAsia"/>
        </w:rPr>
        <w:t>enter the state PROCEDURE TRANSACTION INACTIVE</w:t>
      </w:r>
      <w:r>
        <w:t>.</w:t>
      </w:r>
    </w:p>
    <w:p w:rsidR="0069008C" w:rsidRPr="00405573" w:rsidRDefault="0069008C" w:rsidP="0069008C">
      <w:pPr>
        <w:pStyle w:val="5"/>
        <w:rPr>
          <w:lang w:eastAsia="zh-CN"/>
        </w:rPr>
      </w:pPr>
      <w:r w:rsidRPr="00405573">
        <w:rPr>
          <w:lang w:eastAsia="zh-CN"/>
        </w:rPr>
        <w:t>6.4.2.4.2</w:t>
      </w:r>
      <w:r w:rsidRPr="00405573">
        <w:rPr>
          <w:lang w:eastAsia="zh-CN"/>
        </w:rPr>
        <w:tab/>
        <w:t xml:space="preserve">Handling of network rejection due to </w:t>
      </w:r>
      <w:r>
        <w:rPr>
          <w:lang w:eastAsia="zh-CN"/>
        </w:rPr>
        <w:t>congestion control</w:t>
      </w:r>
    </w:p>
    <w:p w:rsidR="00964A4A" w:rsidRDefault="00964A4A" w:rsidP="00964A4A">
      <w:r w:rsidRPr="00105C82">
        <w:t>If</w:t>
      </w:r>
      <w:r>
        <w:t>:</w:t>
      </w:r>
    </w:p>
    <w:p w:rsidR="00964A4A" w:rsidRDefault="00964A4A" w:rsidP="00964A4A">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964A4A" w:rsidRDefault="00964A4A" w:rsidP="00964A4A">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rsidR="00964A4A" w:rsidRDefault="0069008C" w:rsidP="00964A4A">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6.2.7)</w:t>
      </w:r>
      <w:r>
        <w:rPr>
          <w:rFonts w:hint="eastAsia"/>
        </w:rPr>
        <w:t>:</w:t>
      </w:r>
    </w:p>
    <w:p w:rsidR="00964A4A" w:rsidRPr="00B65E20" w:rsidRDefault="00964A4A" w:rsidP="00964A4A">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964A4A" w:rsidRPr="00B6068D" w:rsidRDefault="00964A4A" w:rsidP="00964A4A">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199" w:name="_Hlk525811328"/>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bookmarkEnd w:id="199"/>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964A4A" w:rsidRPr="00B65E20" w:rsidRDefault="00964A4A" w:rsidP="00964A4A">
      <w:pPr>
        <w:pStyle w:val="B2"/>
      </w:pPr>
      <w:r>
        <w:lastRenderedPageBreak/>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964A4A" w:rsidRPr="000E4BAC" w:rsidRDefault="00964A4A" w:rsidP="00964A4A">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rsidR="00964A4A" w:rsidRDefault="00964A4A" w:rsidP="00964A4A">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964A4A" w:rsidRDefault="00964A4A" w:rsidP="00964A4A">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964A4A" w:rsidRDefault="00964A4A" w:rsidP="00964A4A">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964A4A" w:rsidRDefault="00964A4A" w:rsidP="00964A4A">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rsidR="00964A4A" w:rsidRDefault="00964A4A" w:rsidP="00964A4A">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964A4A" w:rsidRDefault="00964A4A" w:rsidP="00964A4A">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964A4A" w:rsidRPr="00205E1B" w:rsidRDefault="00964A4A" w:rsidP="00964A4A">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964A4A" w:rsidRPr="00AA7B31" w:rsidRDefault="00964A4A" w:rsidP="00964A4A">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rsidR="00964A4A" w:rsidRPr="00960722" w:rsidRDefault="00964A4A" w:rsidP="00964A4A">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964A4A" w:rsidRDefault="00964A4A" w:rsidP="00964A4A">
      <w:r>
        <w:t>If the UE is switched off when the timer T3396 is running, and if the USIM in the UE remains the same when the UE is switched on, the UE shall behave as follows:</w:t>
      </w:r>
    </w:p>
    <w:p w:rsidR="00964A4A" w:rsidRPr="007377D8" w:rsidRDefault="00964A4A" w:rsidP="00964A4A">
      <w:pPr>
        <w:pStyle w:val="B1"/>
      </w:pPr>
      <w:r>
        <w:t>-</w:t>
      </w: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964A4A" w:rsidRDefault="00964A4A" w:rsidP="00964A4A">
      <w:r w:rsidRPr="00105C82">
        <w:t>If</w:t>
      </w:r>
      <w:r>
        <w:t>:</w:t>
      </w:r>
    </w:p>
    <w:p w:rsidR="00964A4A" w:rsidRDefault="00964A4A" w:rsidP="00964A4A">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del w:id="200" w:author="JY" w:date="2019-02-15T20:22:00Z">
        <w:r w:rsidDel="00D13451">
          <w:delText xml:space="preserve"> and </w:delText>
        </w:r>
      </w:del>
      <w:ins w:id="201" w:author="JY" w:date="2019-02-15T20:22:00Z">
        <w:r w:rsidR="00D13451">
          <w:rPr>
            <w:rFonts w:hint="eastAsia"/>
            <w:lang w:eastAsia="zh-CN"/>
          </w:rPr>
          <w:t xml:space="preserve">, </w:t>
        </w:r>
      </w:ins>
      <w:r>
        <w:t xml:space="preserve">the Back-off timer </w:t>
      </w:r>
      <w:r>
        <w:rPr>
          <w:rFonts w:hint="eastAsia"/>
          <w:lang w:eastAsia="zh-TW"/>
        </w:rPr>
        <w:t xml:space="preserve">value </w:t>
      </w:r>
      <w:r>
        <w:t>IE</w:t>
      </w:r>
      <w:ins w:id="202" w:author="JY" w:date="2019-02-15T20:23:00Z">
        <w:r w:rsidR="00D13451">
          <w:rPr>
            <w:rFonts w:hint="eastAsia"/>
            <w:lang w:eastAsia="zh-CN"/>
          </w:rPr>
          <w:t xml:space="preserve"> and </w:t>
        </w:r>
        <w:r w:rsidR="00D13451">
          <w:rPr>
            <w:lang w:eastAsia="zh-CN"/>
          </w:rPr>
          <w:t>HPLMN congestion indication IE, if any,</w:t>
        </w:r>
      </w:ins>
      <w:r>
        <w:t xml:space="preserve"> are included in the PDU SESSION MODIFICATION</w:t>
      </w:r>
      <w:r w:rsidRPr="00440029">
        <w:t xml:space="preserve"> </w:t>
      </w:r>
      <w:r>
        <w:t xml:space="preserve">REJECT </w:t>
      </w:r>
      <w:r w:rsidRPr="00440029">
        <w:rPr>
          <w:lang w:val="en-US"/>
        </w:rPr>
        <w:lastRenderedPageBreak/>
        <w:t>message</w:t>
      </w:r>
      <w:ins w:id="203" w:author="JY" w:date="2019-03-01T20:24:00Z">
        <w:r w:rsidR="00FE45AC">
          <w:rPr>
            <w:rFonts w:hint="eastAsia"/>
            <w:lang w:val="en-US" w:eastAsia="zh-CN"/>
          </w:rPr>
          <w:t xml:space="preserve">, </w:t>
        </w:r>
      </w:ins>
      <w:ins w:id="204" w:author="JY" w:date="2019-03-01T20:25:00Z">
        <w:r w:rsidR="00FE45AC">
          <w:rPr>
            <w:rFonts w:hint="eastAsia"/>
            <w:lang w:val="en-US" w:eastAsia="zh-CN"/>
          </w:rPr>
          <w:t>t</w:t>
        </w:r>
        <w:r w:rsidR="00FE45AC">
          <w:t>h</w:t>
        </w:r>
        <w:r w:rsidR="00FE45AC">
          <w:rPr>
            <w:rFonts w:hint="eastAsia"/>
            <w:lang w:eastAsia="zh-CN"/>
          </w:rPr>
          <w:t>e</w:t>
        </w:r>
        <w:r w:rsidR="00FE45AC">
          <w:t xml:space="preserve"> UE shall</w:t>
        </w:r>
        <w:r w:rsidR="00FE45AC">
          <w:rPr>
            <w:rFonts w:hint="eastAsia"/>
            <w:lang w:eastAsia="zh-CN"/>
          </w:rPr>
          <w:t xml:space="preserve"> </w:t>
        </w:r>
        <w:r w:rsidR="00FE45AC">
          <w:rPr>
            <w:lang w:eastAsia="zh-CN"/>
          </w:rPr>
          <w:t>associate</w:t>
        </w:r>
        <w:r w:rsidR="00FE45AC">
          <w:rPr>
            <w:rFonts w:hint="eastAsia"/>
            <w:lang w:eastAsia="zh-CN"/>
          </w:rPr>
          <w:t xml:space="preserve"> the timer T3584 in the Back-off timer value with the [S-NSSAI, DNN] combination that was sent by the UE when the PDU session is established. If the </w:t>
        </w:r>
        <w:r w:rsidR="00FE45AC">
          <w:rPr>
            <w:rFonts w:hint="eastAsia"/>
            <w:lang w:val="en-US" w:eastAsia="zh-CN"/>
          </w:rPr>
          <w:t xml:space="preserve">HPLMN congestion indication IE is included, the S-NSSAI of the [S-NSSAI, DNN] combination is </w:t>
        </w:r>
        <w:r w:rsidR="00FE45AC">
          <w:rPr>
            <w:rFonts w:hint="eastAsia"/>
            <w:lang w:eastAsia="zh-CN"/>
          </w:rPr>
          <w:t>for t</w:t>
        </w:r>
        <w:r w:rsidR="00FE45AC">
          <w:rPr>
            <w:lang w:val="en-US"/>
          </w:rPr>
          <w:t xml:space="preserve">he </w:t>
        </w:r>
        <w:r w:rsidR="00FE45AC" w:rsidRPr="00E118DD">
          <w:t>HPLMN</w:t>
        </w:r>
        <w:r w:rsidR="00FE45AC">
          <w:rPr>
            <w:rFonts w:hint="eastAsia"/>
            <w:lang w:eastAsia="zh-CN"/>
          </w:rPr>
          <w:t xml:space="preserve">. Otherwise, The S-NSSAI of the [S-NSSAI, DNN] combination </w:t>
        </w:r>
        <w:r w:rsidR="00FE45AC">
          <w:rPr>
            <w:lang w:eastAsia="zh-CN"/>
          </w:rPr>
          <w:t xml:space="preserve">is </w:t>
        </w:r>
        <w:r w:rsidR="00FE45AC">
          <w:rPr>
            <w:rFonts w:hint="eastAsia"/>
            <w:lang w:eastAsia="zh-CN"/>
          </w:rPr>
          <w:t>for the RPLMN</w:t>
        </w:r>
      </w:ins>
      <w:r>
        <w:t>; or</w:t>
      </w:r>
    </w:p>
    <w:p w:rsidR="00964A4A" w:rsidRDefault="00964A4A" w:rsidP="00964A4A">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rsidR="00964A4A" w:rsidRDefault="0069008C" w:rsidP="00964A4A">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rsidR="00964A4A" w:rsidRDefault="00964A4A" w:rsidP="00964A4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del w:id="205" w:author="JY" w:date="2019-03-01T20:25:00Z">
        <w:r w:rsidDel="002D7F7D">
          <w:delText xml:space="preserve">same </w:delText>
        </w:r>
      </w:del>
      <w:ins w:id="206" w:author="JY" w:date="2019-03-01T20:25:00Z">
        <w:r w:rsidR="002D7F7D">
          <w:rPr>
            <w:rFonts w:hint="eastAsia"/>
            <w:lang w:eastAsia="zh-CN"/>
          </w:rPr>
          <w:t>corresponding</w:t>
        </w:r>
        <w:r w:rsidR="002D7F7D">
          <w:t xml:space="preserve"> </w:t>
        </w:r>
      </w:ins>
      <w:r>
        <w:t>[S-NSSAI, DNN] combination</w:t>
      </w:r>
      <w:del w:id="207" w:author="JY" w:date="2019-03-01T20:25:00Z">
        <w:r w:rsidDel="002D7F7D">
          <w:delText xml:space="preserve"> as that the UE provided </w:delText>
        </w:r>
        <w:r w:rsidRPr="004D1DD0" w:rsidDel="002D7F7D">
          <w:delText xml:space="preserve">during the </w:delText>
        </w:r>
        <w:r w:rsidDel="002D7F7D">
          <w:delText xml:space="preserve">PDU session </w:delText>
        </w:r>
        <w:r w:rsidRPr="004D1DD0" w:rsidDel="002D7F7D">
          <w:delText>establishme</w:delText>
        </w:r>
        <w:r w:rsidDel="002D7F7D">
          <w:delText>nt</w:delText>
        </w:r>
      </w:del>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rsidR="00964A4A" w:rsidRPr="00574AEA" w:rsidRDefault="00964A4A" w:rsidP="00964A4A">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w:t>
      </w:r>
      <w:del w:id="208" w:author="JY" w:date="2019-03-01T20:26:00Z">
        <w:r w:rsidRPr="00574AEA" w:rsidDel="002D7F7D">
          <w:delText xml:space="preserve">same </w:delText>
        </w:r>
      </w:del>
      <w:ins w:id="209" w:author="JY" w:date="2019-03-01T20:26:00Z">
        <w:r w:rsidR="002D7F7D">
          <w:rPr>
            <w:rFonts w:hint="eastAsia"/>
            <w:lang w:eastAsia="zh-CN"/>
          </w:rPr>
          <w:t>corresponding</w:t>
        </w:r>
        <w:r w:rsidR="002D7F7D" w:rsidRPr="00574AEA">
          <w:t xml:space="preserve"> </w:t>
        </w:r>
      </w:ins>
      <w:r>
        <w:t>[S-NSSAI, DNN] combination</w:t>
      </w:r>
      <w:del w:id="210" w:author="JY" w:date="2019-03-01T20:27:00Z">
        <w:r w:rsidDel="002D7F7D">
          <w:delText xml:space="preserve"> </w:delText>
        </w:r>
        <w:r w:rsidRPr="00574AEA" w:rsidDel="002D7F7D">
          <w:delText>that was sent by the UE</w:delText>
        </w:r>
      </w:del>
      <w:r w:rsidRPr="00574AEA">
        <w:t xml:space="preserve">, until timer </w:t>
      </w:r>
      <w:r>
        <w:t>T3584</w:t>
      </w:r>
      <w:r w:rsidRPr="00574AEA">
        <w:t xml:space="preserve"> expires or timer </w:t>
      </w:r>
      <w:r>
        <w:t>T3584</w:t>
      </w:r>
      <w:r w:rsidRPr="00574AEA">
        <w:t xml:space="preserve"> is stopped;</w:t>
      </w:r>
    </w:p>
    <w:p w:rsidR="00964A4A" w:rsidRPr="00E50E7C" w:rsidRDefault="00964A4A" w:rsidP="00964A4A">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rsidR="00964A4A" w:rsidRPr="00E50E7C" w:rsidRDefault="00964A4A" w:rsidP="00964A4A">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rsidR="00964A4A" w:rsidRPr="00E50E7C" w:rsidRDefault="00964A4A" w:rsidP="00964A4A">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rsidR="00964A4A" w:rsidRPr="000E4BAC" w:rsidRDefault="00964A4A" w:rsidP="00964A4A">
      <w:pPr>
        <w:pStyle w:val="B2"/>
      </w:pPr>
      <w:r w:rsidRPr="00B65E20">
        <w:t xml:space="preserve">The UE shall not stop timer </w:t>
      </w:r>
      <w:r>
        <w:t>T3584</w:t>
      </w:r>
      <w:r w:rsidRPr="00B65E20">
        <w:t xml:space="preserve"> </w:t>
      </w:r>
      <w:r w:rsidRPr="000E4BAC">
        <w:t>upon a PLMN change or inter-system change</w:t>
      </w:r>
      <w:r>
        <w:rPr>
          <w:rFonts w:hint="eastAsia"/>
        </w:rPr>
        <w:t>.</w:t>
      </w:r>
    </w:p>
    <w:p w:rsidR="00964A4A" w:rsidRDefault="00964A4A" w:rsidP="00964A4A">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t>:</w:t>
      </w:r>
    </w:p>
    <w:p w:rsidR="00964A4A" w:rsidRDefault="00964A4A" w:rsidP="00964A4A">
      <w:pPr>
        <w:pStyle w:val="B2"/>
      </w:pPr>
      <w:r w:rsidRPr="00E50E7C">
        <w:rPr>
          <w:lang w:eastAsia="zh-CN"/>
        </w:rPr>
        <w:t>1)</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rsidR="00964A4A" w:rsidRPr="00E50E7C" w:rsidRDefault="00964A4A" w:rsidP="00964A4A">
      <w:pPr>
        <w:pStyle w:val="B2"/>
      </w:pPr>
      <w:r w:rsidRPr="00E50E7C">
        <w:rPr>
          <w:lang w:eastAsia="zh-CN"/>
        </w:rPr>
        <w:lastRenderedPageBreak/>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del w:id="211" w:author="JY" w:date="2019-03-01T20:27:00Z">
        <w:r w:rsidDel="002D7F7D">
          <w:delText xml:space="preserve">same </w:delText>
        </w:r>
      </w:del>
      <w:ins w:id="212" w:author="JY" w:date="2019-03-01T20:27:00Z">
        <w:r w:rsidR="002D7F7D">
          <w:rPr>
            <w:rFonts w:hint="eastAsia"/>
            <w:lang w:eastAsia="zh-CN"/>
          </w:rPr>
          <w:t>corresponding</w:t>
        </w:r>
        <w:r w:rsidR="002D7F7D">
          <w:t xml:space="preserve"> </w:t>
        </w:r>
      </w:ins>
      <w:r>
        <w:t>[S-NSSAI, no DNN]</w:t>
      </w:r>
      <w:del w:id="213" w:author="JY" w:date="2019-03-01T20:27:00Z">
        <w:r w:rsidDel="002D7F7D">
          <w:delText xml:space="preserve"> combination as that the UE provided </w:delText>
        </w:r>
        <w:r w:rsidRPr="004D1DD0" w:rsidDel="002D7F7D">
          <w:delText xml:space="preserve">during the </w:delText>
        </w:r>
        <w:r w:rsidDel="002D7F7D">
          <w:delText xml:space="preserve">PDU session </w:delText>
        </w:r>
        <w:r w:rsidRPr="004D1DD0" w:rsidDel="002D7F7D">
          <w:delText>establishme</w:delText>
        </w:r>
        <w:r w:rsidDel="002D7F7D">
          <w:delText>nt</w:delText>
        </w:r>
      </w:del>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964A4A" w:rsidRPr="00E50E7C" w:rsidRDefault="00964A4A" w:rsidP="00964A4A">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rsidR="00964A4A" w:rsidRPr="00E50E7C" w:rsidRDefault="00964A4A" w:rsidP="00964A4A">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964A4A" w:rsidRDefault="00964A4A" w:rsidP="00964A4A">
      <w:pPr>
        <w:pStyle w:val="B2"/>
      </w:pPr>
      <w:r w:rsidRPr="000E4BAC">
        <w:t xml:space="preserve">The timer </w:t>
      </w:r>
      <w:r>
        <w:t>T3584</w:t>
      </w:r>
      <w:r w:rsidRPr="000E4BAC">
        <w:t xml:space="preserve"> remains deactivated upon a PLMN change or inter-system change</w:t>
      </w:r>
      <w:r>
        <w:rPr>
          <w:rFonts w:hint="eastAsia"/>
        </w:rPr>
        <w:t>.</w:t>
      </w:r>
    </w:p>
    <w:p w:rsidR="00964A4A" w:rsidRDefault="00964A4A" w:rsidP="00964A4A">
      <w:pPr>
        <w:pStyle w:val="B1"/>
      </w:pPr>
      <w:r>
        <w:t>c</w:t>
      </w:r>
      <w:r>
        <w:rPr>
          <w:rFonts w:hint="eastAsia"/>
        </w:rPr>
        <w:t>)</w:t>
      </w:r>
      <w:r>
        <w:rPr>
          <w:rFonts w:hint="eastAsia"/>
        </w:rPr>
        <w:tab/>
      </w:r>
      <w:proofErr w:type="gramStart"/>
      <w:r w:rsidRPr="000E4BAC">
        <w:t>if</w:t>
      </w:r>
      <w:proofErr w:type="gramEnd"/>
      <w:r w:rsidRPr="000E4BAC">
        <w:t xml:space="preserve"> the timer value indicates zero, </w:t>
      </w:r>
      <w:r>
        <w:t>the UE:</w:t>
      </w:r>
    </w:p>
    <w:p w:rsidR="00964A4A" w:rsidRPr="00205E1B" w:rsidRDefault="00964A4A" w:rsidP="00964A4A">
      <w:pPr>
        <w:pStyle w:val="B2"/>
      </w:pPr>
      <w:r w:rsidRPr="00E50E7C">
        <w:rPr>
          <w:lang w:eastAsia="zh-CN"/>
        </w:rPr>
        <w:t>1)</w:t>
      </w:r>
      <w:r>
        <w:rPr>
          <w:rFonts w:hint="eastAsia"/>
        </w:rPr>
        <w:tab/>
      </w:r>
      <w:proofErr w:type="gramStart"/>
      <w:r w:rsidRPr="00205E1B">
        <w:t>shall</w:t>
      </w:r>
      <w:proofErr w:type="gramEnd"/>
      <w:r w:rsidRPr="00205E1B">
        <w:t xml:space="preserve"> stop timer </w:t>
      </w:r>
      <w:r>
        <w:t>T3584</w:t>
      </w:r>
      <w:r w:rsidRPr="00205E1B">
        <w:t xml:space="preserve"> associated with the </w:t>
      </w:r>
      <w:del w:id="214" w:author="JY" w:date="2019-03-01T20:28:00Z">
        <w:r w:rsidDel="002D7F7D">
          <w:delText xml:space="preserve">same </w:delText>
        </w:r>
      </w:del>
      <w:ins w:id="215" w:author="JY" w:date="2019-03-01T20:28:00Z">
        <w:r w:rsidR="002D7F7D">
          <w:rPr>
            <w:rFonts w:hint="eastAsia"/>
            <w:lang w:eastAsia="zh-CN"/>
          </w:rPr>
          <w:t>corresponding</w:t>
        </w:r>
        <w:r w:rsidR="002D7F7D">
          <w:t xml:space="preserve"> </w:t>
        </w:r>
      </w:ins>
      <w:r>
        <w:t>[S-NSSAI, DNN] combination</w:t>
      </w:r>
      <w:del w:id="216" w:author="JY" w:date="2019-03-01T20:29:00Z">
        <w:r w:rsidDel="002D7F7D">
          <w:delText xml:space="preserve"> as that the UE provided </w:delText>
        </w:r>
        <w:r w:rsidRPr="004D1DD0" w:rsidDel="002D7F7D">
          <w:delText xml:space="preserve">during the </w:delText>
        </w:r>
        <w:r w:rsidDel="002D7F7D">
          <w:delText xml:space="preserve">PDU session </w:delText>
        </w:r>
        <w:r w:rsidRPr="004D1DD0" w:rsidDel="002D7F7D">
          <w:delText>establishme</w:delText>
        </w:r>
        <w:r w:rsidDel="002D7F7D">
          <w:delText>nt</w:delText>
        </w:r>
      </w:del>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964A4A" w:rsidRPr="00E50E7C" w:rsidRDefault="00964A4A" w:rsidP="00964A4A">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964A4A" w:rsidRPr="00E50E7C" w:rsidRDefault="00964A4A" w:rsidP="00964A4A">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964A4A" w:rsidRPr="00E50E7C" w:rsidRDefault="00964A4A" w:rsidP="00964A4A">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964A4A" w:rsidRDefault="00964A4A" w:rsidP="00964A4A">
      <w:del w:id="217" w:author="JY" w:date="2019-02-15T20:22:00Z">
        <w:r w:rsidDel="006E39D5">
          <w:lastRenderedPageBreak/>
          <w:delText>T3584</w:delText>
        </w:r>
      </w:del>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964A4A" w:rsidRDefault="00964A4A" w:rsidP="00964A4A">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964A4A" w:rsidRPr="00960722" w:rsidRDefault="00964A4A" w:rsidP="00964A4A">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964A4A" w:rsidRDefault="00964A4A" w:rsidP="00964A4A">
      <w:r>
        <w:t>If the UE is switched off when the timer T3584 is running, and if the USIM in the UE remains the same when the UE is switched on, the UE shall behave as follows:</w:t>
      </w:r>
    </w:p>
    <w:p w:rsidR="00964A4A" w:rsidRPr="00B02E1C" w:rsidRDefault="00964A4A" w:rsidP="00964A4A">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964A4A" w:rsidRDefault="00964A4A" w:rsidP="00964A4A">
      <w:r w:rsidRPr="00105C82">
        <w:t>If</w:t>
      </w:r>
      <w:r>
        <w:t>:</w:t>
      </w:r>
    </w:p>
    <w:p w:rsidR="00964A4A" w:rsidRDefault="00964A4A" w:rsidP="00964A4A">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del w:id="218" w:author="JY" w:date="2019-02-15T20:24:00Z">
        <w:r w:rsidDel="00D13451">
          <w:delText xml:space="preserve"> and</w:delText>
        </w:r>
      </w:del>
      <w:ins w:id="219" w:author="JY" w:date="2019-02-15T20:24:00Z">
        <w:r w:rsidR="00D13451">
          <w:rPr>
            <w:rFonts w:hint="eastAsia"/>
            <w:lang w:eastAsia="zh-CN"/>
          </w:rPr>
          <w:t>,</w:t>
        </w:r>
      </w:ins>
      <w:r>
        <w:t xml:space="preserve"> the Back-off timer </w:t>
      </w:r>
      <w:r>
        <w:rPr>
          <w:rFonts w:hint="eastAsia"/>
          <w:lang w:eastAsia="zh-TW"/>
        </w:rPr>
        <w:t xml:space="preserve">value </w:t>
      </w:r>
      <w:r>
        <w:t>IE</w:t>
      </w:r>
      <w:ins w:id="220" w:author="JY" w:date="2019-02-15T20:24:00Z">
        <w:r w:rsidR="00D13451" w:rsidRPr="00D13451">
          <w:rPr>
            <w:rFonts w:hint="eastAsia"/>
            <w:lang w:eastAsia="zh-CN"/>
          </w:rPr>
          <w:t xml:space="preserve"> </w:t>
        </w:r>
        <w:r w:rsidR="00D13451">
          <w:rPr>
            <w:rFonts w:hint="eastAsia"/>
            <w:lang w:eastAsia="zh-CN"/>
          </w:rPr>
          <w:t xml:space="preserve">and </w:t>
        </w:r>
        <w:r w:rsidR="00D13451">
          <w:rPr>
            <w:lang w:eastAsia="zh-CN"/>
          </w:rPr>
          <w:t>HPLMN congestion indication IE, if any,</w:t>
        </w:r>
        <w:r w:rsidR="00D13451">
          <w:rPr>
            <w:rFonts w:hint="eastAsia"/>
            <w:lang w:eastAsia="zh-CN"/>
          </w:rPr>
          <w:t xml:space="preserve"> </w:t>
        </w:r>
      </w:ins>
      <w:r>
        <w:t xml:space="preserve"> are included in the PDU SESSION MODIFICATION</w:t>
      </w:r>
      <w:r w:rsidRPr="00440029">
        <w:t xml:space="preserve"> </w:t>
      </w:r>
      <w:r>
        <w:t xml:space="preserve">REJECT </w:t>
      </w:r>
      <w:r w:rsidRPr="00440029">
        <w:rPr>
          <w:lang w:val="en-US"/>
        </w:rPr>
        <w:t>message</w:t>
      </w:r>
      <w:ins w:id="221" w:author="JY" w:date="2019-03-01T20:29:00Z">
        <w:r w:rsidR="002D7F7D">
          <w:rPr>
            <w:rFonts w:hint="eastAsia"/>
            <w:lang w:val="en-US" w:eastAsia="zh-CN"/>
          </w:rPr>
          <w:t xml:space="preserve">, </w:t>
        </w:r>
      </w:ins>
      <w:ins w:id="222" w:author="JY" w:date="2019-03-01T20:30:00Z">
        <w:r w:rsidR="002D7F7D">
          <w:t>the UE shall</w:t>
        </w:r>
        <w:r w:rsidR="002D7F7D">
          <w:rPr>
            <w:rFonts w:hint="eastAsia"/>
            <w:lang w:eastAsia="zh-CN"/>
          </w:rPr>
          <w:t xml:space="preserve"> </w:t>
        </w:r>
        <w:r w:rsidR="002D7F7D">
          <w:rPr>
            <w:lang w:eastAsia="zh-CN"/>
          </w:rPr>
          <w:t>associate</w:t>
        </w:r>
        <w:r w:rsidR="002D7F7D">
          <w:rPr>
            <w:rFonts w:hint="eastAsia"/>
            <w:lang w:eastAsia="zh-CN"/>
          </w:rPr>
          <w:t xml:space="preserve"> the timer T3585 in the Back-off timer value with the S-NSSAI that was sent by the UE when the PDU session is established. If the </w:t>
        </w:r>
        <w:r w:rsidR="002D7F7D">
          <w:rPr>
            <w:rFonts w:hint="eastAsia"/>
            <w:lang w:val="en-US" w:eastAsia="zh-CN"/>
          </w:rPr>
          <w:t xml:space="preserve">HPLMN congestion indication IE is included, the S-NSSAI is </w:t>
        </w:r>
        <w:r w:rsidR="002D7F7D">
          <w:rPr>
            <w:rFonts w:hint="eastAsia"/>
            <w:lang w:eastAsia="zh-CN"/>
          </w:rPr>
          <w:t>for t</w:t>
        </w:r>
        <w:r w:rsidR="002D7F7D">
          <w:rPr>
            <w:lang w:val="en-US"/>
          </w:rPr>
          <w:t xml:space="preserve">he </w:t>
        </w:r>
        <w:r w:rsidR="002D7F7D" w:rsidRPr="00E118DD">
          <w:t>HPLMN</w:t>
        </w:r>
        <w:r w:rsidR="002D7F7D">
          <w:rPr>
            <w:rFonts w:hint="eastAsia"/>
            <w:lang w:eastAsia="zh-CN"/>
          </w:rPr>
          <w:t xml:space="preserve">. Otherwise, The S-NSSAI </w:t>
        </w:r>
        <w:r w:rsidR="002D7F7D">
          <w:rPr>
            <w:lang w:eastAsia="zh-CN"/>
          </w:rPr>
          <w:t xml:space="preserve">is </w:t>
        </w:r>
        <w:r w:rsidR="002D7F7D">
          <w:rPr>
            <w:rFonts w:hint="eastAsia"/>
            <w:lang w:eastAsia="zh-CN"/>
          </w:rPr>
          <w:t>for the RPLMN</w:t>
        </w:r>
      </w:ins>
      <w:r>
        <w:t>; or</w:t>
      </w:r>
    </w:p>
    <w:p w:rsidR="00964A4A" w:rsidRDefault="00964A4A" w:rsidP="00964A4A">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rsidR="00964A4A" w:rsidRDefault="0069008C" w:rsidP="00964A4A">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rsidR="00964A4A" w:rsidRPr="00B65E20" w:rsidRDefault="00964A4A" w:rsidP="00964A4A">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964A4A" w:rsidRPr="00B6068D" w:rsidRDefault="00964A4A" w:rsidP="00964A4A">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del w:id="223" w:author="JY" w:date="2019-03-01T20:35:00Z">
        <w:r w:rsidRPr="00B6068D" w:rsidDel="002D7F7D">
          <w:delText xml:space="preserve">same </w:delText>
        </w:r>
      </w:del>
      <w:ins w:id="224" w:author="JY" w:date="2019-03-01T20:35:00Z">
        <w:r w:rsidR="002D7F7D">
          <w:rPr>
            <w:rFonts w:hint="eastAsia"/>
            <w:lang w:eastAsia="zh-CN"/>
          </w:rPr>
          <w:t>corresponding</w:t>
        </w:r>
      </w:ins>
      <w:ins w:id="225" w:author="JY" w:date="2019-03-01T20:36:00Z">
        <w:r w:rsidR="00B3718A">
          <w:rPr>
            <w:rFonts w:hint="eastAsia"/>
            <w:lang w:eastAsia="zh-CN"/>
          </w:rPr>
          <w:t xml:space="preserve"> </w:t>
        </w:r>
      </w:ins>
      <w:r>
        <w:rPr>
          <w:rFonts w:hint="eastAsia"/>
          <w:lang w:eastAsia="zh-CN"/>
        </w:rPr>
        <w:t>S-NSSAI</w:t>
      </w:r>
      <w:del w:id="226" w:author="JY" w:date="2019-03-01T20:37:00Z">
        <w:r w:rsidRPr="00B6068D" w:rsidDel="00B3718A">
          <w:delText xml:space="preserve"> that was sent by the UE</w:delText>
        </w:r>
      </w:del>
      <w:r w:rsidRPr="00B6068D">
        <w:t xml:space="preserve">, until timer </w:t>
      </w:r>
      <w:r>
        <w:t>T35</w:t>
      </w:r>
      <w:r>
        <w:rPr>
          <w:lang w:eastAsia="zh-CN"/>
        </w:rPr>
        <w:t>85</w:t>
      </w:r>
      <w:r w:rsidRPr="00B6068D">
        <w:t xml:space="preserve"> expires or timer </w:t>
      </w:r>
      <w:r>
        <w:t>T3585</w:t>
      </w:r>
      <w:r w:rsidRPr="00B6068D">
        <w:t xml:space="preserve"> is stopped; and</w:t>
      </w:r>
    </w:p>
    <w:p w:rsidR="00964A4A" w:rsidRPr="00B65E20" w:rsidRDefault="00964A4A" w:rsidP="00964A4A">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p>
    <w:p w:rsidR="00964A4A" w:rsidRPr="000E4BAC" w:rsidRDefault="00964A4A" w:rsidP="00964A4A">
      <w:pPr>
        <w:pStyle w:val="B1"/>
      </w:pPr>
      <w:r>
        <w:rPr>
          <w:rFonts w:hint="eastAsia"/>
        </w:rPr>
        <w:tab/>
      </w:r>
      <w:r w:rsidRPr="00B65E20">
        <w:t xml:space="preserve">The UE shall not stop timer </w:t>
      </w:r>
      <w:r>
        <w:t>T3585</w:t>
      </w:r>
      <w:r w:rsidRPr="000E4BAC">
        <w:t xml:space="preserve"> upon a PLMN change or inter-system change</w:t>
      </w:r>
      <w:r>
        <w:rPr>
          <w:rFonts w:hint="eastAsia"/>
        </w:rPr>
        <w:t>.</w:t>
      </w:r>
    </w:p>
    <w:p w:rsidR="00964A4A" w:rsidRDefault="00964A4A" w:rsidP="00964A4A">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 xml:space="preserve">and different from </w:t>
      </w:r>
      <w:r>
        <w:lastRenderedPageBreak/>
        <w:t>"</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964A4A" w:rsidRDefault="00964A4A" w:rsidP="00964A4A">
      <w:pPr>
        <w:pStyle w:val="B2"/>
      </w:pPr>
      <w:r>
        <w:t>1)</w:t>
      </w:r>
      <w:r>
        <w:rPr>
          <w:rFonts w:hint="eastAsia"/>
        </w:rPr>
        <w:tab/>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964A4A" w:rsidRDefault="00964A4A" w:rsidP="00964A4A">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964A4A" w:rsidRDefault="00964A4A" w:rsidP="00964A4A">
      <w:pPr>
        <w:pStyle w:val="B1"/>
      </w:pPr>
      <w:r>
        <w:rPr>
          <w:rFonts w:hint="eastAsia"/>
        </w:rPr>
        <w:tab/>
      </w:r>
      <w:r w:rsidRPr="000E4BAC">
        <w:t xml:space="preserve">The timer </w:t>
      </w:r>
      <w:r>
        <w:t>T3585</w:t>
      </w:r>
      <w:r w:rsidRPr="000E4BAC">
        <w:t xml:space="preserve"> remains deactivated upon a PLMN change or inter-system change</w:t>
      </w:r>
      <w:r>
        <w:rPr>
          <w:rFonts w:hint="eastAsia"/>
        </w:rPr>
        <w:t>.</w:t>
      </w:r>
    </w:p>
    <w:p w:rsidR="00964A4A" w:rsidRDefault="00964A4A" w:rsidP="00964A4A">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964A4A" w:rsidRDefault="00964A4A" w:rsidP="00964A4A">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964A4A" w:rsidRPr="00205E1B" w:rsidRDefault="00964A4A" w:rsidP="00964A4A">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964A4A" w:rsidRPr="00AA7B31" w:rsidRDefault="00964A4A" w:rsidP="00964A4A">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rsidR="00964A4A" w:rsidRPr="00960722" w:rsidRDefault="00964A4A" w:rsidP="00964A4A">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964A4A" w:rsidRDefault="00964A4A" w:rsidP="00964A4A">
      <w:r>
        <w:t>If the UE is switched off when the timer T3585 is running, and if the USIM in the UE remains the same when the UE is switched on, the UE shall behave as follows:</w:t>
      </w:r>
    </w:p>
    <w:p w:rsidR="00964A4A" w:rsidRPr="007377D8" w:rsidRDefault="00964A4A" w:rsidP="00964A4A">
      <w:pPr>
        <w:pStyle w:val="B1"/>
      </w:pPr>
      <w:r w:rsidRPr="007377D8">
        <w:rPr>
          <w:rFonts w:hint="eastAsia"/>
        </w:rPr>
        <w:tab/>
      </w:r>
      <w:proofErr w:type="gramStart"/>
      <w:r w:rsidRPr="007377D8">
        <w:t>let</w:t>
      </w:r>
      <w:proofErr w:type="gramEnd"/>
      <w:r w:rsidRPr="007377D8">
        <w:t xml:space="preserve"> t1 be the time remaining for </w:t>
      </w:r>
      <w:r>
        <w:t>T3585</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964A4A" w:rsidRPr="00EA57E1" w:rsidRDefault="00964A4A" w:rsidP="00964A4A">
      <w:pPr>
        <w:pStyle w:val="NO"/>
      </w:pPr>
      <w:r>
        <w:t>NOTE</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964A4A" w:rsidRDefault="00964A4A" w:rsidP="00964A4A">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964A4A" w:rsidRDefault="00964A4A" w:rsidP="00964A4A">
      <w:r>
        <w:lastRenderedPageBreak/>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964A4A" w:rsidRPr="00B40728" w:rsidRDefault="00964A4A" w:rsidP="00964A4A">
      <w:pPr>
        <w:rPr>
          <w:lang w:eastAsia="zh-CN"/>
        </w:rPr>
      </w:pPr>
      <w:r>
        <w:t>If the 5G</w:t>
      </w:r>
      <w:r w:rsidRPr="00CC0C94">
        <w:t>SM cause value is #</w:t>
      </w:r>
      <w:r>
        <w:rPr>
          <w:rFonts w:hint="eastAsia"/>
          <w:lang w:eastAsia="zh-CN"/>
        </w:rPr>
        <w:t>46</w:t>
      </w:r>
      <w:r w:rsidRPr="00CC0C94">
        <w:t xml:space="preserve"> "</w:t>
      </w:r>
      <w:r w:rsidRPr="009E29DD">
        <w:t>out of LADN service area</w:t>
      </w:r>
      <w:r>
        <w:t>"</w:t>
      </w:r>
      <w:r w:rsidRPr="00CC0C94">
        <w:t xml:space="preserve">, </w:t>
      </w:r>
      <w:r>
        <w:rPr>
          <w:lang w:val="en-US"/>
        </w:rPr>
        <w:t xml:space="preserve">the UE shall </w:t>
      </w:r>
      <w:r w:rsidRPr="009E29DD">
        <w:rPr>
          <w:noProof/>
          <w:lang w:eastAsia="ja-JP"/>
        </w:rPr>
        <w:t>n</w:t>
      </w:r>
      <w:proofErr w:type="spellStart"/>
      <w:r w:rsidRPr="009E29DD">
        <w:rPr>
          <w:lang w:eastAsia="zh-CN"/>
        </w:rPr>
        <w:t>ot</w:t>
      </w:r>
      <w:proofErr w:type="spellEnd"/>
      <w:r w:rsidRPr="009E29DD">
        <w:rPr>
          <w:lang w:eastAsia="zh-CN"/>
        </w:rPr>
        <w:t xml:space="preserve">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until</w:t>
      </w:r>
      <w:r w:rsidRPr="00711FAD">
        <w:rPr>
          <w:noProof/>
          <w:lang w:eastAsia="ja-JP"/>
        </w:rPr>
        <w:t xml:space="preserve"> </w:t>
      </w:r>
      <w:r w:rsidRPr="009E29DD">
        <w:rPr>
          <w:noProof/>
          <w:lang w:eastAsia="ja-JP"/>
        </w:rPr>
        <w:t>the LADN information</w:t>
      </w:r>
      <w:r>
        <w:rPr>
          <w:noProof/>
          <w:lang w:eastAsia="ja-JP"/>
        </w:rPr>
        <w:t xml:space="preserve"> for the specific LADN DNN is updated as described</w:t>
      </w:r>
      <w:r w:rsidRPr="00983534">
        <w:t xml:space="preserve"> </w:t>
      </w:r>
      <w:r>
        <w:t xml:space="preserve">in </w:t>
      </w:r>
      <w:proofErr w:type="spellStart"/>
      <w:r>
        <w:t>subclause</w:t>
      </w:r>
      <w:proofErr w:type="spellEnd"/>
      <w:r>
        <w:t> 5.4.4</w:t>
      </w:r>
      <w:r>
        <w:rPr>
          <w:noProof/>
          <w:lang w:eastAsia="ja-JP"/>
        </w:rPr>
        <w:t xml:space="preserve"> and </w:t>
      </w:r>
      <w:proofErr w:type="spellStart"/>
      <w:r>
        <w:t>subclause</w:t>
      </w:r>
      <w:proofErr w:type="spellEnd"/>
      <w:r>
        <w:t> 5.5.1</w:t>
      </w:r>
      <w:r>
        <w:rPr>
          <w:noProof/>
          <w:lang w:eastAsia="ja-JP"/>
        </w:rPr>
        <w:t>.</w:t>
      </w:r>
    </w:p>
    <w:p w:rsidR="00241C4E" w:rsidRDefault="00241C4E" w:rsidP="008A7642">
      <w:pPr>
        <w:jc w:val="center"/>
        <w:rPr>
          <w:noProof/>
          <w:lang w:eastAsia="zh-CN"/>
        </w:rPr>
      </w:pPr>
      <w:r w:rsidRPr="008A7642">
        <w:rPr>
          <w:noProof/>
          <w:highlight w:val="green"/>
        </w:rPr>
        <w:t>*** Next change ***</w:t>
      </w:r>
    </w:p>
    <w:p w:rsidR="00FE04B8" w:rsidRPr="00440029" w:rsidRDefault="00FE04B8" w:rsidP="00FE04B8">
      <w:pPr>
        <w:pStyle w:val="4"/>
        <w:rPr>
          <w:lang w:eastAsia="ko-KR"/>
        </w:rPr>
      </w:pPr>
      <w:bookmarkStart w:id="227" w:name="_Toc533172334"/>
      <w:r>
        <w:t>8</w:t>
      </w:r>
      <w:r>
        <w:rPr>
          <w:rFonts w:hint="eastAsia"/>
        </w:rPr>
        <w:t>.</w:t>
      </w:r>
      <w:r>
        <w:t>3</w:t>
      </w:r>
      <w:r w:rsidRPr="00440029">
        <w:rPr>
          <w:rFonts w:hint="eastAsia"/>
        </w:rPr>
        <w:t>.</w:t>
      </w:r>
      <w:r>
        <w:t>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27"/>
    </w:p>
    <w:p w:rsidR="00FE04B8" w:rsidRPr="00440029" w:rsidRDefault="00FE04B8" w:rsidP="00FE04B8">
      <w:r w:rsidRPr="00440029">
        <w:t xml:space="preserve">The PDU SESSION ESTABLISHMENT REJECT message is sent by the </w:t>
      </w:r>
      <w:r>
        <w:t>SMF</w:t>
      </w:r>
      <w:r w:rsidRPr="00440029">
        <w:t xml:space="preserve"> to the UE in response to PDU SESSION ESTABLISHMENT REQUEST message and indicates unsuccessful establishment of a PDU session</w:t>
      </w:r>
      <w:r>
        <w:t>.</w:t>
      </w:r>
      <w:r w:rsidRPr="00F34410">
        <w:t xml:space="preserve"> </w:t>
      </w:r>
      <w:r>
        <w:t>See table 8.3.3.1.1</w:t>
      </w:r>
      <w:r w:rsidRPr="00440029">
        <w:t>.</w:t>
      </w:r>
    </w:p>
    <w:p w:rsidR="00FE04B8" w:rsidRPr="00440029" w:rsidRDefault="00FE04B8" w:rsidP="00FE04B8">
      <w:pPr>
        <w:pStyle w:val="B1"/>
      </w:pPr>
      <w:r w:rsidRPr="00440029">
        <w:t>Message type:</w:t>
      </w:r>
      <w:r w:rsidRPr="00440029">
        <w:tab/>
        <w:t>PDU SESSION ESTABLISHMENT REJECT</w:t>
      </w:r>
    </w:p>
    <w:p w:rsidR="00FE04B8" w:rsidRPr="00440029" w:rsidRDefault="00FE04B8" w:rsidP="00FE04B8">
      <w:pPr>
        <w:pStyle w:val="B1"/>
      </w:pPr>
      <w:r w:rsidRPr="00440029">
        <w:t>Significance:</w:t>
      </w:r>
      <w:r>
        <w:tab/>
      </w:r>
      <w:r w:rsidRPr="00440029">
        <w:t>dual</w:t>
      </w:r>
    </w:p>
    <w:p w:rsidR="00FE04B8" w:rsidRDefault="00FE04B8" w:rsidP="00FE04B8">
      <w:pPr>
        <w:pStyle w:val="B1"/>
      </w:pPr>
      <w:r w:rsidRPr="00440029">
        <w:t>Direction:</w:t>
      </w:r>
      <w:r>
        <w:tab/>
      </w:r>
      <w:r w:rsidRPr="00440029">
        <w:tab/>
        <w:t>network to UE</w:t>
      </w:r>
    </w:p>
    <w:p w:rsidR="00FE04B8" w:rsidRPr="00BB130A" w:rsidRDefault="00FE04B8" w:rsidP="00FE04B8">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sidRPr="00BB130A">
        <w:rPr>
          <w:lang w:val="fr-FR"/>
        </w:rPr>
        <w:t>3</w:t>
      </w:r>
      <w:r w:rsidRPr="00BB130A">
        <w:rPr>
          <w:rFonts w:hint="eastAsia"/>
          <w:lang w:val="fr-FR" w:eastAsia="ko-KR"/>
        </w:rPr>
        <w:t>.1</w:t>
      </w:r>
      <w:r w:rsidRPr="00BB130A">
        <w:rPr>
          <w:lang w:val="fr-FR"/>
        </w:rPr>
        <w:t>.</w:t>
      </w:r>
      <w:r w:rsidRPr="00BB130A">
        <w:rPr>
          <w:lang w:val="fr-FR" w:eastAsia="ko-KR"/>
        </w:rPr>
        <w:t>1</w:t>
      </w:r>
      <w:r w:rsidRPr="00BB130A">
        <w:rPr>
          <w:lang w:val="fr-FR"/>
        </w:rPr>
        <w:t>: PDU SESSION ESTABLISHMENT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H"/>
            </w:pPr>
            <w:r w:rsidRPr="005F7EB0">
              <w:t>Length</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FE04B8" w:rsidRPr="000D0840" w:rsidRDefault="00FE04B8" w:rsidP="0060674B">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FE04B8" w:rsidRPr="000D0840" w:rsidRDefault="00FE04B8" w:rsidP="0060674B">
            <w:pPr>
              <w:pStyle w:val="TAL"/>
            </w:pPr>
            <w:r w:rsidRPr="000D0840">
              <w:t>Extended protocol discriminator</w:t>
            </w:r>
          </w:p>
          <w:p w:rsidR="00FE04B8" w:rsidRPr="000D0840" w:rsidRDefault="00FE04B8" w:rsidP="0060674B">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1</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PDU session identity</w:t>
            </w:r>
          </w:p>
          <w:p w:rsidR="00FE04B8" w:rsidRPr="000D0840" w:rsidRDefault="00FE04B8" w:rsidP="0060674B">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1</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FE04B8" w:rsidRPr="000D0840" w:rsidRDefault="00FE04B8" w:rsidP="0060674B">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rsidR="00FE04B8" w:rsidRPr="000D0840" w:rsidRDefault="00FE04B8" w:rsidP="0060674B">
            <w:pPr>
              <w:pStyle w:val="TAL"/>
            </w:pPr>
            <w:r w:rsidRPr="000D0840">
              <w:t>Procedure transaction identity</w:t>
            </w:r>
          </w:p>
          <w:p w:rsidR="00FE04B8" w:rsidRPr="000D0840" w:rsidRDefault="00FE04B8" w:rsidP="0060674B">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1</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FE04B8" w:rsidRPr="000D0840" w:rsidRDefault="00FE04B8" w:rsidP="0060674B">
            <w:pPr>
              <w:pStyle w:val="TAL"/>
            </w:pPr>
            <w:r w:rsidRPr="000D0840">
              <w:t>PDU SESSION ESTABLISHMENT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FE04B8" w:rsidRPr="000D0840" w:rsidRDefault="00FE04B8" w:rsidP="0060674B">
            <w:pPr>
              <w:pStyle w:val="TAL"/>
            </w:pPr>
            <w:r w:rsidRPr="000D0840">
              <w:t>Message type</w:t>
            </w:r>
          </w:p>
          <w:p w:rsidR="00FE04B8" w:rsidRPr="000D0840" w:rsidRDefault="00FE04B8" w:rsidP="0060674B">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1</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5GSM cause</w:t>
            </w:r>
          </w:p>
          <w:p w:rsidR="00FE04B8" w:rsidRPr="000D0840" w:rsidRDefault="00FE04B8" w:rsidP="0060674B">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1</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GPRS timer 3</w:t>
            </w:r>
          </w:p>
          <w:p w:rsidR="00FE04B8" w:rsidRPr="000D0840" w:rsidRDefault="00FE04B8" w:rsidP="0060674B">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3</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F-</w:t>
            </w:r>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Allowed SSC mode</w:t>
            </w:r>
          </w:p>
        </w:tc>
        <w:tc>
          <w:tcPr>
            <w:tcW w:w="3120"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Allowed SSC mode</w:t>
            </w:r>
          </w:p>
          <w:p w:rsidR="00FE04B8" w:rsidRPr="000D0840" w:rsidRDefault="00FE04B8" w:rsidP="0060674B">
            <w:pPr>
              <w:pStyle w:val="TAL"/>
            </w:pPr>
            <w:r w:rsidRPr="000D0840">
              <w:t>9.11.4.</w:t>
            </w:r>
            <w:r>
              <w:t>5</w:t>
            </w:r>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1</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EAP message</w:t>
            </w:r>
          </w:p>
          <w:p w:rsidR="00FE04B8" w:rsidRPr="000D0840" w:rsidRDefault="00FE04B8" w:rsidP="0060674B">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7-1503</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Extended protocol configuration options</w:t>
            </w:r>
          </w:p>
          <w:p w:rsidR="00FE04B8" w:rsidRPr="000D0840" w:rsidRDefault="00FE04B8" w:rsidP="0060674B">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4-65538</w:t>
            </w:r>
          </w:p>
        </w:tc>
      </w:tr>
      <w:tr w:rsidR="0069008C"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9008C" w:rsidRDefault="0069008C" w:rsidP="0060674B">
            <w:pPr>
              <w:pStyle w:val="TAL"/>
              <w:rPr>
                <w:lang w:eastAsia="zh-CN"/>
              </w:rPr>
            </w:pPr>
            <w:r>
              <w:rPr>
                <w:rFonts w:hint="eastAsia"/>
                <w:lang w:eastAsia="zh-CN"/>
              </w:rPr>
              <w:t>TBD</w:t>
            </w:r>
          </w:p>
        </w:tc>
        <w:tc>
          <w:tcPr>
            <w:tcW w:w="2837" w:type="dxa"/>
            <w:tcBorders>
              <w:top w:val="single" w:sz="6" w:space="0" w:color="000000"/>
              <w:left w:val="single" w:sz="6" w:space="0" w:color="000000"/>
              <w:bottom w:val="single" w:sz="6" w:space="0" w:color="000000"/>
              <w:right w:val="single" w:sz="6" w:space="0" w:color="000000"/>
            </w:tcBorders>
          </w:tcPr>
          <w:p w:rsidR="0069008C" w:rsidRDefault="0069008C" w:rsidP="0060674B">
            <w:pPr>
              <w:pStyle w:val="TAL"/>
              <w:rPr>
                <w:lang w:eastAsia="zh-CN"/>
              </w:rPr>
            </w:pPr>
            <w:r w:rsidRPr="00405573">
              <w:t>Re-attempt indicator</w:t>
            </w:r>
          </w:p>
        </w:tc>
        <w:tc>
          <w:tcPr>
            <w:tcW w:w="3120" w:type="dxa"/>
            <w:tcBorders>
              <w:top w:val="single" w:sz="6" w:space="0" w:color="000000"/>
              <w:left w:val="single" w:sz="6" w:space="0" w:color="000000"/>
              <w:bottom w:val="single" w:sz="6" w:space="0" w:color="000000"/>
              <w:right w:val="single" w:sz="6" w:space="0" w:color="000000"/>
            </w:tcBorders>
          </w:tcPr>
          <w:p w:rsidR="0069008C" w:rsidRPr="00405573" w:rsidRDefault="0069008C" w:rsidP="0069008C">
            <w:pPr>
              <w:pStyle w:val="TAL"/>
            </w:pPr>
            <w:r w:rsidRPr="00405573">
              <w:t>Re-attempt indicator</w:t>
            </w:r>
          </w:p>
          <w:p w:rsidR="0069008C" w:rsidRDefault="0069008C" w:rsidP="0069008C">
            <w:pPr>
              <w:pStyle w:val="TAL"/>
              <w:rPr>
                <w:lang w:eastAsia="zh-CN"/>
              </w:rPr>
            </w:pPr>
            <w:r>
              <w:t>9.11.4.17</w:t>
            </w:r>
          </w:p>
        </w:tc>
        <w:tc>
          <w:tcPr>
            <w:tcW w:w="1134" w:type="dxa"/>
            <w:tcBorders>
              <w:top w:val="single" w:sz="6" w:space="0" w:color="000000"/>
              <w:left w:val="single" w:sz="6" w:space="0" w:color="000000"/>
              <w:bottom w:val="single" w:sz="6" w:space="0" w:color="000000"/>
              <w:right w:val="single" w:sz="6" w:space="0" w:color="000000"/>
            </w:tcBorders>
          </w:tcPr>
          <w:p w:rsidR="0069008C" w:rsidRDefault="0069008C" w:rsidP="0060674B">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rsidR="0069008C" w:rsidRDefault="0069008C" w:rsidP="0060674B">
            <w:pPr>
              <w:pStyle w:val="TAC"/>
              <w:rPr>
                <w:lang w:eastAsia="zh-CN"/>
              </w:rPr>
            </w:pPr>
            <w:r>
              <w:rPr>
                <w:rFonts w:hint="eastAsia"/>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rsidR="0069008C" w:rsidRDefault="0069008C" w:rsidP="0060674B">
            <w:pPr>
              <w:pStyle w:val="TAC"/>
              <w:rPr>
                <w:lang w:eastAsia="zh-CN"/>
              </w:rPr>
            </w:pPr>
            <w:r>
              <w:rPr>
                <w:rFonts w:hint="eastAsia"/>
                <w:lang w:eastAsia="zh-CN"/>
              </w:rPr>
              <w:t>3</w:t>
            </w:r>
          </w:p>
        </w:tc>
      </w:tr>
      <w:tr w:rsidR="00FE04B8" w:rsidRPr="005F7EB0" w:rsidTr="0060674B">
        <w:trPr>
          <w:cantSplit/>
          <w:jc w:val="center"/>
          <w:ins w:id="228" w:author="JY" w:date="2019-02-15T19:47:00Z"/>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CE42B7" w:rsidP="0060674B">
            <w:pPr>
              <w:pStyle w:val="TAL"/>
              <w:rPr>
                <w:ins w:id="229" w:author="JY" w:date="2019-02-15T19:47:00Z"/>
                <w:lang w:eastAsia="zh-CN"/>
              </w:rPr>
            </w:pPr>
            <w:ins w:id="230" w:author="JY" w:date="2019-02-18T13:41:00Z">
              <w:r>
                <w:rPr>
                  <w:rFonts w:hint="eastAsia"/>
                  <w:lang w:eastAsia="zh-CN"/>
                </w:rPr>
                <w:t>a</w:t>
              </w:r>
            </w:ins>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rPr>
                <w:ins w:id="231" w:author="JY" w:date="2019-02-15T19:47:00Z"/>
                <w:lang w:eastAsia="zh-CN"/>
              </w:rPr>
            </w:pPr>
            <w:ins w:id="232" w:author="JY" w:date="2019-02-15T19:48:00Z">
              <w:r>
                <w:rPr>
                  <w:rFonts w:hint="eastAsia"/>
                  <w:lang w:eastAsia="zh-CN"/>
                </w:rPr>
                <w:t>HPLMN congestion indication</w:t>
              </w:r>
            </w:ins>
          </w:p>
        </w:tc>
        <w:tc>
          <w:tcPr>
            <w:tcW w:w="3120" w:type="dxa"/>
            <w:tcBorders>
              <w:top w:val="single" w:sz="6" w:space="0" w:color="000000"/>
              <w:left w:val="single" w:sz="6" w:space="0" w:color="000000"/>
              <w:bottom w:val="single" w:sz="6" w:space="0" w:color="000000"/>
              <w:right w:val="single" w:sz="6" w:space="0" w:color="000000"/>
            </w:tcBorders>
          </w:tcPr>
          <w:p w:rsidR="00FE04B8" w:rsidRDefault="00FE04B8" w:rsidP="0060674B">
            <w:pPr>
              <w:pStyle w:val="TAL"/>
              <w:rPr>
                <w:ins w:id="233" w:author="JY" w:date="2019-02-15T19:49:00Z"/>
                <w:lang w:eastAsia="zh-CN"/>
              </w:rPr>
            </w:pPr>
            <w:ins w:id="234" w:author="JY" w:date="2019-02-15T19:49:00Z">
              <w:r>
                <w:rPr>
                  <w:rFonts w:hint="eastAsia"/>
                  <w:lang w:eastAsia="zh-CN"/>
                </w:rPr>
                <w:t>HPLMN congestion indication</w:t>
              </w:r>
            </w:ins>
          </w:p>
          <w:p w:rsidR="00FE04B8" w:rsidRPr="000D0840" w:rsidRDefault="00FE04B8" w:rsidP="0060674B">
            <w:pPr>
              <w:pStyle w:val="TAL"/>
              <w:rPr>
                <w:ins w:id="235" w:author="JY" w:date="2019-02-15T19:47:00Z"/>
                <w:lang w:eastAsia="zh-CN"/>
              </w:rPr>
            </w:pPr>
            <w:ins w:id="236" w:author="JY" w:date="2019-02-15T19:49:00Z">
              <w:r>
                <w:rPr>
                  <w:rFonts w:hint="eastAsia"/>
                  <w:lang w:eastAsia="zh-CN"/>
                </w:rPr>
                <w:t>9.11.4.x</w:t>
              </w:r>
            </w:ins>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rPr>
                <w:ins w:id="237" w:author="JY" w:date="2019-02-15T19:47:00Z"/>
                <w:lang w:eastAsia="zh-CN"/>
              </w:rPr>
            </w:pPr>
            <w:ins w:id="238" w:author="JY" w:date="2019-02-15T19:49: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63683D" w:rsidP="0060674B">
            <w:pPr>
              <w:pStyle w:val="TAC"/>
              <w:rPr>
                <w:ins w:id="239" w:author="JY" w:date="2019-02-15T19:47:00Z"/>
                <w:lang w:eastAsia="zh-CN"/>
              </w:rPr>
            </w:pPr>
            <w:ins w:id="240" w:author="JY" w:date="2019-02-15T19:51:00Z">
              <w:r>
                <w:rPr>
                  <w:rFonts w:hint="eastAsia"/>
                  <w:lang w:eastAsia="zh-CN"/>
                </w:rPr>
                <w:t>TV</w:t>
              </w:r>
            </w:ins>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63683D" w:rsidP="0060674B">
            <w:pPr>
              <w:pStyle w:val="TAC"/>
              <w:rPr>
                <w:ins w:id="241" w:author="JY" w:date="2019-02-15T19:47:00Z"/>
                <w:lang w:eastAsia="zh-CN"/>
              </w:rPr>
            </w:pPr>
            <w:ins w:id="242" w:author="JY" w:date="2019-02-15T19:52:00Z">
              <w:r>
                <w:rPr>
                  <w:rFonts w:hint="eastAsia"/>
                  <w:lang w:eastAsia="zh-CN"/>
                </w:rPr>
                <w:t>1</w:t>
              </w:r>
            </w:ins>
          </w:p>
        </w:tc>
      </w:tr>
    </w:tbl>
    <w:p w:rsidR="00FE04B8" w:rsidRDefault="00FE04B8" w:rsidP="00FE04B8"/>
    <w:p w:rsidR="008A7642" w:rsidRDefault="008A7642" w:rsidP="008A7642">
      <w:pPr>
        <w:jc w:val="center"/>
        <w:rPr>
          <w:noProof/>
          <w:lang w:eastAsia="zh-CN"/>
        </w:rPr>
      </w:pPr>
      <w:r w:rsidRPr="008A7642">
        <w:rPr>
          <w:noProof/>
          <w:highlight w:val="green"/>
        </w:rPr>
        <w:t>*** Next change ***</w:t>
      </w:r>
    </w:p>
    <w:p w:rsidR="00F37280" w:rsidRPr="003168A2" w:rsidRDefault="00F37280" w:rsidP="00F37280">
      <w:pPr>
        <w:pStyle w:val="4"/>
        <w:rPr>
          <w:ins w:id="243" w:author="JY" w:date="2019-02-15T19:52:00Z"/>
          <w:lang w:eastAsia="zh-CN"/>
        </w:rPr>
      </w:pPr>
      <w:bookmarkStart w:id="244" w:name="_Toc533172338"/>
      <w:ins w:id="245" w:author="JY" w:date="2019-02-15T19:52:00Z">
        <w:r>
          <w:t>8.3.3</w:t>
        </w:r>
        <w:proofErr w:type="gramStart"/>
        <w:r>
          <w:t>.</w:t>
        </w:r>
      </w:ins>
      <w:ins w:id="246" w:author="JY" w:date="2019-02-15T19:55:00Z">
        <w:r>
          <w:rPr>
            <w:rFonts w:hint="eastAsia"/>
            <w:lang w:eastAsia="zh-CN"/>
          </w:rPr>
          <w:t>x</w:t>
        </w:r>
      </w:ins>
      <w:proofErr w:type="gramEnd"/>
      <w:ins w:id="247" w:author="JY" w:date="2019-02-15T19:52:00Z">
        <w:r w:rsidRPr="003168A2">
          <w:rPr>
            <w:rFonts w:hint="eastAsia"/>
          </w:rPr>
          <w:tab/>
        </w:r>
      </w:ins>
      <w:bookmarkEnd w:id="244"/>
      <w:ins w:id="248" w:author="JY" w:date="2019-02-15T19:53:00Z">
        <w:r>
          <w:rPr>
            <w:rFonts w:hint="eastAsia"/>
            <w:lang w:eastAsia="zh-CN"/>
          </w:rPr>
          <w:t>HPLMN congestion indication</w:t>
        </w:r>
      </w:ins>
    </w:p>
    <w:p w:rsidR="00F37280" w:rsidRDefault="00F37280" w:rsidP="00F37280">
      <w:pPr>
        <w:rPr>
          <w:noProof/>
          <w:lang w:eastAsia="zh-CN"/>
        </w:rPr>
      </w:pPr>
      <w:ins w:id="249" w:author="JY" w:date="2019-02-15T19:53:00Z">
        <w:r>
          <w:rPr>
            <w:rFonts w:hint="eastAsia"/>
            <w:noProof/>
            <w:lang w:eastAsia="zh-CN"/>
          </w:rPr>
          <w:t xml:space="preserve">This IE is included </w:t>
        </w:r>
      </w:ins>
      <w:ins w:id="250" w:author="JY" w:date="2019-02-18T13:35:00Z">
        <w:r w:rsidR="00017926">
          <w:rPr>
            <w:rFonts w:hint="eastAsia"/>
            <w:noProof/>
            <w:lang w:eastAsia="zh-CN"/>
          </w:rPr>
          <w:t xml:space="preserve">from </w:t>
        </w:r>
      </w:ins>
      <w:ins w:id="251" w:author="姜永" w:date="2019-04-02T18:03:00Z">
        <w:r w:rsidR="00F2090A">
          <w:rPr>
            <w:rFonts w:hint="eastAsia"/>
            <w:noProof/>
            <w:lang w:eastAsia="zh-CN"/>
          </w:rPr>
          <w:t>V-SMF</w:t>
        </w:r>
      </w:ins>
      <w:ins w:id="252" w:author="JY" w:date="2019-02-18T13:35:00Z">
        <w:r w:rsidR="00017926">
          <w:rPr>
            <w:rFonts w:hint="eastAsia"/>
            <w:noProof/>
            <w:lang w:eastAsia="zh-CN"/>
          </w:rPr>
          <w:t xml:space="preserve"> </w:t>
        </w:r>
      </w:ins>
      <w:ins w:id="253" w:author="JY" w:date="2019-02-15T19:53:00Z">
        <w:r>
          <w:rPr>
            <w:rFonts w:hint="eastAsia"/>
            <w:noProof/>
            <w:lang w:eastAsia="zh-CN"/>
          </w:rPr>
          <w:t xml:space="preserve">when the </w:t>
        </w:r>
      </w:ins>
      <w:ins w:id="254" w:author="JY" w:date="2019-02-15T19:54:00Z">
        <w:r>
          <w:rPr>
            <w:rFonts w:hint="eastAsia"/>
            <w:noProof/>
            <w:lang w:eastAsia="zh-CN"/>
          </w:rPr>
          <w:t>Back-off timer value IE is included</w:t>
        </w:r>
      </w:ins>
      <w:ins w:id="255" w:author="姜永" w:date="2019-04-02T18:03:00Z">
        <w:r w:rsidR="00F2090A">
          <w:rPr>
            <w:rFonts w:hint="eastAsia"/>
            <w:noProof/>
            <w:lang w:eastAsia="zh-CN"/>
          </w:rPr>
          <w:t>,</w:t>
        </w:r>
      </w:ins>
      <w:ins w:id="256" w:author="JY" w:date="2019-02-15T19:54:00Z">
        <w:r>
          <w:rPr>
            <w:rFonts w:hint="eastAsia"/>
            <w:noProof/>
            <w:lang w:eastAsia="zh-CN"/>
          </w:rPr>
          <w:t xml:space="preserve"> the UE is in roaming</w:t>
        </w:r>
      </w:ins>
      <w:ins w:id="257" w:author="姜永" w:date="2019-04-02T18:03:00Z">
        <w:r w:rsidR="00F2090A">
          <w:rPr>
            <w:rFonts w:hint="eastAsia"/>
            <w:noProof/>
            <w:lang w:eastAsia="zh-CN"/>
          </w:rPr>
          <w:t xml:space="preserve"> situation and H-SMF indicated the HPLMN congestion</w:t>
        </w:r>
      </w:ins>
      <w:ins w:id="258" w:author="JY" w:date="2019-02-15T19:54:00Z">
        <w:r>
          <w:rPr>
            <w:rFonts w:hint="eastAsia"/>
            <w:noProof/>
            <w:lang w:eastAsia="zh-CN"/>
          </w:rPr>
          <w:t xml:space="preserve">. </w:t>
        </w:r>
      </w:ins>
    </w:p>
    <w:p w:rsidR="00B079B7" w:rsidRDefault="00B079B7" w:rsidP="00B079B7">
      <w:pPr>
        <w:jc w:val="center"/>
        <w:rPr>
          <w:noProof/>
          <w:lang w:eastAsia="zh-CN"/>
        </w:rPr>
      </w:pPr>
      <w:r w:rsidRPr="008A7642">
        <w:rPr>
          <w:noProof/>
          <w:highlight w:val="green"/>
        </w:rPr>
        <w:t>*** Next change ***</w:t>
      </w:r>
    </w:p>
    <w:p w:rsidR="00017926" w:rsidRPr="00440029" w:rsidRDefault="00017926" w:rsidP="00017926">
      <w:pPr>
        <w:pStyle w:val="4"/>
        <w:rPr>
          <w:lang w:eastAsia="ko-KR"/>
        </w:rPr>
      </w:pPr>
      <w:bookmarkStart w:id="259" w:name="_Toc533172361"/>
      <w:r>
        <w:t>8</w:t>
      </w:r>
      <w:r>
        <w:rPr>
          <w:rFonts w:hint="eastAsia"/>
        </w:rPr>
        <w:t>.</w:t>
      </w:r>
      <w:r>
        <w:t>3</w:t>
      </w:r>
      <w:r w:rsidRPr="00440029">
        <w:rPr>
          <w:rFonts w:hint="eastAsia"/>
        </w:rPr>
        <w:t>.</w:t>
      </w:r>
      <w:r>
        <w:t>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59"/>
    </w:p>
    <w:p w:rsidR="00017926" w:rsidRPr="00440029" w:rsidRDefault="00017926" w:rsidP="00017926">
      <w:r w:rsidRPr="00440029">
        <w:t xml:space="preserve">The PDU SESSION </w:t>
      </w:r>
      <w:r>
        <w:t>MODIFICATION</w:t>
      </w:r>
      <w:r w:rsidRPr="00440029">
        <w:t xml:space="preserve"> </w:t>
      </w:r>
      <w:r>
        <w:t xml:space="preserve">REJECT </w:t>
      </w:r>
      <w:r w:rsidRPr="00440029">
        <w:t xml:space="preserve">message is sent by the </w:t>
      </w:r>
      <w:r>
        <w:t xml:space="preserve">SMF to the UE to indicate rejection of the </w:t>
      </w:r>
      <w:r w:rsidRPr="00440029">
        <w:t xml:space="preserve">PDU SESSION </w:t>
      </w:r>
      <w:r>
        <w:t>MODIFICATION</w:t>
      </w:r>
      <w:r w:rsidRPr="00440029">
        <w:t xml:space="preserve"> </w:t>
      </w:r>
      <w:r>
        <w:t>REQUEST.</w:t>
      </w:r>
      <w:r w:rsidRPr="00F34410">
        <w:t xml:space="preserve"> </w:t>
      </w:r>
      <w:r>
        <w:t>See table 8.3.8.1.1.</w:t>
      </w:r>
    </w:p>
    <w:p w:rsidR="00017926" w:rsidRPr="00440029" w:rsidRDefault="00017926" w:rsidP="00017926">
      <w:pPr>
        <w:pStyle w:val="B1"/>
      </w:pPr>
      <w:r w:rsidRPr="00440029">
        <w:lastRenderedPageBreak/>
        <w:t>Message type:</w:t>
      </w:r>
      <w:r w:rsidRPr="00440029">
        <w:tab/>
        <w:t xml:space="preserve">PDU SESSION </w:t>
      </w:r>
      <w:r>
        <w:t>MODIFICATION</w:t>
      </w:r>
      <w:r w:rsidRPr="00440029">
        <w:t xml:space="preserve"> </w:t>
      </w:r>
      <w:r>
        <w:t>REJECT</w:t>
      </w:r>
    </w:p>
    <w:p w:rsidR="00017926" w:rsidRPr="00440029" w:rsidRDefault="00017926" w:rsidP="00017926">
      <w:pPr>
        <w:pStyle w:val="B1"/>
      </w:pPr>
      <w:r w:rsidRPr="00440029">
        <w:t>Significance:</w:t>
      </w:r>
      <w:r>
        <w:tab/>
      </w:r>
      <w:r w:rsidRPr="00440029">
        <w:t>dual</w:t>
      </w:r>
    </w:p>
    <w:p w:rsidR="00017926" w:rsidRDefault="00017926" w:rsidP="00017926">
      <w:pPr>
        <w:pStyle w:val="B1"/>
      </w:pPr>
      <w:r w:rsidRPr="00440029">
        <w:t>Direction:</w:t>
      </w:r>
      <w:r>
        <w:tab/>
      </w:r>
      <w:r w:rsidRPr="00440029">
        <w:tab/>
      </w:r>
      <w:r>
        <w:t>network to UE</w:t>
      </w:r>
    </w:p>
    <w:p w:rsidR="00017926" w:rsidRPr="00BB130A" w:rsidRDefault="00017926" w:rsidP="00017926">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Pr>
          <w:lang w:val="fr-FR"/>
        </w:rPr>
        <w:t>8</w:t>
      </w:r>
      <w:r w:rsidRPr="00BB130A">
        <w:rPr>
          <w:rFonts w:hint="eastAsia"/>
          <w:lang w:val="fr-FR" w:eastAsia="ko-KR"/>
        </w:rPr>
        <w:t>.1</w:t>
      </w:r>
      <w:r w:rsidRPr="00BB130A">
        <w:rPr>
          <w:lang w:val="fr-FR"/>
        </w:rPr>
        <w:t>.</w:t>
      </w:r>
      <w:r w:rsidRPr="00BB130A">
        <w:rPr>
          <w:lang w:val="fr-FR" w:eastAsia="ko-KR"/>
        </w:rPr>
        <w:t>1</w:t>
      </w:r>
      <w:r w:rsidRPr="00BB130A">
        <w:rPr>
          <w:lang w:val="fr-FR"/>
        </w:rPr>
        <w:t>: PDU SESSION MODIFICATION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17926"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H"/>
            </w:pPr>
            <w:r w:rsidRPr="005F7EB0">
              <w:t>Length</w:t>
            </w:r>
          </w:p>
        </w:tc>
      </w:tr>
      <w:tr w:rsidR="00017926"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017926" w:rsidRPr="000D0840" w:rsidRDefault="00017926" w:rsidP="00C93C08">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017926" w:rsidRPr="000D0840" w:rsidRDefault="00017926" w:rsidP="00C93C08">
            <w:pPr>
              <w:pStyle w:val="TAL"/>
            </w:pPr>
            <w:r w:rsidRPr="000D0840">
              <w:t>Extended protocol discriminator</w:t>
            </w:r>
          </w:p>
          <w:p w:rsidR="00017926" w:rsidRPr="000D0840" w:rsidRDefault="00017926" w:rsidP="00C93C08">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1</w:t>
            </w:r>
          </w:p>
        </w:tc>
      </w:tr>
      <w:tr w:rsidR="00017926"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p>
        </w:tc>
        <w:tc>
          <w:tcPr>
            <w:tcW w:w="2837"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PDU session identity</w:t>
            </w:r>
          </w:p>
          <w:p w:rsidR="00017926" w:rsidRPr="000D0840" w:rsidRDefault="00017926" w:rsidP="00C93C08">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1</w:t>
            </w:r>
          </w:p>
        </w:tc>
      </w:tr>
      <w:tr w:rsidR="00017926"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017926" w:rsidRPr="000D0840" w:rsidRDefault="00017926" w:rsidP="00C93C08">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rsidR="00017926" w:rsidRPr="000D0840" w:rsidRDefault="00017926" w:rsidP="00C93C08">
            <w:pPr>
              <w:pStyle w:val="TAL"/>
            </w:pPr>
            <w:r w:rsidRPr="000D0840">
              <w:t>Procedure transaction identity</w:t>
            </w:r>
          </w:p>
          <w:p w:rsidR="00017926" w:rsidRPr="000D0840" w:rsidRDefault="00017926" w:rsidP="00C93C08">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1</w:t>
            </w:r>
          </w:p>
        </w:tc>
      </w:tr>
      <w:tr w:rsidR="00017926"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017926" w:rsidRPr="004C33A6" w:rsidRDefault="00017926" w:rsidP="00C93C08">
            <w:pPr>
              <w:pStyle w:val="TAL"/>
              <w:rPr>
                <w:lang w:val="fr-FR"/>
              </w:rPr>
            </w:pPr>
            <w:r w:rsidRPr="004C33A6">
              <w:rPr>
                <w:lang w:val="fr-FR"/>
              </w:rPr>
              <w:t>PDU SESSION MODIFICATION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017926" w:rsidRPr="000D0840" w:rsidRDefault="00017926" w:rsidP="00C93C08">
            <w:pPr>
              <w:pStyle w:val="TAL"/>
            </w:pPr>
            <w:r w:rsidRPr="000D0840">
              <w:t>Message type</w:t>
            </w:r>
          </w:p>
          <w:p w:rsidR="00017926" w:rsidRPr="000D0840" w:rsidRDefault="00017926" w:rsidP="00C93C08">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1</w:t>
            </w:r>
          </w:p>
        </w:tc>
      </w:tr>
      <w:tr w:rsidR="00017926"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p>
        </w:tc>
        <w:tc>
          <w:tcPr>
            <w:tcW w:w="2837"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5GSM cause</w:t>
            </w:r>
          </w:p>
          <w:p w:rsidR="00017926" w:rsidRPr="000D0840" w:rsidRDefault="00017926" w:rsidP="00C93C08">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1</w:t>
            </w:r>
          </w:p>
        </w:tc>
      </w:tr>
      <w:tr w:rsidR="00017926"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GPRS timer 3</w:t>
            </w:r>
          </w:p>
          <w:p w:rsidR="00017926" w:rsidRPr="000D0840" w:rsidRDefault="00017926" w:rsidP="00C93C08">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3</w:t>
            </w:r>
          </w:p>
        </w:tc>
      </w:tr>
      <w:tr w:rsidR="00017926"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Extended protocol configuration options</w:t>
            </w:r>
          </w:p>
          <w:p w:rsidR="00017926" w:rsidRPr="000D0840" w:rsidRDefault="00017926" w:rsidP="00C93C08">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4-65538</w:t>
            </w:r>
          </w:p>
        </w:tc>
      </w:tr>
      <w:tr w:rsidR="0069008C"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9008C" w:rsidRDefault="0069008C" w:rsidP="00C93C08">
            <w:pPr>
              <w:pStyle w:val="TAL"/>
              <w:rPr>
                <w:lang w:eastAsia="zh-CN"/>
              </w:rPr>
            </w:pPr>
            <w:r>
              <w:rPr>
                <w:rFonts w:hint="eastAsia"/>
                <w:lang w:eastAsia="zh-CN"/>
              </w:rPr>
              <w:t>TBD</w:t>
            </w:r>
          </w:p>
        </w:tc>
        <w:tc>
          <w:tcPr>
            <w:tcW w:w="2837" w:type="dxa"/>
            <w:tcBorders>
              <w:top w:val="single" w:sz="6" w:space="0" w:color="000000"/>
              <w:left w:val="single" w:sz="6" w:space="0" w:color="000000"/>
              <w:bottom w:val="single" w:sz="6" w:space="0" w:color="000000"/>
              <w:right w:val="single" w:sz="6" w:space="0" w:color="000000"/>
            </w:tcBorders>
          </w:tcPr>
          <w:p w:rsidR="0069008C" w:rsidRDefault="0069008C" w:rsidP="00C93C08">
            <w:pPr>
              <w:pStyle w:val="TAL"/>
              <w:rPr>
                <w:lang w:eastAsia="zh-CN"/>
              </w:rPr>
            </w:pPr>
            <w:r w:rsidRPr="00405573">
              <w:t>Re-attempt indicator</w:t>
            </w:r>
          </w:p>
        </w:tc>
        <w:tc>
          <w:tcPr>
            <w:tcW w:w="3120" w:type="dxa"/>
            <w:tcBorders>
              <w:top w:val="single" w:sz="6" w:space="0" w:color="000000"/>
              <w:left w:val="single" w:sz="6" w:space="0" w:color="000000"/>
              <w:bottom w:val="single" w:sz="6" w:space="0" w:color="000000"/>
              <w:right w:val="single" w:sz="6" w:space="0" w:color="000000"/>
            </w:tcBorders>
          </w:tcPr>
          <w:p w:rsidR="0069008C" w:rsidRPr="00405573" w:rsidRDefault="0069008C" w:rsidP="0069008C">
            <w:pPr>
              <w:pStyle w:val="TAL"/>
            </w:pPr>
            <w:r w:rsidRPr="00405573">
              <w:t>Re-attempt indicator</w:t>
            </w:r>
          </w:p>
          <w:p w:rsidR="0069008C" w:rsidRDefault="0069008C" w:rsidP="0069008C">
            <w:pPr>
              <w:pStyle w:val="TAL"/>
              <w:rPr>
                <w:lang w:eastAsia="zh-CN"/>
              </w:rPr>
            </w:pPr>
            <w:r>
              <w:t>9.11.4.17</w:t>
            </w:r>
          </w:p>
        </w:tc>
        <w:tc>
          <w:tcPr>
            <w:tcW w:w="1134" w:type="dxa"/>
            <w:tcBorders>
              <w:top w:val="single" w:sz="6" w:space="0" w:color="000000"/>
              <w:left w:val="single" w:sz="6" w:space="0" w:color="000000"/>
              <w:bottom w:val="single" w:sz="6" w:space="0" w:color="000000"/>
              <w:right w:val="single" w:sz="6" w:space="0" w:color="000000"/>
            </w:tcBorders>
          </w:tcPr>
          <w:p w:rsidR="0069008C" w:rsidRPr="005F7EB0" w:rsidRDefault="0069008C" w:rsidP="00C93C08">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rsidR="0069008C" w:rsidRDefault="0069008C" w:rsidP="00C93C08">
            <w:pPr>
              <w:pStyle w:val="TAC"/>
              <w:rPr>
                <w:lang w:eastAsia="zh-CN"/>
              </w:rPr>
            </w:pPr>
            <w:r>
              <w:rPr>
                <w:rFonts w:hint="eastAsia"/>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rsidR="0069008C" w:rsidRDefault="0069008C" w:rsidP="00C93C08">
            <w:pPr>
              <w:pStyle w:val="TAC"/>
              <w:rPr>
                <w:lang w:eastAsia="zh-CN"/>
              </w:rPr>
            </w:pPr>
            <w:r>
              <w:rPr>
                <w:rFonts w:hint="eastAsia"/>
                <w:lang w:eastAsia="zh-CN"/>
              </w:rPr>
              <w:t>3</w:t>
            </w:r>
          </w:p>
        </w:tc>
      </w:tr>
      <w:tr w:rsidR="00017926" w:rsidRPr="005F7EB0" w:rsidTr="00C93C08">
        <w:trPr>
          <w:cantSplit/>
          <w:jc w:val="center"/>
          <w:ins w:id="260" w:author="JY" w:date="2019-02-18T13:34:00Z"/>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CE42B7" w:rsidP="00C93C08">
            <w:pPr>
              <w:pStyle w:val="TAL"/>
              <w:rPr>
                <w:ins w:id="261" w:author="JY" w:date="2019-02-18T13:34:00Z"/>
                <w:lang w:eastAsia="zh-CN"/>
              </w:rPr>
            </w:pPr>
            <w:ins w:id="262" w:author="JY" w:date="2019-02-18T13:41:00Z">
              <w:r>
                <w:rPr>
                  <w:rFonts w:hint="eastAsia"/>
                  <w:lang w:eastAsia="zh-CN"/>
                </w:rPr>
                <w:t>a</w:t>
              </w:r>
            </w:ins>
          </w:p>
        </w:tc>
        <w:tc>
          <w:tcPr>
            <w:tcW w:w="2837"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rPr>
                <w:ins w:id="263" w:author="JY" w:date="2019-02-18T13:34:00Z"/>
              </w:rPr>
            </w:pPr>
            <w:ins w:id="264" w:author="JY" w:date="2019-02-18T13:34:00Z">
              <w:r>
                <w:rPr>
                  <w:rFonts w:hint="eastAsia"/>
                  <w:lang w:eastAsia="zh-CN"/>
                </w:rPr>
                <w:t>HPLMN congestion indication</w:t>
              </w:r>
            </w:ins>
          </w:p>
        </w:tc>
        <w:tc>
          <w:tcPr>
            <w:tcW w:w="3120" w:type="dxa"/>
            <w:tcBorders>
              <w:top w:val="single" w:sz="6" w:space="0" w:color="000000"/>
              <w:left w:val="single" w:sz="6" w:space="0" w:color="000000"/>
              <w:bottom w:val="single" w:sz="6" w:space="0" w:color="000000"/>
              <w:right w:val="single" w:sz="6" w:space="0" w:color="000000"/>
            </w:tcBorders>
          </w:tcPr>
          <w:p w:rsidR="00017926" w:rsidRDefault="00017926" w:rsidP="00017926">
            <w:pPr>
              <w:pStyle w:val="TAL"/>
              <w:rPr>
                <w:ins w:id="265" w:author="JY" w:date="2019-02-18T13:34:00Z"/>
                <w:lang w:eastAsia="zh-CN"/>
              </w:rPr>
            </w:pPr>
            <w:ins w:id="266" w:author="JY" w:date="2019-02-18T13:34:00Z">
              <w:r>
                <w:rPr>
                  <w:rFonts w:hint="eastAsia"/>
                  <w:lang w:eastAsia="zh-CN"/>
                </w:rPr>
                <w:t>HPLMN congestion indication</w:t>
              </w:r>
            </w:ins>
          </w:p>
          <w:p w:rsidR="00017926" w:rsidRPr="000D0840" w:rsidRDefault="00017926" w:rsidP="00017926">
            <w:pPr>
              <w:pStyle w:val="TAL"/>
              <w:rPr>
                <w:ins w:id="267" w:author="JY" w:date="2019-02-18T13:34:00Z"/>
              </w:rPr>
            </w:pPr>
            <w:ins w:id="268" w:author="JY" w:date="2019-02-18T13:34:00Z">
              <w:r>
                <w:rPr>
                  <w:rFonts w:hint="eastAsia"/>
                  <w:lang w:eastAsia="zh-CN"/>
                </w:rPr>
                <w:t>9.11.4.x</w:t>
              </w:r>
            </w:ins>
          </w:p>
        </w:tc>
        <w:tc>
          <w:tcPr>
            <w:tcW w:w="1134"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rPr>
                <w:ins w:id="269" w:author="JY" w:date="2019-02-18T13:34:00Z"/>
              </w:rPr>
            </w:pPr>
            <w:ins w:id="270" w:author="JY" w:date="2019-02-18T13:34: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rPr>
                <w:ins w:id="271" w:author="JY" w:date="2019-02-18T13:34:00Z"/>
              </w:rPr>
            </w:pPr>
            <w:ins w:id="272" w:author="JY" w:date="2019-02-18T13:34:00Z">
              <w:r>
                <w:rPr>
                  <w:rFonts w:hint="eastAsia"/>
                  <w:lang w:eastAsia="zh-CN"/>
                </w:rPr>
                <w:t>TV</w:t>
              </w:r>
            </w:ins>
          </w:p>
        </w:tc>
        <w:tc>
          <w:tcPr>
            <w:tcW w:w="850"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rPr>
                <w:ins w:id="273" w:author="JY" w:date="2019-02-18T13:34:00Z"/>
                <w:lang w:eastAsia="zh-CN"/>
              </w:rPr>
            </w:pPr>
            <w:ins w:id="274" w:author="JY" w:date="2019-02-18T13:35:00Z">
              <w:r>
                <w:rPr>
                  <w:rFonts w:hint="eastAsia"/>
                  <w:lang w:eastAsia="zh-CN"/>
                </w:rPr>
                <w:t>1</w:t>
              </w:r>
            </w:ins>
          </w:p>
        </w:tc>
      </w:tr>
    </w:tbl>
    <w:p w:rsidR="00017926" w:rsidRDefault="00017926" w:rsidP="00017926"/>
    <w:p w:rsidR="00017926" w:rsidRDefault="00017926" w:rsidP="00B079B7">
      <w:pPr>
        <w:jc w:val="center"/>
        <w:rPr>
          <w:noProof/>
          <w:lang w:eastAsia="zh-CN"/>
        </w:rPr>
      </w:pPr>
    </w:p>
    <w:p w:rsidR="00017926" w:rsidRDefault="00017926" w:rsidP="00017926">
      <w:pPr>
        <w:jc w:val="center"/>
        <w:rPr>
          <w:noProof/>
          <w:lang w:eastAsia="zh-CN"/>
        </w:rPr>
      </w:pPr>
      <w:r w:rsidRPr="008A7642">
        <w:rPr>
          <w:noProof/>
          <w:highlight w:val="green"/>
        </w:rPr>
        <w:t>*** Next change ***</w:t>
      </w:r>
    </w:p>
    <w:p w:rsidR="00017926" w:rsidRPr="00017926" w:rsidRDefault="00017926" w:rsidP="00B079B7">
      <w:pPr>
        <w:jc w:val="center"/>
        <w:rPr>
          <w:noProof/>
          <w:lang w:eastAsia="zh-CN"/>
        </w:rPr>
      </w:pPr>
    </w:p>
    <w:p w:rsidR="00B079B7" w:rsidRPr="003168A2" w:rsidRDefault="00B079B7" w:rsidP="00B079B7">
      <w:pPr>
        <w:pStyle w:val="4"/>
        <w:rPr>
          <w:ins w:id="275" w:author="JY" w:date="2019-02-15T20:35:00Z"/>
          <w:lang w:eastAsia="zh-CN"/>
        </w:rPr>
      </w:pPr>
      <w:ins w:id="276" w:author="JY" w:date="2019-02-15T20:35:00Z">
        <w:r>
          <w:t>8.3.</w:t>
        </w:r>
      </w:ins>
      <w:ins w:id="277" w:author="JY" w:date="2019-02-18T19:03:00Z">
        <w:r w:rsidR="00B84AD2">
          <w:rPr>
            <w:rFonts w:hint="eastAsia"/>
            <w:lang w:eastAsia="zh-CN"/>
          </w:rPr>
          <w:t>8</w:t>
        </w:r>
      </w:ins>
      <w:proofErr w:type="gramStart"/>
      <w:ins w:id="278" w:author="JY" w:date="2019-02-15T20:35:00Z">
        <w:r>
          <w:t>.</w:t>
        </w:r>
      </w:ins>
      <w:ins w:id="279" w:author="JY" w:date="2019-02-18T19:03:00Z">
        <w:r w:rsidR="00B84AD2">
          <w:rPr>
            <w:rFonts w:hint="eastAsia"/>
            <w:lang w:eastAsia="zh-CN"/>
          </w:rPr>
          <w:t>x</w:t>
        </w:r>
      </w:ins>
      <w:proofErr w:type="gramEnd"/>
      <w:ins w:id="280" w:author="JY" w:date="2019-02-15T20:35:00Z">
        <w:r w:rsidRPr="003168A2">
          <w:rPr>
            <w:rFonts w:hint="eastAsia"/>
          </w:rPr>
          <w:tab/>
        </w:r>
        <w:r>
          <w:rPr>
            <w:rFonts w:hint="eastAsia"/>
            <w:lang w:eastAsia="zh-CN"/>
          </w:rPr>
          <w:t>HPLMN congestion indication</w:t>
        </w:r>
      </w:ins>
    </w:p>
    <w:p w:rsidR="00B079B7" w:rsidRPr="00B079B7" w:rsidRDefault="00B079B7" w:rsidP="00F37280">
      <w:pPr>
        <w:rPr>
          <w:ins w:id="281" w:author="JY" w:date="2019-02-15T19:55:00Z"/>
          <w:noProof/>
          <w:lang w:eastAsia="zh-CN"/>
        </w:rPr>
      </w:pPr>
      <w:ins w:id="282" w:author="JY" w:date="2019-02-15T20:35:00Z">
        <w:r>
          <w:rPr>
            <w:rFonts w:hint="eastAsia"/>
            <w:noProof/>
            <w:lang w:eastAsia="zh-CN"/>
          </w:rPr>
          <w:t xml:space="preserve">This IE is included </w:t>
        </w:r>
      </w:ins>
      <w:ins w:id="283" w:author="JY" w:date="2019-02-17T11:14:00Z">
        <w:r>
          <w:rPr>
            <w:rFonts w:hint="eastAsia"/>
            <w:noProof/>
            <w:lang w:eastAsia="zh-CN"/>
          </w:rPr>
          <w:t xml:space="preserve">from </w:t>
        </w:r>
      </w:ins>
      <w:ins w:id="284" w:author="姜永" w:date="2019-04-02T18:04:00Z">
        <w:r w:rsidR="00F2090A">
          <w:rPr>
            <w:rFonts w:hint="eastAsia"/>
            <w:noProof/>
            <w:lang w:eastAsia="zh-CN"/>
          </w:rPr>
          <w:t>V-SMF</w:t>
        </w:r>
      </w:ins>
      <w:ins w:id="285" w:author="JY" w:date="2019-02-17T11:14:00Z">
        <w:r>
          <w:rPr>
            <w:rFonts w:hint="eastAsia"/>
            <w:noProof/>
            <w:lang w:eastAsia="zh-CN"/>
          </w:rPr>
          <w:t xml:space="preserve"> </w:t>
        </w:r>
      </w:ins>
      <w:ins w:id="286" w:author="JY" w:date="2019-02-15T20:35:00Z">
        <w:r>
          <w:rPr>
            <w:rFonts w:hint="eastAsia"/>
            <w:noProof/>
            <w:lang w:eastAsia="zh-CN"/>
          </w:rPr>
          <w:t>when the Back-off timer value IE is included</w:t>
        </w:r>
      </w:ins>
      <w:ins w:id="287" w:author="姜永" w:date="2019-04-02T18:05:00Z">
        <w:r w:rsidR="00F2090A">
          <w:rPr>
            <w:rFonts w:hint="eastAsia"/>
            <w:noProof/>
            <w:lang w:eastAsia="zh-CN"/>
          </w:rPr>
          <w:t xml:space="preserve">, </w:t>
        </w:r>
      </w:ins>
      <w:ins w:id="288" w:author="JY" w:date="2019-02-15T20:35:00Z">
        <w:r>
          <w:rPr>
            <w:rFonts w:hint="eastAsia"/>
            <w:noProof/>
            <w:lang w:eastAsia="zh-CN"/>
          </w:rPr>
          <w:t>the UE is in roaming</w:t>
        </w:r>
      </w:ins>
      <w:ins w:id="289" w:author="姜永" w:date="2019-04-02T18:05:00Z">
        <w:r w:rsidR="00F2090A">
          <w:rPr>
            <w:rFonts w:hint="eastAsia"/>
            <w:noProof/>
            <w:lang w:eastAsia="zh-CN"/>
          </w:rPr>
          <w:t xml:space="preserve"> situation and H-SMF indicated the HPLMN congestion</w:t>
        </w:r>
      </w:ins>
      <w:ins w:id="290" w:author="JY" w:date="2019-02-15T20:35:00Z">
        <w:r>
          <w:rPr>
            <w:rFonts w:hint="eastAsia"/>
            <w:noProof/>
            <w:lang w:eastAsia="zh-CN"/>
          </w:rPr>
          <w:t>.</w:t>
        </w:r>
      </w:ins>
    </w:p>
    <w:p w:rsidR="00F37280" w:rsidRDefault="00F37280" w:rsidP="00F37280">
      <w:pPr>
        <w:jc w:val="center"/>
        <w:rPr>
          <w:noProof/>
          <w:lang w:eastAsia="zh-CN"/>
        </w:rPr>
      </w:pPr>
      <w:r w:rsidRPr="008A7642">
        <w:rPr>
          <w:noProof/>
          <w:highlight w:val="green"/>
        </w:rPr>
        <w:t>*** Next change ***</w:t>
      </w:r>
    </w:p>
    <w:p w:rsidR="001E4534" w:rsidRPr="00440029" w:rsidRDefault="001E4534" w:rsidP="001E4534">
      <w:pPr>
        <w:pStyle w:val="4"/>
        <w:rPr>
          <w:lang w:eastAsia="ko-KR"/>
        </w:rPr>
      </w:pPr>
      <w:bookmarkStart w:id="291" w:name="_Toc533172388"/>
      <w:r>
        <w:t>8</w:t>
      </w:r>
      <w:r>
        <w:rPr>
          <w:rFonts w:hint="eastAsia"/>
        </w:rPr>
        <w:t>.</w:t>
      </w:r>
      <w:r>
        <w:t>3</w:t>
      </w:r>
      <w:r w:rsidRPr="00440029">
        <w:rPr>
          <w:rFonts w:hint="eastAsia"/>
        </w:rPr>
        <w:t>.</w:t>
      </w:r>
      <w:r>
        <w:t>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91"/>
    </w:p>
    <w:p w:rsidR="001E4534" w:rsidRPr="00440029" w:rsidRDefault="001E4534" w:rsidP="001E4534">
      <w:r w:rsidRPr="00440029">
        <w:t xml:space="preserve">The PDU SESSION </w:t>
      </w:r>
      <w:r>
        <w:t>RELEASE</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release of </w:t>
      </w:r>
      <w:r w:rsidRPr="00440029">
        <w:t>a PDU session</w:t>
      </w:r>
      <w:r>
        <w:t>.</w:t>
      </w:r>
      <w:r w:rsidRPr="00F34410">
        <w:t xml:space="preserve"> </w:t>
      </w:r>
      <w:r>
        <w:t>See table 8.3.14.1.1</w:t>
      </w:r>
      <w:r w:rsidRPr="00440029">
        <w:t>.</w:t>
      </w:r>
    </w:p>
    <w:p w:rsidR="001E4534" w:rsidRPr="00440029" w:rsidRDefault="001E4534" w:rsidP="001E4534">
      <w:pPr>
        <w:pStyle w:val="B1"/>
      </w:pPr>
      <w:r w:rsidRPr="00440029">
        <w:t>Message type:</w:t>
      </w:r>
      <w:r w:rsidRPr="00440029">
        <w:tab/>
        <w:t xml:space="preserve">PDU SESSION </w:t>
      </w:r>
      <w:r>
        <w:t>RELEASE</w:t>
      </w:r>
      <w:r w:rsidRPr="00440029">
        <w:t xml:space="preserve"> </w:t>
      </w:r>
      <w:r>
        <w:t>COMMAND</w:t>
      </w:r>
    </w:p>
    <w:p w:rsidR="001E4534" w:rsidRPr="00440029" w:rsidRDefault="001E4534" w:rsidP="001E4534">
      <w:pPr>
        <w:pStyle w:val="B1"/>
      </w:pPr>
      <w:r w:rsidRPr="00440029">
        <w:t>Significance:</w:t>
      </w:r>
      <w:r>
        <w:tab/>
      </w:r>
      <w:r w:rsidRPr="00440029">
        <w:t>dual</w:t>
      </w:r>
    </w:p>
    <w:p w:rsidR="001E4534" w:rsidRDefault="001E4534" w:rsidP="001E4534">
      <w:pPr>
        <w:pStyle w:val="B1"/>
      </w:pPr>
      <w:r w:rsidRPr="00440029">
        <w:t>Direction:</w:t>
      </w:r>
      <w:r>
        <w:tab/>
      </w:r>
      <w:r w:rsidRPr="00440029">
        <w:tab/>
        <w:t>network to UE</w:t>
      </w:r>
    </w:p>
    <w:p w:rsidR="001E4534" w:rsidRDefault="001E4534" w:rsidP="001E4534">
      <w:pPr>
        <w:pStyle w:val="TH"/>
      </w:pPr>
      <w:r>
        <w:lastRenderedPageBreak/>
        <w:t>Table</w:t>
      </w:r>
      <w:r w:rsidRPr="003168A2">
        <w:t> </w:t>
      </w:r>
      <w:r>
        <w:t>8</w:t>
      </w:r>
      <w:r>
        <w:rPr>
          <w:rFonts w:hint="eastAsia"/>
        </w:rPr>
        <w:t>.</w:t>
      </w:r>
      <w:r>
        <w:t>3</w:t>
      </w:r>
      <w:r w:rsidRPr="00440029">
        <w:rPr>
          <w:rFonts w:hint="eastAsia"/>
        </w:rPr>
        <w:t>.</w:t>
      </w:r>
      <w:r>
        <w:t>14</w:t>
      </w:r>
      <w:r w:rsidRPr="00440029">
        <w:rPr>
          <w:rFonts w:hint="eastAsia"/>
          <w:lang w:eastAsia="ko-KR"/>
        </w:rPr>
        <w:t>.</w:t>
      </w:r>
      <w:r>
        <w:rPr>
          <w:lang w:eastAsia="ko-KR"/>
        </w:rPr>
        <w:t>1</w:t>
      </w:r>
      <w:r>
        <w:t>.</w:t>
      </w:r>
      <w:r>
        <w:rPr>
          <w:lang w:eastAsia="ko-KR"/>
        </w:rPr>
        <w:t>1</w:t>
      </w:r>
      <w:r>
        <w:t xml:space="preserve">: </w:t>
      </w:r>
      <w:r w:rsidRPr="00440029">
        <w:t xml:space="preserve">PDU SESSION </w:t>
      </w:r>
      <w:r>
        <w:t>RELEASE</w:t>
      </w:r>
      <w:r w:rsidRPr="00440029">
        <w:t xml:space="preserve"> </w:t>
      </w:r>
      <w:r>
        <w:t>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H"/>
            </w:pPr>
            <w:r w:rsidRPr="005F7EB0">
              <w:t>Length</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L"/>
            </w:pPr>
            <w:r w:rsidRPr="005F7EB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L"/>
            </w:pPr>
            <w:r w:rsidRPr="005F7EB0">
              <w:t>Extended protocol discriminator</w:t>
            </w:r>
          </w:p>
          <w:p w:rsidR="001E4534" w:rsidRPr="005F7EB0" w:rsidRDefault="001E4534" w:rsidP="0060674B">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1</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p>
        </w:tc>
        <w:tc>
          <w:tcPr>
            <w:tcW w:w="2837"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rPr>
                <w:rFonts w:cs="Arial"/>
              </w:rPr>
            </w:pPr>
            <w:r w:rsidRPr="005F7EB0">
              <w:t>PDU session ID</w:t>
            </w:r>
          </w:p>
        </w:tc>
        <w:tc>
          <w:tcPr>
            <w:tcW w:w="312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PDU session identity</w:t>
            </w:r>
          </w:p>
          <w:p w:rsidR="001E4534" w:rsidRPr="005F7EB0" w:rsidRDefault="001E4534" w:rsidP="0060674B">
            <w:pPr>
              <w:pStyle w:val="TAL"/>
              <w:rPr>
                <w:rFonts w:cs="Arial"/>
              </w:rPr>
            </w:pPr>
            <w:r w:rsidRPr="005F7EB0">
              <w:t>9.4</w:t>
            </w:r>
          </w:p>
        </w:tc>
        <w:tc>
          <w:tcPr>
            <w:tcW w:w="1134"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1</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L"/>
            </w:pPr>
            <w:r w:rsidRPr="005F7EB0">
              <w:t>PTI</w:t>
            </w:r>
          </w:p>
        </w:tc>
        <w:tc>
          <w:tcPr>
            <w:tcW w:w="312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L"/>
            </w:pPr>
            <w:r w:rsidRPr="005F7EB0">
              <w:t>Procedure transaction identity</w:t>
            </w:r>
          </w:p>
          <w:p w:rsidR="001E4534" w:rsidRPr="005F7EB0" w:rsidRDefault="001E4534" w:rsidP="0060674B">
            <w:pPr>
              <w:pStyle w:val="TAL"/>
            </w:pPr>
            <w:r w:rsidRPr="005F7EB0">
              <w:t>9.6</w:t>
            </w:r>
          </w:p>
        </w:tc>
        <w:tc>
          <w:tcPr>
            <w:tcW w:w="1134"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1</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L"/>
            </w:pPr>
            <w:r w:rsidRPr="005F7EB0">
              <w:t>PDU SESSION RELEASE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L"/>
            </w:pPr>
            <w:r w:rsidRPr="005F7EB0">
              <w:t>Message type</w:t>
            </w:r>
          </w:p>
          <w:p w:rsidR="001E4534" w:rsidRPr="005F7EB0" w:rsidRDefault="001E4534" w:rsidP="0060674B">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1</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p>
        </w:tc>
        <w:tc>
          <w:tcPr>
            <w:tcW w:w="2837"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5GSM cause</w:t>
            </w:r>
          </w:p>
        </w:tc>
        <w:tc>
          <w:tcPr>
            <w:tcW w:w="312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5GSM cause</w:t>
            </w:r>
          </w:p>
          <w:p w:rsidR="001E4534" w:rsidRPr="005F7EB0" w:rsidRDefault="001E4534" w:rsidP="0060674B">
            <w:pPr>
              <w:pStyle w:val="TAL"/>
            </w:pPr>
            <w:r>
              <w:t>9.11</w:t>
            </w:r>
            <w:r w:rsidRPr="005F7EB0">
              <w:t>.4.2</w:t>
            </w:r>
          </w:p>
        </w:tc>
        <w:tc>
          <w:tcPr>
            <w:tcW w:w="1134"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1</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37</w:t>
            </w:r>
          </w:p>
        </w:tc>
        <w:tc>
          <w:tcPr>
            <w:tcW w:w="2837"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Back-off timer value</w:t>
            </w:r>
          </w:p>
        </w:tc>
        <w:tc>
          <w:tcPr>
            <w:tcW w:w="312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GPRS timer 3</w:t>
            </w:r>
          </w:p>
          <w:p w:rsidR="001E4534" w:rsidRPr="005F7EB0" w:rsidRDefault="001E4534" w:rsidP="0060674B">
            <w:pPr>
              <w:pStyle w:val="TAL"/>
            </w:pPr>
            <w:r>
              <w:t>9.11</w:t>
            </w:r>
            <w:r w:rsidRPr="005F7EB0">
              <w:t>.2.5</w:t>
            </w:r>
          </w:p>
        </w:tc>
        <w:tc>
          <w:tcPr>
            <w:tcW w:w="1134"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3</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78</w:t>
            </w:r>
          </w:p>
        </w:tc>
        <w:tc>
          <w:tcPr>
            <w:tcW w:w="2837"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EAP message</w:t>
            </w:r>
          </w:p>
        </w:tc>
        <w:tc>
          <w:tcPr>
            <w:tcW w:w="312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EAP message</w:t>
            </w:r>
          </w:p>
          <w:p w:rsidR="001E4534" w:rsidRPr="005F7EB0" w:rsidRDefault="001E4534" w:rsidP="0060674B">
            <w:pPr>
              <w:pStyle w:val="TAL"/>
            </w:pPr>
            <w:r>
              <w:t>9.11</w:t>
            </w:r>
            <w:r w:rsidRPr="005F7EB0">
              <w:t>.2.2</w:t>
            </w:r>
          </w:p>
        </w:tc>
        <w:tc>
          <w:tcPr>
            <w:tcW w:w="1134"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7-1503</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7B</w:t>
            </w:r>
          </w:p>
        </w:tc>
        <w:tc>
          <w:tcPr>
            <w:tcW w:w="2837"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Extended protocol configuration options</w:t>
            </w:r>
          </w:p>
          <w:p w:rsidR="001E4534" w:rsidRPr="005F7EB0" w:rsidRDefault="001E4534" w:rsidP="0060674B">
            <w:pPr>
              <w:pStyle w:val="TAL"/>
            </w:pPr>
            <w:r>
              <w:t>9.11</w:t>
            </w:r>
            <w:r w:rsidRPr="005F7EB0">
              <w:t>.4.</w:t>
            </w:r>
            <w:r>
              <w:t>6</w:t>
            </w:r>
          </w:p>
        </w:tc>
        <w:tc>
          <w:tcPr>
            <w:tcW w:w="1134"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4-65538</w:t>
            </w:r>
          </w:p>
        </w:tc>
      </w:tr>
      <w:tr w:rsidR="001E4534" w:rsidRPr="005F7EB0" w:rsidTr="0060674B">
        <w:trPr>
          <w:cantSplit/>
          <w:jc w:val="center"/>
          <w:ins w:id="292" w:author="JY" w:date="2019-02-17T11:03:00Z"/>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CE42B7" w:rsidP="0060674B">
            <w:pPr>
              <w:pStyle w:val="TAL"/>
              <w:rPr>
                <w:ins w:id="293" w:author="JY" w:date="2019-02-17T11:03:00Z"/>
                <w:lang w:eastAsia="zh-CN"/>
              </w:rPr>
            </w:pPr>
            <w:ins w:id="294" w:author="JY" w:date="2019-02-18T13:41:00Z">
              <w:r>
                <w:rPr>
                  <w:rFonts w:hint="eastAsia"/>
                  <w:lang w:eastAsia="zh-CN"/>
                </w:rPr>
                <w:t>a</w:t>
              </w:r>
            </w:ins>
          </w:p>
        </w:tc>
        <w:tc>
          <w:tcPr>
            <w:tcW w:w="2837"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rPr>
                <w:ins w:id="295" w:author="JY" w:date="2019-02-17T11:03:00Z"/>
              </w:rPr>
            </w:pPr>
            <w:ins w:id="296" w:author="JY" w:date="2019-02-17T11:08:00Z">
              <w:r>
                <w:rPr>
                  <w:rFonts w:hint="eastAsia"/>
                  <w:lang w:eastAsia="zh-CN"/>
                </w:rPr>
                <w:t>HPLMN congestion</w:t>
              </w:r>
              <w:r w:rsidRPr="00913BB3">
                <w:t xml:space="preserve"> indication</w:t>
              </w:r>
            </w:ins>
          </w:p>
        </w:tc>
        <w:tc>
          <w:tcPr>
            <w:tcW w:w="3120" w:type="dxa"/>
            <w:tcBorders>
              <w:top w:val="single" w:sz="6" w:space="0" w:color="000000"/>
              <w:left w:val="single" w:sz="6" w:space="0" w:color="000000"/>
              <w:bottom w:val="single" w:sz="6" w:space="0" w:color="000000"/>
              <w:right w:val="single" w:sz="6" w:space="0" w:color="000000"/>
            </w:tcBorders>
          </w:tcPr>
          <w:p w:rsidR="001E4534" w:rsidRDefault="001E4534" w:rsidP="0060674B">
            <w:pPr>
              <w:pStyle w:val="TAL"/>
              <w:rPr>
                <w:ins w:id="297" w:author="JY" w:date="2019-02-17T11:08:00Z"/>
                <w:lang w:eastAsia="zh-CN"/>
              </w:rPr>
            </w:pPr>
            <w:ins w:id="298" w:author="JY" w:date="2019-02-17T11:08:00Z">
              <w:r>
                <w:rPr>
                  <w:rFonts w:hint="eastAsia"/>
                  <w:lang w:eastAsia="zh-CN"/>
                </w:rPr>
                <w:t>HPLMN congestion</w:t>
              </w:r>
              <w:r w:rsidRPr="00913BB3">
                <w:t xml:space="preserve"> indication</w:t>
              </w:r>
            </w:ins>
          </w:p>
          <w:p w:rsidR="001E4534" w:rsidRPr="005F7EB0" w:rsidRDefault="001E4534" w:rsidP="0060674B">
            <w:pPr>
              <w:pStyle w:val="TAL"/>
              <w:rPr>
                <w:ins w:id="299" w:author="JY" w:date="2019-02-17T11:03:00Z"/>
                <w:lang w:eastAsia="zh-CN"/>
              </w:rPr>
            </w:pPr>
            <w:ins w:id="300" w:author="JY" w:date="2019-02-17T11:08:00Z">
              <w:r w:rsidRPr="00913BB3">
                <w:t>9.11.4.</w:t>
              </w:r>
              <w:r>
                <w:rPr>
                  <w:rFonts w:hint="eastAsia"/>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rPr>
                <w:ins w:id="301" w:author="JY" w:date="2019-02-17T11:03:00Z"/>
                <w:lang w:eastAsia="zh-CN"/>
              </w:rPr>
            </w:pPr>
            <w:ins w:id="302" w:author="JY" w:date="2019-02-17T11:08: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rPr>
                <w:ins w:id="303" w:author="JY" w:date="2019-02-17T11:03:00Z"/>
                <w:lang w:eastAsia="zh-CN"/>
              </w:rPr>
            </w:pPr>
            <w:ins w:id="304" w:author="JY" w:date="2019-02-17T11:10:00Z">
              <w:r>
                <w:rPr>
                  <w:rFonts w:hint="eastAsia"/>
                  <w:lang w:eastAsia="zh-CN"/>
                </w:rPr>
                <w:t>TV</w:t>
              </w:r>
            </w:ins>
          </w:p>
        </w:tc>
        <w:tc>
          <w:tcPr>
            <w:tcW w:w="85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rPr>
                <w:ins w:id="305" w:author="JY" w:date="2019-02-17T11:03:00Z"/>
                <w:lang w:eastAsia="zh-CN"/>
              </w:rPr>
            </w:pPr>
            <w:ins w:id="306" w:author="JY" w:date="2019-02-17T11:10:00Z">
              <w:r>
                <w:rPr>
                  <w:rFonts w:hint="eastAsia"/>
                  <w:lang w:eastAsia="zh-CN"/>
                </w:rPr>
                <w:t>1</w:t>
              </w:r>
            </w:ins>
          </w:p>
        </w:tc>
      </w:tr>
    </w:tbl>
    <w:p w:rsidR="00241C4E" w:rsidRDefault="00241C4E" w:rsidP="00241C4E"/>
    <w:p w:rsidR="0063683D" w:rsidRDefault="0063683D" w:rsidP="0063683D">
      <w:pPr>
        <w:jc w:val="center"/>
        <w:rPr>
          <w:noProof/>
          <w:lang w:eastAsia="zh-CN"/>
        </w:rPr>
      </w:pPr>
      <w:r w:rsidRPr="008A7642">
        <w:rPr>
          <w:noProof/>
          <w:highlight w:val="green"/>
        </w:rPr>
        <w:t>*** Next change ***</w:t>
      </w:r>
    </w:p>
    <w:p w:rsidR="002630DE" w:rsidRPr="003168A2" w:rsidRDefault="002630DE" w:rsidP="002630DE">
      <w:pPr>
        <w:pStyle w:val="4"/>
        <w:rPr>
          <w:ins w:id="307" w:author="JY" w:date="2019-02-15T20:35:00Z"/>
          <w:lang w:eastAsia="zh-CN"/>
        </w:rPr>
      </w:pPr>
      <w:ins w:id="308" w:author="JY" w:date="2019-02-15T20:35:00Z">
        <w:r>
          <w:t>8.3.</w:t>
        </w:r>
      </w:ins>
      <w:ins w:id="309" w:author="JY" w:date="2019-02-18T13:28:00Z">
        <w:r>
          <w:rPr>
            <w:rFonts w:hint="eastAsia"/>
            <w:lang w:eastAsia="zh-CN"/>
          </w:rPr>
          <w:t>14</w:t>
        </w:r>
      </w:ins>
      <w:proofErr w:type="gramStart"/>
      <w:ins w:id="310" w:author="JY" w:date="2019-02-15T20:35:00Z">
        <w:r>
          <w:t>.</w:t>
        </w:r>
      </w:ins>
      <w:ins w:id="311" w:author="JY" w:date="2019-02-18T13:28:00Z">
        <w:r>
          <w:rPr>
            <w:rFonts w:hint="eastAsia"/>
            <w:lang w:eastAsia="zh-CN"/>
          </w:rPr>
          <w:t>x</w:t>
        </w:r>
      </w:ins>
      <w:proofErr w:type="gramEnd"/>
      <w:ins w:id="312" w:author="JY" w:date="2019-02-15T20:35:00Z">
        <w:r w:rsidRPr="003168A2">
          <w:rPr>
            <w:rFonts w:hint="eastAsia"/>
          </w:rPr>
          <w:tab/>
        </w:r>
        <w:r>
          <w:rPr>
            <w:rFonts w:hint="eastAsia"/>
            <w:lang w:eastAsia="zh-CN"/>
          </w:rPr>
          <w:t>HPLMN congestion indication</w:t>
        </w:r>
      </w:ins>
    </w:p>
    <w:p w:rsidR="002630DE" w:rsidRDefault="002630DE" w:rsidP="00CE42B7">
      <w:pPr>
        <w:rPr>
          <w:noProof/>
          <w:lang w:eastAsia="zh-CN"/>
        </w:rPr>
      </w:pPr>
      <w:ins w:id="313" w:author="JY" w:date="2019-02-15T20:35:00Z">
        <w:r>
          <w:rPr>
            <w:rFonts w:hint="eastAsia"/>
            <w:noProof/>
            <w:lang w:eastAsia="zh-CN"/>
          </w:rPr>
          <w:t xml:space="preserve">This IE is included </w:t>
        </w:r>
      </w:ins>
      <w:ins w:id="314" w:author="JY" w:date="2019-02-17T11:14:00Z">
        <w:r>
          <w:rPr>
            <w:rFonts w:hint="eastAsia"/>
            <w:noProof/>
            <w:lang w:eastAsia="zh-CN"/>
          </w:rPr>
          <w:t>from</w:t>
        </w:r>
      </w:ins>
      <w:ins w:id="315" w:author="姜永" w:date="2019-04-02T18:06:00Z">
        <w:r w:rsidR="00F2090A">
          <w:rPr>
            <w:rFonts w:hint="eastAsia"/>
            <w:noProof/>
            <w:lang w:eastAsia="zh-CN"/>
          </w:rPr>
          <w:t xml:space="preserve"> V-SMF</w:t>
        </w:r>
      </w:ins>
      <w:ins w:id="316" w:author="JY" w:date="2019-02-17T11:14:00Z">
        <w:r>
          <w:rPr>
            <w:rFonts w:hint="eastAsia"/>
            <w:noProof/>
            <w:lang w:eastAsia="zh-CN"/>
          </w:rPr>
          <w:t xml:space="preserve"> </w:t>
        </w:r>
      </w:ins>
      <w:ins w:id="317" w:author="JY" w:date="2019-02-15T20:35:00Z">
        <w:r>
          <w:rPr>
            <w:rFonts w:hint="eastAsia"/>
            <w:noProof/>
            <w:lang w:eastAsia="zh-CN"/>
          </w:rPr>
          <w:t>when the Back-off timer value IE is included</w:t>
        </w:r>
      </w:ins>
      <w:ins w:id="318" w:author="姜永" w:date="2019-04-02T18:06:00Z">
        <w:r w:rsidR="00F2090A">
          <w:rPr>
            <w:rFonts w:hint="eastAsia"/>
            <w:noProof/>
            <w:lang w:eastAsia="zh-CN"/>
          </w:rPr>
          <w:t>,</w:t>
        </w:r>
      </w:ins>
      <w:ins w:id="319" w:author="JY" w:date="2019-02-15T20:35:00Z">
        <w:r>
          <w:rPr>
            <w:rFonts w:hint="eastAsia"/>
            <w:noProof/>
            <w:lang w:eastAsia="zh-CN"/>
          </w:rPr>
          <w:t xml:space="preserve"> the UE is in roaming</w:t>
        </w:r>
      </w:ins>
      <w:ins w:id="320" w:author="姜永" w:date="2019-04-02T18:06:00Z">
        <w:r w:rsidR="00F2090A">
          <w:rPr>
            <w:rFonts w:hint="eastAsia"/>
            <w:noProof/>
            <w:lang w:eastAsia="zh-CN"/>
          </w:rPr>
          <w:t xml:space="preserve"> situation and H-SMF indicated the HPLMN congestion</w:t>
        </w:r>
      </w:ins>
      <w:ins w:id="321" w:author="JY" w:date="2019-02-15T20:35:00Z">
        <w:r>
          <w:rPr>
            <w:rFonts w:hint="eastAsia"/>
            <w:noProof/>
            <w:lang w:eastAsia="zh-CN"/>
          </w:rPr>
          <w:t>.</w:t>
        </w:r>
      </w:ins>
    </w:p>
    <w:p w:rsidR="002630DE" w:rsidRDefault="002630DE" w:rsidP="0063683D">
      <w:pPr>
        <w:jc w:val="center"/>
        <w:rPr>
          <w:noProof/>
          <w:lang w:eastAsia="zh-CN"/>
        </w:rPr>
      </w:pPr>
      <w:r w:rsidRPr="008A7642">
        <w:rPr>
          <w:noProof/>
          <w:highlight w:val="green"/>
        </w:rPr>
        <w:t>*** Next change ***</w:t>
      </w:r>
    </w:p>
    <w:p w:rsidR="00F37280" w:rsidRPr="00913BB3" w:rsidRDefault="00F37280" w:rsidP="00F37280">
      <w:pPr>
        <w:pStyle w:val="4"/>
        <w:rPr>
          <w:ins w:id="322" w:author="JY" w:date="2019-02-15T20:38:00Z"/>
        </w:rPr>
      </w:pPr>
      <w:bookmarkStart w:id="323" w:name="_Toc533172491"/>
      <w:ins w:id="324" w:author="JY" w:date="2019-02-15T20:38:00Z">
        <w:r w:rsidRPr="00913BB3">
          <w:t>9.11.4</w:t>
        </w:r>
        <w:proofErr w:type="gramStart"/>
        <w:r w:rsidRPr="00913BB3">
          <w:t>.</w:t>
        </w:r>
        <w:r>
          <w:rPr>
            <w:rFonts w:hint="eastAsia"/>
            <w:lang w:eastAsia="zh-CN"/>
          </w:rPr>
          <w:t>x</w:t>
        </w:r>
        <w:proofErr w:type="gramEnd"/>
        <w:r w:rsidRPr="00913BB3">
          <w:tab/>
        </w:r>
        <w:r>
          <w:rPr>
            <w:rFonts w:hint="eastAsia"/>
            <w:lang w:eastAsia="zh-CN"/>
          </w:rPr>
          <w:t>HPLMN congestion</w:t>
        </w:r>
        <w:r w:rsidRPr="00913BB3">
          <w:t xml:space="preserve"> indication</w:t>
        </w:r>
        <w:bookmarkEnd w:id="323"/>
      </w:ins>
    </w:p>
    <w:p w:rsidR="00F37280" w:rsidRPr="00913BB3" w:rsidRDefault="00F37280" w:rsidP="00F37280">
      <w:pPr>
        <w:rPr>
          <w:ins w:id="325" w:author="JY" w:date="2019-02-15T20:38:00Z"/>
        </w:rPr>
      </w:pPr>
      <w:ins w:id="326" w:author="JY" w:date="2019-02-15T20:38:00Z">
        <w:r w:rsidRPr="00913BB3">
          <w:t xml:space="preserve">The purpose of the </w:t>
        </w:r>
      </w:ins>
      <w:ins w:id="327" w:author="JY" w:date="2019-02-15T20:40:00Z">
        <w:r>
          <w:rPr>
            <w:rFonts w:hint="eastAsia"/>
            <w:lang w:eastAsia="zh-CN"/>
          </w:rPr>
          <w:t>HPLMN congestion</w:t>
        </w:r>
      </w:ins>
      <w:ins w:id="328" w:author="JY" w:date="2019-02-15T20:38:00Z">
        <w:r w:rsidRPr="00913BB3">
          <w:t xml:space="preserve"> indication information element is to indicate </w:t>
        </w:r>
      </w:ins>
      <w:ins w:id="329" w:author="JY" w:date="2019-02-15T20:40:00Z">
        <w:r>
          <w:rPr>
            <w:rFonts w:hint="eastAsia"/>
            <w:lang w:eastAsia="zh-CN"/>
          </w:rPr>
          <w:t xml:space="preserve">the 5GSM congestion control </w:t>
        </w:r>
      </w:ins>
      <w:ins w:id="330" w:author="JY" w:date="2019-02-15T20:41:00Z">
        <w:r>
          <w:rPr>
            <w:rFonts w:hint="eastAsia"/>
            <w:lang w:eastAsia="zh-CN"/>
          </w:rPr>
          <w:t>B</w:t>
        </w:r>
      </w:ins>
      <w:ins w:id="331" w:author="JY" w:date="2019-02-15T20:40:00Z">
        <w:r>
          <w:rPr>
            <w:rFonts w:hint="eastAsia"/>
            <w:lang w:eastAsia="zh-CN"/>
          </w:rPr>
          <w:t>ack-off timer</w:t>
        </w:r>
      </w:ins>
      <w:ins w:id="332" w:author="JY" w:date="2019-02-15T20:44:00Z">
        <w:r w:rsidR="003F69FF" w:rsidRPr="003F69FF">
          <w:rPr>
            <w:rFonts w:hint="eastAsia"/>
            <w:noProof/>
            <w:lang w:eastAsia="zh-CN"/>
          </w:rPr>
          <w:t xml:space="preserve"> </w:t>
        </w:r>
      </w:ins>
      <w:ins w:id="333" w:author="JY" w:date="2019-02-15T20:45:00Z">
        <w:r w:rsidR="003F69FF">
          <w:rPr>
            <w:rFonts w:hint="eastAsia"/>
            <w:noProof/>
            <w:lang w:eastAsia="zh-CN"/>
          </w:rPr>
          <w:t xml:space="preserve">associated with a S-NSSAI or </w:t>
        </w:r>
      </w:ins>
      <w:ins w:id="334" w:author="JY" w:date="2019-02-15T20:44:00Z">
        <w:r w:rsidR="003F69FF">
          <w:rPr>
            <w:rFonts w:hint="eastAsia"/>
            <w:noProof/>
            <w:lang w:eastAsia="zh-CN"/>
          </w:rPr>
          <w:t>a combination of the S-NSSAI and a specific DNN</w:t>
        </w:r>
      </w:ins>
      <w:ins w:id="335" w:author="JY" w:date="2019-02-15T20:42:00Z">
        <w:r>
          <w:rPr>
            <w:rFonts w:hint="eastAsia"/>
            <w:lang w:eastAsia="zh-CN"/>
          </w:rPr>
          <w:t xml:space="preserve"> is </w:t>
        </w:r>
      </w:ins>
      <w:ins w:id="336" w:author="JY" w:date="2019-02-15T20:46:00Z">
        <w:r w:rsidR="003F69FF">
          <w:rPr>
            <w:rFonts w:hint="eastAsia"/>
            <w:lang w:eastAsia="zh-CN"/>
          </w:rPr>
          <w:t xml:space="preserve">for </w:t>
        </w:r>
      </w:ins>
      <w:ins w:id="337" w:author="JY" w:date="2019-02-15T20:43:00Z">
        <w:r w:rsidR="003F69FF">
          <w:rPr>
            <w:rFonts w:hint="eastAsia"/>
            <w:lang w:eastAsia="zh-CN"/>
          </w:rPr>
          <w:t>HPLMN S-NSSAI</w:t>
        </w:r>
      </w:ins>
      <w:ins w:id="338" w:author="JY" w:date="2019-02-15T20:38:00Z">
        <w:r w:rsidRPr="00913BB3">
          <w:t>.</w:t>
        </w:r>
      </w:ins>
    </w:p>
    <w:p w:rsidR="00F37280" w:rsidRPr="00913BB3" w:rsidRDefault="00F37280" w:rsidP="00F37280">
      <w:pPr>
        <w:rPr>
          <w:ins w:id="339" w:author="JY" w:date="2019-02-15T20:38:00Z"/>
        </w:rPr>
      </w:pPr>
      <w:ins w:id="340" w:author="JY" w:date="2019-02-15T20:38:00Z">
        <w:r w:rsidRPr="00913BB3">
          <w:t xml:space="preserve">The </w:t>
        </w:r>
      </w:ins>
      <w:ins w:id="341" w:author="JY" w:date="2019-02-15T20:42:00Z">
        <w:r>
          <w:rPr>
            <w:rFonts w:hint="eastAsia"/>
            <w:lang w:eastAsia="zh-CN"/>
          </w:rPr>
          <w:t>HPLMN congestion</w:t>
        </w:r>
      </w:ins>
      <w:ins w:id="342" w:author="JY" w:date="2019-02-15T20:38:00Z">
        <w:r w:rsidRPr="00913BB3">
          <w:t xml:space="preserve"> indication information element is coded as shown in figure 9.11.4.</w:t>
        </w:r>
      </w:ins>
      <w:ins w:id="343" w:author="JY" w:date="2019-02-15T20:42:00Z">
        <w:r>
          <w:rPr>
            <w:rFonts w:hint="eastAsia"/>
            <w:lang w:eastAsia="zh-CN"/>
          </w:rPr>
          <w:t>x</w:t>
        </w:r>
      </w:ins>
      <w:ins w:id="344" w:author="JY" w:date="2019-02-15T20:38:00Z">
        <w:r w:rsidRPr="00913BB3">
          <w:t>.1 and table 9.11.4.</w:t>
        </w:r>
      </w:ins>
      <w:ins w:id="345" w:author="JY" w:date="2019-02-15T20:42:00Z">
        <w:r>
          <w:rPr>
            <w:rFonts w:hint="eastAsia"/>
            <w:lang w:eastAsia="zh-CN"/>
          </w:rPr>
          <w:t>x</w:t>
        </w:r>
      </w:ins>
      <w:ins w:id="346" w:author="JY" w:date="2019-02-15T20:38:00Z">
        <w:r w:rsidRPr="00913BB3">
          <w:t>.1.</w:t>
        </w:r>
      </w:ins>
    </w:p>
    <w:p w:rsidR="00F37280" w:rsidRPr="00913BB3" w:rsidRDefault="00F37280" w:rsidP="00F37280">
      <w:pPr>
        <w:rPr>
          <w:ins w:id="347" w:author="JY" w:date="2019-02-15T20:38:00Z"/>
        </w:rPr>
      </w:pPr>
      <w:ins w:id="348" w:author="JY" w:date="2019-02-15T20:38:00Z">
        <w:r w:rsidRPr="00913BB3">
          <w:t xml:space="preserve">The </w:t>
        </w:r>
      </w:ins>
      <w:ins w:id="349" w:author="JY" w:date="2019-02-15T20:42:00Z">
        <w:r>
          <w:rPr>
            <w:rFonts w:hint="eastAsia"/>
            <w:lang w:eastAsia="zh-CN"/>
          </w:rPr>
          <w:t>HPLMN congestion</w:t>
        </w:r>
      </w:ins>
      <w:ins w:id="350" w:author="JY" w:date="2019-02-15T20:38:00Z">
        <w:r w:rsidRPr="00913BB3">
          <w:t xml:space="preserve"> indication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37280" w:rsidRPr="00913BB3" w:rsidTr="0060674B">
        <w:trPr>
          <w:cantSplit/>
          <w:jc w:val="center"/>
          <w:ins w:id="351" w:author="JY" w:date="2019-02-15T20:38:00Z"/>
        </w:trPr>
        <w:tc>
          <w:tcPr>
            <w:tcW w:w="709" w:type="dxa"/>
            <w:tcBorders>
              <w:top w:val="nil"/>
              <w:left w:val="nil"/>
              <w:bottom w:val="nil"/>
              <w:right w:val="nil"/>
            </w:tcBorders>
            <w:hideMark/>
          </w:tcPr>
          <w:p w:rsidR="00F37280" w:rsidRPr="00913BB3" w:rsidRDefault="00F37280" w:rsidP="0060674B">
            <w:pPr>
              <w:keepNext/>
              <w:keepLines/>
              <w:spacing w:after="0"/>
              <w:jc w:val="center"/>
              <w:rPr>
                <w:ins w:id="352" w:author="JY" w:date="2019-02-15T20:38:00Z"/>
                <w:rFonts w:ascii="Arial" w:hAnsi="Arial"/>
                <w:sz w:val="18"/>
              </w:rPr>
            </w:pPr>
            <w:ins w:id="353" w:author="JY" w:date="2019-02-15T20:38:00Z">
              <w:r w:rsidRPr="00913BB3">
                <w:rPr>
                  <w:rFonts w:ascii="Arial" w:hAnsi="Arial"/>
                  <w:sz w:val="18"/>
                </w:rPr>
                <w:t>8</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354" w:author="JY" w:date="2019-02-15T20:38:00Z"/>
                <w:rFonts w:ascii="Arial" w:hAnsi="Arial"/>
                <w:sz w:val="18"/>
              </w:rPr>
            </w:pPr>
            <w:ins w:id="355" w:author="JY" w:date="2019-02-15T20:38:00Z">
              <w:r w:rsidRPr="00913BB3">
                <w:rPr>
                  <w:rFonts w:ascii="Arial" w:hAnsi="Arial"/>
                  <w:sz w:val="18"/>
                </w:rPr>
                <w:t>7</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356" w:author="JY" w:date="2019-02-15T20:38:00Z"/>
                <w:rFonts w:ascii="Arial" w:hAnsi="Arial"/>
                <w:sz w:val="18"/>
              </w:rPr>
            </w:pPr>
            <w:ins w:id="357" w:author="JY" w:date="2019-02-15T20:38:00Z">
              <w:r w:rsidRPr="00913BB3">
                <w:rPr>
                  <w:rFonts w:ascii="Arial" w:hAnsi="Arial"/>
                  <w:sz w:val="18"/>
                </w:rPr>
                <w:t>6</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358" w:author="JY" w:date="2019-02-15T20:38:00Z"/>
                <w:rFonts w:ascii="Arial" w:hAnsi="Arial"/>
                <w:sz w:val="18"/>
              </w:rPr>
            </w:pPr>
            <w:ins w:id="359" w:author="JY" w:date="2019-02-15T20:38:00Z">
              <w:r w:rsidRPr="00913BB3">
                <w:rPr>
                  <w:rFonts w:ascii="Arial" w:hAnsi="Arial"/>
                  <w:sz w:val="18"/>
                </w:rPr>
                <w:t>5</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360" w:author="JY" w:date="2019-02-15T20:38:00Z"/>
                <w:rFonts w:ascii="Arial" w:hAnsi="Arial"/>
                <w:sz w:val="18"/>
              </w:rPr>
            </w:pPr>
            <w:ins w:id="361" w:author="JY" w:date="2019-02-15T20:38:00Z">
              <w:r w:rsidRPr="00913BB3">
                <w:rPr>
                  <w:rFonts w:ascii="Arial" w:hAnsi="Arial"/>
                  <w:sz w:val="18"/>
                </w:rPr>
                <w:t>4</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362" w:author="JY" w:date="2019-02-15T20:38:00Z"/>
                <w:rFonts w:ascii="Arial" w:hAnsi="Arial"/>
                <w:sz w:val="18"/>
              </w:rPr>
            </w:pPr>
            <w:ins w:id="363" w:author="JY" w:date="2019-02-15T20:38:00Z">
              <w:r w:rsidRPr="00913BB3">
                <w:rPr>
                  <w:rFonts w:ascii="Arial" w:hAnsi="Arial"/>
                  <w:sz w:val="18"/>
                </w:rPr>
                <w:t>3</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364" w:author="JY" w:date="2019-02-15T20:38:00Z"/>
                <w:rFonts w:ascii="Arial" w:hAnsi="Arial"/>
                <w:sz w:val="18"/>
              </w:rPr>
            </w:pPr>
            <w:ins w:id="365" w:author="JY" w:date="2019-02-15T20:38:00Z">
              <w:r w:rsidRPr="00913BB3">
                <w:rPr>
                  <w:rFonts w:ascii="Arial" w:hAnsi="Arial"/>
                  <w:sz w:val="18"/>
                </w:rPr>
                <w:t>2</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366" w:author="JY" w:date="2019-02-15T20:38:00Z"/>
                <w:rFonts w:ascii="Arial" w:hAnsi="Arial"/>
                <w:sz w:val="18"/>
              </w:rPr>
            </w:pPr>
            <w:ins w:id="367" w:author="JY" w:date="2019-02-15T20:38:00Z">
              <w:r w:rsidRPr="00913BB3">
                <w:rPr>
                  <w:rFonts w:ascii="Arial" w:hAnsi="Arial"/>
                  <w:sz w:val="18"/>
                </w:rPr>
                <w:t>1</w:t>
              </w:r>
            </w:ins>
          </w:p>
        </w:tc>
        <w:tc>
          <w:tcPr>
            <w:tcW w:w="1560" w:type="dxa"/>
            <w:tcBorders>
              <w:top w:val="nil"/>
              <w:left w:val="nil"/>
              <w:bottom w:val="nil"/>
              <w:right w:val="nil"/>
            </w:tcBorders>
          </w:tcPr>
          <w:p w:rsidR="00F37280" w:rsidRPr="00913BB3" w:rsidRDefault="00F37280" w:rsidP="0060674B">
            <w:pPr>
              <w:keepNext/>
              <w:keepLines/>
              <w:spacing w:after="0"/>
              <w:rPr>
                <w:ins w:id="368" w:author="JY" w:date="2019-02-15T20:38:00Z"/>
                <w:rFonts w:ascii="Arial" w:hAnsi="Arial"/>
                <w:sz w:val="18"/>
              </w:rPr>
            </w:pPr>
          </w:p>
        </w:tc>
      </w:tr>
      <w:tr w:rsidR="00F37280" w:rsidRPr="00913BB3" w:rsidTr="0060674B">
        <w:trPr>
          <w:cantSplit/>
          <w:jc w:val="center"/>
          <w:ins w:id="369" w:author="JY" w:date="2019-02-15T20:38:00Z"/>
        </w:trPr>
        <w:tc>
          <w:tcPr>
            <w:tcW w:w="2836" w:type="dxa"/>
            <w:gridSpan w:val="4"/>
            <w:tcBorders>
              <w:top w:val="single" w:sz="4" w:space="0" w:color="auto"/>
              <w:left w:val="single" w:sz="4" w:space="0" w:color="auto"/>
              <w:bottom w:val="single" w:sz="4" w:space="0" w:color="auto"/>
              <w:right w:val="single" w:sz="4" w:space="0" w:color="auto"/>
            </w:tcBorders>
            <w:hideMark/>
          </w:tcPr>
          <w:p w:rsidR="00F37280" w:rsidRPr="00913BB3" w:rsidRDefault="00F37280" w:rsidP="0060674B">
            <w:pPr>
              <w:keepNext/>
              <w:keepLines/>
              <w:spacing w:after="0"/>
              <w:jc w:val="center"/>
              <w:rPr>
                <w:ins w:id="370" w:author="JY" w:date="2019-02-15T20:38:00Z"/>
                <w:rFonts w:ascii="Arial" w:hAnsi="Arial"/>
                <w:sz w:val="18"/>
              </w:rPr>
            </w:pPr>
            <w:ins w:id="371" w:author="JY" w:date="2019-02-15T20:38:00Z">
              <w:r>
                <w:rPr>
                  <w:rFonts w:ascii="Arial" w:hAnsi="Arial" w:hint="eastAsia"/>
                  <w:sz w:val="18"/>
                  <w:lang w:eastAsia="zh-CN"/>
                </w:rPr>
                <w:t>HPLMN congestion</w:t>
              </w:r>
              <w:r w:rsidRPr="00913BB3">
                <w:rPr>
                  <w:rFonts w:ascii="Arial" w:hAnsi="Arial"/>
                  <w:sz w:val="18"/>
                </w:rPr>
                <w:t xml:space="preserve"> indication IEI</w:t>
              </w:r>
            </w:ins>
          </w:p>
        </w:tc>
        <w:tc>
          <w:tcPr>
            <w:tcW w:w="709" w:type="dxa"/>
            <w:tcBorders>
              <w:top w:val="single" w:sz="4" w:space="0" w:color="auto"/>
              <w:left w:val="single" w:sz="4" w:space="0" w:color="auto"/>
              <w:bottom w:val="single" w:sz="4" w:space="0" w:color="auto"/>
              <w:right w:val="single" w:sz="4" w:space="0" w:color="auto"/>
            </w:tcBorders>
          </w:tcPr>
          <w:p w:rsidR="00F37280" w:rsidRPr="00913BB3" w:rsidRDefault="00F37280" w:rsidP="0060674B">
            <w:pPr>
              <w:keepNext/>
              <w:keepLines/>
              <w:spacing w:after="0"/>
              <w:jc w:val="center"/>
              <w:rPr>
                <w:ins w:id="372" w:author="JY" w:date="2019-02-15T20:38:00Z"/>
                <w:rFonts w:ascii="Arial" w:hAnsi="Arial"/>
                <w:sz w:val="18"/>
              </w:rPr>
            </w:pPr>
            <w:ins w:id="373" w:author="JY" w:date="2019-02-15T20:38:00Z">
              <w:r w:rsidRPr="00913BB3">
                <w:rPr>
                  <w:rFonts w:ascii="Arial" w:hAnsi="Arial"/>
                  <w:sz w:val="18"/>
                </w:rPr>
                <w:t>0</w:t>
              </w:r>
            </w:ins>
          </w:p>
          <w:p w:rsidR="00F37280" w:rsidRPr="00913BB3" w:rsidRDefault="00F37280" w:rsidP="0060674B">
            <w:pPr>
              <w:keepNext/>
              <w:keepLines/>
              <w:spacing w:after="0"/>
              <w:jc w:val="center"/>
              <w:rPr>
                <w:ins w:id="374" w:author="JY" w:date="2019-02-15T20:38:00Z"/>
                <w:rFonts w:ascii="Arial" w:hAnsi="Arial"/>
                <w:sz w:val="18"/>
              </w:rPr>
            </w:pPr>
            <w:ins w:id="375" w:author="JY" w:date="2019-02-15T20:38:00Z">
              <w:r w:rsidRPr="00913BB3">
                <w:rPr>
                  <w:rFonts w:ascii="Arial"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rsidR="00F37280" w:rsidRPr="00913BB3" w:rsidRDefault="00F37280" w:rsidP="0060674B">
            <w:pPr>
              <w:keepNext/>
              <w:keepLines/>
              <w:spacing w:after="0"/>
              <w:jc w:val="center"/>
              <w:rPr>
                <w:ins w:id="376" w:author="JY" w:date="2019-02-15T20:38:00Z"/>
                <w:rFonts w:ascii="Arial" w:hAnsi="Arial"/>
                <w:sz w:val="18"/>
              </w:rPr>
            </w:pPr>
            <w:ins w:id="377" w:author="JY" w:date="2019-02-15T20:38:00Z">
              <w:r w:rsidRPr="00913BB3">
                <w:rPr>
                  <w:rFonts w:ascii="Arial" w:hAnsi="Arial"/>
                  <w:sz w:val="18"/>
                </w:rPr>
                <w:t>0</w:t>
              </w:r>
            </w:ins>
          </w:p>
          <w:p w:rsidR="00F37280" w:rsidRPr="00913BB3" w:rsidRDefault="00F37280" w:rsidP="0060674B">
            <w:pPr>
              <w:keepNext/>
              <w:keepLines/>
              <w:spacing w:after="0"/>
              <w:jc w:val="center"/>
              <w:rPr>
                <w:ins w:id="378" w:author="JY" w:date="2019-02-15T20:38:00Z"/>
                <w:rFonts w:ascii="Arial" w:hAnsi="Arial"/>
                <w:sz w:val="18"/>
              </w:rPr>
            </w:pPr>
            <w:ins w:id="379" w:author="JY" w:date="2019-02-15T20:38:00Z">
              <w:r w:rsidRPr="00913BB3">
                <w:rPr>
                  <w:rFonts w:ascii="Arial"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rsidR="00F37280" w:rsidRPr="00913BB3" w:rsidRDefault="00F37280" w:rsidP="0060674B">
            <w:pPr>
              <w:keepNext/>
              <w:keepLines/>
              <w:spacing w:after="0"/>
              <w:jc w:val="center"/>
              <w:rPr>
                <w:ins w:id="380" w:author="JY" w:date="2019-02-15T20:38:00Z"/>
                <w:rFonts w:ascii="Arial" w:hAnsi="Arial"/>
                <w:sz w:val="18"/>
              </w:rPr>
            </w:pPr>
            <w:ins w:id="381" w:author="JY" w:date="2019-02-15T20:38:00Z">
              <w:r w:rsidRPr="00913BB3">
                <w:rPr>
                  <w:rFonts w:ascii="Arial" w:hAnsi="Arial"/>
                  <w:sz w:val="18"/>
                </w:rPr>
                <w:t>0</w:t>
              </w:r>
            </w:ins>
          </w:p>
          <w:p w:rsidR="00F37280" w:rsidRPr="00913BB3" w:rsidRDefault="00F37280" w:rsidP="0060674B">
            <w:pPr>
              <w:keepNext/>
              <w:keepLines/>
              <w:spacing w:after="0"/>
              <w:jc w:val="center"/>
              <w:rPr>
                <w:ins w:id="382" w:author="JY" w:date="2019-02-15T20:38:00Z"/>
                <w:rFonts w:ascii="Arial" w:hAnsi="Arial"/>
                <w:sz w:val="18"/>
              </w:rPr>
            </w:pPr>
            <w:ins w:id="383" w:author="JY" w:date="2019-02-15T20:38:00Z">
              <w:r w:rsidRPr="00913BB3">
                <w:rPr>
                  <w:rFonts w:ascii="Arial"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rsidR="00F37280" w:rsidRPr="00913BB3" w:rsidRDefault="00F37280" w:rsidP="0060674B">
            <w:pPr>
              <w:keepNext/>
              <w:keepLines/>
              <w:spacing w:after="0"/>
              <w:jc w:val="center"/>
              <w:rPr>
                <w:ins w:id="384" w:author="JY" w:date="2019-02-15T20:38:00Z"/>
                <w:rFonts w:ascii="Arial" w:hAnsi="Arial"/>
                <w:sz w:val="18"/>
              </w:rPr>
            </w:pPr>
            <w:ins w:id="385" w:author="JY" w:date="2019-02-15T20:38:00Z">
              <w:r>
                <w:rPr>
                  <w:rFonts w:ascii="Arial" w:hAnsi="Arial" w:hint="eastAsia"/>
                  <w:sz w:val="18"/>
                  <w:lang w:eastAsia="zh-CN"/>
                </w:rPr>
                <w:t>HC</w:t>
              </w:r>
              <w:r w:rsidRPr="00913BB3">
                <w:rPr>
                  <w:rFonts w:ascii="Arial" w:hAnsi="Arial"/>
                  <w:sz w:val="18"/>
                </w:rPr>
                <w:t>I</w:t>
              </w:r>
            </w:ins>
          </w:p>
        </w:tc>
        <w:tc>
          <w:tcPr>
            <w:tcW w:w="1560" w:type="dxa"/>
            <w:tcBorders>
              <w:top w:val="nil"/>
              <w:left w:val="nil"/>
              <w:bottom w:val="nil"/>
              <w:right w:val="nil"/>
            </w:tcBorders>
            <w:hideMark/>
          </w:tcPr>
          <w:p w:rsidR="00F37280" w:rsidRPr="00913BB3" w:rsidRDefault="00F37280" w:rsidP="0060674B">
            <w:pPr>
              <w:keepNext/>
              <w:keepLines/>
              <w:spacing w:after="0"/>
              <w:rPr>
                <w:ins w:id="386" w:author="JY" w:date="2019-02-15T20:38:00Z"/>
                <w:rFonts w:ascii="Arial" w:hAnsi="Arial"/>
                <w:sz w:val="18"/>
              </w:rPr>
            </w:pPr>
            <w:ins w:id="387" w:author="JY" w:date="2019-02-15T20:38:00Z">
              <w:r w:rsidRPr="00913BB3">
                <w:rPr>
                  <w:rFonts w:ascii="Arial" w:hAnsi="Arial"/>
                  <w:sz w:val="18"/>
                </w:rPr>
                <w:t>octet 1</w:t>
              </w:r>
            </w:ins>
          </w:p>
        </w:tc>
      </w:tr>
    </w:tbl>
    <w:p w:rsidR="00F37280" w:rsidRPr="00913BB3" w:rsidRDefault="00F37280" w:rsidP="00F37280">
      <w:pPr>
        <w:keepLines/>
        <w:spacing w:after="240"/>
        <w:jc w:val="center"/>
        <w:rPr>
          <w:ins w:id="388" w:author="JY" w:date="2019-02-15T20:38:00Z"/>
          <w:rFonts w:ascii="Arial" w:hAnsi="Arial"/>
          <w:b/>
          <w:lang w:eastAsia="x-none"/>
        </w:rPr>
      </w:pPr>
      <w:ins w:id="389" w:author="JY" w:date="2019-02-15T20:38:00Z">
        <w:r w:rsidRPr="00913BB3">
          <w:rPr>
            <w:rFonts w:ascii="Arial" w:hAnsi="Arial"/>
            <w:b/>
            <w:lang w:eastAsia="x-none"/>
          </w:rPr>
          <w:t>Figure 9.11.4.</w:t>
        </w:r>
      </w:ins>
      <w:ins w:id="390" w:author="JY" w:date="2019-02-15T20:39:00Z">
        <w:r>
          <w:rPr>
            <w:rFonts w:ascii="Arial" w:hAnsi="Arial" w:hint="eastAsia"/>
            <w:b/>
            <w:lang w:eastAsia="zh-CN"/>
          </w:rPr>
          <w:t>x</w:t>
        </w:r>
      </w:ins>
      <w:ins w:id="391" w:author="JY" w:date="2019-02-15T20:38:00Z">
        <w:r w:rsidRPr="00913BB3">
          <w:rPr>
            <w:rFonts w:ascii="Arial" w:hAnsi="Arial"/>
            <w:b/>
            <w:lang w:eastAsia="x-none"/>
          </w:rPr>
          <w:t xml:space="preserve">.1: </w:t>
        </w:r>
      </w:ins>
      <w:ins w:id="392" w:author="JY" w:date="2019-02-15T20:39:00Z">
        <w:r>
          <w:rPr>
            <w:rFonts w:ascii="Arial" w:hAnsi="Arial" w:hint="eastAsia"/>
            <w:b/>
            <w:lang w:eastAsia="zh-CN"/>
          </w:rPr>
          <w:t>HPLMN congestion</w:t>
        </w:r>
      </w:ins>
      <w:ins w:id="393" w:author="JY" w:date="2019-02-15T20:38:00Z">
        <w:r w:rsidRPr="00913BB3">
          <w:rPr>
            <w:rFonts w:ascii="Arial" w:hAnsi="Arial"/>
            <w:b/>
            <w:lang w:eastAsia="x-none"/>
          </w:rPr>
          <w:t xml:space="preserve"> indication</w:t>
        </w:r>
      </w:ins>
    </w:p>
    <w:p w:rsidR="00F37280" w:rsidRPr="00913BB3" w:rsidRDefault="00F37280" w:rsidP="00F37280">
      <w:pPr>
        <w:keepNext/>
        <w:keepLines/>
        <w:spacing w:before="60"/>
        <w:jc w:val="center"/>
        <w:rPr>
          <w:ins w:id="394" w:author="JY" w:date="2019-02-15T20:38:00Z"/>
          <w:rFonts w:ascii="Arial" w:hAnsi="Arial"/>
          <w:b/>
          <w:lang w:eastAsia="x-none"/>
        </w:rPr>
      </w:pPr>
      <w:ins w:id="395" w:author="JY" w:date="2019-02-15T20:38:00Z">
        <w:r w:rsidRPr="00913BB3">
          <w:rPr>
            <w:rFonts w:ascii="Arial" w:hAnsi="Arial"/>
            <w:b/>
            <w:lang w:eastAsia="x-none"/>
          </w:rPr>
          <w:t>Table 9.11.4.</w:t>
        </w:r>
      </w:ins>
      <w:ins w:id="396" w:author="JY" w:date="2019-02-15T20:39:00Z">
        <w:r>
          <w:rPr>
            <w:rFonts w:ascii="Arial" w:hAnsi="Arial" w:hint="eastAsia"/>
            <w:b/>
            <w:lang w:eastAsia="zh-CN"/>
          </w:rPr>
          <w:t>x</w:t>
        </w:r>
      </w:ins>
      <w:ins w:id="397" w:author="JY" w:date="2019-02-15T20:38:00Z">
        <w:r w:rsidRPr="00913BB3">
          <w:rPr>
            <w:rFonts w:ascii="Arial" w:hAnsi="Arial"/>
            <w:b/>
            <w:lang w:eastAsia="x-none"/>
          </w:rPr>
          <w:t xml:space="preserve">.1: </w:t>
        </w:r>
      </w:ins>
      <w:ins w:id="398" w:author="JY" w:date="2019-02-15T20:39:00Z">
        <w:r>
          <w:rPr>
            <w:rFonts w:ascii="Arial" w:hAnsi="Arial" w:hint="eastAsia"/>
            <w:b/>
            <w:lang w:eastAsia="zh-CN"/>
          </w:rPr>
          <w:t>HPLMN congestion</w:t>
        </w:r>
      </w:ins>
      <w:ins w:id="399" w:author="JY" w:date="2019-02-15T20:38:00Z">
        <w:r w:rsidRPr="00913BB3">
          <w:rPr>
            <w:rFonts w:ascii="Arial" w:hAnsi="Arial"/>
            <w:b/>
            <w:lang w:eastAsia="x-none"/>
          </w:rPr>
          <w:t xml:space="preserve"> indication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F37280" w:rsidRPr="00913BB3" w:rsidTr="0060674B">
        <w:trPr>
          <w:gridAfter w:val="1"/>
          <w:wAfter w:w="8" w:type="dxa"/>
          <w:cantSplit/>
          <w:jc w:val="center"/>
          <w:ins w:id="400" w:author="JY" w:date="2019-02-15T20:38:00Z"/>
        </w:trPr>
        <w:tc>
          <w:tcPr>
            <w:tcW w:w="7089" w:type="dxa"/>
            <w:gridSpan w:val="2"/>
          </w:tcPr>
          <w:p w:rsidR="00F37280" w:rsidRPr="00913BB3" w:rsidRDefault="00F37280" w:rsidP="00F37280">
            <w:pPr>
              <w:keepNext/>
              <w:keepLines/>
              <w:spacing w:after="0"/>
              <w:rPr>
                <w:ins w:id="401" w:author="JY" w:date="2019-02-15T20:38:00Z"/>
                <w:rFonts w:ascii="Arial" w:hAnsi="Arial"/>
                <w:sz w:val="18"/>
              </w:rPr>
            </w:pPr>
            <w:ins w:id="402" w:author="JY" w:date="2019-02-15T20:38:00Z">
              <w:r>
                <w:rPr>
                  <w:rFonts w:ascii="Arial" w:hAnsi="Arial" w:hint="eastAsia"/>
                  <w:sz w:val="18"/>
                  <w:lang w:eastAsia="zh-CN"/>
                </w:rPr>
                <w:t>HPLMN congestion</w:t>
              </w:r>
              <w:r w:rsidRPr="00913BB3">
                <w:rPr>
                  <w:rFonts w:ascii="Arial" w:hAnsi="Arial"/>
                  <w:sz w:val="18"/>
                </w:rPr>
                <w:t xml:space="preserve"> indication (</w:t>
              </w:r>
              <w:r>
                <w:rPr>
                  <w:rFonts w:ascii="Arial" w:hAnsi="Arial" w:hint="eastAsia"/>
                  <w:sz w:val="18"/>
                  <w:lang w:eastAsia="zh-CN"/>
                </w:rPr>
                <w:t>HC</w:t>
              </w:r>
              <w:r w:rsidRPr="00913BB3">
                <w:rPr>
                  <w:rFonts w:ascii="Arial" w:hAnsi="Arial"/>
                  <w:sz w:val="18"/>
                </w:rPr>
                <w:t>I) (octet 1)</w:t>
              </w:r>
            </w:ins>
          </w:p>
        </w:tc>
      </w:tr>
      <w:tr w:rsidR="00F37280" w:rsidRPr="00913BB3" w:rsidTr="0060674B">
        <w:trPr>
          <w:gridAfter w:val="1"/>
          <w:wAfter w:w="8" w:type="dxa"/>
          <w:cantSplit/>
          <w:jc w:val="center"/>
          <w:ins w:id="403" w:author="JY" w:date="2019-02-15T20:38:00Z"/>
        </w:trPr>
        <w:tc>
          <w:tcPr>
            <w:tcW w:w="7089" w:type="dxa"/>
            <w:gridSpan w:val="2"/>
          </w:tcPr>
          <w:p w:rsidR="00F37280" w:rsidRPr="00913BB3" w:rsidRDefault="00F37280" w:rsidP="0060674B">
            <w:pPr>
              <w:keepNext/>
              <w:keepLines/>
              <w:spacing w:after="0"/>
              <w:rPr>
                <w:ins w:id="404" w:author="JY" w:date="2019-02-15T20:38:00Z"/>
                <w:rFonts w:ascii="Arial" w:hAnsi="Arial"/>
                <w:sz w:val="18"/>
              </w:rPr>
            </w:pPr>
          </w:p>
        </w:tc>
      </w:tr>
      <w:tr w:rsidR="00F37280" w:rsidRPr="00913BB3" w:rsidTr="0060674B">
        <w:trPr>
          <w:gridAfter w:val="1"/>
          <w:wAfter w:w="8" w:type="dxa"/>
          <w:cantSplit/>
          <w:jc w:val="center"/>
          <w:ins w:id="405" w:author="JY" w:date="2019-02-15T20:38:00Z"/>
        </w:trPr>
        <w:tc>
          <w:tcPr>
            <w:tcW w:w="7089" w:type="dxa"/>
            <w:gridSpan w:val="2"/>
          </w:tcPr>
          <w:p w:rsidR="00F37280" w:rsidRPr="00913BB3" w:rsidRDefault="00F37280" w:rsidP="0060674B">
            <w:pPr>
              <w:keepNext/>
              <w:keepLines/>
              <w:spacing w:after="0"/>
              <w:rPr>
                <w:ins w:id="406" w:author="JY" w:date="2019-02-15T20:38:00Z"/>
                <w:rFonts w:ascii="Arial" w:hAnsi="Arial"/>
                <w:sz w:val="18"/>
              </w:rPr>
            </w:pPr>
            <w:ins w:id="407" w:author="JY" w:date="2019-02-15T20:38:00Z">
              <w:r w:rsidRPr="00913BB3">
                <w:rPr>
                  <w:rFonts w:ascii="Arial" w:hAnsi="Arial"/>
                  <w:sz w:val="18"/>
                </w:rPr>
                <w:t>Bit</w:t>
              </w:r>
            </w:ins>
          </w:p>
        </w:tc>
      </w:tr>
      <w:tr w:rsidR="00F37280" w:rsidRPr="00913BB3" w:rsidTr="0060674B">
        <w:tblPrEx>
          <w:tblLook w:val="0000" w:firstRow="0" w:lastRow="0" w:firstColumn="0" w:lastColumn="0" w:noHBand="0" w:noVBand="0"/>
        </w:tblPrEx>
        <w:trPr>
          <w:cantSplit/>
          <w:jc w:val="center"/>
          <w:ins w:id="408" w:author="JY" w:date="2019-02-15T20:38:00Z"/>
        </w:trPr>
        <w:tc>
          <w:tcPr>
            <w:tcW w:w="286" w:type="dxa"/>
          </w:tcPr>
          <w:p w:rsidR="00F37280" w:rsidRPr="00913BB3" w:rsidRDefault="00F37280" w:rsidP="0060674B">
            <w:pPr>
              <w:keepNext/>
              <w:keepLines/>
              <w:spacing w:after="0"/>
              <w:jc w:val="center"/>
              <w:rPr>
                <w:ins w:id="409" w:author="JY" w:date="2019-02-15T20:38:00Z"/>
                <w:rFonts w:ascii="Arial" w:hAnsi="Arial"/>
                <w:b/>
                <w:sz w:val="18"/>
                <w:lang w:eastAsia="zh-CN"/>
              </w:rPr>
            </w:pPr>
            <w:ins w:id="410" w:author="JY" w:date="2019-02-15T20:38:00Z">
              <w:r w:rsidRPr="00913BB3">
                <w:rPr>
                  <w:rFonts w:ascii="Arial" w:hAnsi="Arial" w:hint="eastAsia"/>
                  <w:b/>
                  <w:sz w:val="18"/>
                  <w:lang w:eastAsia="zh-CN"/>
                </w:rPr>
                <w:t>1</w:t>
              </w:r>
            </w:ins>
          </w:p>
        </w:tc>
        <w:tc>
          <w:tcPr>
            <w:tcW w:w="6811" w:type="dxa"/>
            <w:gridSpan w:val="2"/>
          </w:tcPr>
          <w:p w:rsidR="00F37280" w:rsidRPr="00913BB3" w:rsidRDefault="00F37280" w:rsidP="0060674B">
            <w:pPr>
              <w:keepNext/>
              <w:keepLines/>
              <w:spacing w:after="0"/>
              <w:rPr>
                <w:ins w:id="411" w:author="JY" w:date="2019-02-15T20:38:00Z"/>
                <w:rFonts w:ascii="Arial" w:hAnsi="Arial"/>
                <w:sz w:val="18"/>
              </w:rPr>
            </w:pPr>
          </w:p>
        </w:tc>
      </w:tr>
      <w:tr w:rsidR="00F37280" w:rsidRPr="00913BB3" w:rsidTr="0060674B">
        <w:trPr>
          <w:gridAfter w:val="1"/>
          <w:wAfter w:w="8" w:type="dxa"/>
          <w:cantSplit/>
          <w:jc w:val="center"/>
          <w:ins w:id="412" w:author="JY" w:date="2019-02-15T20:38:00Z"/>
        </w:trPr>
        <w:tc>
          <w:tcPr>
            <w:tcW w:w="286" w:type="dxa"/>
            <w:hideMark/>
          </w:tcPr>
          <w:p w:rsidR="00F37280" w:rsidRPr="00913BB3" w:rsidRDefault="00F37280" w:rsidP="0060674B">
            <w:pPr>
              <w:keepNext/>
              <w:keepLines/>
              <w:spacing w:after="0"/>
              <w:rPr>
                <w:ins w:id="413" w:author="JY" w:date="2019-02-15T20:38:00Z"/>
                <w:rFonts w:ascii="Arial" w:hAnsi="Arial"/>
                <w:sz w:val="18"/>
              </w:rPr>
            </w:pPr>
            <w:ins w:id="414" w:author="JY" w:date="2019-02-15T20:38:00Z">
              <w:r w:rsidRPr="00913BB3">
                <w:rPr>
                  <w:rFonts w:ascii="Arial" w:hAnsi="Arial"/>
                  <w:sz w:val="18"/>
                </w:rPr>
                <w:t>0</w:t>
              </w:r>
            </w:ins>
          </w:p>
        </w:tc>
        <w:tc>
          <w:tcPr>
            <w:tcW w:w="6803" w:type="dxa"/>
          </w:tcPr>
          <w:p w:rsidR="00F37280" w:rsidRPr="00913BB3" w:rsidRDefault="00F37280" w:rsidP="00B51746">
            <w:pPr>
              <w:keepNext/>
              <w:keepLines/>
              <w:spacing w:after="0"/>
              <w:rPr>
                <w:ins w:id="415" w:author="JY" w:date="2019-02-15T20:38:00Z"/>
                <w:rFonts w:ascii="Arial" w:hAnsi="Arial"/>
                <w:sz w:val="18"/>
                <w:lang w:eastAsia="zh-CN"/>
              </w:rPr>
            </w:pPr>
            <w:ins w:id="416" w:author="JY" w:date="2019-02-15T20:41:00Z">
              <w:r>
                <w:rPr>
                  <w:rFonts w:ascii="Arial" w:hAnsi="Arial" w:hint="eastAsia"/>
                  <w:sz w:val="18"/>
                  <w:lang w:eastAsia="zh-CN"/>
                </w:rPr>
                <w:t>Back-off timer</w:t>
              </w:r>
            </w:ins>
            <w:ins w:id="417" w:author="JY" w:date="2019-02-15T20:38:00Z">
              <w:r w:rsidRPr="00913BB3">
                <w:rPr>
                  <w:rFonts w:ascii="Arial" w:hAnsi="Arial"/>
                  <w:sz w:val="18"/>
                </w:rPr>
                <w:t xml:space="preserve"> </w:t>
              </w:r>
            </w:ins>
            <w:ins w:id="418" w:author="JY" w:date="2019-02-15T20:42:00Z">
              <w:r>
                <w:rPr>
                  <w:rFonts w:ascii="Arial" w:hAnsi="Arial" w:hint="eastAsia"/>
                  <w:sz w:val="18"/>
                  <w:lang w:eastAsia="zh-CN"/>
                </w:rPr>
                <w:t>for</w:t>
              </w:r>
            </w:ins>
            <w:ins w:id="419" w:author="JY" w:date="2019-02-15T20:41:00Z">
              <w:r>
                <w:rPr>
                  <w:rFonts w:ascii="Arial" w:hAnsi="Arial" w:hint="eastAsia"/>
                  <w:sz w:val="18"/>
                  <w:lang w:eastAsia="zh-CN"/>
                </w:rPr>
                <w:t xml:space="preserve"> </w:t>
              </w:r>
            </w:ins>
            <w:ins w:id="420" w:author="JY" w:date="2019-02-18T14:10:00Z">
              <w:r w:rsidR="00954936">
                <w:rPr>
                  <w:rFonts w:ascii="Arial" w:hAnsi="Arial" w:hint="eastAsia"/>
                  <w:sz w:val="18"/>
                  <w:lang w:eastAsia="zh-CN"/>
                </w:rPr>
                <w:t>V</w:t>
              </w:r>
            </w:ins>
            <w:ins w:id="421" w:author="JY" w:date="2019-02-15T20:41:00Z">
              <w:r>
                <w:rPr>
                  <w:rFonts w:ascii="Arial" w:hAnsi="Arial" w:hint="eastAsia"/>
                  <w:sz w:val="18"/>
                  <w:lang w:eastAsia="zh-CN"/>
                </w:rPr>
                <w:t>PLMN</w:t>
              </w:r>
            </w:ins>
            <w:ins w:id="422" w:author="JY" w:date="2019-02-18T13:43:00Z">
              <w:r w:rsidR="00CE42B7">
                <w:rPr>
                  <w:rFonts w:ascii="Arial" w:hAnsi="Arial" w:hint="eastAsia"/>
                  <w:sz w:val="18"/>
                  <w:lang w:eastAsia="zh-CN"/>
                </w:rPr>
                <w:t xml:space="preserve"> S-NSSAI</w:t>
              </w:r>
            </w:ins>
            <w:ins w:id="423" w:author="JY" w:date="2019-02-18T14:10:00Z">
              <w:r w:rsidR="00954936">
                <w:rPr>
                  <w:rFonts w:ascii="Arial" w:hAnsi="Arial" w:hint="eastAsia"/>
                  <w:sz w:val="18"/>
                  <w:lang w:eastAsia="zh-CN"/>
                </w:rPr>
                <w:t xml:space="preserve"> or a combination of the </w:t>
              </w:r>
            </w:ins>
            <w:ins w:id="424" w:author="JY" w:date="2019-02-18T19:13:00Z">
              <w:r w:rsidR="00B51746">
                <w:rPr>
                  <w:rFonts w:ascii="Arial" w:hAnsi="Arial" w:hint="eastAsia"/>
                  <w:sz w:val="18"/>
                  <w:lang w:eastAsia="zh-CN"/>
                </w:rPr>
                <w:t xml:space="preserve">VPLMN </w:t>
              </w:r>
            </w:ins>
            <w:ins w:id="425" w:author="JY" w:date="2019-02-18T14:10:00Z">
              <w:r w:rsidR="00954936">
                <w:rPr>
                  <w:rFonts w:ascii="Arial" w:hAnsi="Arial" w:hint="eastAsia"/>
                  <w:sz w:val="18"/>
                  <w:lang w:eastAsia="zh-CN"/>
                </w:rPr>
                <w:t>S-NSSAI and a s</w:t>
              </w:r>
            </w:ins>
            <w:ins w:id="426" w:author="JY" w:date="2019-02-18T14:11:00Z">
              <w:r w:rsidR="00244AAE">
                <w:rPr>
                  <w:rFonts w:ascii="Arial" w:hAnsi="Arial" w:hint="eastAsia"/>
                  <w:sz w:val="18"/>
                  <w:lang w:eastAsia="zh-CN"/>
                </w:rPr>
                <w:t>pecific DNN</w:t>
              </w:r>
            </w:ins>
          </w:p>
        </w:tc>
      </w:tr>
      <w:tr w:rsidR="00F37280" w:rsidRPr="00913BB3" w:rsidTr="0060674B">
        <w:trPr>
          <w:gridAfter w:val="1"/>
          <w:wAfter w:w="8" w:type="dxa"/>
          <w:cantSplit/>
          <w:jc w:val="center"/>
          <w:ins w:id="427" w:author="JY" w:date="2019-02-15T20:38:00Z"/>
        </w:trPr>
        <w:tc>
          <w:tcPr>
            <w:tcW w:w="286" w:type="dxa"/>
            <w:hideMark/>
          </w:tcPr>
          <w:p w:rsidR="00F37280" w:rsidRPr="00913BB3" w:rsidRDefault="00F37280" w:rsidP="0060674B">
            <w:pPr>
              <w:keepNext/>
              <w:keepLines/>
              <w:spacing w:after="0"/>
              <w:rPr>
                <w:ins w:id="428" w:author="JY" w:date="2019-02-15T20:38:00Z"/>
                <w:rFonts w:ascii="Arial" w:hAnsi="Arial"/>
                <w:sz w:val="18"/>
              </w:rPr>
            </w:pPr>
            <w:ins w:id="429" w:author="JY" w:date="2019-02-15T20:38:00Z">
              <w:r w:rsidRPr="00913BB3">
                <w:rPr>
                  <w:rFonts w:ascii="Arial" w:hAnsi="Arial"/>
                  <w:sz w:val="18"/>
                </w:rPr>
                <w:t>1</w:t>
              </w:r>
            </w:ins>
          </w:p>
        </w:tc>
        <w:tc>
          <w:tcPr>
            <w:tcW w:w="6803" w:type="dxa"/>
          </w:tcPr>
          <w:p w:rsidR="00F37280" w:rsidRPr="00913BB3" w:rsidRDefault="00F37280" w:rsidP="00B51746">
            <w:pPr>
              <w:keepNext/>
              <w:keepLines/>
              <w:spacing w:after="0"/>
              <w:rPr>
                <w:ins w:id="430" w:author="JY" w:date="2019-02-15T20:38:00Z"/>
                <w:rFonts w:ascii="Arial" w:hAnsi="Arial"/>
                <w:sz w:val="18"/>
                <w:lang w:eastAsia="zh-CN"/>
              </w:rPr>
            </w:pPr>
            <w:ins w:id="431" w:author="JY" w:date="2019-02-15T20:41:00Z">
              <w:r>
                <w:rPr>
                  <w:rFonts w:ascii="Arial" w:hAnsi="Arial" w:hint="eastAsia"/>
                  <w:sz w:val="18"/>
                  <w:lang w:eastAsia="zh-CN"/>
                </w:rPr>
                <w:t>Back-off timer</w:t>
              </w:r>
            </w:ins>
            <w:ins w:id="432" w:author="JY" w:date="2019-02-15T20:42:00Z">
              <w:r>
                <w:rPr>
                  <w:rFonts w:ascii="Arial" w:hAnsi="Arial" w:hint="eastAsia"/>
                  <w:sz w:val="18"/>
                  <w:lang w:eastAsia="zh-CN"/>
                </w:rPr>
                <w:t xml:space="preserve"> for HPLMN</w:t>
              </w:r>
            </w:ins>
            <w:ins w:id="433" w:author="JY" w:date="2019-02-18T13:43:00Z">
              <w:r w:rsidR="00CE42B7">
                <w:rPr>
                  <w:rFonts w:ascii="Arial" w:hAnsi="Arial" w:hint="eastAsia"/>
                  <w:sz w:val="18"/>
                  <w:lang w:eastAsia="zh-CN"/>
                </w:rPr>
                <w:t xml:space="preserve"> S-NSSAI</w:t>
              </w:r>
            </w:ins>
            <w:ins w:id="434" w:author="JY" w:date="2019-02-18T14:11:00Z">
              <w:r w:rsidR="00244AAE">
                <w:rPr>
                  <w:rFonts w:ascii="Arial" w:hAnsi="Arial" w:hint="eastAsia"/>
                  <w:sz w:val="18"/>
                  <w:lang w:eastAsia="zh-CN"/>
                </w:rPr>
                <w:t xml:space="preserve"> or a combination of the </w:t>
              </w:r>
            </w:ins>
            <w:ins w:id="435" w:author="JY" w:date="2019-02-18T19:13:00Z">
              <w:r w:rsidR="00B51746">
                <w:rPr>
                  <w:rFonts w:ascii="Arial" w:hAnsi="Arial" w:hint="eastAsia"/>
                  <w:sz w:val="18"/>
                  <w:lang w:eastAsia="zh-CN"/>
                </w:rPr>
                <w:t xml:space="preserve">HPLMN </w:t>
              </w:r>
            </w:ins>
            <w:ins w:id="436" w:author="JY" w:date="2019-02-18T14:11:00Z">
              <w:r w:rsidR="00244AAE">
                <w:rPr>
                  <w:rFonts w:ascii="Arial" w:hAnsi="Arial" w:hint="eastAsia"/>
                  <w:sz w:val="18"/>
                  <w:lang w:eastAsia="zh-CN"/>
                </w:rPr>
                <w:t>S-NSSAI and a specific DNN</w:t>
              </w:r>
            </w:ins>
          </w:p>
        </w:tc>
      </w:tr>
      <w:tr w:rsidR="00F37280" w:rsidRPr="00913BB3" w:rsidTr="0060674B">
        <w:trPr>
          <w:gridAfter w:val="1"/>
          <w:wAfter w:w="8" w:type="dxa"/>
          <w:cantSplit/>
          <w:jc w:val="center"/>
          <w:ins w:id="437" w:author="JY" w:date="2019-02-15T20:38:00Z"/>
        </w:trPr>
        <w:tc>
          <w:tcPr>
            <w:tcW w:w="7089" w:type="dxa"/>
            <w:gridSpan w:val="2"/>
          </w:tcPr>
          <w:p w:rsidR="00F37280" w:rsidRPr="00913BB3" w:rsidRDefault="00F37280" w:rsidP="0060674B">
            <w:pPr>
              <w:keepNext/>
              <w:keepLines/>
              <w:spacing w:after="0"/>
              <w:rPr>
                <w:ins w:id="438" w:author="JY" w:date="2019-02-15T20:38:00Z"/>
                <w:rFonts w:ascii="Arial" w:hAnsi="Arial"/>
                <w:sz w:val="18"/>
              </w:rPr>
            </w:pPr>
          </w:p>
        </w:tc>
      </w:tr>
      <w:tr w:rsidR="00F37280" w:rsidRPr="00913BB3" w:rsidTr="0060674B">
        <w:trPr>
          <w:gridAfter w:val="1"/>
          <w:wAfter w:w="8" w:type="dxa"/>
          <w:cantSplit/>
          <w:jc w:val="center"/>
          <w:ins w:id="439" w:author="JY" w:date="2019-02-15T20:38:00Z"/>
        </w:trPr>
        <w:tc>
          <w:tcPr>
            <w:tcW w:w="7089" w:type="dxa"/>
            <w:gridSpan w:val="2"/>
            <w:tcBorders>
              <w:bottom w:val="single" w:sz="4" w:space="0" w:color="auto"/>
            </w:tcBorders>
          </w:tcPr>
          <w:p w:rsidR="00F37280" w:rsidRPr="00913BB3" w:rsidRDefault="00F37280" w:rsidP="0060674B">
            <w:pPr>
              <w:keepNext/>
              <w:keepLines/>
              <w:spacing w:after="0"/>
              <w:rPr>
                <w:ins w:id="440" w:author="JY" w:date="2019-02-15T20:38:00Z"/>
                <w:rFonts w:ascii="Arial" w:hAnsi="Arial"/>
                <w:sz w:val="18"/>
              </w:rPr>
            </w:pPr>
            <w:ins w:id="441" w:author="JY" w:date="2019-02-15T20:38:00Z">
              <w:r w:rsidRPr="00913BB3">
                <w:rPr>
                  <w:rFonts w:ascii="Arial" w:hAnsi="Arial"/>
                  <w:sz w:val="18"/>
                </w:rPr>
                <w:t>Bits 2, 3 and 4 are spare and shall be coded as zero,</w:t>
              </w:r>
            </w:ins>
          </w:p>
        </w:tc>
      </w:tr>
    </w:tbl>
    <w:p w:rsidR="0063683D" w:rsidRPr="00F37280" w:rsidRDefault="0063683D" w:rsidP="0063683D">
      <w:pPr>
        <w:jc w:val="center"/>
        <w:rPr>
          <w:noProof/>
          <w:lang w:eastAsia="zh-CN"/>
        </w:rPr>
      </w:pPr>
    </w:p>
    <w:p w:rsidR="0063683D" w:rsidRDefault="0063683D" w:rsidP="0063683D">
      <w:pPr>
        <w:jc w:val="center"/>
        <w:rPr>
          <w:noProof/>
          <w:lang w:eastAsia="zh-CN"/>
        </w:rPr>
      </w:pPr>
      <w:r w:rsidRPr="008A7642">
        <w:rPr>
          <w:noProof/>
          <w:highlight w:val="green"/>
        </w:rPr>
        <w:t>*** Next change ***</w:t>
      </w:r>
    </w:p>
    <w:p w:rsidR="0063683D" w:rsidRDefault="0063683D" w:rsidP="0063683D">
      <w:pPr>
        <w:jc w:val="center"/>
        <w:rPr>
          <w:noProof/>
          <w:lang w:eastAsia="zh-CN"/>
        </w:rPr>
      </w:pPr>
    </w:p>
    <w:p w:rsidR="0063683D" w:rsidRPr="0063683D" w:rsidRDefault="0063683D">
      <w:pPr>
        <w:rPr>
          <w:noProof/>
          <w:lang w:eastAsia="zh-CN"/>
        </w:rPr>
      </w:pPr>
    </w:p>
    <w:sectPr w:rsidR="0063683D" w:rsidRPr="006368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366" w:rsidRDefault="009B5366">
      <w:r>
        <w:separator/>
      </w:r>
    </w:p>
  </w:endnote>
  <w:endnote w:type="continuationSeparator" w:id="0">
    <w:p w:rsidR="009B5366" w:rsidRDefault="009B5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366" w:rsidRDefault="009B5366">
      <w:r>
        <w:separator/>
      </w:r>
    </w:p>
  </w:footnote>
  <w:footnote w:type="continuationSeparator" w:id="0">
    <w:p w:rsidR="009B5366" w:rsidRDefault="009B53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796" w:rsidRDefault="00E867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796" w:rsidRDefault="00E867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796" w:rsidRDefault="00E867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796" w:rsidRDefault="00E867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926"/>
    <w:rsid w:val="00022E4A"/>
    <w:rsid w:val="00030D7B"/>
    <w:rsid w:val="00093880"/>
    <w:rsid w:val="000A6394"/>
    <w:rsid w:val="000B634D"/>
    <w:rsid w:val="000B7FED"/>
    <w:rsid w:val="000C038A"/>
    <w:rsid w:val="000C3709"/>
    <w:rsid w:val="000C3D2A"/>
    <w:rsid w:val="000C6598"/>
    <w:rsid w:val="000E13B8"/>
    <w:rsid w:val="00145D43"/>
    <w:rsid w:val="00151735"/>
    <w:rsid w:val="001844B6"/>
    <w:rsid w:val="00192C46"/>
    <w:rsid w:val="001A08B3"/>
    <w:rsid w:val="001A7B60"/>
    <w:rsid w:val="001B52F0"/>
    <w:rsid w:val="001B7A65"/>
    <w:rsid w:val="001E41F3"/>
    <w:rsid w:val="001E4534"/>
    <w:rsid w:val="001F11F6"/>
    <w:rsid w:val="00241C4E"/>
    <w:rsid w:val="00243D5D"/>
    <w:rsid w:val="00244AAE"/>
    <w:rsid w:val="0026004D"/>
    <w:rsid w:val="002630DE"/>
    <w:rsid w:val="002640DD"/>
    <w:rsid w:val="00266448"/>
    <w:rsid w:val="00275D12"/>
    <w:rsid w:val="00275EB7"/>
    <w:rsid w:val="00284FEB"/>
    <w:rsid w:val="002860C4"/>
    <w:rsid w:val="0029146B"/>
    <w:rsid w:val="002B5741"/>
    <w:rsid w:val="002C0C47"/>
    <w:rsid w:val="002C5CF3"/>
    <w:rsid w:val="002D7F7D"/>
    <w:rsid w:val="00305409"/>
    <w:rsid w:val="003609EF"/>
    <w:rsid w:val="0036231A"/>
    <w:rsid w:val="00365543"/>
    <w:rsid w:val="00374DD4"/>
    <w:rsid w:val="003B164E"/>
    <w:rsid w:val="003B34A2"/>
    <w:rsid w:val="003C0AFD"/>
    <w:rsid w:val="003C468D"/>
    <w:rsid w:val="003E022D"/>
    <w:rsid w:val="003E1A36"/>
    <w:rsid w:val="003F5054"/>
    <w:rsid w:val="003F69FF"/>
    <w:rsid w:val="004005B0"/>
    <w:rsid w:val="00410371"/>
    <w:rsid w:val="004242F1"/>
    <w:rsid w:val="00432D8E"/>
    <w:rsid w:val="00464563"/>
    <w:rsid w:val="00482E97"/>
    <w:rsid w:val="004A502D"/>
    <w:rsid w:val="004B5AB3"/>
    <w:rsid w:val="004B75B7"/>
    <w:rsid w:val="004C1FB0"/>
    <w:rsid w:val="0051580D"/>
    <w:rsid w:val="00527BEC"/>
    <w:rsid w:val="00535DED"/>
    <w:rsid w:val="005416FB"/>
    <w:rsid w:val="00547111"/>
    <w:rsid w:val="00583F82"/>
    <w:rsid w:val="00592D74"/>
    <w:rsid w:val="005A5941"/>
    <w:rsid w:val="005C277C"/>
    <w:rsid w:val="005D3AEB"/>
    <w:rsid w:val="005E0C5D"/>
    <w:rsid w:val="005E2C44"/>
    <w:rsid w:val="00602E8A"/>
    <w:rsid w:val="0060674B"/>
    <w:rsid w:val="00621188"/>
    <w:rsid w:val="00621EB0"/>
    <w:rsid w:val="006257ED"/>
    <w:rsid w:val="0063683D"/>
    <w:rsid w:val="00637E88"/>
    <w:rsid w:val="00637EF6"/>
    <w:rsid w:val="00651798"/>
    <w:rsid w:val="00656275"/>
    <w:rsid w:val="00663A30"/>
    <w:rsid w:val="006700FF"/>
    <w:rsid w:val="0069008C"/>
    <w:rsid w:val="00690A91"/>
    <w:rsid w:val="00695808"/>
    <w:rsid w:val="006B46FB"/>
    <w:rsid w:val="006E21FB"/>
    <w:rsid w:val="006E39D5"/>
    <w:rsid w:val="00714F94"/>
    <w:rsid w:val="00730421"/>
    <w:rsid w:val="00742230"/>
    <w:rsid w:val="00751D17"/>
    <w:rsid w:val="00792342"/>
    <w:rsid w:val="007977A8"/>
    <w:rsid w:val="007A4678"/>
    <w:rsid w:val="007B512A"/>
    <w:rsid w:val="007C2097"/>
    <w:rsid w:val="007D6A07"/>
    <w:rsid w:val="007F7259"/>
    <w:rsid w:val="008040A8"/>
    <w:rsid w:val="008279FA"/>
    <w:rsid w:val="00860E4D"/>
    <w:rsid w:val="008626E7"/>
    <w:rsid w:val="00870EE7"/>
    <w:rsid w:val="008966C2"/>
    <w:rsid w:val="008A45A6"/>
    <w:rsid w:val="008A4E83"/>
    <w:rsid w:val="008A5C06"/>
    <w:rsid w:val="008A7642"/>
    <w:rsid w:val="008D3365"/>
    <w:rsid w:val="008D57D2"/>
    <w:rsid w:val="008F686C"/>
    <w:rsid w:val="009005E3"/>
    <w:rsid w:val="009139F3"/>
    <w:rsid w:val="009148DE"/>
    <w:rsid w:val="00936829"/>
    <w:rsid w:val="00942E7C"/>
    <w:rsid w:val="009450DB"/>
    <w:rsid w:val="0094599B"/>
    <w:rsid w:val="009524DB"/>
    <w:rsid w:val="00954936"/>
    <w:rsid w:val="00964A4A"/>
    <w:rsid w:val="0097291B"/>
    <w:rsid w:val="009777D9"/>
    <w:rsid w:val="00991B88"/>
    <w:rsid w:val="009A2C94"/>
    <w:rsid w:val="009A5571"/>
    <w:rsid w:val="009A5753"/>
    <w:rsid w:val="009A579D"/>
    <w:rsid w:val="009B4493"/>
    <w:rsid w:val="009B5366"/>
    <w:rsid w:val="009B69F0"/>
    <w:rsid w:val="009E3297"/>
    <w:rsid w:val="009F2981"/>
    <w:rsid w:val="009F734F"/>
    <w:rsid w:val="00A01C47"/>
    <w:rsid w:val="00A02AA1"/>
    <w:rsid w:val="00A246B6"/>
    <w:rsid w:val="00A40132"/>
    <w:rsid w:val="00A47E70"/>
    <w:rsid w:val="00A50CF0"/>
    <w:rsid w:val="00A67755"/>
    <w:rsid w:val="00A7671C"/>
    <w:rsid w:val="00A76FF8"/>
    <w:rsid w:val="00A90F2A"/>
    <w:rsid w:val="00AA2CBC"/>
    <w:rsid w:val="00AC442E"/>
    <w:rsid w:val="00AC5820"/>
    <w:rsid w:val="00AD1CD8"/>
    <w:rsid w:val="00AE7973"/>
    <w:rsid w:val="00AF5D84"/>
    <w:rsid w:val="00B079B7"/>
    <w:rsid w:val="00B258BB"/>
    <w:rsid w:val="00B25AC9"/>
    <w:rsid w:val="00B3718A"/>
    <w:rsid w:val="00B41AB7"/>
    <w:rsid w:val="00B51746"/>
    <w:rsid w:val="00B63E9B"/>
    <w:rsid w:val="00B67B97"/>
    <w:rsid w:val="00B72046"/>
    <w:rsid w:val="00B75926"/>
    <w:rsid w:val="00B8158C"/>
    <w:rsid w:val="00B84AD2"/>
    <w:rsid w:val="00B968C8"/>
    <w:rsid w:val="00BA01AD"/>
    <w:rsid w:val="00BA3EC5"/>
    <w:rsid w:val="00BA51D9"/>
    <w:rsid w:val="00BB5DFC"/>
    <w:rsid w:val="00BD279D"/>
    <w:rsid w:val="00BD6BB8"/>
    <w:rsid w:val="00BE368F"/>
    <w:rsid w:val="00C47167"/>
    <w:rsid w:val="00C66BA2"/>
    <w:rsid w:val="00C93C08"/>
    <w:rsid w:val="00C943B6"/>
    <w:rsid w:val="00C95985"/>
    <w:rsid w:val="00CC14B6"/>
    <w:rsid w:val="00CC5026"/>
    <w:rsid w:val="00CC68D0"/>
    <w:rsid w:val="00CE42B7"/>
    <w:rsid w:val="00CF24B0"/>
    <w:rsid w:val="00D03F9A"/>
    <w:rsid w:val="00D06D51"/>
    <w:rsid w:val="00D13451"/>
    <w:rsid w:val="00D16D82"/>
    <w:rsid w:val="00D22AC0"/>
    <w:rsid w:val="00D24991"/>
    <w:rsid w:val="00D50255"/>
    <w:rsid w:val="00DA2018"/>
    <w:rsid w:val="00DB2295"/>
    <w:rsid w:val="00DC0A15"/>
    <w:rsid w:val="00DE13A3"/>
    <w:rsid w:val="00DE34CF"/>
    <w:rsid w:val="00DF250C"/>
    <w:rsid w:val="00E11147"/>
    <w:rsid w:val="00E13F3D"/>
    <w:rsid w:val="00E14616"/>
    <w:rsid w:val="00E1684B"/>
    <w:rsid w:val="00E22038"/>
    <w:rsid w:val="00E34898"/>
    <w:rsid w:val="00E50718"/>
    <w:rsid w:val="00E52756"/>
    <w:rsid w:val="00E54AA4"/>
    <w:rsid w:val="00E86796"/>
    <w:rsid w:val="00EB09B7"/>
    <w:rsid w:val="00EC29AE"/>
    <w:rsid w:val="00ED3A1A"/>
    <w:rsid w:val="00EE7D7C"/>
    <w:rsid w:val="00F00384"/>
    <w:rsid w:val="00F17A98"/>
    <w:rsid w:val="00F2090A"/>
    <w:rsid w:val="00F25D98"/>
    <w:rsid w:val="00F300FB"/>
    <w:rsid w:val="00F311B0"/>
    <w:rsid w:val="00F37280"/>
    <w:rsid w:val="00F575A4"/>
    <w:rsid w:val="00F66513"/>
    <w:rsid w:val="00F81466"/>
    <w:rsid w:val="00FA733F"/>
    <w:rsid w:val="00FB5D2D"/>
    <w:rsid w:val="00FB6386"/>
    <w:rsid w:val="00FE04B8"/>
    <w:rsid w:val="00FE45AC"/>
    <w:rsid w:val="00FF188F"/>
    <w:rsid w:val="00FF20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FF188F"/>
    <w:rPr>
      <w:rFonts w:ascii="Arial" w:hAnsi="Arial"/>
      <w:sz w:val="36"/>
      <w:lang w:val="en-GB" w:eastAsia="en-US"/>
    </w:rPr>
  </w:style>
  <w:style w:type="character" w:customStyle="1" w:styleId="2Char">
    <w:name w:val="标题 2 Char"/>
    <w:link w:val="2"/>
    <w:rsid w:val="00FF188F"/>
    <w:rPr>
      <w:rFonts w:ascii="Arial" w:hAnsi="Arial"/>
      <w:sz w:val="32"/>
      <w:lang w:val="en-GB" w:eastAsia="en-US"/>
    </w:rPr>
  </w:style>
  <w:style w:type="character" w:customStyle="1" w:styleId="3Char">
    <w:name w:val="标题 3 Char"/>
    <w:link w:val="3"/>
    <w:rsid w:val="00FF188F"/>
    <w:rPr>
      <w:rFonts w:ascii="Arial" w:hAnsi="Arial"/>
      <w:sz w:val="28"/>
      <w:lang w:val="en-GB" w:eastAsia="en-US"/>
    </w:rPr>
  </w:style>
  <w:style w:type="character" w:customStyle="1" w:styleId="4Char">
    <w:name w:val="标题 4 Char"/>
    <w:link w:val="4"/>
    <w:rsid w:val="00FF188F"/>
    <w:rPr>
      <w:rFonts w:ascii="Arial" w:hAnsi="Arial"/>
      <w:sz w:val="24"/>
      <w:lang w:val="en-GB" w:eastAsia="en-US"/>
    </w:rPr>
  </w:style>
  <w:style w:type="character" w:customStyle="1" w:styleId="5Char">
    <w:name w:val="标题 5 Char"/>
    <w:link w:val="5"/>
    <w:rsid w:val="00FF188F"/>
    <w:rPr>
      <w:rFonts w:ascii="Arial" w:hAnsi="Arial"/>
      <w:sz w:val="22"/>
      <w:lang w:val="en-GB" w:eastAsia="en-US"/>
    </w:rPr>
  </w:style>
  <w:style w:type="character" w:customStyle="1" w:styleId="6Char">
    <w:name w:val="标题 6 Char"/>
    <w:link w:val="6"/>
    <w:rsid w:val="00FF188F"/>
    <w:rPr>
      <w:rFonts w:ascii="Arial" w:hAnsi="Arial"/>
      <w:lang w:val="en-GB" w:eastAsia="en-US"/>
    </w:rPr>
  </w:style>
  <w:style w:type="character" w:customStyle="1" w:styleId="7Char">
    <w:name w:val="标题 7 Char"/>
    <w:link w:val="7"/>
    <w:rsid w:val="00FF188F"/>
    <w:rPr>
      <w:rFonts w:ascii="Arial" w:hAnsi="Arial"/>
      <w:lang w:val="en-GB" w:eastAsia="en-US"/>
    </w:rPr>
  </w:style>
  <w:style w:type="character" w:customStyle="1" w:styleId="Char">
    <w:name w:val="页眉 Char"/>
    <w:link w:val="a4"/>
    <w:locked/>
    <w:rsid w:val="00FF188F"/>
    <w:rPr>
      <w:rFonts w:ascii="Arial" w:hAnsi="Arial"/>
      <w:b/>
      <w:noProof/>
      <w:sz w:val="18"/>
      <w:lang w:val="en-GB" w:eastAsia="en-US"/>
    </w:rPr>
  </w:style>
  <w:style w:type="character" w:customStyle="1" w:styleId="Char1">
    <w:name w:val="页脚 Char"/>
    <w:link w:val="a9"/>
    <w:locked/>
    <w:rsid w:val="00FF188F"/>
    <w:rPr>
      <w:rFonts w:ascii="Arial" w:hAnsi="Arial"/>
      <w:b/>
      <w:i/>
      <w:noProof/>
      <w:sz w:val="18"/>
      <w:lang w:val="en-GB" w:eastAsia="en-US"/>
    </w:rPr>
  </w:style>
  <w:style w:type="character" w:customStyle="1" w:styleId="NOZchn">
    <w:name w:val="NO Zchn"/>
    <w:link w:val="NO"/>
    <w:rsid w:val="00FF188F"/>
    <w:rPr>
      <w:rFonts w:ascii="Times New Roman" w:hAnsi="Times New Roman"/>
      <w:lang w:val="en-GB" w:eastAsia="en-US"/>
    </w:rPr>
  </w:style>
  <w:style w:type="character" w:customStyle="1" w:styleId="PLChar">
    <w:name w:val="PL Char"/>
    <w:link w:val="PL"/>
    <w:locked/>
    <w:rsid w:val="00FF188F"/>
    <w:rPr>
      <w:rFonts w:ascii="Courier New" w:hAnsi="Courier New"/>
      <w:noProof/>
      <w:sz w:val="16"/>
      <w:lang w:val="en-GB" w:eastAsia="en-US"/>
    </w:rPr>
  </w:style>
  <w:style w:type="character" w:customStyle="1" w:styleId="TALChar">
    <w:name w:val="TAL Char"/>
    <w:link w:val="TAL"/>
    <w:rsid w:val="00FF188F"/>
    <w:rPr>
      <w:rFonts w:ascii="Arial" w:hAnsi="Arial"/>
      <w:sz w:val="18"/>
      <w:lang w:val="en-GB" w:eastAsia="en-US"/>
    </w:rPr>
  </w:style>
  <w:style w:type="character" w:customStyle="1" w:styleId="TACChar">
    <w:name w:val="TAC Char"/>
    <w:link w:val="TAC"/>
    <w:locked/>
    <w:rsid w:val="00FF188F"/>
    <w:rPr>
      <w:rFonts w:ascii="Arial" w:hAnsi="Arial"/>
      <w:sz w:val="18"/>
      <w:lang w:val="en-GB" w:eastAsia="en-US"/>
    </w:rPr>
  </w:style>
  <w:style w:type="character" w:customStyle="1" w:styleId="TAHCar">
    <w:name w:val="TAH Car"/>
    <w:link w:val="TAH"/>
    <w:rsid w:val="00FF188F"/>
    <w:rPr>
      <w:rFonts w:ascii="Arial" w:hAnsi="Arial"/>
      <w:b/>
      <w:sz w:val="18"/>
      <w:lang w:val="en-GB" w:eastAsia="en-US"/>
    </w:rPr>
  </w:style>
  <w:style w:type="character" w:customStyle="1" w:styleId="EXCar">
    <w:name w:val="EX Car"/>
    <w:link w:val="EX"/>
    <w:rsid w:val="00FF188F"/>
    <w:rPr>
      <w:rFonts w:ascii="Times New Roman" w:hAnsi="Times New Roman"/>
      <w:lang w:val="en-GB" w:eastAsia="en-US"/>
    </w:rPr>
  </w:style>
  <w:style w:type="character" w:customStyle="1" w:styleId="B1Char">
    <w:name w:val="B1 Char"/>
    <w:link w:val="B1"/>
    <w:locked/>
    <w:rsid w:val="00FF188F"/>
    <w:rPr>
      <w:rFonts w:ascii="Times New Roman" w:hAnsi="Times New Roman"/>
      <w:lang w:val="en-GB" w:eastAsia="en-US"/>
    </w:rPr>
  </w:style>
  <w:style w:type="character" w:customStyle="1" w:styleId="EditorsNoteChar">
    <w:name w:val="Editor's Note Char"/>
    <w:aliases w:val="EN Char"/>
    <w:link w:val="EditorsNote"/>
    <w:rsid w:val="00FF188F"/>
    <w:rPr>
      <w:rFonts w:ascii="Times New Roman" w:hAnsi="Times New Roman"/>
      <w:color w:val="FF0000"/>
      <w:lang w:val="en-GB" w:eastAsia="en-US"/>
    </w:rPr>
  </w:style>
  <w:style w:type="character" w:customStyle="1" w:styleId="THChar">
    <w:name w:val="TH Char"/>
    <w:link w:val="TH"/>
    <w:rsid w:val="00FF188F"/>
    <w:rPr>
      <w:rFonts w:ascii="Arial" w:hAnsi="Arial"/>
      <w:b/>
      <w:lang w:val="en-GB" w:eastAsia="en-US"/>
    </w:rPr>
  </w:style>
  <w:style w:type="character" w:customStyle="1" w:styleId="TANChar">
    <w:name w:val="TAN Char"/>
    <w:link w:val="TAN"/>
    <w:locked/>
    <w:rsid w:val="00FF188F"/>
    <w:rPr>
      <w:rFonts w:ascii="Arial" w:hAnsi="Arial"/>
      <w:sz w:val="18"/>
      <w:lang w:val="en-GB" w:eastAsia="en-US"/>
    </w:rPr>
  </w:style>
  <w:style w:type="character" w:customStyle="1" w:styleId="TFChar">
    <w:name w:val="TF Char"/>
    <w:link w:val="TF"/>
    <w:locked/>
    <w:rsid w:val="00FF188F"/>
    <w:rPr>
      <w:rFonts w:ascii="Arial" w:hAnsi="Arial"/>
      <w:b/>
      <w:lang w:val="en-GB" w:eastAsia="en-US"/>
    </w:rPr>
  </w:style>
  <w:style w:type="character" w:customStyle="1" w:styleId="B2Char">
    <w:name w:val="B2 Char"/>
    <w:link w:val="B2"/>
    <w:rsid w:val="00FF188F"/>
    <w:rPr>
      <w:rFonts w:ascii="Times New Roman" w:hAnsi="Times New Roman"/>
      <w:lang w:val="en-GB" w:eastAsia="en-US"/>
    </w:rPr>
  </w:style>
  <w:style w:type="paragraph" w:customStyle="1" w:styleId="TAJ">
    <w:name w:val="TAJ"/>
    <w:basedOn w:val="TH"/>
    <w:rsid w:val="00FF188F"/>
    <w:rPr>
      <w:rFonts w:eastAsia="宋体"/>
      <w:lang w:eastAsia="x-none"/>
    </w:rPr>
  </w:style>
  <w:style w:type="paragraph" w:customStyle="1" w:styleId="Guidance">
    <w:name w:val="Guidance"/>
    <w:basedOn w:val="a"/>
    <w:rsid w:val="00FF188F"/>
    <w:rPr>
      <w:rFonts w:eastAsia="宋体"/>
      <w:i/>
      <w:color w:val="0000FF"/>
    </w:rPr>
  </w:style>
  <w:style w:type="character" w:customStyle="1" w:styleId="Char3">
    <w:name w:val="批注框文本 Char"/>
    <w:link w:val="ae"/>
    <w:rsid w:val="00FF188F"/>
    <w:rPr>
      <w:rFonts w:ascii="Tahoma" w:hAnsi="Tahoma" w:cs="Tahoma"/>
      <w:sz w:val="16"/>
      <w:szCs w:val="16"/>
      <w:lang w:val="en-GB" w:eastAsia="en-US"/>
    </w:rPr>
  </w:style>
  <w:style w:type="character" w:customStyle="1" w:styleId="Char0">
    <w:name w:val="脚注文本 Char"/>
    <w:link w:val="a6"/>
    <w:rsid w:val="00FF188F"/>
    <w:rPr>
      <w:rFonts w:ascii="Times New Roman" w:hAnsi="Times New Roman"/>
      <w:sz w:val="16"/>
      <w:lang w:val="en-GB" w:eastAsia="en-US"/>
    </w:rPr>
  </w:style>
  <w:style w:type="paragraph" w:styleId="af1">
    <w:name w:val="index heading"/>
    <w:basedOn w:val="a"/>
    <w:next w:val="a"/>
    <w:rsid w:val="00FF188F"/>
    <w:pPr>
      <w:pBdr>
        <w:top w:val="single" w:sz="12" w:space="0" w:color="auto"/>
      </w:pBdr>
      <w:spacing w:before="360" w:after="240"/>
    </w:pPr>
    <w:rPr>
      <w:rFonts w:eastAsia="宋体"/>
      <w:b/>
      <w:i/>
      <w:sz w:val="26"/>
      <w:lang w:eastAsia="zh-CN"/>
    </w:rPr>
  </w:style>
  <w:style w:type="paragraph" w:customStyle="1" w:styleId="INDENT1">
    <w:name w:val="INDENT1"/>
    <w:basedOn w:val="a"/>
    <w:rsid w:val="00FF188F"/>
    <w:pPr>
      <w:ind w:left="851"/>
    </w:pPr>
    <w:rPr>
      <w:rFonts w:eastAsia="宋体"/>
      <w:lang w:eastAsia="zh-CN"/>
    </w:rPr>
  </w:style>
  <w:style w:type="paragraph" w:customStyle="1" w:styleId="INDENT2">
    <w:name w:val="INDENT2"/>
    <w:basedOn w:val="a"/>
    <w:rsid w:val="00FF188F"/>
    <w:pPr>
      <w:ind w:left="1135" w:hanging="284"/>
    </w:pPr>
    <w:rPr>
      <w:rFonts w:eastAsia="宋体"/>
      <w:lang w:eastAsia="zh-CN"/>
    </w:rPr>
  </w:style>
  <w:style w:type="paragraph" w:customStyle="1" w:styleId="INDENT3">
    <w:name w:val="INDENT3"/>
    <w:basedOn w:val="a"/>
    <w:rsid w:val="00FF188F"/>
    <w:pPr>
      <w:ind w:left="1701" w:hanging="567"/>
    </w:pPr>
    <w:rPr>
      <w:rFonts w:eastAsia="宋体"/>
      <w:lang w:eastAsia="zh-CN"/>
    </w:rPr>
  </w:style>
  <w:style w:type="paragraph" w:customStyle="1" w:styleId="FigureTitle">
    <w:name w:val="Figure_Title"/>
    <w:basedOn w:val="a"/>
    <w:next w:val="a"/>
    <w:rsid w:val="00FF188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F188F"/>
    <w:pPr>
      <w:keepNext/>
      <w:keepLines/>
      <w:spacing w:before="240"/>
      <w:ind w:left="1418"/>
    </w:pPr>
    <w:rPr>
      <w:rFonts w:ascii="Arial" w:eastAsia="宋体" w:hAnsi="Arial"/>
      <w:b/>
      <w:sz w:val="36"/>
      <w:lang w:val="en-US" w:eastAsia="zh-CN"/>
    </w:rPr>
  </w:style>
  <w:style w:type="paragraph" w:styleId="af2">
    <w:name w:val="caption"/>
    <w:basedOn w:val="a"/>
    <w:next w:val="a"/>
    <w:qFormat/>
    <w:rsid w:val="00FF188F"/>
    <w:pPr>
      <w:spacing w:before="120" w:after="120"/>
    </w:pPr>
    <w:rPr>
      <w:rFonts w:eastAsia="宋体"/>
      <w:b/>
      <w:lang w:eastAsia="zh-CN"/>
    </w:rPr>
  </w:style>
  <w:style w:type="character" w:customStyle="1" w:styleId="Char5">
    <w:name w:val="文档结构图 Char"/>
    <w:link w:val="af0"/>
    <w:rsid w:val="00FF188F"/>
    <w:rPr>
      <w:rFonts w:ascii="Tahoma" w:hAnsi="Tahoma" w:cs="Tahoma"/>
      <w:shd w:val="clear" w:color="auto" w:fill="000080"/>
      <w:lang w:val="en-GB" w:eastAsia="en-US"/>
    </w:rPr>
  </w:style>
  <w:style w:type="paragraph" w:styleId="af3">
    <w:name w:val="Plain Text"/>
    <w:basedOn w:val="a"/>
    <w:link w:val="Char6"/>
    <w:rsid w:val="00FF188F"/>
    <w:rPr>
      <w:rFonts w:ascii="Courier New" w:eastAsia="Times New Roman" w:hAnsi="Courier New"/>
      <w:lang w:val="nb-NO" w:eastAsia="zh-CN"/>
    </w:rPr>
  </w:style>
  <w:style w:type="character" w:customStyle="1" w:styleId="Char6">
    <w:name w:val="纯文本 Char"/>
    <w:basedOn w:val="a0"/>
    <w:link w:val="af3"/>
    <w:rsid w:val="00FF188F"/>
    <w:rPr>
      <w:rFonts w:ascii="Courier New" w:eastAsia="Times New Roman" w:hAnsi="Courier New"/>
      <w:lang w:val="nb-NO" w:eastAsia="zh-CN"/>
    </w:rPr>
  </w:style>
  <w:style w:type="paragraph" w:styleId="af4">
    <w:name w:val="Body Text"/>
    <w:basedOn w:val="a"/>
    <w:link w:val="Char7"/>
    <w:rsid w:val="00FF188F"/>
    <w:rPr>
      <w:rFonts w:eastAsia="Times New Roman"/>
      <w:lang w:eastAsia="zh-CN"/>
    </w:rPr>
  </w:style>
  <w:style w:type="character" w:customStyle="1" w:styleId="Char7">
    <w:name w:val="正文文本 Char"/>
    <w:basedOn w:val="a0"/>
    <w:link w:val="af4"/>
    <w:rsid w:val="00FF188F"/>
    <w:rPr>
      <w:rFonts w:ascii="Times New Roman" w:eastAsia="Times New Roman" w:hAnsi="Times New Roman"/>
      <w:lang w:val="en-GB" w:eastAsia="zh-CN"/>
    </w:rPr>
  </w:style>
  <w:style w:type="character" w:customStyle="1" w:styleId="Char2">
    <w:name w:val="批注文字 Char"/>
    <w:link w:val="ac"/>
    <w:rsid w:val="00FF188F"/>
    <w:rPr>
      <w:rFonts w:ascii="Times New Roman" w:hAnsi="Times New Roman"/>
      <w:lang w:val="en-GB" w:eastAsia="en-US"/>
    </w:rPr>
  </w:style>
  <w:style w:type="paragraph" w:styleId="af5">
    <w:name w:val="List Paragraph"/>
    <w:basedOn w:val="a"/>
    <w:uiPriority w:val="34"/>
    <w:qFormat/>
    <w:rsid w:val="00FF188F"/>
    <w:pPr>
      <w:ind w:left="720"/>
      <w:contextualSpacing/>
    </w:pPr>
    <w:rPr>
      <w:rFonts w:eastAsia="宋体"/>
      <w:lang w:eastAsia="zh-CN"/>
    </w:rPr>
  </w:style>
  <w:style w:type="paragraph" w:styleId="af6">
    <w:name w:val="Revision"/>
    <w:hidden/>
    <w:uiPriority w:val="99"/>
    <w:semiHidden/>
    <w:rsid w:val="00FF188F"/>
    <w:rPr>
      <w:rFonts w:ascii="Times New Roman" w:eastAsia="宋体" w:hAnsi="Times New Roman"/>
      <w:lang w:val="en-GB" w:eastAsia="en-US"/>
    </w:rPr>
  </w:style>
  <w:style w:type="character" w:customStyle="1" w:styleId="Char4">
    <w:name w:val="批注主题 Char"/>
    <w:link w:val="af"/>
    <w:rsid w:val="00FF188F"/>
    <w:rPr>
      <w:rFonts w:ascii="Times New Roman" w:hAnsi="Times New Roman"/>
      <w:b/>
      <w:bCs/>
      <w:lang w:val="en-GB" w:eastAsia="en-US"/>
    </w:rPr>
  </w:style>
  <w:style w:type="paragraph" w:styleId="TOC">
    <w:name w:val="TOC Heading"/>
    <w:basedOn w:val="1"/>
    <w:next w:val="a"/>
    <w:uiPriority w:val="39"/>
    <w:unhideWhenUsed/>
    <w:qFormat/>
    <w:rsid w:val="00FF188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F18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FF188F"/>
    <w:rPr>
      <w:rFonts w:ascii="Arial" w:hAnsi="Arial"/>
      <w:sz w:val="36"/>
      <w:lang w:val="en-GB" w:eastAsia="en-US"/>
    </w:rPr>
  </w:style>
  <w:style w:type="character" w:customStyle="1" w:styleId="2Char">
    <w:name w:val="标题 2 Char"/>
    <w:link w:val="2"/>
    <w:rsid w:val="00FF188F"/>
    <w:rPr>
      <w:rFonts w:ascii="Arial" w:hAnsi="Arial"/>
      <w:sz w:val="32"/>
      <w:lang w:val="en-GB" w:eastAsia="en-US"/>
    </w:rPr>
  </w:style>
  <w:style w:type="character" w:customStyle="1" w:styleId="3Char">
    <w:name w:val="标题 3 Char"/>
    <w:link w:val="3"/>
    <w:rsid w:val="00FF188F"/>
    <w:rPr>
      <w:rFonts w:ascii="Arial" w:hAnsi="Arial"/>
      <w:sz w:val="28"/>
      <w:lang w:val="en-GB" w:eastAsia="en-US"/>
    </w:rPr>
  </w:style>
  <w:style w:type="character" w:customStyle="1" w:styleId="4Char">
    <w:name w:val="标题 4 Char"/>
    <w:link w:val="4"/>
    <w:rsid w:val="00FF188F"/>
    <w:rPr>
      <w:rFonts w:ascii="Arial" w:hAnsi="Arial"/>
      <w:sz w:val="24"/>
      <w:lang w:val="en-GB" w:eastAsia="en-US"/>
    </w:rPr>
  </w:style>
  <w:style w:type="character" w:customStyle="1" w:styleId="5Char">
    <w:name w:val="标题 5 Char"/>
    <w:link w:val="5"/>
    <w:rsid w:val="00FF188F"/>
    <w:rPr>
      <w:rFonts w:ascii="Arial" w:hAnsi="Arial"/>
      <w:sz w:val="22"/>
      <w:lang w:val="en-GB" w:eastAsia="en-US"/>
    </w:rPr>
  </w:style>
  <w:style w:type="character" w:customStyle="1" w:styleId="6Char">
    <w:name w:val="标题 6 Char"/>
    <w:link w:val="6"/>
    <w:rsid w:val="00FF188F"/>
    <w:rPr>
      <w:rFonts w:ascii="Arial" w:hAnsi="Arial"/>
      <w:lang w:val="en-GB" w:eastAsia="en-US"/>
    </w:rPr>
  </w:style>
  <w:style w:type="character" w:customStyle="1" w:styleId="7Char">
    <w:name w:val="标题 7 Char"/>
    <w:link w:val="7"/>
    <w:rsid w:val="00FF188F"/>
    <w:rPr>
      <w:rFonts w:ascii="Arial" w:hAnsi="Arial"/>
      <w:lang w:val="en-GB" w:eastAsia="en-US"/>
    </w:rPr>
  </w:style>
  <w:style w:type="character" w:customStyle="1" w:styleId="Char">
    <w:name w:val="页眉 Char"/>
    <w:link w:val="a4"/>
    <w:locked/>
    <w:rsid w:val="00FF188F"/>
    <w:rPr>
      <w:rFonts w:ascii="Arial" w:hAnsi="Arial"/>
      <w:b/>
      <w:noProof/>
      <w:sz w:val="18"/>
      <w:lang w:val="en-GB" w:eastAsia="en-US"/>
    </w:rPr>
  </w:style>
  <w:style w:type="character" w:customStyle="1" w:styleId="Char1">
    <w:name w:val="页脚 Char"/>
    <w:link w:val="a9"/>
    <w:locked/>
    <w:rsid w:val="00FF188F"/>
    <w:rPr>
      <w:rFonts w:ascii="Arial" w:hAnsi="Arial"/>
      <w:b/>
      <w:i/>
      <w:noProof/>
      <w:sz w:val="18"/>
      <w:lang w:val="en-GB" w:eastAsia="en-US"/>
    </w:rPr>
  </w:style>
  <w:style w:type="character" w:customStyle="1" w:styleId="NOZchn">
    <w:name w:val="NO Zchn"/>
    <w:link w:val="NO"/>
    <w:rsid w:val="00FF188F"/>
    <w:rPr>
      <w:rFonts w:ascii="Times New Roman" w:hAnsi="Times New Roman"/>
      <w:lang w:val="en-GB" w:eastAsia="en-US"/>
    </w:rPr>
  </w:style>
  <w:style w:type="character" w:customStyle="1" w:styleId="PLChar">
    <w:name w:val="PL Char"/>
    <w:link w:val="PL"/>
    <w:locked/>
    <w:rsid w:val="00FF188F"/>
    <w:rPr>
      <w:rFonts w:ascii="Courier New" w:hAnsi="Courier New"/>
      <w:noProof/>
      <w:sz w:val="16"/>
      <w:lang w:val="en-GB" w:eastAsia="en-US"/>
    </w:rPr>
  </w:style>
  <w:style w:type="character" w:customStyle="1" w:styleId="TALChar">
    <w:name w:val="TAL Char"/>
    <w:link w:val="TAL"/>
    <w:rsid w:val="00FF188F"/>
    <w:rPr>
      <w:rFonts w:ascii="Arial" w:hAnsi="Arial"/>
      <w:sz w:val="18"/>
      <w:lang w:val="en-GB" w:eastAsia="en-US"/>
    </w:rPr>
  </w:style>
  <w:style w:type="character" w:customStyle="1" w:styleId="TACChar">
    <w:name w:val="TAC Char"/>
    <w:link w:val="TAC"/>
    <w:locked/>
    <w:rsid w:val="00FF188F"/>
    <w:rPr>
      <w:rFonts w:ascii="Arial" w:hAnsi="Arial"/>
      <w:sz w:val="18"/>
      <w:lang w:val="en-GB" w:eastAsia="en-US"/>
    </w:rPr>
  </w:style>
  <w:style w:type="character" w:customStyle="1" w:styleId="TAHCar">
    <w:name w:val="TAH Car"/>
    <w:link w:val="TAH"/>
    <w:rsid w:val="00FF188F"/>
    <w:rPr>
      <w:rFonts w:ascii="Arial" w:hAnsi="Arial"/>
      <w:b/>
      <w:sz w:val="18"/>
      <w:lang w:val="en-GB" w:eastAsia="en-US"/>
    </w:rPr>
  </w:style>
  <w:style w:type="character" w:customStyle="1" w:styleId="EXCar">
    <w:name w:val="EX Car"/>
    <w:link w:val="EX"/>
    <w:rsid w:val="00FF188F"/>
    <w:rPr>
      <w:rFonts w:ascii="Times New Roman" w:hAnsi="Times New Roman"/>
      <w:lang w:val="en-GB" w:eastAsia="en-US"/>
    </w:rPr>
  </w:style>
  <w:style w:type="character" w:customStyle="1" w:styleId="B1Char">
    <w:name w:val="B1 Char"/>
    <w:link w:val="B1"/>
    <w:locked/>
    <w:rsid w:val="00FF188F"/>
    <w:rPr>
      <w:rFonts w:ascii="Times New Roman" w:hAnsi="Times New Roman"/>
      <w:lang w:val="en-GB" w:eastAsia="en-US"/>
    </w:rPr>
  </w:style>
  <w:style w:type="character" w:customStyle="1" w:styleId="EditorsNoteChar">
    <w:name w:val="Editor's Note Char"/>
    <w:aliases w:val="EN Char"/>
    <w:link w:val="EditorsNote"/>
    <w:rsid w:val="00FF188F"/>
    <w:rPr>
      <w:rFonts w:ascii="Times New Roman" w:hAnsi="Times New Roman"/>
      <w:color w:val="FF0000"/>
      <w:lang w:val="en-GB" w:eastAsia="en-US"/>
    </w:rPr>
  </w:style>
  <w:style w:type="character" w:customStyle="1" w:styleId="THChar">
    <w:name w:val="TH Char"/>
    <w:link w:val="TH"/>
    <w:rsid w:val="00FF188F"/>
    <w:rPr>
      <w:rFonts w:ascii="Arial" w:hAnsi="Arial"/>
      <w:b/>
      <w:lang w:val="en-GB" w:eastAsia="en-US"/>
    </w:rPr>
  </w:style>
  <w:style w:type="character" w:customStyle="1" w:styleId="TANChar">
    <w:name w:val="TAN Char"/>
    <w:link w:val="TAN"/>
    <w:locked/>
    <w:rsid w:val="00FF188F"/>
    <w:rPr>
      <w:rFonts w:ascii="Arial" w:hAnsi="Arial"/>
      <w:sz w:val="18"/>
      <w:lang w:val="en-GB" w:eastAsia="en-US"/>
    </w:rPr>
  </w:style>
  <w:style w:type="character" w:customStyle="1" w:styleId="TFChar">
    <w:name w:val="TF Char"/>
    <w:link w:val="TF"/>
    <w:locked/>
    <w:rsid w:val="00FF188F"/>
    <w:rPr>
      <w:rFonts w:ascii="Arial" w:hAnsi="Arial"/>
      <w:b/>
      <w:lang w:val="en-GB" w:eastAsia="en-US"/>
    </w:rPr>
  </w:style>
  <w:style w:type="character" w:customStyle="1" w:styleId="B2Char">
    <w:name w:val="B2 Char"/>
    <w:link w:val="B2"/>
    <w:rsid w:val="00FF188F"/>
    <w:rPr>
      <w:rFonts w:ascii="Times New Roman" w:hAnsi="Times New Roman"/>
      <w:lang w:val="en-GB" w:eastAsia="en-US"/>
    </w:rPr>
  </w:style>
  <w:style w:type="paragraph" w:customStyle="1" w:styleId="TAJ">
    <w:name w:val="TAJ"/>
    <w:basedOn w:val="TH"/>
    <w:rsid w:val="00FF188F"/>
    <w:rPr>
      <w:rFonts w:eastAsia="宋体"/>
      <w:lang w:eastAsia="x-none"/>
    </w:rPr>
  </w:style>
  <w:style w:type="paragraph" w:customStyle="1" w:styleId="Guidance">
    <w:name w:val="Guidance"/>
    <w:basedOn w:val="a"/>
    <w:rsid w:val="00FF188F"/>
    <w:rPr>
      <w:rFonts w:eastAsia="宋体"/>
      <w:i/>
      <w:color w:val="0000FF"/>
    </w:rPr>
  </w:style>
  <w:style w:type="character" w:customStyle="1" w:styleId="Char3">
    <w:name w:val="批注框文本 Char"/>
    <w:link w:val="ae"/>
    <w:rsid w:val="00FF188F"/>
    <w:rPr>
      <w:rFonts w:ascii="Tahoma" w:hAnsi="Tahoma" w:cs="Tahoma"/>
      <w:sz w:val="16"/>
      <w:szCs w:val="16"/>
      <w:lang w:val="en-GB" w:eastAsia="en-US"/>
    </w:rPr>
  </w:style>
  <w:style w:type="character" w:customStyle="1" w:styleId="Char0">
    <w:name w:val="脚注文本 Char"/>
    <w:link w:val="a6"/>
    <w:rsid w:val="00FF188F"/>
    <w:rPr>
      <w:rFonts w:ascii="Times New Roman" w:hAnsi="Times New Roman"/>
      <w:sz w:val="16"/>
      <w:lang w:val="en-GB" w:eastAsia="en-US"/>
    </w:rPr>
  </w:style>
  <w:style w:type="paragraph" w:styleId="af1">
    <w:name w:val="index heading"/>
    <w:basedOn w:val="a"/>
    <w:next w:val="a"/>
    <w:rsid w:val="00FF188F"/>
    <w:pPr>
      <w:pBdr>
        <w:top w:val="single" w:sz="12" w:space="0" w:color="auto"/>
      </w:pBdr>
      <w:spacing w:before="360" w:after="240"/>
    </w:pPr>
    <w:rPr>
      <w:rFonts w:eastAsia="宋体"/>
      <w:b/>
      <w:i/>
      <w:sz w:val="26"/>
      <w:lang w:eastAsia="zh-CN"/>
    </w:rPr>
  </w:style>
  <w:style w:type="paragraph" w:customStyle="1" w:styleId="INDENT1">
    <w:name w:val="INDENT1"/>
    <w:basedOn w:val="a"/>
    <w:rsid w:val="00FF188F"/>
    <w:pPr>
      <w:ind w:left="851"/>
    </w:pPr>
    <w:rPr>
      <w:rFonts w:eastAsia="宋体"/>
      <w:lang w:eastAsia="zh-CN"/>
    </w:rPr>
  </w:style>
  <w:style w:type="paragraph" w:customStyle="1" w:styleId="INDENT2">
    <w:name w:val="INDENT2"/>
    <w:basedOn w:val="a"/>
    <w:rsid w:val="00FF188F"/>
    <w:pPr>
      <w:ind w:left="1135" w:hanging="284"/>
    </w:pPr>
    <w:rPr>
      <w:rFonts w:eastAsia="宋体"/>
      <w:lang w:eastAsia="zh-CN"/>
    </w:rPr>
  </w:style>
  <w:style w:type="paragraph" w:customStyle="1" w:styleId="INDENT3">
    <w:name w:val="INDENT3"/>
    <w:basedOn w:val="a"/>
    <w:rsid w:val="00FF188F"/>
    <w:pPr>
      <w:ind w:left="1701" w:hanging="567"/>
    </w:pPr>
    <w:rPr>
      <w:rFonts w:eastAsia="宋体"/>
      <w:lang w:eastAsia="zh-CN"/>
    </w:rPr>
  </w:style>
  <w:style w:type="paragraph" w:customStyle="1" w:styleId="FigureTitle">
    <w:name w:val="Figure_Title"/>
    <w:basedOn w:val="a"/>
    <w:next w:val="a"/>
    <w:rsid w:val="00FF188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F188F"/>
    <w:pPr>
      <w:keepNext/>
      <w:keepLines/>
      <w:spacing w:before="240"/>
      <w:ind w:left="1418"/>
    </w:pPr>
    <w:rPr>
      <w:rFonts w:ascii="Arial" w:eastAsia="宋体" w:hAnsi="Arial"/>
      <w:b/>
      <w:sz w:val="36"/>
      <w:lang w:val="en-US" w:eastAsia="zh-CN"/>
    </w:rPr>
  </w:style>
  <w:style w:type="paragraph" w:styleId="af2">
    <w:name w:val="caption"/>
    <w:basedOn w:val="a"/>
    <w:next w:val="a"/>
    <w:qFormat/>
    <w:rsid w:val="00FF188F"/>
    <w:pPr>
      <w:spacing w:before="120" w:after="120"/>
    </w:pPr>
    <w:rPr>
      <w:rFonts w:eastAsia="宋体"/>
      <w:b/>
      <w:lang w:eastAsia="zh-CN"/>
    </w:rPr>
  </w:style>
  <w:style w:type="character" w:customStyle="1" w:styleId="Char5">
    <w:name w:val="文档结构图 Char"/>
    <w:link w:val="af0"/>
    <w:rsid w:val="00FF188F"/>
    <w:rPr>
      <w:rFonts w:ascii="Tahoma" w:hAnsi="Tahoma" w:cs="Tahoma"/>
      <w:shd w:val="clear" w:color="auto" w:fill="000080"/>
      <w:lang w:val="en-GB" w:eastAsia="en-US"/>
    </w:rPr>
  </w:style>
  <w:style w:type="paragraph" w:styleId="af3">
    <w:name w:val="Plain Text"/>
    <w:basedOn w:val="a"/>
    <w:link w:val="Char6"/>
    <w:rsid w:val="00FF188F"/>
    <w:rPr>
      <w:rFonts w:ascii="Courier New" w:eastAsia="Times New Roman" w:hAnsi="Courier New"/>
      <w:lang w:val="nb-NO" w:eastAsia="zh-CN"/>
    </w:rPr>
  </w:style>
  <w:style w:type="character" w:customStyle="1" w:styleId="Char6">
    <w:name w:val="纯文本 Char"/>
    <w:basedOn w:val="a0"/>
    <w:link w:val="af3"/>
    <w:rsid w:val="00FF188F"/>
    <w:rPr>
      <w:rFonts w:ascii="Courier New" w:eastAsia="Times New Roman" w:hAnsi="Courier New"/>
      <w:lang w:val="nb-NO" w:eastAsia="zh-CN"/>
    </w:rPr>
  </w:style>
  <w:style w:type="paragraph" w:styleId="af4">
    <w:name w:val="Body Text"/>
    <w:basedOn w:val="a"/>
    <w:link w:val="Char7"/>
    <w:rsid w:val="00FF188F"/>
    <w:rPr>
      <w:rFonts w:eastAsia="Times New Roman"/>
      <w:lang w:eastAsia="zh-CN"/>
    </w:rPr>
  </w:style>
  <w:style w:type="character" w:customStyle="1" w:styleId="Char7">
    <w:name w:val="正文文本 Char"/>
    <w:basedOn w:val="a0"/>
    <w:link w:val="af4"/>
    <w:rsid w:val="00FF188F"/>
    <w:rPr>
      <w:rFonts w:ascii="Times New Roman" w:eastAsia="Times New Roman" w:hAnsi="Times New Roman"/>
      <w:lang w:val="en-GB" w:eastAsia="zh-CN"/>
    </w:rPr>
  </w:style>
  <w:style w:type="character" w:customStyle="1" w:styleId="Char2">
    <w:name w:val="批注文字 Char"/>
    <w:link w:val="ac"/>
    <w:rsid w:val="00FF188F"/>
    <w:rPr>
      <w:rFonts w:ascii="Times New Roman" w:hAnsi="Times New Roman"/>
      <w:lang w:val="en-GB" w:eastAsia="en-US"/>
    </w:rPr>
  </w:style>
  <w:style w:type="paragraph" w:styleId="af5">
    <w:name w:val="List Paragraph"/>
    <w:basedOn w:val="a"/>
    <w:uiPriority w:val="34"/>
    <w:qFormat/>
    <w:rsid w:val="00FF188F"/>
    <w:pPr>
      <w:ind w:left="720"/>
      <w:contextualSpacing/>
    </w:pPr>
    <w:rPr>
      <w:rFonts w:eastAsia="宋体"/>
      <w:lang w:eastAsia="zh-CN"/>
    </w:rPr>
  </w:style>
  <w:style w:type="paragraph" w:styleId="af6">
    <w:name w:val="Revision"/>
    <w:hidden/>
    <w:uiPriority w:val="99"/>
    <w:semiHidden/>
    <w:rsid w:val="00FF188F"/>
    <w:rPr>
      <w:rFonts w:ascii="Times New Roman" w:eastAsia="宋体" w:hAnsi="Times New Roman"/>
      <w:lang w:val="en-GB" w:eastAsia="en-US"/>
    </w:rPr>
  </w:style>
  <w:style w:type="character" w:customStyle="1" w:styleId="Char4">
    <w:name w:val="批注主题 Char"/>
    <w:link w:val="af"/>
    <w:rsid w:val="00FF188F"/>
    <w:rPr>
      <w:rFonts w:ascii="Times New Roman" w:hAnsi="Times New Roman"/>
      <w:b/>
      <w:bCs/>
      <w:lang w:val="en-GB" w:eastAsia="en-US"/>
    </w:rPr>
  </w:style>
  <w:style w:type="paragraph" w:styleId="TOC">
    <w:name w:val="TOC Heading"/>
    <w:basedOn w:val="1"/>
    <w:next w:val="a"/>
    <w:uiPriority w:val="39"/>
    <w:unhideWhenUsed/>
    <w:qFormat/>
    <w:rsid w:val="00FF188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F18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9046A-C3BE-46D8-8A92-D7C5184DA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28</Pages>
  <Words>15928</Words>
  <Characters>90792</Characters>
  <Application>Microsoft Office Word</Application>
  <DocSecurity>0</DocSecurity>
  <Lines>756</Lines>
  <Paragraphs>213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106507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姜永</cp:lastModifiedBy>
  <cp:revision>3</cp:revision>
  <cp:lastPrinted>1900-12-31T16:00:00Z</cp:lastPrinted>
  <dcterms:created xsi:type="dcterms:W3CDTF">2019-04-01T10:59:00Z</dcterms:created>
  <dcterms:modified xsi:type="dcterms:W3CDTF">2019-04-02T11:21:00Z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