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CB9EB" w14:textId="7C3533A2" w:rsidR="007D35EB" w:rsidRDefault="007D35EB" w:rsidP="007D35EB">
      <w:pPr>
        <w:pStyle w:val="CRCoverPage"/>
        <w:tabs>
          <w:tab w:val="right" w:pos="9639"/>
        </w:tabs>
        <w:spacing w:after="0"/>
        <w:rPr>
          <w:b/>
          <w:i/>
          <w:noProof/>
          <w:sz w:val="28"/>
        </w:rPr>
      </w:pPr>
      <w:r>
        <w:rPr>
          <w:b/>
          <w:noProof/>
          <w:sz w:val="24"/>
        </w:rPr>
        <w:t>3GPP TSG-CT WG1 Meeting #116</w:t>
      </w:r>
      <w:r>
        <w:rPr>
          <w:b/>
          <w:i/>
          <w:noProof/>
          <w:sz w:val="28"/>
        </w:rPr>
        <w:tab/>
        <w:t>C1-192202</w:t>
      </w:r>
    </w:p>
    <w:p w14:paraId="2DA28B52" w14:textId="44F54E27" w:rsidR="001E41F3" w:rsidRDefault="007D35EB" w:rsidP="007D35EB">
      <w:pPr>
        <w:pStyle w:val="CRCoverPage"/>
        <w:outlineLvl w:val="0"/>
        <w:rPr>
          <w:b/>
          <w:noProof/>
          <w:sz w:val="24"/>
        </w:rPr>
      </w:pPr>
      <w:r>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18AA1FE" w:rsidR="001E41F3" w:rsidRPr="00410371" w:rsidRDefault="007D35EB" w:rsidP="00547111">
            <w:pPr>
              <w:pStyle w:val="CRCoverPage"/>
              <w:spacing w:after="0"/>
              <w:rPr>
                <w:noProof/>
              </w:rPr>
            </w:pPr>
            <w:r>
              <w:rPr>
                <w:noProof/>
              </w:rPr>
              <w:t>0999</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3E4085B0" w:rsidR="001E41F3" w:rsidRPr="008A7642" w:rsidRDefault="000D2097" w:rsidP="003061C1">
            <w:pPr>
              <w:pStyle w:val="CRCoverPage"/>
              <w:spacing w:after="0"/>
              <w:jc w:val="center"/>
              <w:rPr>
                <w:noProof/>
                <w:sz w:val="32"/>
                <w:szCs w:val="32"/>
              </w:rPr>
            </w:pPr>
            <w:r>
              <w:rPr>
                <w:noProof/>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77777777" w:rsidR="00F25D98" w:rsidRDefault="005B7EEC" w:rsidP="001E41F3">
            <w:pPr>
              <w:pStyle w:val="CRCoverPage"/>
              <w:spacing w:after="0"/>
              <w:jc w:val="center"/>
              <w:rPr>
                <w:b/>
                <w:bCs/>
                <w:caps/>
                <w:noProof/>
              </w:rPr>
            </w:pPr>
            <w:r>
              <w:rPr>
                <w:b/>
                <w:bCs/>
                <w:caps/>
                <w:noProof/>
              </w:rPr>
              <w:t>X</w:t>
            </w: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41FEAA6F" w:rsidR="001E41F3" w:rsidRDefault="00344F69" w:rsidP="007D35EB">
            <w:pPr>
              <w:pStyle w:val="CRCoverPage"/>
              <w:spacing w:after="0"/>
              <w:ind w:left="100"/>
              <w:rPr>
                <w:noProof/>
              </w:rPr>
            </w:pPr>
            <w:r>
              <w:rPr>
                <w:noProof/>
              </w:rPr>
              <w:t>CIoT</w:t>
            </w:r>
            <w:r w:rsidR="00934E43" w:rsidRPr="00934E43">
              <w:rPr>
                <w:noProof/>
              </w:rPr>
              <w:t xml:space="preserve"> data delivery via control plane</w:t>
            </w:r>
            <w:r w:rsidR="00BC40FD">
              <w:rPr>
                <w:noProof/>
              </w:rPr>
              <w:t xml:space="preserve">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149A4860" w:rsidR="001E41F3" w:rsidRDefault="003D66B3" w:rsidP="007A71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B7EEC">
              <w:rPr>
                <w:noProof/>
              </w:rPr>
              <w:t>Vodafone</w:t>
            </w:r>
            <w:r>
              <w:rPr>
                <w:noProof/>
              </w:rPr>
              <w:fldChar w:fldCharType="end"/>
            </w:r>
            <w:r w:rsidR="0035611D">
              <w:rPr>
                <w:noProof/>
              </w:rPr>
              <w:t xml:space="preserve">, </w:t>
            </w:r>
            <w:r w:rsidR="007A71F7">
              <w:rPr>
                <w:noProof/>
              </w:rPr>
              <w:t>Intel</w:t>
            </w:r>
            <w:bookmarkStart w:id="1" w:name="_GoBack"/>
            <w:bookmarkEnd w:id="1"/>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2CCC00BD" w:rsidR="001E41F3" w:rsidRDefault="00450DD2" w:rsidP="003061C1">
            <w:pPr>
              <w:pStyle w:val="CRCoverPage"/>
              <w:spacing w:after="0"/>
              <w:ind w:left="100"/>
              <w:rPr>
                <w:noProof/>
              </w:rPr>
            </w:pPr>
            <w:r>
              <w:t>5G_CIoT</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11DAB6AC" w:rsidR="001E41F3" w:rsidRDefault="00853C4A" w:rsidP="005B7EEC">
            <w:pPr>
              <w:pStyle w:val="CRCoverPage"/>
              <w:spacing w:after="0"/>
              <w:ind w:left="100"/>
              <w:rPr>
                <w:noProof/>
              </w:rPr>
            </w:pPr>
            <w:r>
              <w:rPr>
                <w:noProof/>
              </w:rPr>
              <w:t>2019-04-08</w:t>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2B41C" w14:textId="4783385C" w:rsidR="006658EA" w:rsidRDefault="0037226D" w:rsidP="0069199A">
            <w:pPr>
              <w:pStyle w:val="CRCoverPage"/>
              <w:spacing w:after="0"/>
              <w:ind w:left="100"/>
              <w:rPr>
                <w:noProof/>
              </w:rPr>
            </w:pPr>
            <w:r w:rsidRPr="0037226D">
              <w:rPr>
                <w:noProof/>
              </w:rPr>
              <w:t xml:space="preserve">Stage 3 </w:t>
            </w:r>
            <w:r>
              <w:rPr>
                <w:noProof/>
              </w:rPr>
              <w:t xml:space="preserve">NAS </w:t>
            </w:r>
            <w:r w:rsidRPr="0037226D">
              <w:rPr>
                <w:noProof/>
              </w:rPr>
              <w:t>procedure</w:t>
            </w:r>
            <w:r>
              <w:rPr>
                <w:noProof/>
              </w:rPr>
              <w:t xml:space="preserve"> to </w:t>
            </w:r>
            <w:r w:rsidR="0069199A">
              <w:rPr>
                <w:noProof/>
              </w:rPr>
              <w:t>support</w:t>
            </w:r>
            <w:r>
              <w:rPr>
                <w:noProof/>
              </w:rPr>
              <w:t xml:space="preserve"> </w:t>
            </w:r>
            <w:r w:rsidRPr="0037226D">
              <w:rPr>
                <w:noProof/>
              </w:rPr>
              <w:t>the small data delivery via the control plane is missing.</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9BC50" w14:textId="675F5872" w:rsidR="0037226D" w:rsidRDefault="0069199A" w:rsidP="006658EA">
            <w:pPr>
              <w:pStyle w:val="CRCoverPage"/>
              <w:spacing w:after="0"/>
              <w:ind w:left="100"/>
              <w:rPr>
                <w:noProof/>
              </w:rPr>
            </w:pPr>
            <w:r>
              <w:rPr>
                <w:noProof/>
              </w:rPr>
              <w:t>In order to</w:t>
            </w:r>
            <w:r w:rsidR="0037226D">
              <w:rPr>
                <w:noProof/>
              </w:rPr>
              <w:t xml:space="preserve"> </w:t>
            </w:r>
            <w:r>
              <w:rPr>
                <w:noProof/>
              </w:rPr>
              <w:t>enable</w:t>
            </w:r>
            <w:r w:rsidR="0037226D">
              <w:rPr>
                <w:noProof/>
              </w:rPr>
              <w:t xml:space="preserve"> UE initiated and Network initiated transfer of data via control plane,  </w:t>
            </w:r>
          </w:p>
          <w:p w14:paraId="7A548F9D" w14:textId="7875107F" w:rsidR="006658EA" w:rsidRDefault="0037226D" w:rsidP="0037226D">
            <w:pPr>
              <w:pStyle w:val="CRCoverPage"/>
              <w:spacing w:after="0"/>
              <w:ind w:left="100"/>
              <w:rPr>
                <w:noProof/>
              </w:rPr>
            </w:pPr>
            <w:r>
              <w:rPr>
                <w:noProof/>
              </w:rPr>
              <w:t>1. CONTROL PLANE SERVICE REQUEST message is defined, and</w:t>
            </w:r>
          </w:p>
          <w:p w14:paraId="5C146DEB" w14:textId="6C1761AA" w:rsidR="0037226D" w:rsidRDefault="0037226D" w:rsidP="0037226D">
            <w:pPr>
              <w:pStyle w:val="CRCoverPage"/>
              <w:spacing w:after="0"/>
              <w:ind w:left="100"/>
              <w:rPr>
                <w:noProof/>
              </w:rPr>
            </w:pPr>
            <w:r>
              <w:rPr>
                <w:noProof/>
              </w:rPr>
              <w:t xml:space="preserve">2. </w:t>
            </w:r>
            <w:r w:rsidR="0069199A">
              <w:rPr>
                <w:noProof/>
              </w:rPr>
              <w:t>Service r</w:t>
            </w:r>
            <w:r>
              <w:rPr>
                <w:noProof/>
              </w:rPr>
              <w:t>equest procedure is enhanced</w:t>
            </w:r>
          </w:p>
        </w:tc>
      </w:tr>
      <w:tr w:rsidR="006658EA" w14:paraId="0507BB7D" w14:textId="77777777" w:rsidTr="00547111">
        <w:tc>
          <w:tcPr>
            <w:tcW w:w="2694" w:type="dxa"/>
            <w:gridSpan w:val="2"/>
            <w:tcBorders>
              <w:left w:val="single" w:sz="4" w:space="0" w:color="auto"/>
            </w:tcBorders>
          </w:tcPr>
          <w:p w14:paraId="54F2047E" w14:textId="36E4D6A5"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EDC73C" w:rsidR="006658EA" w:rsidRDefault="002F7D2A" w:rsidP="006658EA">
            <w:pPr>
              <w:pStyle w:val="CRCoverPage"/>
              <w:spacing w:after="0"/>
              <w:ind w:left="100"/>
              <w:rPr>
                <w:noProof/>
              </w:rPr>
            </w:pPr>
            <w:r w:rsidRPr="002F7D2A">
              <w:rPr>
                <w:noProof/>
              </w:rPr>
              <w:t>CIoT data delivery via cotrol plane is not possible</w:t>
            </w:r>
            <w:r w:rsidR="00CF73C0">
              <w:rPr>
                <w:noProof/>
              </w:rPr>
              <w:t xml:space="preserve"> in 5GS</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005F281B" w:rsidR="001E41F3" w:rsidRDefault="00622643" w:rsidP="008605E0">
            <w:pPr>
              <w:pStyle w:val="CRCoverPage"/>
              <w:spacing w:after="0"/>
              <w:ind w:left="100"/>
              <w:rPr>
                <w:noProof/>
              </w:rPr>
            </w:pPr>
            <w:r>
              <w:rPr>
                <w:noProof/>
              </w:rPr>
              <w:t>4.2, 5.3.1.1, 5.6.1.1, 5.6.1.2, 5.6.1.3, 5.6.1.4, 6.6.x (new), 8.2.x (new), 8.3.x (new), 9.7, 9.11.3.a (new), 9.11.3.x (new), 9.11.3</w:t>
            </w:r>
            <w:r w:rsidR="008605E0">
              <w:rPr>
                <w:noProof/>
              </w:rPr>
              <w:t xml:space="preserve">.y (new), 9.11.3.z (new), 9.11.4.x (new), </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935B133" w:rsidR="001E41F3" w:rsidRDefault="00935EF3" w:rsidP="00935EF3">
            <w:pPr>
              <w:pStyle w:val="CRCoverPage"/>
              <w:spacing w:after="0"/>
              <w:ind w:left="100"/>
              <w:rPr>
                <w:noProof/>
              </w:rPr>
            </w:pPr>
            <w:r>
              <w:rPr>
                <w:noProof/>
              </w:rPr>
              <w:t>Aspects of s</w:t>
            </w:r>
            <w:r w:rsidR="00B23CAA">
              <w:rPr>
                <w:noProof/>
              </w:rPr>
              <w:t>ecurity handling</w:t>
            </w:r>
            <w:r w:rsidR="0013596D">
              <w:rPr>
                <w:noProof/>
              </w:rPr>
              <w:t xml:space="preserve"> </w:t>
            </w:r>
            <w:r w:rsidR="002B4319">
              <w:rPr>
                <w:noProof/>
              </w:rPr>
              <w:t xml:space="preserve">and abnornal case handling are not included </w:t>
            </w:r>
            <w:r w:rsidR="000325FC">
              <w:rPr>
                <w:noProof/>
              </w:rPr>
              <w:t>in this CR</w:t>
            </w: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20629C9C" w14:textId="0500F812" w:rsidR="005538E4" w:rsidRPr="00C607F7" w:rsidRDefault="005801FB" w:rsidP="00F35948">
      <w:pPr>
        <w:jc w:val="center"/>
        <w:rPr>
          <w:noProof/>
        </w:rPr>
      </w:pPr>
      <w:r w:rsidRPr="008A7642">
        <w:rPr>
          <w:noProof/>
          <w:highlight w:val="green"/>
        </w:rPr>
        <w:t>*** Next change ***</w:t>
      </w:r>
    </w:p>
    <w:p w14:paraId="5BE531D9" w14:textId="77777777" w:rsidR="00A30DE0" w:rsidRPr="00C607F7" w:rsidRDefault="00A30DE0" w:rsidP="00A30DE0">
      <w:pPr>
        <w:pStyle w:val="berschrift2"/>
      </w:pPr>
      <w:bookmarkStart w:id="3" w:name="_Toc4676935"/>
      <w:r>
        <w:t>4</w:t>
      </w:r>
      <w:r w:rsidRPr="00C607F7">
        <w:t>.</w:t>
      </w:r>
      <w:r>
        <w:t>2</w:t>
      </w:r>
      <w:r w:rsidRPr="00C607F7">
        <w:tab/>
      </w:r>
      <w:r>
        <w:t xml:space="preserve">Coordination </w:t>
      </w:r>
      <w:r w:rsidRPr="00F87C3A">
        <w:t xml:space="preserve">between the protocols for </w:t>
      </w:r>
      <w:r>
        <w:t>5GS mobility management and 5GS</w:t>
      </w:r>
      <w:r w:rsidRPr="00F87C3A">
        <w:t xml:space="preserve"> session management</w:t>
      </w:r>
      <w:bookmarkEnd w:id="3"/>
    </w:p>
    <w:p w14:paraId="02B62ED2" w14:textId="77777777" w:rsidR="00A30DE0" w:rsidRPr="00763BFC" w:rsidRDefault="00A30DE0" w:rsidP="00A30DE0">
      <w:r>
        <w:t>A 5GS</w:t>
      </w:r>
      <w:r w:rsidRPr="00F87C3A">
        <w:t xml:space="preserve"> session management</w:t>
      </w:r>
      <w:r>
        <w:t xml:space="preserve"> (5GSM) message is piggybacked in specific 5GS mobility management (5GMM) transport messages. </w:t>
      </w:r>
      <w:r w:rsidRPr="003168A2">
        <w:t>To this purpose</w:t>
      </w:r>
      <w:r>
        <w:t>,</w:t>
      </w:r>
      <w:r w:rsidRPr="003168A2">
        <w:t xml:space="preserve"> the </w:t>
      </w:r>
      <w:r>
        <w:t>5GSM</w:t>
      </w:r>
      <w:r w:rsidRPr="003168A2">
        <w:t xml:space="preserve"> messages </w:t>
      </w:r>
      <w:r>
        <w:t>can be</w:t>
      </w:r>
      <w:r w:rsidRPr="003168A2">
        <w:t xml:space="preserve"> transmitted in an information element in the </w:t>
      </w:r>
      <w:r>
        <w:t>5GMM</w:t>
      </w:r>
      <w:r w:rsidRPr="003168A2">
        <w:t xml:space="preserve"> </w:t>
      </w:r>
      <w:r>
        <w:t xml:space="preserve">transport </w:t>
      </w:r>
      <w:r w:rsidRPr="003168A2">
        <w:t xml:space="preserve">messages. </w:t>
      </w:r>
      <w:r>
        <w:t xml:space="preserve">In this case, the UE, </w:t>
      </w:r>
      <w:r w:rsidRPr="003168A2">
        <w:t xml:space="preserve">the </w:t>
      </w:r>
      <w:r>
        <w:t>AMF and the SMF</w:t>
      </w:r>
      <w:r w:rsidRPr="003168A2">
        <w:t xml:space="preserve"> execute the </w:t>
      </w:r>
      <w:r>
        <w:t>5GMM</w:t>
      </w:r>
      <w:r w:rsidRPr="003168A2">
        <w:t xml:space="preserve"> procedure</w:t>
      </w:r>
      <w:r>
        <w:t xml:space="preserve"> and the 5GSM procedure</w:t>
      </w:r>
      <w:r w:rsidRPr="003168A2">
        <w:t xml:space="preserve"> in parallel</w:t>
      </w:r>
      <w:r w:rsidRPr="0069283E">
        <w:t xml:space="preserve">. </w:t>
      </w:r>
      <w:r>
        <w:t xml:space="preserve">The </w:t>
      </w:r>
      <w:r w:rsidRPr="003168A2">
        <w:t>success of the</w:t>
      </w:r>
      <w:r>
        <w:t xml:space="preserve"> 5GMM procedure is not </w:t>
      </w:r>
      <w:r w:rsidRPr="003168A2">
        <w:t>dependent on the success of</w:t>
      </w:r>
      <w:r>
        <w:t xml:space="preserve"> the piggybacked 5GSM procedure.</w:t>
      </w:r>
    </w:p>
    <w:p w14:paraId="222EF1BA" w14:textId="77777777" w:rsidR="00A30DE0" w:rsidRDefault="00A30DE0" w:rsidP="00A30DE0">
      <w:r>
        <w:t>The UE can only initiate the 5GSM procedure when there is a 5GMM context established at the UE.</w:t>
      </w:r>
    </w:p>
    <w:p w14:paraId="7DFC3254" w14:textId="77777777" w:rsidR="00A30DE0" w:rsidRDefault="00A30DE0" w:rsidP="00A30DE0">
      <w:r>
        <w:t>During 5GMM procedures, the UE and the AMF shall suspend the transmission of 5GSM messages, except</w:t>
      </w:r>
      <w:r w:rsidRPr="002115A5">
        <w:t xml:space="preserve"> </w:t>
      </w:r>
      <w:r>
        <w:t>when:</w:t>
      </w:r>
      <w:r w:rsidRPr="002115A5">
        <w:t xml:space="preserve"> </w:t>
      </w:r>
    </w:p>
    <w:p w14:paraId="4F23B57A" w14:textId="77777777" w:rsidR="00A30DE0" w:rsidRDefault="00A30DE0" w:rsidP="00A30DE0">
      <w:pPr>
        <w:pStyle w:val="B1"/>
      </w:pPr>
      <w:r>
        <w:t>a)</w:t>
      </w:r>
      <w:r>
        <w:tab/>
        <w:t>the 5GMM procedure is piggybacking 5GSM messages; or</w:t>
      </w:r>
    </w:p>
    <w:p w14:paraId="27F5F7FE" w14:textId="77777777" w:rsidR="00A30DE0" w:rsidRDefault="00A30DE0" w:rsidP="00A30DE0">
      <w:pPr>
        <w:pStyle w:val="B1"/>
        <w:rPr>
          <w:noProof/>
        </w:rPr>
      </w:pPr>
      <w:r>
        <w:t>b)</w:t>
      </w:r>
      <w:r>
        <w:tab/>
        <w:t xml:space="preserve">the UE is in 5GMM-CONNECTED mode and a service request procedure for re-establishing user-plane resources of PDU session(s) is initiated </w:t>
      </w:r>
      <w:r>
        <w:rPr>
          <w:noProof/>
        </w:rPr>
        <w:t>without including PDU session status IE or Allowed PDU session status IE.</w:t>
      </w:r>
    </w:p>
    <w:p w14:paraId="2237899E" w14:textId="77777777" w:rsidR="00A30DE0" w:rsidRDefault="00A30DE0" w:rsidP="00A30DE0">
      <w:r>
        <w:t>In these cases, the</w:t>
      </w:r>
      <w:r w:rsidRPr="002115A5">
        <w:t xml:space="preserve"> </w:t>
      </w:r>
      <w:r>
        <w:t>UE and</w:t>
      </w:r>
      <w:r w:rsidRPr="002115A5">
        <w:t xml:space="preserve"> </w:t>
      </w:r>
      <w:r>
        <w:t>the</w:t>
      </w:r>
      <w:r w:rsidRPr="002115A5">
        <w:t xml:space="preserve"> </w:t>
      </w:r>
      <w:r>
        <w:t>AMF need not suspend the transmission of 5GSM messages related to other PDU session(s) than the one(s) for which the user-</w:t>
      </w:r>
      <w:r w:rsidRPr="002115A5">
        <w:t xml:space="preserve"> </w:t>
      </w:r>
      <w:r>
        <w:t>plane</w:t>
      </w:r>
      <w:r w:rsidRPr="002115A5">
        <w:t xml:space="preserve"> </w:t>
      </w:r>
      <w:r>
        <w:t>resources</w:t>
      </w:r>
      <w:r w:rsidRPr="002115A5">
        <w:t xml:space="preserve"> </w:t>
      </w:r>
      <w:r>
        <w:t>re-establishment is requested.</w:t>
      </w:r>
    </w:p>
    <w:p w14:paraId="47A72AAB" w14:textId="77777777" w:rsidR="00A30DE0" w:rsidRDefault="00A30DE0" w:rsidP="00A30DE0">
      <w:r>
        <w:t>A 5GMM message piggybacking a 5GSM message for a PDU session shall be delivered via the access associated with the PDU session, if any, with the following exceptions:</w:t>
      </w:r>
    </w:p>
    <w:p w14:paraId="731CCBC4" w14:textId="77777777" w:rsidR="00A30DE0" w:rsidRDefault="00A30DE0" w:rsidP="00A30DE0">
      <w:pPr>
        <w:pStyle w:val="B1"/>
      </w:pPr>
      <w:r>
        <w:t>a)</w:t>
      </w:r>
      <w:r>
        <w:tab/>
        <w:t xml:space="preserve">the AMF shall send, via 3GPP access, a DL NAS TRANSPORT message piggybacking a downlink 5GSM message of a network-requested 5GSM procedure for a PDU session associated with non-3GPP access if the conditions specified in </w:t>
      </w:r>
      <w:proofErr w:type="spellStart"/>
      <w:r>
        <w:t>subclause</w:t>
      </w:r>
      <w:proofErr w:type="spellEnd"/>
      <w:r>
        <w:t xml:space="preserve"> 5.5.1.3.4 or </w:t>
      </w:r>
      <w:proofErr w:type="spellStart"/>
      <w:r>
        <w:t>subclause</w:t>
      </w:r>
      <w:proofErr w:type="spellEnd"/>
      <w:r>
        <w:t> 5.6.1.4 are met; and</w:t>
      </w:r>
    </w:p>
    <w:p w14:paraId="32C222C1" w14:textId="77777777" w:rsidR="00A30DE0" w:rsidRDefault="00A30DE0" w:rsidP="00A30DE0">
      <w:pPr>
        <w:pStyle w:val="B1"/>
      </w:pPr>
      <w:r>
        <w:t>b)</w:t>
      </w:r>
      <w:r>
        <w:tab/>
        <w:t>the UE shall send an UL NAS TRANSPORT message piggybacking a response message to the 5GSM message described in a) via either:</w:t>
      </w:r>
    </w:p>
    <w:p w14:paraId="5CBC0607" w14:textId="77777777" w:rsidR="00A30DE0" w:rsidRDefault="00A30DE0" w:rsidP="00A30DE0">
      <w:pPr>
        <w:pStyle w:val="B2"/>
      </w:pPr>
      <w:r>
        <w:t>1)</w:t>
      </w:r>
      <w:r>
        <w:tab/>
        <w:t>3GPP access; or</w:t>
      </w:r>
    </w:p>
    <w:p w14:paraId="3440120F" w14:textId="77777777" w:rsidR="00A30DE0" w:rsidRDefault="00A30DE0" w:rsidP="00A30DE0">
      <w:pPr>
        <w:pStyle w:val="B2"/>
      </w:pPr>
      <w:r>
        <w:t>2)</w:t>
      </w:r>
      <w:r>
        <w:tab/>
        <w:t>non-3GPP access if the UE is in 5GMM-CONNECTED mode over non-3GPP access.</w:t>
      </w:r>
    </w:p>
    <w:p w14:paraId="6688904F" w14:textId="1901A949" w:rsidR="005538E4" w:rsidRDefault="00A30DE0" w:rsidP="00A30DE0">
      <w:r w:rsidRPr="009C3969">
        <w:t>NOTE:</w:t>
      </w:r>
      <w:r w:rsidRPr="009C3969">
        <w:tab/>
        <w:t xml:space="preserve">The interaction between the 5GMM sublayer and the 5GSM sublayer to enable the UE to send the </w:t>
      </w:r>
      <w:r>
        <w:t>UL NAS TRANSPORT message containing the</w:t>
      </w:r>
      <w:r w:rsidRPr="009C3969">
        <w:t xml:space="preserve"> </w:t>
      </w:r>
      <w:r>
        <w:t>response message v</w:t>
      </w:r>
      <w:r w:rsidRPr="009C3969">
        <w:t>ia 3GPP access</w:t>
      </w:r>
      <w:r>
        <w:t xml:space="preserve"> is required. This is achieved via</w:t>
      </w:r>
      <w:r w:rsidRPr="009C3969">
        <w:t xml:space="preserve"> UE implementation.</w:t>
      </w:r>
    </w:p>
    <w:p w14:paraId="1BD8C833" w14:textId="46603A85" w:rsidR="005538E4" w:rsidRDefault="005538E4" w:rsidP="005538E4">
      <w:ins w:id="4" w:author="Lu, Yang, Vodafone Xian" w:date="2019-03-12T14:46:00Z">
        <w:r>
          <w:t xml:space="preserve">When initiating </w:t>
        </w:r>
      </w:ins>
      <w:ins w:id="5" w:author="Lu, Yang, Vodafone Xian" w:date="2019-03-12T14:45:00Z">
        <w:r w:rsidRPr="008D0D22">
          <w:t xml:space="preserve">transport of user data via the </w:t>
        </w:r>
        <w:r>
          <w:t xml:space="preserve">control plane, </w:t>
        </w:r>
        <w:r w:rsidRPr="008D0D22">
          <w:t xml:space="preserve">a UE in </w:t>
        </w:r>
      </w:ins>
      <w:ins w:id="6" w:author="Lu, Yang, Vodafone Xian" w:date="2019-03-13T09:33:00Z">
        <w:r w:rsidR="00211144">
          <w:t>5G</w:t>
        </w:r>
      </w:ins>
      <w:ins w:id="7" w:author="Lu, Yang, Vodafone Xian" w:date="2019-03-12T14:45:00Z">
        <w:r w:rsidRPr="008D0D22">
          <w:t>MM-IDLE mode can initiate the service requ</w:t>
        </w:r>
        <w:r>
          <w:t>est procedure and transmit the 5G</w:t>
        </w:r>
        <w:r w:rsidRPr="008D0D22">
          <w:t xml:space="preserve">SM DATA TRANSPORT message in an information element in the </w:t>
        </w:r>
        <w:r>
          <w:t>CONTROL PLANE SERVICE REQUEST</w:t>
        </w:r>
        <w:r w:rsidRPr="008D0D22">
          <w:t xml:space="preserve"> message.</w:t>
        </w:r>
      </w:ins>
    </w:p>
    <w:p w14:paraId="4E19DAF8" w14:textId="419F8089" w:rsidR="005538E4" w:rsidRDefault="005538E4" w:rsidP="005538E4">
      <w:pPr>
        <w:jc w:val="center"/>
        <w:rPr>
          <w:noProof/>
        </w:rPr>
      </w:pPr>
      <w:r w:rsidRPr="008A7642">
        <w:rPr>
          <w:noProof/>
          <w:highlight w:val="green"/>
        </w:rPr>
        <w:t>*** Next change ***</w:t>
      </w:r>
    </w:p>
    <w:p w14:paraId="3C09E341" w14:textId="77777777" w:rsidR="00626437" w:rsidRDefault="00626437" w:rsidP="00626437">
      <w:pPr>
        <w:pStyle w:val="berschrift4"/>
      </w:pPr>
      <w:bookmarkStart w:id="8" w:name="_Toc4677073"/>
      <w:r>
        <w:t>5.3.1.1</w:t>
      </w:r>
      <w:r>
        <w:tab/>
        <w:t>Establishment of the N1 NAS signalling connection</w:t>
      </w:r>
      <w:bookmarkEnd w:id="8"/>
    </w:p>
    <w:p w14:paraId="625FF713" w14:textId="77777777" w:rsidR="00626437" w:rsidRPr="00860109" w:rsidRDefault="00626437" w:rsidP="00626437">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1696722A" w14:textId="77777777" w:rsidR="00626437" w:rsidRPr="003168A2" w:rsidRDefault="00626437" w:rsidP="00626437">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24A67C11" w14:textId="77777777" w:rsidR="00626437" w:rsidRPr="003168A2" w:rsidRDefault="00626437" w:rsidP="00626437">
      <w:r w:rsidRPr="003168A2">
        <w:t>Initial NAS messages are:</w:t>
      </w:r>
    </w:p>
    <w:p w14:paraId="21F2649B" w14:textId="77777777" w:rsidR="00626437" w:rsidRPr="003168A2" w:rsidRDefault="00626437" w:rsidP="00626437">
      <w:pPr>
        <w:pStyle w:val="B1"/>
      </w:pPr>
      <w:r>
        <w:t>a)</w:t>
      </w:r>
      <w:r w:rsidRPr="003168A2">
        <w:tab/>
      </w:r>
      <w:r>
        <w:rPr>
          <w:rFonts w:hint="eastAsia"/>
        </w:rPr>
        <w:t>REGISTRATION</w:t>
      </w:r>
      <w:r w:rsidRPr="003168A2">
        <w:t xml:space="preserve"> REQUEST</w:t>
      </w:r>
      <w:r>
        <w:t xml:space="preserve"> message</w:t>
      </w:r>
      <w:r w:rsidRPr="003168A2">
        <w:t>;</w:t>
      </w:r>
    </w:p>
    <w:p w14:paraId="6B0A4C46" w14:textId="77777777" w:rsidR="00626437" w:rsidRPr="003168A2" w:rsidRDefault="00626437" w:rsidP="00626437">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4AC7D9DD" w14:textId="051CFB97" w:rsidR="0013596D" w:rsidRDefault="00626437" w:rsidP="00626437">
      <w:pPr>
        <w:pStyle w:val="B1"/>
        <w:rPr>
          <w:ins w:id="9" w:author="Lu, Yang, Vodafone Xian" w:date="2019-03-12T14:51:00Z"/>
        </w:rPr>
      </w:pPr>
      <w:r>
        <w:lastRenderedPageBreak/>
        <w:t>c)</w:t>
      </w:r>
      <w:r w:rsidRPr="003168A2">
        <w:tab/>
        <w:t>SERVICE REQUEST</w:t>
      </w:r>
      <w:r>
        <w:t xml:space="preserve"> message</w:t>
      </w:r>
      <w:ins w:id="10" w:author="Lu, Yang, Vodafone Xian" w:date="2019-03-12T14:51:00Z">
        <w:r w:rsidR="0013596D">
          <w:t>; and</w:t>
        </w:r>
      </w:ins>
    </w:p>
    <w:p w14:paraId="373A7854" w14:textId="146A81DD" w:rsidR="0013596D" w:rsidRPr="003168A2" w:rsidRDefault="0013596D" w:rsidP="0013596D">
      <w:pPr>
        <w:pStyle w:val="B1"/>
      </w:pPr>
      <w:ins w:id="11" w:author="Lu, Yang, Vodafone Xian" w:date="2019-03-12T14:51:00Z">
        <w:r w:rsidRPr="0013596D">
          <w:t>d)</w:t>
        </w:r>
        <w:r w:rsidRPr="0013596D">
          <w:tab/>
        </w:r>
        <w:r>
          <w:t>CONTROL PLANE SERVICE REQUEST</w:t>
        </w:r>
      </w:ins>
      <w:r>
        <w:rPr>
          <w:rFonts w:hint="eastAsia"/>
        </w:rPr>
        <w:t>.</w:t>
      </w:r>
    </w:p>
    <w:p w14:paraId="51020348" w14:textId="77777777" w:rsidR="00626437" w:rsidRPr="00EC5D56" w:rsidRDefault="00626437" w:rsidP="00626437">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5544B42D" w14:textId="77777777" w:rsidR="00626437" w:rsidRPr="003168A2" w:rsidRDefault="00626437" w:rsidP="00626437">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47C10614" w14:textId="77777777" w:rsidR="00626437" w:rsidRDefault="00626437" w:rsidP="00626437">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5312FE0A" w14:textId="77777777" w:rsidR="00626437" w:rsidRDefault="00626437" w:rsidP="00626437">
      <w:pPr>
        <w:pStyle w:val="B2"/>
      </w:pPr>
      <w:r>
        <w:t>1)</w:t>
      </w:r>
      <w:r>
        <w:tab/>
        <w:t>no other parameters;</w:t>
      </w:r>
    </w:p>
    <w:p w14:paraId="1AA89822" w14:textId="77777777" w:rsidR="00626437" w:rsidRDefault="00626437" w:rsidP="00626437">
      <w:pPr>
        <w:pStyle w:val="B2"/>
      </w:pPr>
      <w:r>
        <w:t>2)</w:t>
      </w:r>
      <w:r>
        <w:tab/>
        <w:t xml:space="preserve">one or both of </w:t>
      </w:r>
      <w:r w:rsidRPr="005C1A69">
        <w:t>the Allowed NSSAI IE</w:t>
      </w:r>
      <w:r>
        <w:t xml:space="preserve"> and the Configured NSSAI IE; or</w:t>
      </w:r>
    </w:p>
    <w:p w14:paraId="50E1034D" w14:textId="77777777" w:rsidR="00626437" w:rsidRDefault="00626437" w:rsidP="00626437">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63488E97" w14:textId="77777777" w:rsidR="00626437" w:rsidRDefault="00626437" w:rsidP="00626437">
      <w:pPr>
        <w:pStyle w:val="B1"/>
      </w:pPr>
      <w:r>
        <w:tab/>
        <w:t>the UE NAS shall not provide the lower layers with the 5G-S-TMSI or the registered GUAMI;</w:t>
      </w:r>
    </w:p>
    <w:p w14:paraId="71932D17" w14:textId="77777777" w:rsidR="00626437" w:rsidRDefault="00626437" w:rsidP="00626437">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3635BD53" w14:textId="77777777" w:rsidR="00626437" w:rsidRDefault="00626437" w:rsidP="00626437">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message was initiated over non-3GPP access, the UE NAS shall provide the lower layers with the GUAMI of the 5G-GUTI that the UE NAS has selected as specified in the </w:t>
      </w:r>
      <w:proofErr w:type="spellStart"/>
      <w:r>
        <w:rPr>
          <w:lang w:eastAsia="ko-KR"/>
        </w:rPr>
        <w:t>subclause</w:t>
      </w:r>
      <w:proofErr w:type="spellEnd"/>
      <w:r>
        <w:rPr>
          <w:lang w:val="en-US" w:eastAsia="ko-KR"/>
        </w:rPr>
        <w:t> 5.5.1.2.2 and 5.5.1.3.2</w:t>
      </w:r>
      <w:r>
        <w:rPr>
          <w:lang w:eastAsia="ko-KR"/>
        </w:rPr>
        <w:t xml:space="preserve">, but </w:t>
      </w:r>
      <w:r>
        <w:t>shall not provide the lower layers with the 5G-S-TMSI</w:t>
      </w:r>
      <w:r>
        <w:rPr>
          <w:lang w:eastAsia="ko-KR"/>
        </w:rPr>
        <w:t xml:space="preserve">; </w:t>
      </w:r>
    </w:p>
    <w:p w14:paraId="46ACD745" w14:textId="77777777" w:rsidR="00626437" w:rsidRDefault="00626437" w:rsidP="00626437">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 xml:space="preserve">that was previously assigned by the same PLMN with which the UE is performing the registration procedure and if </w:t>
      </w:r>
      <w:r w:rsidRPr="00596156">
        <w:rPr>
          <w:lang w:eastAsia="zh-CN"/>
        </w:rPr>
        <w:t>:</w:t>
      </w:r>
    </w:p>
    <w:p w14:paraId="6FCB3BCB" w14:textId="77777777" w:rsidR="00626437" w:rsidRPr="0092791D" w:rsidRDefault="00626437" w:rsidP="00626437">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62C1D0C2" w14:textId="77777777" w:rsidR="00626437" w:rsidRDefault="00626437" w:rsidP="00626437">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0727F9D" w14:textId="77777777" w:rsidR="00626437" w:rsidRPr="007A1A76" w:rsidRDefault="00626437" w:rsidP="00626437">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03967B69" w14:textId="77777777" w:rsidR="00626437" w:rsidRPr="00C67792" w:rsidRDefault="00626437" w:rsidP="00626437">
      <w:pPr>
        <w:pStyle w:val="B1"/>
        <w:rPr>
          <w:lang w:eastAsia="ko-KR"/>
        </w:rPr>
      </w:pPr>
      <w:r>
        <w:rPr>
          <w:lang w:eastAsia="ko-KR"/>
        </w:rPr>
        <w:t>e)</w:t>
      </w:r>
      <w:r>
        <w:rPr>
          <w:lang w:eastAsia="ko-KR"/>
        </w:rPr>
        <w:tab/>
        <w:t>otherwise:</w:t>
      </w:r>
    </w:p>
    <w:p w14:paraId="3F0928A9" w14:textId="77777777" w:rsidR="00626437" w:rsidRPr="00A63FA3" w:rsidRDefault="00626437" w:rsidP="00626437">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D69BA1A" w14:textId="77777777" w:rsidR="00626437" w:rsidRDefault="00626437" w:rsidP="00626437">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 xml:space="preserve">of the 5G-GUTI that the UE NAS has selected as specified in the </w:t>
      </w:r>
      <w:proofErr w:type="spellStart"/>
      <w:r>
        <w:rPr>
          <w:lang w:eastAsia="ko-KR"/>
        </w:rPr>
        <w:t>subclause</w:t>
      </w:r>
      <w:proofErr w:type="spellEnd"/>
      <w:r>
        <w:rPr>
          <w:lang w:val="en-US" w:eastAsia="ko-KR"/>
        </w:rPr>
        <w:t> 5.5.1.2.2 and 5.5.1.3.2</w:t>
      </w:r>
      <w:r>
        <w:t>, but shall not provide the lower layers with the 5G-S-TMSI.</w:t>
      </w:r>
    </w:p>
    <w:p w14:paraId="3C156810" w14:textId="77777777" w:rsidR="00626437" w:rsidRPr="00DE60FD" w:rsidRDefault="00626437" w:rsidP="00626437">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1C4607E1" w14:textId="77777777" w:rsidR="00626437" w:rsidRPr="00C67792" w:rsidRDefault="00626437" w:rsidP="00626437">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14:paraId="1F12E954" w14:textId="6AD8B133" w:rsidR="0013596D" w:rsidRDefault="00626437" w:rsidP="00F35948">
      <w:r w:rsidRPr="001344AD">
        <w:t xml:space="preserve">The UE NAS layer </w:t>
      </w:r>
      <w:r>
        <w:t>may</w:t>
      </w:r>
      <w:r w:rsidRPr="001344AD">
        <w:t xml:space="preserve"> provide the lower layers with an NSSAI</w:t>
      </w:r>
      <w:r>
        <w:t xml:space="preserve"> as specified in </w:t>
      </w:r>
      <w:proofErr w:type="spellStart"/>
      <w:r>
        <w:t>subclause</w:t>
      </w:r>
      <w:proofErr w:type="spellEnd"/>
      <w:r>
        <w:t> 4.6.2.3.</w:t>
      </w:r>
    </w:p>
    <w:p w14:paraId="371D724F" w14:textId="682866BE" w:rsidR="0013596D" w:rsidRDefault="0013596D" w:rsidP="0013596D">
      <w:pPr>
        <w:jc w:val="center"/>
        <w:rPr>
          <w:noProof/>
        </w:rPr>
      </w:pPr>
      <w:r w:rsidRPr="008A7642">
        <w:rPr>
          <w:noProof/>
          <w:highlight w:val="green"/>
        </w:rPr>
        <w:t>*** Next change ***</w:t>
      </w:r>
    </w:p>
    <w:p w14:paraId="5B53C0EF" w14:textId="7FB7003C" w:rsidR="0013596D" w:rsidRDefault="0013596D" w:rsidP="005538E4">
      <w:pPr>
        <w:jc w:val="center"/>
        <w:rPr>
          <w:noProof/>
        </w:rPr>
      </w:pPr>
    </w:p>
    <w:p w14:paraId="3E4D1B60" w14:textId="77777777" w:rsidR="00F35948" w:rsidRDefault="00F35948" w:rsidP="00F35948">
      <w:pPr>
        <w:pStyle w:val="berschrift3"/>
      </w:pPr>
      <w:bookmarkStart w:id="12" w:name="_Toc4677212"/>
      <w:r>
        <w:t>5.6.1</w:t>
      </w:r>
      <w:r>
        <w:tab/>
        <w:t>Service request procedure</w:t>
      </w:r>
      <w:bookmarkEnd w:id="12"/>
    </w:p>
    <w:p w14:paraId="2F201468" w14:textId="77777777" w:rsidR="00F35948" w:rsidRDefault="00F35948" w:rsidP="00F35948">
      <w:pPr>
        <w:pStyle w:val="berschrift4"/>
      </w:pPr>
      <w:bookmarkStart w:id="13" w:name="_Toc4677213"/>
      <w:r>
        <w:t>5.6.1.1</w:t>
      </w:r>
      <w:r w:rsidRPr="003168A2">
        <w:tab/>
      </w:r>
      <w:r>
        <w:t>General</w:t>
      </w:r>
      <w:bookmarkEnd w:id="13"/>
    </w:p>
    <w:p w14:paraId="42E572F4" w14:textId="7CBBAE26" w:rsidR="00CE3675" w:rsidRDefault="00F35948" w:rsidP="00F3594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and/or to request the establishment of user-plane resources for PDU sessions which are established without user-plane resources. In latter case, the 5GMM mode can be the 5GMM-IDLE mode or the 5GMM-CONNECTED mode if the UE requires to establish user-plane resources for PDU sessions</w:t>
      </w:r>
      <w:r w:rsidR="00CE3675">
        <w:t>.</w:t>
      </w:r>
      <w:r w:rsidR="00211144">
        <w:t xml:space="preserve"> </w:t>
      </w:r>
      <w:ins w:id="14" w:author="Lu, Yang, Vodafone Xian" w:date="2019-03-13T09:34:00Z">
        <w:r w:rsidR="00211144">
          <w:t>T</w:t>
        </w:r>
      </w:ins>
      <w:ins w:id="15" w:author="Lu, Yang, Vodafone Xian" w:date="2019-03-12T15:01:00Z">
        <w:r w:rsidR="00CE3675">
          <w:t xml:space="preserve">his procedure can </w:t>
        </w:r>
      </w:ins>
      <w:ins w:id="16" w:author="Lu, Yang, Vodafone Xian" w:date="2019-03-13T09:34:00Z">
        <w:r w:rsidR="00211144">
          <w:t xml:space="preserve">also </w:t>
        </w:r>
      </w:ins>
      <w:ins w:id="17" w:author="Lu, Yang, Vodafone Xian" w:date="2019-03-12T15:01:00Z">
        <w:r w:rsidR="00CE3675">
          <w:t xml:space="preserve">be used for UE </w:t>
        </w:r>
      </w:ins>
      <w:ins w:id="18" w:author="Lu, Yang, Vodafone Xian" w:date="2019-03-14T15:05:00Z">
        <w:r w:rsidR="00BF44EF">
          <w:t xml:space="preserve">in </w:t>
        </w:r>
      </w:ins>
      <w:ins w:id="19" w:author="Lu, Yang, Vodafone Xian" w:date="2019-03-14T15:06:00Z">
        <w:r w:rsidR="00BF44EF">
          <w:t>5GMM-</w:t>
        </w:r>
        <w:r w:rsidR="00BF44EF" w:rsidRPr="003168A2">
          <w:t xml:space="preserve">IDLE </w:t>
        </w:r>
        <w:r w:rsidR="00BF44EF">
          <w:t xml:space="preserve">mode to </w:t>
        </w:r>
      </w:ins>
      <w:ins w:id="20" w:author="Lu, Yang, Vodafone Xian" w:date="2019-03-12T15:01:00Z">
        <w:r w:rsidR="00CE3675">
          <w:t>initiate transfer of user data via the control plane.</w:t>
        </w:r>
      </w:ins>
    </w:p>
    <w:p w14:paraId="7777C81D" w14:textId="77777777" w:rsidR="00CE3675" w:rsidRDefault="00CE3675" w:rsidP="00CE367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F500FEE" w14:textId="77777777" w:rsidR="00F35948" w:rsidRPr="00FE320E" w:rsidRDefault="00F35948" w:rsidP="00F35948">
      <w:r w:rsidRPr="00FE320E">
        <w:t xml:space="preserve">This procedure is used </w:t>
      </w:r>
      <w:r>
        <w:t>when:</w:t>
      </w:r>
    </w:p>
    <w:p w14:paraId="1D800876" w14:textId="77777777" w:rsidR="00F35948" w:rsidRPr="00FE320E" w:rsidRDefault="00F35948" w:rsidP="00F3594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3D15907" w14:textId="77777777" w:rsidR="00F35948" w:rsidRPr="00FE320E" w:rsidRDefault="00F35948" w:rsidP="00F3594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21" w:name="OLE_LINK139"/>
      <w:r>
        <w:t>,</w:t>
      </w:r>
      <w:r w:rsidRPr="00FE1FA9">
        <w:t xml:space="preserve"> </w:t>
      </w:r>
      <w:r>
        <w:rPr>
          <w:rFonts w:hint="eastAsia"/>
        </w:rPr>
        <w:t xml:space="preserve">the UE is in </w:t>
      </w:r>
      <w:r>
        <w:rPr>
          <w:lang w:eastAsia="ko-KR"/>
        </w:rPr>
        <w:t>5GMM-IDLE</w:t>
      </w:r>
      <w:r>
        <w:rPr>
          <w:rFonts w:hint="eastAsia"/>
        </w:rPr>
        <w:t xml:space="preserve"> mode </w:t>
      </w:r>
      <w:bookmarkEnd w:id="21"/>
      <w:r>
        <w:t xml:space="preserve">over non-3GPP access and in </w:t>
      </w:r>
      <w:r>
        <w:rPr>
          <w:lang w:eastAsia="ko-KR"/>
        </w:rPr>
        <w:t>5GMM-IDLE or 5GMM-CONNECTED mode over 3GPP access</w:t>
      </w:r>
      <w:r>
        <w:t>;</w:t>
      </w:r>
    </w:p>
    <w:p w14:paraId="21514A4B" w14:textId="77777777" w:rsidR="00F35948" w:rsidRPr="00FE320E" w:rsidRDefault="00F35948" w:rsidP="00F35948">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69BF68A" w14:textId="77777777" w:rsidR="00F35948" w:rsidRDefault="00F35948" w:rsidP="00F3594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84DD70F" w14:textId="77777777" w:rsidR="00F35948" w:rsidRDefault="00F35948" w:rsidP="00F3594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D404CDE" w14:textId="77777777" w:rsidR="00F35948" w:rsidRDefault="00F35948" w:rsidP="00F3594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6D1A222" w14:textId="77777777" w:rsidR="00F35948" w:rsidRDefault="00F35948" w:rsidP="00F35948">
      <w:pPr>
        <w:pStyle w:val="B1"/>
        <w:rPr>
          <w:lang w:eastAsia="ko-KR"/>
        </w:rPr>
      </w:pPr>
      <w:r>
        <w:rPr>
          <w:lang w:eastAsia="ko-KR"/>
        </w:rPr>
        <w:t>-</w:t>
      </w:r>
      <w:r>
        <w:rPr>
          <w:lang w:eastAsia="ko-KR"/>
        </w:rPr>
        <w:tab/>
        <w:t>the UE has user data pending over non-3GPP access and the UE is in 5GMM-CONNECTED mode over non-3GPP access;</w:t>
      </w:r>
    </w:p>
    <w:p w14:paraId="6345E91C" w14:textId="77777777" w:rsidR="00F35948" w:rsidRDefault="00F35948" w:rsidP="00F3594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0C0CD3A2" w14:textId="77777777" w:rsidR="00F35948" w:rsidRDefault="00F35948" w:rsidP="00F3594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631F9603" w14:textId="77777777" w:rsidR="00F35948" w:rsidRDefault="00F35948" w:rsidP="00F3594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DCAD8B7" w14:textId="77777777" w:rsidR="00F35948" w:rsidRDefault="00F35948" w:rsidP="00F35948">
      <w:r w:rsidRPr="003168A2">
        <w:t xml:space="preserve">The service request procedure is initiated by the UE, however, </w:t>
      </w:r>
      <w:r>
        <w:t>it can be triggered by the network by means of:</w:t>
      </w:r>
    </w:p>
    <w:p w14:paraId="79E8C655" w14:textId="77777777" w:rsidR="00F35948" w:rsidRDefault="00F35948" w:rsidP="00F35948">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20DB39F" w14:textId="77777777" w:rsidR="00F35948" w:rsidRDefault="00F35948" w:rsidP="00F35948">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2B0C7A3" w14:textId="77777777" w:rsidR="00F35948" w:rsidRDefault="00F35948" w:rsidP="00F35948">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2E768D8" w14:textId="77777777" w:rsidR="00F35948" w:rsidRDefault="00F35948" w:rsidP="00F35948">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2ADFBE4" w14:textId="77777777" w:rsidR="00F35948" w:rsidRDefault="00F35948" w:rsidP="00F35948">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7A51001" w14:textId="77777777" w:rsidR="00F35948" w:rsidRPr="003168A2" w:rsidRDefault="00F35948" w:rsidP="00F35948">
      <w:r w:rsidRPr="003168A2">
        <w:t>The UE shall invoke the service request procedure when:</w:t>
      </w:r>
    </w:p>
    <w:p w14:paraId="6263B65A" w14:textId="77777777" w:rsidR="00F35948" w:rsidRPr="003168A2" w:rsidRDefault="00F35948" w:rsidP="00F3594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657792F" w14:textId="77777777" w:rsidR="00F35948" w:rsidRPr="003168A2" w:rsidRDefault="00F35948" w:rsidP="00F35948">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4D0B56D" w14:textId="77777777" w:rsidR="00F35948" w:rsidRDefault="00F35948" w:rsidP="00F3594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55CCD6A9" w14:textId="77777777" w:rsidR="00F35948" w:rsidRDefault="00F35948" w:rsidP="00F3594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E53F6D9" w14:textId="77777777" w:rsidR="00F35948" w:rsidRDefault="00F35948" w:rsidP="00F3594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6631BA6C" w14:textId="77777777" w:rsidR="00F35948" w:rsidRDefault="00F35948" w:rsidP="00F3594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CC9A80A" w14:textId="77777777" w:rsidR="00F35948" w:rsidRPr="00B92170" w:rsidRDefault="00F35948" w:rsidP="00F3594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7F404333" w14:textId="77777777" w:rsidR="00F35948" w:rsidRPr="00914A81" w:rsidRDefault="00F35948" w:rsidP="00F3594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5F5EE4E0" w14:textId="77777777" w:rsidR="00F35948" w:rsidRDefault="00F35948" w:rsidP="00F35948">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14:paraId="567F4E33" w14:textId="77777777" w:rsidR="00F35948" w:rsidRPr="00914A81" w:rsidRDefault="00F35948" w:rsidP="00F3594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CE7D8C9" w14:textId="77777777" w:rsidR="00F35948" w:rsidRDefault="00F35948" w:rsidP="00F35948">
      <w:r>
        <w:t>If one of the above criteria to invoke the service request procedure is fulfilled, then the service request procedure shall only be initiated by the UE when the following conditions are fulfilled:</w:t>
      </w:r>
    </w:p>
    <w:p w14:paraId="15748431" w14:textId="77777777" w:rsidR="00F35948" w:rsidRDefault="00F35948" w:rsidP="00F35948">
      <w:pPr>
        <w:pStyle w:val="B1"/>
      </w:pPr>
      <w:r>
        <w:t>-</w:t>
      </w:r>
      <w:r>
        <w:tab/>
        <w:t>its 5GS update status is 5U1 UPDATED, and the TAI of the current serving cell is included in the TAI list; and</w:t>
      </w:r>
    </w:p>
    <w:p w14:paraId="3200184E" w14:textId="77777777" w:rsidR="00F35948" w:rsidRDefault="00F35948" w:rsidP="00F35948">
      <w:pPr>
        <w:pStyle w:val="B1"/>
      </w:pPr>
      <w:r>
        <w:t>-</w:t>
      </w:r>
      <w:r>
        <w:tab/>
        <w:t>no 5GMM specific procedure is ongoing.</w:t>
      </w:r>
    </w:p>
    <w:p w14:paraId="22D86346" w14:textId="48B12D45" w:rsidR="00CE3675" w:rsidRDefault="00F35948" w:rsidP="00F35948">
      <w:r w:rsidRPr="00764C7E">
        <w:t xml:space="preserve">The UE shall not invoke the service request procedure when the UE is in </w:t>
      </w:r>
      <w:r>
        <w:t xml:space="preserve">the </w:t>
      </w:r>
      <w:r w:rsidRPr="00764C7E">
        <w:t>state 5GMM-SERVICE-REQUEST-INITIATED</w:t>
      </w:r>
      <w:r>
        <w:t>.</w:t>
      </w:r>
    </w:p>
    <w:p w14:paraId="62653BFC" w14:textId="6BD500B6" w:rsidR="00CE3675" w:rsidRDefault="002E06A4" w:rsidP="00CE3675">
      <w:pPr>
        <w:pStyle w:val="TH"/>
      </w:pPr>
      <w:del w:id="22" w:author="Lu, Yang, Vodafone Xian" w:date="2019-03-12T15:22:00Z">
        <w:r w:rsidDel="002E06A4">
          <w:object w:dxaOrig="9590" w:dyaOrig="8090" w14:anchorId="716CC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44pt" o:ole="">
              <v:imagedata r:id="rId13" o:title=""/>
            </v:shape>
            <o:OLEObject Type="Embed" ProgID="Visio.Drawing.11" ShapeID="_x0000_i1025" DrawAspect="Content" ObjectID="_1615700423" r:id="rId14"/>
          </w:object>
        </w:r>
      </w:del>
    </w:p>
    <w:p w14:paraId="60BB1E4B" w14:textId="0B237FC1" w:rsidR="00CE3675" w:rsidRPr="00BD0557" w:rsidRDefault="002006D8" w:rsidP="00CE3675">
      <w:pPr>
        <w:pStyle w:val="TF"/>
      </w:pPr>
      <w:ins w:id="23" w:author="Lu, Yang, Vodafone Xian" w:date="2019-03-12T15:21:00Z">
        <w:r>
          <w:object w:dxaOrig="9581" w:dyaOrig="8070" w14:anchorId="62EDA8EF">
            <v:shape id="_x0000_i1026" type="#_x0000_t75" style="width:430.5pt;height:364pt" o:ole="">
              <v:imagedata r:id="rId15" o:title="" gain="52429f" blacklevel="-6554f"/>
            </v:shape>
            <o:OLEObject Type="Embed" ProgID="Visio.Drawing.15" ShapeID="_x0000_i1026" DrawAspect="Content" ObjectID="_1615700424" r:id="rId16"/>
          </w:object>
        </w:r>
      </w:ins>
      <w:ins w:id="24" w:author="Lu, Yang, Vodafone Xian" w:date="2019-03-12T15:21:00Z">
        <w:r w:rsidR="002E06A4" w:rsidRPr="00BD0557">
          <w:t xml:space="preserve"> </w:t>
        </w:r>
      </w:ins>
      <w:r w:rsidR="00CE3675" w:rsidRPr="00BD0557">
        <w:t>Figure </w:t>
      </w:r>
      <w:r w:rsidR="00CE3675">
        <w:t>5</w:t>
      </w:r>
      <w:r w:rsidR="00CE3675" w:rsidRPr="00BD0557">
        <w:t>.</w:t>
      </w:r>
      <w:r w:rsidR="00CE3675">
        <w:t>6</w:t>
      </w:r>
      <w:r w:rsidR="00CE3675" w:rsidRPr="00BD0557">
        <w:t>.1.1.1: Service Request procedure</w:t>
      </w:r>
    </w:p>
    <w:p w14:paraId="1CC1E922" w14:textId="77777777" w:rsidR="00F35948" w:rsidRDefault="00F35948" w:rsidP="00F35948">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6198402" w14:textId="77777777" w:rsidR="00F35948" w:rsidRPr="003168A2" w:rsidRDefault="00F35948" w:rsidP="00F35948">
      <w:r w:rsidRPr="003168A2">
        <w:t xml:space="preserve">The </w:t>
      </w:r>
      <w:r>
        <w:t>service request</w:t>
      </w:r>
      <w:r w:rsidRPr="003168A2">
        <w:t xml:space="preserve"> attempt counter shall be reset when:</w:t>
      </w:r>
    </w:p>
    <w:p w14:paraId="2BEA3115" w14:textId="77777777" w:rsidR="00F35948" w:rsidRPr="003168A2" w:rsidRDefault="00F35948" w:rsidP="00F35948">
      <w:pPr>
        <w:pStyle w:val="B1"/>
      </w:pPr>
      <w:r w:rsidRPr="003168A2">
        <w:t>-</w:t>
      </w:r>
      <w:r w:rsidRPr="003168A2">
        <w:tab/>
      </w:r>
      <w:r>
        <w:t>a registration procedure for mobility and periodic registration update is successfully completed</w:t>
      </w:r>
      <w:r w:rsidRPr="003168A2">
        <w:t>;</w:t>
      </w:r>
    </w:p>
    <w:p w14:paraId="5269C772" w14:textId="77777777" w:rsidR="00F35948" w:rsidRDefault="00F35948" w:rsidP="00F35948">
      <w:pPr>
        <w:pStyle w:val="B1"/>
      </w:pPr>
      <w:r w:rsidRPr="003168A2">
        <w:t>-</w:t>
      </w:r>
      <w:r w:rsidRPr="003168A2">
        <w:tab/>
      </w:r>
      <w:r>
        <w:t>a service request procedure is successfully completed;</w:t>
      </w:r>
      <w:r w:rsidRPr="00903328">
        <w:t xml:space="preserve"> </w:t>
      </w:r>
      <w:r>
        <w:t>or</w:t>
      </w:r>
    </w:p>
    <w:p w14:paraId="6D61A2C2" w14:textId="3F1551EE" w:rsidR="00CE3675" w:rsidRPr="00D70A83" w:rsidRDefault="00F35948" w:rsidP="00F35948">
      <w:pPr>
        <w:pStyle w:val="B1"/>
      </w:pPr>
      <w:r w:rsidRPr="003168A2">
        <w:t>-</w:t>
      </w:r>
      <w:r w:rsidRPr="003168A2">
        <w:tab/>
      </w:r>
      <w:r>
        <w:t>a service request procedure is rejected as specified in subclause 5.6.1.5.</w:t>
      </w:r>
    </w:p>
    <w:p w14:paraId="2A90FF33" w14:textId="179B15AE" w:rsidR="0013596D" w:rsidRDefault="0013596D">
      <w:pPr>
        <w:spacing w:after="0"/>
        <w:rPr>
          <w:noProof/>
        </w:rPr>
      </w:pPr>
    </w:p>
    <w:p w14:paraId="339B78FF" w14:textId="6E7D9EBC" w:rsidR="0013596D" w:rsidRDefault="0013596D" w:rsidP="005538E4">
      <w:pPr>
        <w:jc w:val="center"/>
        <w:rPr>
          <w:noProof/>
        </w:rPr>
      </w:pPr>
    </w:p>
    <w:p w14:paraId="643F72CD" w14:textId="712420E0" w:rsidR="0013596D" w:rsidRDefault="0013596D">
      <w:pPr>
        <w:spacing w:after="0"/>
        <w:rPr>
          <w:noProof/>
        </w:rPr>
      </w:pPr>
      <w:r>
        <w:rPr>
          <w:noProof/>
        </w:rPr>
        <w:br w:type="page"/>
      </w:r>
    </w:p>
    <w:p w14:paraId="4246927B" w14:textId="77777777" w:rsidR="0013596D" w:rsidRDefault="0013596D" w:rsidP="0013596D">
      <w:pPr>
        <w:jc w:val="center"/>
        <w:rPr>
          <w:noProof/>
        </w:rPr>
      </w:pPr>
      <w:r w:rsidRPr="008A7642">
        <w:rPr>
          <w:noProof/>
          <w:highlight w:val="green"/>
        </w:rPr>
        <w:lastRenderedPageBreak/>
        <w:t>*** Next change ***</w:t>
      </w:r>
    </w:p>
    <w:p w14:paraId="095BF326" w14:textId="77777777" w:rsidR="00F27FEE" w:rsidRDefault="00F27FEE" w:rsidP="00F27FEE">
      <w:pPr>
        <w:pStyle w:val="berschrift4"/>
      </w:pPr>
      <w:bookmarkStart w:id="25" w:name="_Toc4677214"/>
      <w:r>
        <w:t>5.6.1.2</w:t>
      </w:r>
      <w:r w:rsidRPr="003168A2">
        <w:tab/>
        <w:t>Service request procedure initiation</w:t>
      </w:r>
      <w:bookmarkEnd w:id="25"/>
    </w:p>
    <w:p w14:paraId="278BBA25" w14:textId="77777777" w:rsidR="00F27FEE" w:rsidRDefault="00F27FEE" w:rsidP="00F27FEE">
      <w:r>
        <w:t xml:space="preserve">The UE initiates </w:t>
      </w:r>
      <w:r w:rsidRPr="00C579E5">
        <w:t xml:space="preserve">the service request procedure by sending a SERVICE REQUEST message to the </w:t>
      </w:r>
      <w:r>
        <w:t>AMF and starts timer T3517.</w:t>
      </w:r>
    </w:p>
    <w:p w14:paraId="3670DFE7" w14:textId="77777777" w:rsidR="00F27FEE" w:rsidRDefault="00F27FEE" w:rsidP="00F27FEE">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34A7F2E" w14:textId="77777777" w:rsidR="00F27FEE" w:rsidRDefault="00F27FEE" w:rsidP="00F27FEE">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BFDCE84" w14:textId="77777777" w:rsidR="00F27FEE" w:rsidRPr="00E13C65" w:rsidRDefault="00F27FEE" w:rsidP="00F27FEE">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2E890BE" w14:textId="77777777" w:rsidR="00F27FEE" w:rsidRDefault="00F27FEE" w:rsidP="00F27FEE">
      <w:r>
        <w:t xml:space="preserve">For case a) </w:t>
      </w:r>
      <w:r w:rsidRPr="00C579E5">
        <w:t>in subclause </w:t>
      </w:r>
      <w:r>
        <w:t>5.6.1.1:</w:t>
      </w:r>
    </w:p>
    <w:p w14:paraId="3F05AD5A" w14:textId="77777777" w:rsidR="00F27FEE" w:rsidRDefault="00F27FEE" w:rsidP="00F27FEE">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57D837DA" w14:textId="77777777" w:rsidR="00F27FEE" w:rsidRDefault="00F27FEE" w:rsidP="00F27FEE">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1CE37E17" w14:textId="77777777" w:rsidR="00F27FEE" w:rsidRDefault="00F27FEE" w:rsidP="00F27FEE">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5E68EE4D" w14:textId="77777777" w:rsidR="00F27FEE" w:rsidRDefault="00F27FEE" w:rsidP="00F27FEE">
      <w:r>
        <w:t xml:space="preserve">For case b) </w:t>
      </w:r>
      <w:r w:rsidRPr="00C579E5">
        <w:t>in subclause </w:t>
      </w:r>
      <w:r>
        <w:t>5.6.1.1:</w:t>
      </w:r>
    </w:p>
    <w:p w14:paraId="7A8AF7C8" w14:textId="77777777" w:rsidR="00F27FEE" w:rsidRDefault="00F27FEE" w:rsidP="00F27FEE">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40509E81" w14:textId="77777777" w:rsidR="00F27FEE" w:rsidRPr="00120158" w:rsidRDefault="00F27FEE" w:rsidP="00F27FEE">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6FDD9599" w14:textId="77777777" w:rsidR="00F27FEE" w:rsidRPr="00E46809" w:rsidRDefault="00F27FEE" w:rsidP="00F27FEE">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22C10D83" w14:textId="77777777" w:rsidR="00F27FEE" w:rsidRDefault="00F27FEE" w:rsidP="00F27FEE">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330290A" w14:textId="77777777" w:rsidR="00F27FEE" w:rsidRDefault="00F27FEE" w:rsidP="00F27FEE">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49A3454A" w14:textId="77777777" w:rsidR="00F27FEE" w:rsidRDefault="00F27FEE" w:rsidP="00F27FEE">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7A60DDD" w14:textId="77777777" w:rsidR="00F27FEE" w:rsidRDefault="00F27FEE" w:rsidP="00F27FEE">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586E92ED" w14:textId="77777777" w:rsidR="00F27FEE" w:rsidRDefault="00F27FEE" w:rsidP="00F27FEE">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5077E6B" w14:textId="77777777" w:rsidR="00F27FEE" w:rsidRDefault="00F27FEE" w:rsidP="00F27FEE">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B898D10" w14:textId="77777777" w:rsidR="00F27FEE" w:rsidRDefault="00F27FEE" w:rsidP="00F27FEE">
      <w:pPr>
        <w:pStyle w:val="B1"/>
      </w:pPr>
      <w:r>
        <w:rPr>
          <w:lang w:eastAsia="zh-CN"/>
        </w:rPr>
        <w:lastRenderedPageBreak/>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6F56F82" w14:textId="77777777" w:rsidR="00F27FEE" w:rsidRDefault="00F27FEE" w:rsidP="00F27FEE">
      <w:r>
        <w:t>For case f) in subclause</w:t>
      </w:r>
      <w:r w:rsidRPr="00C579E5">
        <w:t> </w:t>
      </w:r>
      <w:r w:rsidRPr="00E110E6">
        <w:t>5.6.1.1</w:t>
      </w:r>
      <w:r>
        <w:t>:</w:t>
      </w:r>
    </w:p>
    <w:p w14:paraId="20C3C01F" w14:textId="77777777" w:rsidR="00F27FEE" w:rsidRDefault="00F27FEE" w:rsidP="00F27FEE">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10AE1C56" w14:textId="77777777" w:rsidR="00F27FEE" w:rsidRDefault="00F27FEE" w:rsidP="00F27FEE">
      <w:pPr>
        <w:pStyle w:val="B1"/>
      </w:pPr>
      <w:r>
        <w:t>b)</w:t>
      </w:r>
      <w:r>
        <w:tab/>
      </w:r>
      <w:r w:rsidRPr="00E110E6">
        <w:t>otherwise, if the UE is not a UE configured for high priority access in selected PLMN, the service type IE in the SERVICE REQUEST message shall be set to "signalling".</w:t>
      </w:r>
    </w:p>
    <w:p w14:paraId="0281D621" w14:textId="77777777" w:rsidR="00F27FEE" w:rsidRDefault="00F27FEE" w:rsidP="00F27FEE">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A005D05" w14:textId="77777777" w:rsidR="00F27FEE" w:rsidRPr="00CD2F0E" w:rsidRDefault="00F27FEE" w:rsidP="00F27FEE">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0AFD6908" w14:textId="77777777" w:rsidR="00F27FEE" w:rsidRPr="00092C8F" w:rsidRDefault="00F27FEE" w:rsidP="00F27FEE">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36B304B7" w14:textId="77777777" w:rsidR="00F27FEE" w:rsidRPr="00092C8F" w:rsidRDefault="00F27FEE" w:rsidP="00F27FEE">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0CC8ABC9" w14:textId="77777777" w:rsidR="00F27FEE" w:rsidRPr="00092C8F" w:rsidRDefault="00F27FEE" w:rsidP="00F27FEE">
      <w:pPr>
        <w:pStyle w:val="B1"/>
      </w:pPr>
      <w:r>
        <w:t>b</w:t>
      </w:r>
      <w:r w:rsidRPr="00092C8F">
        <w:t>)</w:t>
      </w:r>
      <w:r w:rsidRPr="00092C8F">
        <w:tab/>
      </w:r>
      <w:r>
        <w:t>otherwise</w:t>
      </w:r>
      <w:r w:rsidRPr="00092C8F">
        <w:t>, the UE shall set the Service type IE in the SERVICE REQUEST message to "signalling".</w:t>
      </w:r>
    </w:p>
    <w:p w14:paraId="0973068E" w14:textId="77777777" w:rsidR="00F27FEE" w:rsidRDefault="00F27FEE" w:rsidP="00F27FEE">
      <w:r w:rsidRPr="00092C8F">
        <w:t>For case</w:t>
      </w:r>
      <w:r>
        <w:t> j</w:t>
      </w:r>
      <w:r w:rsidRPr="00092C8F">
        <w:t>)</w:t>
      </w:r>
      <w:r w:rsidRPr="00B73235">
        <w:t xml:space="preserve"> </w:t>
      </w:r>
      <w:r w:rsidRPr="00092C8F">
        <w:t>in subclause 5.6.1.1</w:t>
      </w:r>
      <w:r>
        <w:t>:</w:t>
      </w:r>
    </w:p>
    <w:p w14:paraId="1CCF2278" w14:textId="77777777" w:rsidR="00F27FEE" w:rsidRDefault="00F27FEE" w:rsidP="00F27FEE">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16A27DD" w14:textId="77777777" w:rsidR="00F27FEE" w:rsidRDefault="00F27FEE" w:rsidP="00F27FEE">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7088340E" w14:textId="77777777" w:rsidR="00F27FEE" w:rsidRDefault="00F27FEE" w:rsidP="00F27FEE">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3441F712" w14:textId="77777777" w:rsidR="00F27FEE" w:rsidRDefault="00F27FEE" w:rsidP="00F27FEE">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1B03C49" w14:textId="77777777" w:rsidR="00F27FEE" w:rsidRDefault="00F27FEE" w:rsidP="00F27FEE">
      <w:r>
        <w:t>The UE shall include a valid 5G-S-TMSI in the 5G-S-TMSI IE of the SERVICE REQUEST message.</w:t>
      </w:r>
    </w:p>
    <w:p w14:paraId="4105B90D" w14:textId="77777777" w:rsidR="00F27FEE" w:rsidRDefault="00F27FEE" w:rsidP="00F27FEE">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398FD38" w14:textId="77777777" w:rsidR="00F27FEE" w:rsidRDefault="00F27FEE" w:rsidP="00F27FEE">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F370A7C" w14:textId="77777777" w:rsidR="00F27FEE" w:rsidRPr="00EC3D9C" w:rsidRDefault="00F27FEE" w:rsidP="00F27FEE">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2D9A1948" w14:textId="77777777" w:rsidR="00F27FEE" w:rsidRDefault="00F27FEE" w:rsidP="00F27FEE">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0BC897BB" w14:textId="77777777" w:rsidR="00F27FEE" w:rsidRDefault="00F27FEE" w:rsidP="00F27FEE">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97199BB" w14:textId="77777777" w:rsidR="00F27FEE" w:rsidRPr="003F273C" w:rsidRDefault="00F27FEE" w:rsidP="00F27FEE">
      <w:r>
        <w:t>If the PDU session status information element is included in the SERVICE REQUEST message, then the AMF shall perform a local release of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62368A3" w14:textId="77777777" w:rsidR="00F27FEE" w:rsidRPr="0006686F" w:rsidRDefault="00F27FEE" w:rsidP="00F27FEE">
      <w:pPr>
        <w:rPr>
          <w:lang w:eastAsia="ja-JP"/>
        </w:rPr>
      </w:pPr>
      <w:r>
        <w:lastRenderedPageBreak/>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B5BC02F" w14:textId="1771F68E" w:rsidR="00A91671" w:rsidRDefault="00F27FEE" w:rsidP="00F27FEE">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14:paraId="72DE849D" w14:textId="77777777" w:rsidR="00396EC8" w:rsidRDefault="00396EC8" w:rsidP="00396EC8">
      <w:pPr>
        <w:rPr>
          <w:ins w:id="26" w:author="Lu, Yang, Vodafone Xian2" w:date="2019-03-21T12:08:00Z"/>
          <w:lang w:eastAsia="ko-KR"/>
        </w:rPr>
      </w:pPr>
      <w:ins w:id="27" w:author="Lu, Yang, Vodafone Xian2" w:date="2019-03-21T12:08:00Z">
        <w:r w:rsidRPr="003E3E14">
          <w:t>If</w:t>
        </w:r>
        <w:r>
          <w:rPr>
            <w:lang w:eastAsia="ko-KR"/>
          </w:rPr>
          <w:t xml:space="preserve"> the UE has pending user data that is to be sent via the control plane radio bearers, t</w:t>
        </w:r>
        <w:r w:rsidRPr="003168A2">
          <w:t xml:space="preserve">he UE shall </w:t>
        </w:r>
        <w:r w:rsidRPr="003E3E14">
          <w:rPr>
            <w:rStyle w:val="B1Char"/>
            <w:lang w:eastAsia="ko-KR"/>
          </w:rPr>
          <w:t>send a CONTROL PLANE SERVICE REQUEST message, start T3</w:t>
        </w:r>
        <w:r>
          <w:rPr>
            <w:rStyle w:val="B1Char"/>
            <w:lang w:eastAsia="ko-KR"/>
          </w:rPr>
          <w:t>5</w:t>
        </w:r>
        <w:r w:rsidRPr="003E3E14">
          <w:rPr>
            <w:rStyle w:val="B1Char"/>
            <w:lang w:eastAsia="ko-KR"/>
          </w:rPr>
          <w:t xml:space="preserve">17 and enter the state 5GMM-SERVICE-REQUEST-INITIATED. The UE shall set the </w:t>
        </w:r>
        <w:r>
          <w:t>control plane</w:t>
        </w:r>
        <w:r w:rsidRPr="003168A2">
          <w:t xml:space="preserve"> </w:t>
        </w:r>
        <w:r w:rsidRPr="003E3E14">
          <w:rPr>
            <w:rStyle w:val="B1Char"/>
            <w:lang w:eastAsia="ko-KR"/>
          </w:rPr>
          <w:t xml:space="preserve">service type of the CONTROL PLANE SERVICE REQUEST message indicating "mobile originating request". </w:t>
        </w:r>
        <w:r>
          <w:rPr>
            <w:rStyle w:val="B1Char"/>
            <w:lang w:eastAsia="ko-KR"/>
          </w:rPr>
          <w:t xml:space="preserve">If the length of the </w:t>
        </w:r>
        <w:r w:rsidRPr="003E3E14">
          <w:rPr>
            <w:rStyle w:val="B1Char"/>
            <w:lang w:eastAsia="ko-KR"/>
          </w:rPr>
          <w:t xml:space="preserve">5GSM DATA TRANSPORT message </w:t>
        </w:r>
        <w:r>
          <w:rPr>
            <w:rStyle w:val="B1Char"/>
            <w:lang w:eastAsia="ko-KR"/>
          </w:rPr>
          <w:t>is less than 256 Octets, t</w:t>
        </w:r>
        <w:r w:rsidRPr="003E3E14">
          <w:rPr>
            <w:rStyle w:val="B1Char"/>
            <w:lang w:eastAsia="ko-KR"/>
          </w:rPr>
          <w:t xml:space="preserve">he UE shall include a 5GSM DATA TRANSPORT message in the 5GSM message container </w:t>
        </w:r>
        <w:r>
          <w:rPr>
            <w:rStyle w:val="B1Char"/>
            <w:lang w:eastAsia="ko-KR"/>
          </w:rPr>
          <w:t xml:space="preserve">type 0 </w:t>
        </w:r>
        <w:r w:rsidRPr="003E3E14">
          <w:rPr>
            <w:rStyle w:val="B1Char"/>
            <w:lang w:eastAsia="ko-KR"/>
          </w:rPr>
          <w:t>IE.</w:t>
        </w:r>
        <w:r>
          <w:rPr>
            <w:rStyle w:val="B1Char"/>
            <w:lang w:eastAsia="ko-KR"/>
          </w:rPr>
          <w:t xml:space="preserve"> If the length of the </w:t>
        </w:r>
        <w:r w:rsidRPr="003E3E14">
          <w:rPr>
            <w:rStyle w:val="B1Char"/>
            <w:lang w:eastAsia="ko-KR"/>
          </w:rPr>
          <w:t xml:space="preserve">5GSM DATA TRANSPORT message </w:t>
        </w:r>
        <w:r>
          <w:rPr>
            <w:rStyle w:val="B1Char"/>
            <w:lang w:eastAsia="ko-KR"/>
          </w:rPr>
          <w:t>is greater than 255 Octets, t</w:t>
        </w:r>
        <w:r w:rsidRPr="003E3E14">
          <w:rPr>
            <w:rStyle w:val="B1Char"/>
            <w:lang w:eastAsia="ko-KR"/>
          </w:rPr>
          <w:t xml:space="preserve">he UE shall include a 5GSM DATA TRANSPORT message in the 5GSM message container </w:t>
        </w:r>
        <w:r>
          <w:rPr>
            <w:rStyle w:val="B1Char"/>
            <w:lang w:eastAsia="ko-KR"/>
          </w:rPr>
          <w:t xml:space="preserve">type 1 </w:t>
        </w:r>
        <w:r w:rsidRPr="003E3E14">
          <w:rPr>
            <w:rStyle w:val="B1Char"/>
            <w:lang w:eastAsia="ko-KR"/>
          </w:rPr>
          <w:t>IE.</w:t>
        </w:r>
      </w:ins>
    </w:p>
    <w:p w14:paraId="718C0D89" w14:textId="7AEC2A45" w:rsidR="00561608" w:rsidRDefault="00561608" w:rsidP="00561608">
      <w:pPr>
        <w:rPr>
          <w:ins w:id="28" w:author="Lu, Yang, Vodafone Xian" w:date="2019-03-12T15:46:00Z"/>
          <w:lang w:eastAsia="ko-KR"/>
        </w:rPr>
      </w:pPr>
    </w:p>
    <w:p w14:paraId="25AF8D68" w14:textId="77777777" w:rsidR="00CD11AD" w:rsidRDefault="00CD11AD" w:rsidP="00CD11AD">
      <w:pPr>
        <w:jc w:val="center"/>
        <w:rPr>
          <w:noProof/>
        </w:rPr>
      </w:pPr>
      <w:r w:rsidRPr="008A7642">
        <w:rPr>
          <w:noProof/>
          <w:highlight w:val="green"/>
        </w:rPr>
        <w:t>*** Next change ***</w:t>
      </w:r>
    </w:p>
    <w:p w14:paraId="151F6C57" w14:textId="77777777" w:rsidR="00561608" w:rsidRDefault="00561608" w:rsidP="00A91671">
      <w:pPr>
        <w:pStyle w:val="NO"/>
      </w:pPr>
    </w:p>
    <w:p w14:paraId="3969A5C8" w14:textId="77777777" w:rsidR="00CD11AD" w:rsidRDefault="00CD11AD" w:rsidP="00CD11AD">
      <w:pPr>
        <w:pStyle w:val="berschrift4"/>
      </w:pPr>
      <w:bookmarkStart w:id="29" w:name="_Toc533171993"/>
      <w:r>
        <w:t>5.6.1.3</w:t>
      </w:r>
      <w:r w:rsidRPr="003168A2">
        <w:tab/>
      </w:r>
      <w:r>
        <w:t>Common procedure</w:t>
      </w:r>
      <w:r w:rsidRPr="003168A2">
        <w:t xml:space="preserve"> initiation</w:t>
      </w:r>
      <w:bookmarkEnd w:id="29"/>
    </w:p>
    <w:p w14:paraId="2509C9CB" w14:textId="5603CB93" w:rsidR="00CD11AD" w:rsidRDefault="00CD11AD" w:rsidP="00CD11AD">
      <w:r w:rsidRPr="003168A2">
        <w:t xml:space="preserve">Upon receipt of the SERVICE REQUEST </w:t>
      </w:r>
      <w:ins w:id="30" w:author="Lu, Yang, Vodafone Xian" w:date="2019-03-12T16:00:00Z">
        <w:r>
          <w:t>or CONTROL PLANE SERVICE REQUES</w:t>
        </w:r>
      </w:ins>
      <w:ins w:id="31" w:author="Lu, Yang, Vodafone Xian" w:date="2019-03-12T16:13:00Z">
        <w:r w:rsidR="00732F5E">
          <w:t>T</w:t>
        </w:r>
      </w:ins>
      <w:ins w:id="32" w:author="Lu, Yang, Vodafone Xian" w:date="2019-03-12T16:00:00Z">
        <w:r>
          <w:t xml:space="preserve"> </w:t>
        </w:r>
      </w:ins>
      <w:r w:rsidRPr="003168A2">
        <w:t xml:space="preserve">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t xml:space="preserve">5G AKA based primary </w:t>
      </w:r>
      <w:r w:rsidRPr="003168A2">
        <w:t>authentication</w:t>
      </w:r>
      <w:r w:rsidRPr="00901004">
        <w:rPr>
          <w:rFonts w:hint="eastAsia"/>
          <w:lang w:eastAsia="ko-KR"/>
        </w:rPr>
        <w:t xml:space="preserve"> </w:t>
      </w:r>
      <w:r>
        <w:rPr>
          <w:lang w:eastAsia="ko-KR"/>
        </w:rPr>
        <w:t xml:space="preserve">and key agreement </w:t>
      </w:r>
      <w:r w:rsidRPr="003168A2">
        <w:t>procedure</w:t>
      </w:r>
      <w:r>
        <w:t xml:space="preserve"> or the </w:t>
      </w:r>
      <w:r w:rsidRPr="00C16999">
        <w:t>EAP</w:t>
      </w:r>
      <w:r>
        <w:t xml:space="preserve"> based primary authentication and key agreement procedure.</w:t>
      </w:r>
    </w:p>
    <w:p w14:paraId="120E1BA0" w14:textId="286E4BDB" w:rsidR="0013596D" w:rsidRDefault="0013596D" w:rsidP="005538E4">
      <w:pPr>
        <w:jc w:val="center"/>
        <w:rPr>
          <w:noProof/>
        </w:rPr>
      </w:pPr>
    </w:p>
    <w:p w14:paraId="74D94295" w14:textId="77777777" w:rsidR="00C31F3A" w:rsidRDefault="00C31F3A" w:rsidP="00C31F3A">
      <w:pPr>
        <w:jc w:val="center"/>
        <w:rPr>
          <w:noProof/>
        </w:rPr>
      </w:pPr>
    </w:p>
    <w:p w14:paraId="4DDC4018" w14:textId="77777777" w:rsidR="00C31F3A" w:rsidRDefault="00C31F3A" w:rsidP="00C31F3A">
      <w:pPr>
        <w:jc w:val="center"/>
        <w:rPr>
          <w:noProof/>
        </w:rPr>
      </w:pPr>
      <w:r w:rsidRPr="008A7642">
        <w:rPr>
          <w:noProof/>
          <w:highlight w:val="green"/>
        </w:rPr>
        <w:t>*** Next change ***</w:t>
      </w:r>
    </w:p>
    <w:p w14:paraId="6746B830" w14:textId="77777777" w:rsidR="00F27FEE" w:rsidRDefault="00F27FEE" w:rsidP="00F27FEE">
      <w:pPr>
        <w:pStyle w:val="berschrift4"/>
      </w:pPr>
      <w:bookmarkStart w:id="33" w:name="_Toc4677216"/>
      <w:r>
        <w:t>5.6.1.4</w:t>
      </w:r>
      <w:r w:rsidRPr="003168A2">
        <w:tab/>
        <w:t>Service request procedure accepted by the network</w:t>
      </w:r>
      <w:bookmarkEnd w:id="33"/>
    </w:p>
    <w:p w14:paraId="1F1508AB" w14:textId="77777777" w:rsidR="00F27FEE" w:rsidRDefault="00F27FEE" w:rsidP="00F27FEE">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04FA4BEF" w14:textId="77777777" w:rsidR="00F27FEE" w:rsidRPr="00EB4391" w:rsidRDefault="00F27FEE" w:rsidP="00F27FEE">
      <w:r>
        <w:t xml:space="preserve">For case h) </w:t>
      </w:r>
      <w:r w:rsidRPr="00C579E5">
        <w:t>in subclause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13FD210" w14:textId="77777777" w:rsidR="00F27FEE" w:rsidRDefault="00F27FEE" w:rsidP="00F27FE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586A792B" w14:textId="77777777" w:rsidR="00F27FEE" w:rsidRDefault="00F27FEE" w:rsidP="00F27F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7B739CC" w14:textId="77777777" w:rsidR="00F27FEE" w:rsidRDefault="00F27FEE" w:rsidP="00F27FEE">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1B30EC0D" w14:textId="77777777" w:rsidR="00F27FEE" w:rsidRDefault="00F27FEE" w:rsidP="00F27FEE">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EDC7741" w14:textId="77777777" w:rsidR="00F27FEE" w:rsidRDefault="00F27FEE" w:rsidP="00F27FEE">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2AD7CBDC" w14:textId="77777777" w:rsidR="00F27FEE" w:rsidRDefault="00F27FEE" w:rsidP="00F27FEE">
      <w:r>
        <w:t>If the Allowed PDU session status IE is included in the SERVICE REQUEST message, the AMF shall:</w:t>
      </w:r>
    </w:p>
    <w:p w14:paraId="33B48932" w14:textId="77777777" w:rsidR="00F27FEE" w:rsidRDefault="00F27FEE" w:rsidP="00F27F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0000793" w14:textId="77777777" w:rsidR="00F27FEE" w:rsidRDefault="00F27FEE" w:rsidP="00F27FEE">
      <w:pPr>
        <w:pStyle w:val="B1"/>
        <w:rPr>
          <w:lang w:eastAsia="ko-KR"/>
        </w:rPr>
      </w:pPr>
      <w:r>
        <w:lastRenderedPageBreak/>
        <w:t>b)</w:t>
      </w:r>
      <w:r>
        <w:tab/>
      </w:r>
      <w:r>
        <w:rPr>
          <w:lang w:eastAsia="ko-KR"/>
        </w:rPr>
        <w:t>for each SMF that has indicated pending downlink data only:</w:t>
      </w:r>
    </w:p>
    <w:p w14:paraId="0C2F6607" w14:textId="77777777" w:rsidR="00F27FEE" w:rsidRDefault="00F27FEE" w:rsidP="00F27F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169C2EF" w14:textId="77777777" w:rsidR="00F27FEE" w:rsidRDefault="00F27FEE" w:rsidP="00F27FEE">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167FAA1" w14:textId="77777777" w:rsidR="00F27FEE" w:rsidRDefault="00F27FEE" w:rsidP="00F27FE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2D06C7FC" w14:textId="77777777" w:rsidR="00F27FEE" w:rsidRDefault="00F27FEE" w:rsidP="00F27FE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832CBAF" w14:textId="77777777" w:rsidR="00F27FEE" w:rsidRDefault="00F27FEE" w:rsidP="00F27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BD012B" w14:textId="77777777" w:rsidR="00F27FEE" w:rsidRDefault="00F27FEE" w:rsidP="00F27FE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20E2AD8F" w14:textId="77777777" w:rsidR="00F27FEE" w:rsidRDefault="00F27FEE" w:rsidP="00F27F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328FFBF" w14:textId="77777777" w:rsidR="00F27FEE" w:rsidRDefault="00F27FEE" w:rsidP="00F27FE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6E81016" w14:textId="77777777" w:rsidR="00F27FEE" w:rsidRDefault="00F27FEE" w:rsidP="00F27FEE">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4FBE03B1" w14:textId="77777777" w:rsidR="00F27FEE" w:rsidRDefault="00F27FEE" w:rsidP="00F27FEE">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7A08620" w14:textId="77777777" w:rsidR="00F27FEE" w:rsidRDefault="00F27FEE" w:rsidP="00F27FE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44657E2" w14:textId="77777777" w:rsidR="00F27FEE" w:rsidRDefault="00F27FEE" w:rsidP="00F27FEE">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9A66646" w14:textId="77777777" w:rsidR="00F27FEE" w:rsidRDefault="00F27FEE" w:rsidP="00F27FEE">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FAE57EF" w14:textId="77777777" w:rsidR="00F27FEE" w:rsidRPr="00B310BC" w:rsidRDefault="00F27FEE" w:rsidP="00F27FEE">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0ED0BA" w14:textId="2E7030C2" w:rsidR="00CD11AD" w:rsidRDefault="00F27FEE" w:rsidP="00F27FEE">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6DBDD5A" w14:textId="77777777" w:rsidR="00396EC8" w:rsidRDefault="00396EC8">
      <w:pPr>
        <w:rPr>
          <w:ins w:id="34" w:author="Lu, Yang, Vodafone Xian2" w:date="2019-03-21T12:07:00Z"/>
        </w:rPr>
        <w:pPrChange w:id="35" w:author="Lu, Yang, Vodafone Xian" w:date="2019-03-12T16:09:00Z">
          <w:pPr>
            <w:pStyle w:val="B1"/>
          </w:pPr>
        </w:pPrChange>
      </w:pPr>
      <w:ins w:id="36" w:author="Lu, Yang, Vodafone Xian2" w:date="2019-03-21T12:07:00Z">
        <w:r w:rsidRPr="00D9763E">
          <w:rPr>
            <w:noProof/>
          </w:rPr>
          <w:t xml:space="preserve">Upon </w:t>
        </w:r>
        <w:r w:rsidRPr="00CC0C94">
          <w:t>receipt of</w:t>
        </w:r>
        <w:r w:rsidRPr="00D9763E">
          <w:rPr>
            <w:noProof/>
          </w:rPr>
          <w:t xml:space="preserve"> the CONTROL PLANE SERVICE REQUEST message with </w:t>
        </w:r>
        <w:r w:rsidRPr="00D9763E">
          <w:t xml:space="preserve">control plane </w:t>
        </w:r>
        <w:r w:rsidRPr="00D9763E">
          <w:rPr>
            <w:noProof/>
          </w:rPr>
          <w:t>service type indicating "mobile originating request" and with a 5GSM message container IE, the AMF</w:t>
        </w:r>
        <w:r w:rsidRPr="0037226D">
          <w:rPr>
            <w:noProof/>
          </w:rPr>
          <w:t xml:space="preserve"> shall forward the contents of the 5GSM message container </w:t>
        </w:r>
        <w:r w:rsidRPr="00D9763E">
          <w:rPr>
            <w:noProof/>
          </w:rPr>
          <w:t xml:space="preserve">type 0 IE or the 5GSM message container type 1 IE to the SMF. </w:t>
        </w:r>
        <w:r w:rsidRPr="00D9763E">
          <w:t>The AMF shall send a SERVICE ACCEPT message to the UE and consider the service request procedure successfully completed. Additionally, the</w:t>
        </w:r>
        <w:r>
          <w:t xml:space="preserve"> AMF may </w:t>
        </w:r>
      </w:ins>
    </w:p>
    <w:p w14:paraId="2BC786A9" w14:textId="77777777" w:rsidR="00396EC8" w:rsidRDefault="00396EC8" w:rsidP="00396EC8">
      <w:pPr>
        <w:pStyle w:val="B1"/>
        <w:rPr>
          <w:ins w:id="37" w:author="Lu, Yang, Vodafone Xian2" w:date="2019-03-21T12:07:00Z"/>
        </w:rPr>
      </w:pPr>
      <w:ins w:id="38" w:author="Lu, Yang, Vodafone Xian2" w:date="2019-03-21T12:07:00Z">
        <w:r>
          <w:t>1)</w:t>
        </w:r>
        <w:r>
          <w:tab/>
          <w:t xml:space="preserve">if downlink user data are </w:t>
        </w:r>
        <w:r w:rsidRPr="007602C1">
          <w:t>pending</w:t>
        </w:r>
        <w:r>
          <w:t>, send an 5GSM DATA TRANSPORT message to the UE; or</w:t>
        </w:r>
      </w:ins>
    </w:p>
    <w:p w14:paraId="2085C761" w14:textId="77777777" w:rsidR="00396EC8" w:rsidRDefault="00396EC8">
      <w:pPr>
        <w:pStyle w:val="B1"/>
        <w:rPr>
          <w:ins w:id="39" w:author="Lu, Yang, Vodafone Xian2" w:date="2019-03-21T12:07:00Z"/>
        </w:rPr>
        <w:pPrChange w:id="40" w:author="Lu, Yang, Vodafone Xian" w:date="2019-03-12T16:07:00Z">
          <w:pPr/>
        </w:pPrChange>
      </w:pPr>
      <w:ins w:id="41" w:author="Lu, Yang, Vodafone Xian2" w:date="2019-03-21T12:07:00Z">
        <w:r>
          <w:t>2)</w:t>
        </w:r>
        <w:r>
          <w:tab/>
          <w:t>if downlink signalling is pending, send a signalling message to the UE.</w:t>
        </w:r>
      </w:ins>
    </w:p>
    <w:p w14:paraId="473EA0BD" w14:textId="77777777" w:rsidR="00396EC8" w:rsidRDefault="00396EC8">
      <w:pPr>
        <w:rPr>
          <w:ins w:id="42" w:author="Lu, Yang, Vodafone Xian2" w:date="2019-03-21T12:07:00Z"/>
          <w:lang w:eastAsia="ko-KR"/>
        </w:rPr>
        <w:pPrChange w:id="43" w:author="Lu, Yang, Vodafone Xian" w:date="2019-03-13T08:39:00Z">
          <w:pPr>
            <w:pStyle w:val="B1"/>
          </w:pPr>
        </w:pPrChange>
      </w:pPr>
      <w:ins w:id="44" w:author="Lu, Yang, Vodafone Xian2" w:date="2019-03-21T12:07:00Z">
        <w:r>
          <w:lastRenderedPageBreak/>
          <w:t xml:space="preserve">Upon </w:t>
        </w:r>
        <w:r w:rsidRPr="00CC0C94">
          <w:t>receipt of</w:t>
        </w:r>
        <w:r w:rsidRPr="00AE69AD">
          <w:t xml:space="preserve"> the </w:t>
        </w:r>
        <w:r>
          <w:t>CONTROL PLANE SERVICE REQUEST</w:t>
        </w:r>
        <w:r w:rsidRPr="00AE69AD">
          <w:t xml:space="preserve"> message with </w:t>
        </w:r>
        <w:r>
          <w:t>control plane</w:t>
        </w:r>
        <w:r w:rsidRPr="003168A2">
          <w:t xml:space="preserve"> </w:t>
        </w:r>
        <w:r w:rsidRPr="00AE69AD">
          <w:t xml:space="preserve">service type indicating "mobile terminating request", </w:t>
        </w:r>
        <w:r>
          <w:t xml:space="preserve">the AMF shall initiate the </w:t>
        </w:r>
        <w:r w:rsidRPr="003168A2">
          <w:rPr>
            <w:lang w:eastAsia="ko-KR"/>
          </w:rPr>
          <w:t xml:space="preserve">transport of </w:t>
        </w:r>
        <w:r>
          <w:rPr>
            <w:lang w:eastAsia="ko-KR"/>
          </w:rPr>
          <w:t xml:space="preserve">user </w:t>
        </w:r>
        <w:r>
          <w:t>data via the control plane</w:t>
        </w:r>
        <w:r w:rsidRPr="003168A2">
          <w:t xml:space="preserve"> </w:t>
        </w:r>
        <w:r w:rsidRPr="003168A2">
          <w:rPr>
            <w:lang w:eastAsia="ko-KR"/>
          </w:rPr>
          <w:t>procedure</w:t>
        </w:r>
        <w:r>
          <w:rPr>
            <w:lang w:eastAsia="ko-KR"/>
          </w:rPr>
          <w:t>.</w:t>
        </w:r>
      </w:ins>
    </w:p>
    <w:p w14:paraId="48A95DF5" w14:textId="77777777" w:rsidR="00396EC8" w:rsidRPr="00CC0C94" w:rsidRDefault="00396EC8" w:rsidP="00396EC8">
      <w:pPr>
        <w:rPr>
          <w:ins w:id="45" w:author="Lu, Yang, Vodafone Xian2" w:date="2019-03-21T12:07:00Z"/>
        </w:rPr>
      </w:pPr>
      <w:ins w:id="46" w:author="Lu, Yang, Vodafone Xian2" w:date="2019-03-21T12:07:00Z">
        <w:r>
          <w:t>If the CONTROL PLANE SERVICE REQUEST</w:t>
        </w:r>
        <w:r w:rsidRPr="00AE69AD">
          <w:t xml:space="preserve"> </w:t>
        </w:r>
        <w:r w:rsidRPr="00CC0C94">
          <w:t xml:space="preserve">message includes a Release assistance indication IE, then </w:t>
        </w:r>
        <w:r>
          <w:t>the AMF</w:t>
        </w:r>
        <w:r w:rsidRPr="00CC0C94">
          <w:t xml:space="preserve"> </w:t>
        </w:r>
        <w:r>
          <w:t xml:space="preserve">shall </w:t>
        </w:r>
        <w:r w:rsidRPr="00CC0C94">
          <w:t>release of the NAS signalling connection,</w:t>
        </w:r>
      </w:ins>
    </w:p>
    <w:p w14:paraId="24865E0A" w14:textId="77777777" w:rsidR="00396EC8" w:rsidRPr="00CC0C94" w:rsidRDefault="00396EC8" w:rsidP="00396EC8">
      <w:pPr>
        <w:pStyle w:val="B1"/>
        <w:rPr>
          <w:ins w:id="47" w:author="Lu, Yang, Vodafone Xian2" w:date="2019-03-21T12:07:00Z"/>
        </w:rPr>
      </w:pPr>
      <w:ins w:id="48" w:author="Lu, Yang, Vodafone Xian2" w:date="2019-03-21T12:07:00Z">
        <w:r w:rsidRPr="00CC0C94">
          <w:t>1)</w:t>
        </w:r>
        <w:r w:rsidRPr="00CC0C94">
          <w:tab/>
          <w:t>if the release assistance indication indicates that no further uplink or downlink data transmission subsequent to the uplink data transmission is expected; or,</w:t>
        </w:r>
      </w:ins>
    </w:p>
    <w:p w14:paraId="51D27DE6" w14:textId="77777777" w:rsidR="00396EC8" w:rsidRDefault="00396EC8" w:rsidP="00396EC8">
      <w:pPr>
        <w:pStyle w:val="B1"/>
        <w:rPr>
          <w:ins w:id="49" w:author="Lu, Yang, Vodafone Xian2" w:date="2019-03-21T12:07:00Z"/>
        </w:rPr>
      </w:pPr>
      <w:ins w:id="50" w:author="Lu, Yang, Vodafone Xian2" w:date="2019-03-21T12:07:00Z">
        <w:r w:rsidRPr="00CC0C94">
          <w:t>2)</w:t>
        </w:r>
        <w:r w:rsidRPr="00CC0C94">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ins>
    </w:p>
    <w:p w14:paraId="5FCE1741" w14:textId="77777777" w:rsidR="00C31F3A" w:rsidRDefault="00C31F3A" w:rsidP="00C31F3A">
      <w:pPr>
        <w:jc w:val="center"/>
        <w:rPr>
          <w:noProof/>
        </w:rPr>
      </w:pPr>
      <w:r w:rsidRPr="008A7642">
        <w:rPr>
          <w:noProof/>
          <w:highlight w:val="green"/>
        </w:rPr>
        <w:t>*** Next change ***</w:t>
      </w:r>
    </w:p>
    <w:p w14:paraId="60EA72D4" w14:textId="77777777" w:rsidR="00396EC8" w:rsidRPr="00CC0C94" w:rsidRDefault="00396EC8" w:rsidP="00396EC8">
      <w:pPr>
        <w:pStyle w:val="berschrift3"/>
        <w:rPr>
          <w:ins w:id="51" w:author="Lu, Yang, Vodafone Xian2" w:date="2019-03-21T12:08:00Z"/>
        </w:rPr>
      </w:pPr>
      <w:bookmarkStart w:id="52" w:name="_Toc517371570"/>
      <w:ins w:id="53" w:author="Lu, Yang, Vodafone Xian2" w:date="2019-03-21T12:08:00Z">
        <w:r>
          <w:t>6.6.x</w:t>
        </w:r>
        <w:r w:rsidRPr="00CC0C94">
          <w:tab/>
          <w:t>Transport of user data via the control plane procedure</w:t>
        </w:r>
        <w:bookmarkEnd w:id="52"/>
      </w:ins>
    </w:p>
    <w:p w14:paraId="1D440ACE" w14:textId="77777777" w:rsidR="00396EC8" w:rsidRPr="00CC0C94" w:rsidRDefault="00396EC8" w:rsidP="00396EC8">
      <w:pPr>
        <w:pStyle w:val="berschrift4"/>
        <w:rPr>
          <w:ins w:id="54" w:author="Lu, Yang, Vodafone Xian2" w:date="2019-03-21T12:08:00Z"/>
        </w:rPr>
      </w:pPr>
      <w:bookmarkStart w:id="55" w:name="_Toc517371571"/>
      <w:ins w:id="56" w:author="Lu, Yang, Vodafone Xian2" w:date="2019-03-21T12:08:00Z">
        <w:r>
          <w:t>6.6.x</w:t>
        </w:r>
        <w:r w:rsidRPr="00CC0C94">
          <w:t>.1</w:t>
        </w:r>
        <w:r w:rsidRPr="00CC0C94">
          <w:tab/>
        </w:r>
        <w:r w:rsidRPr="00CC0C94">
          <w:rPr>
            <w:rFonts w:hint="eastAsia"/>
          </w:rPr>
          <w:t>General</w:t>
        </w:r>
        <w:bookmarkEnd w:id="55"/>
      </w:ins>
    </w:p>
    <w:p w14:paraId="565F47DE" w14:textId="77777777" w:rsidR="00396EC8" w:rsidRPr="00CC0C94" w:rsidRDefault="00396EC8" w:rsidP="00396EC8">
      <w:pPr>
        <w:rPr>
          <w:ins w:id="57" w:author="Lu, Yang, Vodafone Xian2" w:date="2019-03-21T12:08:00Z"/>
          <w:lang w:eastAsia="ja-JP"/>
        </w:rPr>
      </w:pPr>
      <w:ins w:id="58" w:author="Lu, Yang, Vodafone Xian2" w:date="2019-03-21T12:08:00Z">
        <w:r w:rsidRPr="00CC0C94">
          <w:rPr>
            <w:lang w:eastAsia="ko-KR"/>
          </w:rPr>
          <w:t xml:space="preserve">The purpose of the transport of user </w:t>
        </w:r>
        <w:r w:rsidRPr="00CC0C94">
          <w:t xml:space="preserve">data via the control plane </w:t>
        </w:r>
        <w:r w:rsidRPr="00CC0C94">
          <w:rPr>
            <w:lang w:eastAsia="ko-KR"/>
          </w:rPr>
          <w:t xml:space="preserve">procedure is to transfer user data via the control plane in an encapsulated form between the UE and the </w:t>
        </w:r>
        <w:r>
          <w:rPr>
            <w:lang w:eastAsia="ko-KR"/>
          </w:rPr>
          <w:t>network</w:t>
        </w:r>
        <w:r w:rsidRPr="00CC0C94">
          <w:rPr>
            <w:rFonts w:hint="eastAsia"/>
            <w:lang w:eastAsia="ja-JP"/>
          </w:rPr>
          <w:t>.</w:t>
        </w:r>
        <w:r w:rsidRPr="00CC0C94">
          <w:rPr>
            <w:lang w:eastAsia="ja-JP"/>
          </w:rPr>
          <w:t xml:space="preserve"> </w:t>
        </w:r>
      </w:ins>
    </w:p>
    <w:p w14:paraId="2054F0FC" w14:textId="77777777" w:rsidR="00396EC8" w:rsidRPr="00CC0C94" w:rsidRDefault="00396EC8" w:rsidP="00396EC8">
      <w:pPr>
        <w:outlineLvl w:val="0"/>
        <w:rPr>
          <w:ins w:id="59" w:author="Lu, Yang, Vodafone Xian2" w:date="2019-03-21T12:08:00Z"/>
        </w:rPr>
      </w:pPr>
      <w:ins w:id="60" w:author="Lu, Yang, Vodafone Xian2" w:date="2019-03-21T12:08:00Z">
        <w:r w:rsidRPr="00CC0C94">
          <w:rPr>
            <w:lang w:eastAsia="ja-JP"/>
          </w:rPr>
          <w:t>The procedure may be initiated by the UE or</w:t>
        </w:r>
        <w:r>
          <w:rPr>
            <w:lang w:eastAsia="ja-JP"/>
          </w:rPr>
          <w:t xml:space="preserve"> the network when the UE is in 5G</w:t>
        </w:r>
        <w:r w:rsidRPr="00CC0C94">
          <w:rPr>
            <w:lang w:eastAsia="ja-JP"/>
          </w:rPr>
          <w:t>MM-CONNECTED mode.</w:t>
        </w:r>
      </w:ins>
    </w:p>
    <w:p w14:paraId="75ADA525" w14:textId="77777777" w:rsidR="00396EC8" w:rsidRPr="00CC0C94" w:rsidRDefault="00396EC8" w:rsidP="00396EC8">
      <w:pPr>
        <w:rPr>
          <w:ins w:id="61" w:author="Lu, Yang, Vodafone Xian2" w:date="2019-03-21T12:08:00Z"/>
        </w:rPr>
      </w:pPr>
      <w:ins w:id="62" w:author="Lu, Yang, Vodafone Xian2" w:date="2019-03-21T12:08:00Z">
        <w:r w:rsidRPr="00CC0C94">
          <w:rPr>
            <w:lang w:eastAsia="ja-JP"/>
          </w:rPr>
          <w:t xml:space="preserve">The procedure may also </w:t>
        </w:r>
        <w:r>
          <w:rPr>
            <w:lang w:eastAsia="ja-JP"/>
          </w:rPr>
          <w:t>be initiated by the UE in 5G</w:t>
        </w:r>
        <w:r w:rsidRPr="00CC0C94">
          <w:rPr>
            <w:lang w:eastAsia="ja-JP"/>
          </w:rPr>
          <w:t>MM-IDLE mode</w:t>
        </w:r>
        <w:r w:rsidRPr="00CC0C94">
          <w:t xml:space="preserve"> </w:t>
        </w:r>
        <w:r>
          <w:rPr>
            <w:lang w:eastAsia="ja-JP"/>
          </w:rPr>
          <w:t>by including the 5G</w:t>
        </w:r>
        <w:r w:rsidRPr="00CC0C94">
          <w:rPr>
            <w:lang w:eastAsia="ja-JP"/>
          </w:rPr>
          <w:t xml:space="preserve">SM DATA TRANSPORT message in a </w:t>
        </w:r>
        <w:r w:rsidRPr="00CC0C94">
          <w:t>CONTROL PLANE</w:t>
        </w:r>
        <w:r w:rsidRPr="00CC0C94">
          <w:rPr>
            <w:lang w:eastAsia="ja-JP"/>
          </w:rPr>
          <w:t xml:space="preserve"> SERVICE REQUEST message.</w:t>
        </w:r>
      </w:ins>
    </w:p>
    <w:p w14:paraId="21A58616" w14:textId="77777777" w:rsidR="00396EC8" w:rsidRPr="00CC0C94" w:rsidRDefault="00396EC8" w:rsidP="00396EC8">
      <w:pPr>
        <w:pStyle w:val="berschrift4"/>
        <w:rPr>
          <w:ins w:id="63" w:author="Lu, Yang, Vodafone Xian2" w:date="2019-03-21T12:08:00Z"/>
          <w:lang w:eastAsia="ja-JP"/>
        </w:rPr>
      </w:pPr>
      <w:bookmarkStart w:id="64" w:name="_Toc517371572"/>
      <w:ins w:id="65" w:author="Lu, Yang, Vodafone Xian2" w:date="2019-03-21T12:08:00Z">
        <w:r>
          <w:t>6.6.x</w:t>
        </w:r>
        <w:r w:rsidRPr="00CC0C94">
          <w:t>.2</w:t>
        </w:r>
        <w:r w:rsidRPr="00CC0C94">
          <w:tab/>
          <w:t>UE initiated transport of user data via the control plane</w:t>
        </w:r>
        <w:bookmarkEnd w:id="64"/>
      </w:ins>
    </w:p>
    <w:p w14:paraId="6615C764" w14:textId="77777777" w:rsidR="00396EC8" w:rsidRPr="00CC0C94" w:rsidRDefault="00396EC8" w:rsidP="00396EC8">
      <w:pPr>
        <w:rPr>
          <w:ins w:id="66" w:author="Lu, Yang, Vodafone Xian2" w:date="2019-03-21T12:08:00Z"/>
        </w:rPr>
      </w:pPr>
      <w:ins w:id="67" w:author="Lu, Yang, Vodafone Xian2" w:date="2019-03-21T12:08:00Z">
        <w:r w:rsidRPr="00CC0C94">
          <w:t xml:space="preserve">Upon receipt of a request to transfer user data via the </w:t>
        </w:r>
        <w:r>
          <w:t>control plane, if the UE is in 5G</w:t>
        </w:r>
        <w:r w:rsidRPr="00CC0C94">
          <w:t>MM-CONNECTED mode, the UE initiate</w:t>
        </w:r>
        <w:r>
          <w:t>s the procedure by sending the 5G</w:t>
        </w:r>
        <w:r w:rsidRPr="00CC0C94">
          <w:t>SM DATA TRANSPORT message including the user data to be sent in the User data container IE.</w:t>
        </w:r>
        <w:r w:rsidRPr="00CC0C94">
          <w:rPr>
            <w:lang w:eastAsia="ja-JP"/>
          </w:rPr>
          <w:t xml:space="preserve"> </w:t>
        </w:r>
      </w:ins>
    </w:p>
    <w:p w14:paraId="6C8F3984" w14:textId="77777777" w:rsidR="00396EC8" w:rsidRPr="00CC0C94" w:rsidRDefault="00396EC8">
      <w:pPr>
        <w:rPr>
          <w:ins w:id="68" w:author="Lu, Yang, Vodafone Xian2" w:date="2019-03-21T12:08:00Z"/>
        </w:rPr>
        <w:pPrChange w:id="69" w:author="Lu, Yang, Vodafone Xian" w:date="2019-03-13T10:57:00Z">
          <w:pPr>
            <w:pStyle w:val="B1"/>
          </w:pPr>
        </w:pPrChange>
      </w:pPr>
      <w:ins w:id="70" w:author="Lu, Yang, Vodafone Xian2" w:date="2019-03-21T12:08:00Z">
        <w:r w:rsidRPr="00CC0C94">
          <w:t>I</w:t>
        </w:r>
        <w:r>
          <w:t>f the UE is in 5G</w:t>
        </w:r>
        <w:r w:rsidRPr="00CC0C94">
          <w:t>MM-IDLE mode, the UE initiate</w:t>
        </w:r>
        <w:r>
          <w:t>s the procedure by sending the 5G</w:t>
        </w:r>
        <w:r w:rsidRPr="00CC0C94">
          <w:t>SM DATA TRANSPORT message included in a CONTROL PLANE SERVICE REQUEST message.</w:t>
        </w:r>
      </w:ins>
    </w:p>
    <w:p w14:paraId="00749271" w14:textId="4D9E7643" w:rsidR="00AD7425" w:rsidRPr="00CC0C94" w:rsidRDefault="00396EC8" w:rsidP="00396EC8">
      <w:ins w:id="71" w:author="Lu, Yang, Vodafone Xian2" w:date="2019-03-21T12:08:00Z">
        <w:r>
          <w:t>When receiving the 5G</w:t>
        </w:r>
        <w:r w:rsidRPr="00CC0C94">
          <w:t xml:space="preserve">SM DATA TRANSPORT message, the </w:t>
        </w:r>
        <w:r>
          <w:t>SMF</w:t>
        </w:r>
        <w:r w:rsidRPr="00CC0C94">
          <w:t xml:space="preserve"> shall identify the </w:t>
        </w:r>
        <w:r>
          <w:t>PDU session</w:t>
        </w:r>
        <w:r w:rsidRPr="00CC0C94">
          <w:t xml:space="preserve"> to the </w:t>
        </w:r>
        <w:r>
          <w:t>UPF</w:t>
        </w:r>
        <w:r w:rsidRPr="00CC0C94">
          <w:t xml:space="preserve">, based on the </w:t>
        </w:r>
        <w:r w:rsidRPr="000D0840">
          <w:t>PDU session ID</w:t>
        </w:r>
        <w:r w:rsidRPr="00CC0C94">
          <w:t xml:space="preserve"> included in message, and forward the contents of the User data container IE accordingly.</w:t>
        </w:r>
        <w:r>
          <w:t xml:space="preserve"> </w:t>
        </w:r>
      </w:ins>
      <w:ins w:id="72" w:author="Lu, Yang, Vodafone Xian" w:date="2019-03-13T08:57:00Z">
        <w:r w:rsidR="00D31354">
          <w:t xml:space="preserve"> </w:t>
        </w:r>
      </w:ins>
    </w:p>
    <w:p w14:paraId="30FFEE39" w14:textId="3905E883" w:rsidR="00D31354" w:rsidRPr="00CC0C94" w:rsidRDefault="00D31354" w:rsidP="00D31354">
      <w:pPr>
        <w:pStyle w:val="B1"/>
        <w:rPr>
          <w:ins w:id="73" w:author="Lu, Yang, Vodafone Xian" w:date="2019-03-13T08:57:00Z"/>
        </w:rPr>
      </w:pPr>
    </w:p>
    <w:p w14:paraId="6562C514" w14:textId="77777777" w:rsidR="00D31354" w:rsidRPr="00CC0C94" w:rsidRDefault="00D31354" w:rsidP="00D31354">
      <w:pPr>
        <w:pStyle w:val="B1"/>
        <w:rPr>
          <w:ins w:id="74" w:author="Lu, Yang, Vodafone Xian" w:date="2019-03-13T08:57:00Z"/>
        </w:rPr>
      </w:pPr>
    </w:p>
    <w:p w14:paraId="192F7396" w14:textId="77777777" w:rsidR="00D31354" w:rsidRPr="00CC0C94" w:rsidRDefault="00D31354" w:rsidP="00D31354">
      <w:pPr>
        <w:keepNext/>
        <w:keepLines/>
        <w:spacing w:before="60"/>
        <w:jc w:val="center"/>
        <w:rPr>
          <w:ins w:id="75" w:author="Lu, Yang, Vodafone Xian" w:date="2019-03-13T08:57:00Z"/>
          <w:rFonts w:ascii="Arial" w:hAnsi="Arial"/>
          <w:b/>
          <w:lang w:eastAsia="zh-CN"/>
        </w:rPr>
      </w:pPr>
      <w:ins w:id="76" w:author="Lu, Yang, Vodafone Xian" w:date="2019-03-13T08:57:00Z">
        <w:r w:rsidRPr="00CC0C94">
          <w:rPr>
            <w:rFonts w:ascii="Arial" w:hAnsi="Arial"/>
            <w:b/>
            <w:lang w:eastAsia="x-none"/>
          </w:rPr>
          <w:object w:dxaOrig="9360" w:dyaOrig="3150" w14:anchorId="5AFE54C7">
            <v:shape id="_x0000_i1027" type="#_x0000_t75" style="width:401pt;height:134pt" o:ole="">
              <v:imagedata r:id="rId17" o:title=""/>
            </v:shape>
            <o:OLEObject Type="Embed" ProgID="Visio.Drawing.11" ShapeID="_x0000_i1027" DrawAspect="Content" ObjectID="_1615700425" r:id="rId18"/>
          </w:object>
        </w:r>
      </w:ins>
    </w:p>
    <w:p w14:paraId="4C71FF15" w14:textId="77777777" w:rsidR="00D31354" w:rsidRPr="00CC0C94" w:rsidRDefault="00D31354" w:rsidP="00D31354">
      <w:pPr>
        <w:keepLines/>
        <w:spacing w:after="240"/>
        <w:jc w:val="center"/>
        <w:outlineLvl w:val="0"/>
        <w:rPr>
          <w:ins w:id="77" w:author="Lu, Yang, Vodafone Xian" w:date="2019-03-13T08:57:00Z"/>
          <w:rFonts w:ascii="Arial" w:hAnsi="Arial"/>
          <w:b/>
          <w:lang w:eastAsia="zh-CN"/>
        </w:rPr>
      </w:pPr>
      <w:ins w:id="78" w:author="Lu, Yang, Vodafone Xian" w:date="2019-03-13T08:57:00Z">
        <w:r w:rsidRPr="00CC0C94">
          <w:rPr>
            <w:rFonts w:ascii="Arial" w:hAnsi="Arial"/>
            <w:b/>
            <w:lang w:eastAsia="x-none"/>
          </w:rPr>
          <w:t xml:space="preserve">Figure </w:t>
        </w:r>
        <w:r>
          <w:rPr>
            <w:rFonts w:ascii="Arial" w:hAnsi="Arial"/>
            <w:b/>
            <w:lang w:eastAsia="x-none"/>
          </w:rPr>
          <w:t>6.6.x</w:t>
        </w:r>
        <w:r w:rsidRPr="00CC0C94">
          <w:rPr>
            <w:rFonts w:ascii="Arial" w:hAnsi="Arial"/>
            <w:b/>
            <w:lang w:eastAsia="x-none"/>
          </w:rPr>
          <w:t>.2.1: Transport of user data via the control plane procedu</w:t>
        </w:r>
        <w:r w:rsidRPr="00CC0C94">
          <w:rPr>
            <w:rFonts w:ascii="Arial" w:hAnsi="Arial"/>
            <w:b/>
            <w:lang w:eastAsia="zh-CN"/>
          </w:rPr>
          <w:t>re</w:t>
        </w:r>
      </w:ins>
    </w:p>
    <w:p w14:paraId="4C53AE4E" w14:textId="77777777" w:rsidR="00D31354" w:rsidRPr="00CC0C94" w:rsidRDefault="00D31354" w:rsidP="00D31354">
      <w:pPr>
        <w:pStyle w:val="berschrift4"/>
        <w:rPr>
          <w:ins w:id="79" w:author="Lu, Yang, Vodafone Xian" w:date="2019-03-13T08:57:00Z"/>
          <w:lang w:eastAsia="ja-JP"/>
        </w:rPr>
      </w:pPr>
      <w:bookmarkStart w:id="80" w:name="_Toc517371573"/>
      <w:ins w:id="81" w:author="Lu, Yang, Vodafone Xian" w:date="2019-03-13T08:57:00Z">
        <w:r>
          <w:t>6.6.x</w:t>
        </w:r>
        <w:r w:rsidRPr="00CC0C94">
          <w:t>.3</w:t>
        </w:r>
        <w:r w:rsidRPr="00CC0C94">
          <w:tab/>
          <w:t>Network initiated transport of user data via the control plane</w:t>
        </w:r>
        <w:bookmarkEnd w:id="80"/>
      </w:ins>
    </w:p>
    <w:p w14:paraId="4152D2D5" w14:textId="77777777" w:rsidR="00D31354" w:rsidRPr="00CC0C94" w:rsidRDefault="00D31354" w:rsidP="00D31354">
      <w:pPr>
        <w:rPr>
          <w:ins w:id="82" w:author="Lu, Yang, Vodafone Xian" w:date="2019-03-13T08:57:00Z"/>
        </w:rPr>
      </w:pPr>
      <w:ins w:id="83" w:author="Lu, Yang, Vodafone Xian" w:date="2019-03-13T08:57:00Z">
        <w:r w:rsidRPr="00CC0C94">
          <w:t xml:space="preserve">The network initiates the </w:t>
        </w:r>
        <w:r>
          <w:t>procedure by sending the 5G</w:t>
        </w:r>
        <w:r w:rsidRPr="00CC0C94">
          <w:t xml:space="preserve">SM DATA TRANSPORT message. Upon </w:t>
        </w:r>
        <w:r>
          <w:t>receiving the 5G</w:t>
        </w:r>
        <w:r w:rsidRPr="00CC0C94">
          <w:t>SM DATA TRANSPORT message, the UE shall:</w:t>
        </w:r>
      </w:ins>
    </w:p>
    <w:p w14:paraId="216F0FD2" w14:textId="77777777" w:rsidR="00D31354" w:rsidRPr="00CC0C94" w:rsidRDefault="00D31354" w:rsidP="00D31354">
      <w:pPr>
        <w:pStyle w:val="B1"/>
        <w:rPr>
          <w:ins w:id="84" w:author="Lu, Yang, Vodafone Xian" w:date="2019-03-13T08:57:00Z"/>
        </w:rPr>
      </w:pPr>
      <w:ins w:id="85" w:author="Lu, Yang, Vodafone Xian" w:date="2019-03-13T08:57:00Z">
        <w:r w:rsidRPr="00CC0C94">
          <w:t>-</w:t>
        </w:r>
        <w:r w:rsidRPr="00CC0C94">
          <w:tab/>
          <w:t>forward the contents of the User data container IE to the upper layers.</w:t>
        </w:r>
      </w:ins>
    </w:p>
    <w:p w14:paraId="3CBEA7FB" w14:textId="77777777" w:rsidR="00D31354" w:rsidRDefault="00D31354" w:rsidP="00D31354">
      <w:pPr>
        <w:keepNext/>
        <w:keepLines/>
        <w:spacing w:before="120"/>
        <w:ind w:left="1418" w:hanging="1418"/>
        <w:outlineLvl w:val="0"/>
        <w:rPr>
          <w:ins w:id="86" w:author="Lu, Yang, Vodafone Xian" w:date="2019-03-13T08:57:00Z"/>
          <w:rFonts w:ascii="Arial" w:hAnsi="Arial"/>
          <w:sz w:val="24"/>
          <w:lang w:eastAsia="x-none"/>
        </w:rPr>
      </w:pPr>
      <w:ins w:id="87" w:author="Lu, Yang, Vodafone Xian" w:date="2019-03-13T08:57:00Z">
        <w:r>
          <w:rPr>
            <w:rFonts w:ascii="Arial" w:hAnsi="Arial"/>
            <w:sz w:val="24"/>
            <w:lang w:eastAsia="x-none"/>
          </w:rPr>
          <w:lastRenderedPageBreak/>
          <w:t>6.6.x</w:t>
        </w:r>
        <w:r w:rsidRPr="00CC0C94">
          <w:rPr>
            <w:rFonts w:ascii="Arial" w:hAnsi="Arial"/>
            <w:sz w:val="24"/>
            <w:lang w:eastAsia="x-none"/>
          </w:rPr>
          <w:t>.4</w:t>
        </w:r>
        <w:r w:rsidRPr="00CC0C94">
          <w:rPr>
            <w:rFonts w:ascii="Arial" w:hAnsi="Arial"/>
            <w:sz w:val="24"/>
            <w:lang w:eastAsia="x-none"/>
          </w:rPr>
          <w:tab/>
          <w:t>Abnormal cases in the UE</w:t>
        </w:r>
      </w:ins>
    </w:p>
    <w:p w14:paraId="793F26F7" w14:textId="77777777" w:rsidR="00D31354" w:rsidRPr="001322EB" w:rsidRDefault="00D31354" w:rsidP="00D31354">
      <w:pPr>
        <w:pStyle w:val="EditorsNote"/>
        <w:rPr>
          <w:ins w:id="88" w:author="Lu, Yang, Vodafone Xian" w:date="2019-03-13T08:57:00Z"/>
        </w:rPr>
      </w:pPr>
      <w:ins w:id="89" w:author="Lu, Yang, Vodafone Xian" w:date="2019-03-13T08:57:00Z">
        <w:r w:rsidRPr="00AD4CF5">
          <w:t>Editor's note:</w:t>
        </w:r>
        <w:r w:rsidRPr="00AD4CF5">
          <w:tab/>
        </w:r>
        <w:r>
          <w:t>it</w:t>
        </w:r>
        <w:r w:rsidRPr="00AD4CF5">
          <w:t xml:space="preserve"> </w:t>
        </w:r>
        <w:r w:rsidRPr="001D6AEA">
          <w:t>is</w:t>
        </w:r>
        <w:r w:rsidRPr="00AD4CF5">
          <w:t xml:space="preserve"> FFS.</w:t>
        </w:r>
      </w:ins>
    </w:p>
    <w:p w14:paraId="06C6C952" w14:textId="77777777" w:rsidR="00D31354" w:rsidRPr="00CC0C94" w:rsidRDefault="00D31354" w:rsidP="00D31354">
      <w:pPr>
        <w:keepNext/>
        <w:keepLines/>
        <w:spacing w:before="120"/>
        <w:ind w:left="1418" w:hanging="1418"/>
        <w:outlineLvl w:val="0"/>
        <w:rPr>
          <w:ins w:id="90" w:author="Lu, Yang, Vodafone Xian" w:date="2019-03-13T08:57:00Z"/>
          <w:rFonts w:ascii="Arial" w:hAnsi="Arial"/>
          <w:sz w:val="24"/>
          <w:lang w:eastAsia="x-none"/>
        </w:rPr>
      </w:pPr>
      <w:ins w:id="91" w:author="Lu, Yang, Vodafone Xian" w:date="2019-03-13T08:57:00Z">
        <w:r>
          <w:rPr>
            <w:rFonts w:ascii="Arial" w:hAnsi="Arial"/>
            <w:sz w:val="24"/>
            <w:lang w:eastAsia="x-none"/>
          </w:rPr>
          <w:t>6.6.x</w:t>
        </w:r>
        <w:r w:rsidRPr="00CC0C94">
          <w:rPr>
            <w:rFonts w:ascii="Arial" w:hAnsi="Arial"/>
            <w:sz w:val="24"/>
            <w:lang w:eastAsia="x-none"/>
          </w:rPr>
          <w:t>.5</w:t>
        </w:r>
        <w:r w:rsidRPr="00CC0C94">
          <w:rPr>
            <w:rFonts w:ascii="Arial" w:hAnsi="Arial"/>
            <w:sz w:val="24"/>
            <w:lang w:eastAsia="x-none"/>
          </w:rPr>
          <w:tab/>
          <w:t>Abnormal cases on the network side</w:t>
        </w:r>
      </w:ins>
    </w:p>
    <w:p w14:paraId="1325FE5F" w14:textId="77777777" w:rsidR="00D31354" w:rsidRPr="001322EB" w:rsidRDefault="00D31354" w:rsidP="00D31354">
      <w:pPr>
        <w:pStyle w:val="EditorsNote"/>
        <w:rPr>
          <w:ins w:id="92" w:author="Lu, Yang, Vodafone Xian" w:date="2019-03-13T08:57:00Z"/>
        </w:rPr>
      </w:pPr>
      <w:ins w:id="93" w:author="Lu, Yang, Vodafone Xian" w:date="2019-03-13T08:57:00Z">
        <w:r w:rsidRPr="00AD4CF5">
          <w:t>Editor's note:</w:t>
        </w:r>
        <w:r w:rsidRPr="00AD4CF5">
          <w:tab/>
        </w:r>
        <w:r>
          <w:t>it</w:t>
        </w:r>
        <w:r w:rsidRPr="00AD4CF5">
          <w:t xml:space="preserve"> </w:t>
        </w:r>
        <w:r w:rsidRPr="001D6AEA">
          <w:t>is</w:t>
        </w:r>
        <w:r w:rsidRPr="00AD4CF5">
          <w:t xml:space="preserve"> FFS.</w:t>
        </w:r>
      </w:ins>
    </w:p>
    <w:p w14:paraId="2A60DBDD" w14:textId="60DF75D0" w:rsidR="0013596D" w:rsidRDefault="0013596D" w:rsidP="005538E4">
      <w:pPr>
        <w:jc w:val="center"/>
        <w:rPr>
          <w:noProof/>
        </w:rPr>
      </w:pPr>
    </w:p>
    <w:p w14:paraId="5B6EB841" w14:textId="77777777" w:rsidR="0013596D" w:rsidRDefault="0013596D" w:rsidP="0013596D">
      <w:pPr>
        <w:jc w:val="center"/>
        <w:rPr>
          <w:noProof/>
        </w:rPr>
      </w:pPr>
      <w:r w:rsidRPr="008A7642">
        <w:rPr>
          <w:noProof/>
          <w:highlight w:val="green"/>
        </w:rPr>
        <w:t>*** Next change ***</w:t>
      </w:r>
    </w:p>
    <w:p w14:paraId="77B7A62B" w14:textId="77777777" w:rsidR="0013596D" w:rsidRDefault="0013596D" w:rsidP="005538E4">
      <w:pPr>
        <w:jc w:val="center"/>
        <w:rPr>
          <w:noProof/>
        </w:rPr>
      </w:pPr>
    </w:p>
    <w:p w14:paraId="66BA5650" w14:textId="7A03EC44" w:rsidR="003061C1" w:rsidRDefault="003061C1" w:rsidP="00B23CAA">
      <w:pPr>
        <w:rPr>
          <w:noProof/>
        </w:rPr>
      </w:pPr>
    </w:p>
    <w:p w14:paraId="06F53753" w14:textId="77777777" w:rsidR="00725BE3" w:rsidRPr="003168A2" w:rsidRDefault="00725BE3" w:rsidP="00725BE3">
      <w:pPr>
        <w:pStyle w:val="berschrift3"/>
        <w:rPr>
          <w:ins w:id="94" w:author="Lu, Yang, Vodafone Xian" w:date="2019-03-12T14:29:00Z"/>
        </w:rPr>
      </w:pPr>
      <w:bookmarkStart w:id="95" w:name="_Toc438049522"/>
      <w:bookmarkStart w:id="96" w:name="_Toc446073422"/>
      <w:ins w:id="97" w:author="Lu, Yang, Vodafone Xian" w:date="2019-03-12T14:29:00Z">
        <w:r>
          <w:t>8.2</w:t>
        </w:r>
        <w:r w:rsidRPr="003168A2">
          <w:t>.</w:t>
        </w:r>
        <w:r>
          <w:t>X</w:t>
        </w:r>
        <w:r w:rsidRPr="003168A2">
          <w:tab/>
        </w:r>
        <w:r>
          <w:t>CONTROL PLANE SERVICE REQUEST</w:t>
        </w:r>
      </w:ins>
    </w:p>
    <w:p w14:paraId="08581FD5" w14:textId="77777777" w:rsidR="00725BE3" w:rsidRPr="003168A2" w:rsidRDefault="00725BE3" w:rsidP="00725BE3">
      <w:pPr>
        <w:pStyle w:val="berschrift4"/>
        <w:rPr>
          <w:ins w:id="98" w:author="Lu, Yang, Vodafone Xian" w:date="2019-03-12T14:29:00Z"/>
        </w:rPr>
      </w:pPr>
      <w:bookmarkStart w:id="99" w:name="_Toc438049519"/>
      <w:ins w:id="100" w:author="Lu, Yang, Vodafone Xian" w:date="2019-03-12T14:29:00Z">
        <w:r w:rsidRPr="003168A2">
          <w:t>8.2.</w:t>
        </w:r>
        <w:r>
          <w:t>X</w:t>
        </w:r>
        <w:r w:rsidRPr="003168A2">
          <w:t>.1</w:t>
        </w:r>
        <w:r w:rsidRPr="003168A2">
          <w:tab/>
          <w:t>Message definition</w:t>
        </w:r>
        <w:bookmarkEnd w:id="99"/>
      </w:ins>
    </w:p>
    <w:p w14:paraId="37C9D617" w14:textId="488AB2A7" w:rsidR="00725BE3" w:rsidRPr="003168A2" w:rsidRDefault="00725BE3" w:rsidP="00725BE3">
      <w:pPr>
        <w:rPr>
          <w:ins w:id="101" w:author="Lu, Yang, Vodafone Xian" w:date="2019-03-12T14:29:00Z"/>
        </w:rPr>
      </w:pPr>
      <w:ins w:id="102" w:author="Lu, Yang, Vodafone Xian" w:date="2019-03-12T14:29:00Z">
        <w:r w:rsidRPr="003168A2">
          <w:t xml:space="preserve">This message is sent by the </w:t>
        </w:r>
        <w:r>
          <w:t>UE</w:t>
        </w:r>
        <w:r w:rsidRPr="003168A2">
          <w:t xml:space="preserve"> to the </w:t>
        </w:r>
        <w:r>
          <w:t xml:space="preserve">network when the </w:t>
        </w:r>
        <w:r w:rsidR="00274280">
          <w:t xml:space="preserve">UE </w:t>
        </w:r>
      </w:ins>
      <w:ins w:id="103" w:author="Lu, Yang, Vodafone Xian" w:date="2019-03-12T14:39:00Z">
        <w:r w:rsidR="00274280">
          <w:t>initiates</w:t>
        </w:r>
        <w:r w:rsidR="00274280" w:rsidRPr="00274280">
          <w:t xml:space="preserve"> transport of user data via the control plane</w:t>
        </w:r>
      </w:ins>
      <w:ins w:id="104" w:author="Lu, Yang, Vodafone Xian" w:date="2019-03-12T14:29:00Z">
        <w:r>
          <w:t>. See table 8.2</w:t>
        </w:r>
        <w:r w:rsidRPr="003168A2">
          <w:t>.</w:t>
        </w:r>
        <w:r>
          <w:t>x</w:t>
        </w:r>
        <w:r w:rsidRPr="003168A2">
          <w:t>.1.</w:t>
        </w:r>
      </w:ins>
      <w:ins w:id="105" w:author="Lu, Yang, Vodafone Xian" w:date="2019-03-12T14:39:00Z">
        <w:r w:rsidR="00274280">
          <w:t xml:space="preserve"> </w:t>
        </w:r>
      </w:ins>
    </w:p>
    <w:p w14:paraId="55271489" w14:textId="77777777" w:rsidR="00725BE3" w:rsidRPr="003168A2" w:rsidRDefault="00725BE3" w:rsidP="00725BE3">
      <w:pPr>
        <w:pStyle w:val="B1"/>
        <w:rPr>
          <w:ins w:id="106" w:author="Lu, Yang, Vodafone Xian" w:date="2019-03-12T14:29:00Z"/>
        </w:rPr>
      </w:pPr>
      <w:ins w:id="107" w:author="Lu, Yang, Vodafone Xian" w:date="2019-03-12T14:29:00Z">
        <w:r>
          <w:t>Message type:</w:t>
        </w:r>
        <w:r>
          <w:tab/>
          <w:t>CONTROL PLANE SERVICE REQUEST</w:t>
        </w:r>
      </w:ins>
    </w:p>
    <w:p w14:paraId="574B9FFD" w14:textId="77777777" w:rsidR="00725BE3" w:rsidRPr="003168A2" w:rsidRDefault="00725BE3" w:rsidP="00725BE3">
      <w:pPr>
        <w:pStyle w:val="B1"/>
        <w:rPr>
          <w:ins w:id="108" w:author="Lu, Yang, Vodafone Xian" w:date="2019-03-12T14:29:00Z"/>
        </w:rPr>
      </w:pPr>
      <w:ins w:id="109" w:author="Lu, Yang, Vodafone Xian" w:date="2019-03-12T14:29:00Z">
        <w:r w:rsidRPr="003168A2">
          <w:t>Significance:</w:t>
        </w:r>
        <w:r w:rsidRPr="003168A2">
          <w:tab/>
        </w:r>
        <w:r w:rsidRPr="003168A2">
          <w:tab/>
          <w:t>dual</w:t>
        </w:r>
      </w:ins>
    </w:p>
    <w:p w14:paraId="0B458D0C" w14:textId="77777777" w:rsidR="00725BE3" w:rsidRPr="003168A2" w:rsidRDefault="00725BE3" w:rsidP="00725BE3">
      <w:pPr>
        <w:pStyle w:val="B1"/>
        <w:rPr>
          <w:ins w:id="110" w:author="Lu, Yang, Vodafone Xian" w:date="2019-03-12T14:29:00Z"/>
        </w:rPr>
      </w:pPr>
      <w:ins w:id="111" w:author="Lu, Yang, Vodafone Xian" w:date="2019-03-12T14:29:00Z">
        <w:r w:rsidRPr="003168A2">
          <w:t>Direction:</w:t>
        </w:r>
        <w:r w:rsidRPr="003168A2">
          <w:tab/>
        </w:r>
        <w:r w:rsidRPr="003168A2">
          <w:tab/>
        </w:r>
        <w:r w:rsidRPr="003168A2">
          <w:tab/>
        </w:r>
        <w:r>
          <w:t>UE to network</w:t>
        </w:r>
      </w:ins>
    </w:p>
    <w:p w14:paraId="0640BA90" w14:textId="77777777" w:rsidR="00725BE3" w:rsidRDefault="00725BE3" w:rsidP="00725BE3">
      <w:pPr>
        <w:pStyle w:val="TH"/>
        <w:outlineLvl w:val="0"/>
        <w:rPr>
          <w:ins w:id="112" w:author="Lu, Yang, Vodafone Xian" w:date="2019-03-12T14:29:00Z"/>
          <w:lang w:val="en-US"/>
        </w:rPr>
      </w:pPr>
      <w:ins w:id="113" w:author="Lu, Yang, Vodafone Xian" w:date="2019-03-12T14:29:00Z">
        <w:r>
          <w:rPr>
            <w:lang w:val="en-US"/>
          </w:rPr>
          <w:t>Table 8.2</w:t>
        </w:r>
        <w:r w:rsidRPr="003168A2">
          <w:rPr>
            <w:lang w:val="en-US"/>
          </w:rPr>
          <w:t>.</w:t>
        </w:r>
        <w:r>
          <w:rPr>
            <w:lang w:val="en-US"/>
          </w:rPr>
          <w:t>x</w:t>
        </w:r>
        <w:r w:rsidRPr="003168A2">
          <w:rPr>
            <w:lang w:val="en-US"/>
          </w:rPr>
          <w:t xml:space="preserve">.1: </w:t>
        </w:r>
        <w:r>
          <w:rPr>
            <w:lang w:val="en-US"/>
          </w:rPr>
          <w:t xml:space="preserve">CONTROL PLANE </w:t>
        </w:r>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725BE3" w:rsidRPr="00CC0C94" w14:paraId="45B4CA10" w14:textId="77777777" w:rsidTr="00474E60">
        <w:trPr>
          <w:cantSplit/>
          <w:jc w:val="center"/>
          <w:ins w:id="114"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7C41D870" w14:textId="77777777" w:rsidR="00725BE3" w:rsidRPr="00CC0C94" w:rsidRDefault="00725BE3" w:rsidP="00474E60">
            <w:pPr>
              <w:pStyle w:val="TAH"/>
              <w:rPr>
                <w:ins w:id="115" w:author="Lu, Yang, Vodafone Xian" w:date="2019-03-12T14:29:00Z"/>
              </w:rPr>
            </w:pPr>
            <w:ins w:id="116" w:author="Lu, Yang, Vodafone Xian" w:date="2019-03-12T14:29: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05192E63" w14:textId="77777777" w:rsidR="00725BE3" w:rsidRPr="00CC0C94" w:rsidRDefault="00725BE3" w:rsidP="00474E60">
            <w:pPr>
              <w:pStyle w:val="TAH"/>
              <w:rPr>
                <w:ins w:id="117" w:author="Lu, Yang, Vodafone Xian" w:date="2019-03-12T14:29:00Z"/>
              </w:rPr>
            </w:pPr>
            <w:ins w:id="118" w:author="Lu, Yang, Vodafone Xian" w:date="2019-03-12T14:29: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2153C72" w14:textId="77777777" w:rsidR="00725BE3" w:rsidRPr="00CC0C94" w:rsidRDefault="00725BE3" w:rsidP="00474E60">
            <w:pPr>
              <w:pStyle w:val="TAH"/>
              <w:rPr>
                <w:ins w:id="119" w:author="Lu, Yang, Vodafone Xian" w:date="2019-03-12T14:29:00Z"/>
              </w:rPr>
            </w:pPr>
            <w:ins w:id="120" w:author="Lu, Yang, Vodafone Xian" w:date="2019-03-12T14:29: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3BCA8E5" w14:textId="77777777" w:rsidR="00725BE3" w:rsidRPr="00CC0C94" w:rsidRDefault="00725BE3" w:rsidP="00474E60">
            <w:pPr>
              <w:pStyle w:val="TAH"/>
              <w:rPr>
                <w:ins w:id="121" w:author="Lu, Yang, Vodafone Xian" w:date="2019-03-12T14:29:00Z"/>
              </w:rPr>
            </w:pPr>
            <w:ins w:id="122" w:author="Lu, Yang, Vodafone Xian" w:date="2019-03-12T14:29:00Z">
              <w:r w:rsidRPr="00CC0C94">
                <w:t>Presence</w:t>
              </w:r>
            </w:ins>
          </w:p>
        </w:tc>
        <w:tc>
          <w:tcPr>
            <w:tcW w:w="992" w:type="dxa"/>
            <w:tcBorders>
              <w:top w:val="single" w:sz="6" w:space="0" w:color="000000"/>
              <w:left w:val="single" w:sz="6" w:space="0" w:color="000000"/>
              <w:bottom w:val="single" w:sz="6" w:space="0" w:color="000000"/>
              <w:right w:val="single" w:sz="6" w:space="0" w:color="000000"/>
            </w:tcBorders>
          </w:tcPr>
          <w:p w14:paraId="27A83DF9" w14:textId="77777777" w:rsidR="00725BE3" w:rsidRPr="00CC0C94" w:rsidRDefault="00725BE3" w:rsidP="00474E60">
            <w:pPr>
              <w:pStyle w:val="TAH"/>
              <w:rPr>
                <w:ins w:id="123" w:author="Lu, Yang, Vodafone Xian" w:date="2019-03-12T14:29:00Z"/>
              </w:rPr>
            </w:pPr>
            <w:ins w:id="124" w:author="Lu, Yang, Vodafone Xian" w:date="2019-03-12T14:29:00Z">
              <w:r w:rsidRPr="00CC0C94">
                <w:t>Format</w:t>
              </w:r>
            </w:ins>
          </w:p>
        </w:tc>
        <w:tc>
          <w:tcPr>
            <w:tcW w:w="992" w:type="dxa"/>
            <w:tcBorders>
              <w:top w:val="single" w:sz="6" w:space="0" w:color="000000"/>
              <w:left w:val="single" w:sz="6" w:space="0" w:color="000000"/>
              <w:bottom w:val="single" w:sz="6" w:space="0" w:color="000000"/>
              <w:right w:val="single" w:sz="6" w:space="0" w:color="000000"/>
            </w:tcBorders>
          </w:tcPr>
          <w:p w14:paraId="7C5E38C5" w14:textId="77777777" w:rsidR="00725BE3" w:rsidRPr="00CC0C94" w:rsidRDefault="00725BE3" w:rsidP="00474E60">
            <w:pPr>
              <w:pStyle w:val="TAH"/>
              <w:rPr>
                <w:ins w:id="125" w:author="Lu, Yang, Vodafone Xian" w:date="2019-03-12T14:29:00Z"/>
              </w:rPr>
            </w:pPr>
            <w:ins w:id="126" w:author="Lu, Yang, Vodafone Xian" w:date="2019-03-12T14:29:00Z">
              <w:r w:rsidRPr="00CC0C94">
                <w:t>Length</w:t>
              </w:r>
            </w:ins>
          </w:p>
        </w:tc>
      </w:tr>
      <w:tr w:rsidR="00725BE3" w:rsidRPr="00CC0C94" w14:paraId="4CF5607D" w14:textId="77777777" w:rsidTr="00474E60">
        <w:tblPrEx>
          <w:tblCellMar>
            <w:right w:w="56" w:type="dxa"/>
          </w:tblCellMar>
        </w:tblPrEx>
        <w:trPr>
          <w:cantSplit/>
          <w:jc w:val="center"/>
          <w:ins w:id="127"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43B8A240" w14:textId="77777777" w:rsidR="00725BE3" w:rsidRPr="00CC0C94" w:rsidRDefault="00725BE3" w:rsidP="00474E60">
            <w:pPr>
              <w:keepNext/>
              <w:keepLines/>
              <w:rPr>
                <w:ins w:id="128"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D35544F" w14:textId="77777777" w:rsidR="00725BE3" w:rsidRPr="005F7EB0" w:rsidRDefault="00725BE3" w:rsidP="00474E60">
            <w:pPr>
              <w:pStyle w:val="TAL"/>
              <w:rPr>
                <w:ins w:id="129" w:author="Lu, Yang, Vodafone Xian" w:date="2019-03-12T14:29:00Z"/>
              </w:rPr>
            </w:pPr>
            <w:ins w:id="130" w:author="Lu, Yang, Vodafone Xian" w:date="2019-03-12T14:29:00Z">
              <w:r w:rsidRPr="005F7EB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21F0131F" w14:textId="77777777" w:rsidR="00725BE3" w:rsidRPr="005F7EB0" w:rsidRDefault="00725BE3" w:rsidP="00474E60">
            <w:pPr>
              <w:pStyle w:val="TAL"/>
              <w:rPr>
                <w:ins w:id="131" w:author="Lu, Yang, Vodafone Xian" w:date="2019-03-12T14:29:00Z"/>
              </w:rPr>
            </w:pPr>
            <w:ins w:id="132" w:author="Lu, Yang, Vodafone Xian" w:date="2019-03-12T14:29:00Z">
              <w:r w:rsidRPr="005F7EB0">
                <w:t>Extended protocol discriminator</w:t>
              </w:r>
            </w:ins>
          </w:p>
          <w:p w14:paraId="121A5D7D" w14:textId="77777777" w:rsidR="00725BE3" w:rsidRPr="005F7EB0" w:rsidRDefault="00725BE3" w:rsidP="00474E60">
            <w:pPr>
              <w:pStyle w:val="TAL"/>
              <w:rPr>
                <w:ins w:id="133" w:author="Lu, Yang, Vodafone Xian" w:date="2019-03-12T14:29:00Z"/>
              </w:rPr>
            </w:pPr>
            <w:ins w:id="134" w:author="Lu, Yang, Vodafone Xian" w:date="2019-03-12T14:29:00Z">
              <w:r w:rsidRPr="005F7EB0">
                <w:t>9.2</w:t>
              </w:r>
            </w:ins>
          </w:p>
        </w:tc>
        <w:tc>
          <w:tcPr>
            <w:tcW w:w="1134" w:type="dxa"/>
            <w:tcBorders>
              <w:top w:val="single" w:sz="6" w:space="0" w:color="000000"/>
              <w:left w:val="single" w:sz="6" w:space="0" w:color="000000"/>
              <w:bottom w:val="single" w:sz="6" w:space="0" w:color="000000"/>
              <w:right w:val="single" w:sz="6" w:space="0" w:color="000000"/>
            </w:tcBorders>
          </w:tcPr>
          <w:p w14:paraId="188133FE" w14:textId="77777777" w:rsidR="00725BE3" w:rsidRPr="005F7EB0" w:rsidRDefault="00725BE3" w:rsidP="00474E60">
            <w:pPr>
              <w:pStyle w:val="TAC"/>
              <w:rPr>
                <w:ins w:id="135" w:author="Lu, Yang, Vodafone Xian" w:date="2019-03-12T14:29:00Z"/>
              </w:rPr>
            </w:pPr>
            <w:ins w:id="136" w:author="Lu, Yang, Vodafone Xian" w:date="2019-03-12T14:29:00Z">
              <w:r w:rsidRPr="005F7EB0">
                <w:t>M</w:t>
              </w:r>
            </w:ins>
          </w:p>
        </w:tc>
        <w:tc>
          <w:tcPr>
            <w:tcW w:w="992" w:type="dxa"/>
            <w:tcBorders>
              <w:top w:val="single" w:sz="6" w:space="0" w:color="000000"/>
              <w:left w:val="single" w:sz="6" w:space="0" w:color="000000"/>
              <w:bottom w:val="single" w:sz="6" w:space="0" w:color="000000"/>
              <w:right w:val="single" w:sz="6" w:space="0" w:color="000000"/>
            </w:tcBorders>
          </w:tcPr>
          <w:p w14:paraId="2FB457DD" w14:textId="77777777" w:rsidR="00725BE3" w:rsidRPr="005F7EB0" w:rsidRDefault="00725BE3" w:rsidP="00474E60">
            <w:pPr>
              <w:pStyle w:val="TAC"/>
              <w:rPr>
                <w:ins w:id="137" w:author="Lu, Yang, Vodafone Xian" w:date="2019-03-12T14:29:00Z"/>
              </w:rPr>
            </w:pPr>
            <w:ins w:id="138" w:author="Lu, Yang, Vodafone Xian" w:date="2019-03-12T14:29:00Z">
              <w:r w:rsidRPr="005F7EB0">
                <w:t>V</w:t>
              </w:r>
            </w:ins>
          </w:p>
        </w:tc>
        <w:tc>
          <w:tcPr>
            <w:tcW w:w="992" w:type="dxa"/>
            <w:tcBorders>
              <w:top w:val="single" w:sz="6" w:space="0" w:color="000000"/>
              <w:left w:val="single" w:sz="6" w:space="0" w:color="000000"/>
              <w:bottom w:val="single" w:sz="6" w:space="0" w:color="000000"/>
              <w:right w:val="single" w:sz="6" w:space="0" w:color="000000"/>
            </w:tcBorders>
          </w:tcPr>
          <w:p w14:paraId="349B82CA" w14:textId="77777777" w:rsidR="00725BE3" w:rsidRPr="005F7EB0" w:rsidRDefault="00725BE3" w:rsidP="00474E60">
            <w:pPr>
              <w:pStyle w:val="TAC"/>
              <w:rPr>
                <w:ins w:id="139" w:author="Lu, Yang, Vodafone Xian" w:date="2019-03-12T14:29:00Z"/>
              </w:rPr>
            </w:pPr>
            <w:ins w:id="140" w:author="Lu, Yang, Vodafone Xian" w:date="2019-03-12T14:29:00Z">
              <w:r w:rsidRPr="005F7EB0">
                <w:t>1</w:t>
              </w:r>
            </w:ins>
          </w:p>
        </w:tc>
      </w:tr>
      <w:tr w:rsidR="00725BE3" w:rsidRPr="00CC0C94" w14:paraId="160931F5" w14:textId="77777777" w:rsidTr="00474E60">
        <w:tblPrEx>
          <w:tblCellMar>
            <w:right w:w="56" w:type="dxa"/>
          </w:tblCellMar>
        </w:tblPrEx>
        <w:trPr>
          <w:cantSplit/>
          <w:jc w:val="center"/>
          <w:ins w:id="141"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7C8384D5" w14:textId="77777777" w:rsidR="00725BE3" w:rsidRPr="00CC0C94" w:rsidRDefault="00725BE3" w:rsidP="00474E60">
            <w:pPr>
              <w:keepNext/>
              <w:keepLines/>
              <w:rPr>
                <w:ins w:id="142"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C8BCF05" w14:textId="77777777" w:rsidR="00725BE3" w:rsidRPr="005F7EB0" w:rsidRDefault="00725BE3" w:rsidP="00474E60">
            <w:pPr>
              <w:pStyle w:val="TAL"/>
              <w:rPr>
                <w:ins w:id="143" w:author="Lu, Yang, Vodafone Xian" w:date="2019-03-12T14:29:00Z"/>
              </w:rPr>
            </w:pPr>
            <w:ins w:id="144" w:author="Lu, Yang, Vodafone Xian" w:date="2019-03-12T14:29:00Z">
              <w:r w:rsidRPr="005F7EB0">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A91E587" w14:textId="77777777" w:rsidR="00725BE3" w:rsidRPr="005F7EB0" w:rsidRDefault="00725BE3" w:rsidP="00474E60">
            <w:pPr>
              <w:pStyle w:val="TAL"/>
              <w:rPr>
                <w:ins w:id="145" w:author="Lu, Yang, Vodafone Xian" w:date="2019-03-12T14:29:00Z"/>
              </w:rPr>
            </w:pPr>
            <w:ins w:id="146" w:author="Lu, Yang, Vodafone Xian" w:date="2019-03-12T14:29:00Z">
              <w:r w:rsidRPr="005F7EB0">
                <w:t>Security header type</w:t>
              </w:r>
            </w:ins>
          </w:p>
          <w:p w14:paraId="4A1F6FC4" w14:textId="77777777" w:rsidR="00725BE3" w:rsidRPr="005F7EB0" w:rsidRDefault="00725BE3" w:rsidP="00474E60">
            <w:pPr>
              <w:pStyle w:val="TAL"/>
              <w:rPr>
                <w:ins w:id="147" w:author="Lu, Yang, Vodafone Xian" w:date="2019-03-12T14:29:00Z"/>
              </w:rPr>
            </w:pPr>
            <w:ins w:id="148" w:author="Lu, Yang, Vodafone Xian" w:date="2019-03-12T14:29:00Z">
              <w:r w:rsidRPr="005F7EB0">
                <w:t>9.3</w:t>
              </w:r>
            </w:ins>
          </w:p>
        </w:tc>
        <w:tc>
          <w:tcPr>
            <w:tcW w:w="1134" w:type="dxa"/>
            <w:tcBorders>
              <w:top w:val="single" w:sz="6" w:space="0" w:color="000000"/>
              <w:left w:val="single" w:sz="6" w:space="0" w:color="000000"/>
              <w:bottom w:val="single" w:sz="6" w:space="0" w:color="000000"/>
              <w:right w:val="single" w:sz="6" w:space="0" w:color="000000"/>
            </w:tcBorders>
          </w:tcPr>
          <w:p w14:paraId="330F98A2" w14:textId="77777777" w:rsidR="00725BE3" w:rsidRPr="005F7EB0" w:rsidRDefault="00725BE3" w:rsidP="00474E60">
            <w:pPr>
              <w:pStyle w:val="TAC"/>
              <w:rPr>
                <w:ins w:id="149" w:author="Lu, Yang, Vodafone Xian" w:date="2019-03-12T14:29:00Z"/>
              </w:rPr>
            </w:pPr>
            <w:ins w:id="150" w:author="Lu, Yang, Vodafone Xian" w:date="2019-03-12T14:29:00Z">
              <w:r w:rsidRPr="005F7EB0">
                <w:t>M</w:t>
              </w:r>
            </w:ins>
          </w:p>
        </w:tc>
        <w:tc>
          <w:tcPr>
            <w:tcW w:w="992" w:type="dxa"/>
            <w:tcBorders>
              <w:top w:val="single" w:sz="6" w:space="0" w:color="000000"/>
              <w:left w:val="single" w:sz="6" w:space="0" w:color="000000"/>
              <w:bottom w:val="single" w:sz="6" w:space="0" w:color="000000"/>
              <w:right w:val="single" w:sz="6" w:space="0" w:color="000000"/>
            </w:tcBorders>
          </w:tcPr>
          <w:p w14:paraId="785F3DF0" w14:textId="77777777" w:rsidR="00725BE3" w:rsidRPr="005F7EB0" w:rsidRDefault="00725BE3" w:rsidP="00474E60">
            <w:pPr>
              <w:pStyle w:val="TAC"/>
              <w:rPr>
                <w:ins w:id="151" w:author="Lu, Yang, Vodafone Xian" w:date="2019-03-12T14:29:00Z"/>
              </w:rPr>
            </w:pPr>
            <w:ins w:id="152" w:author="Lu, Yang, Vodafone Xian" w:date="2019-03-12T14:29:00Z">
              <w:r w:rsidRPr="005F7EB0">
                <w:t>V</w:t>
              </w:r>
            </w:ins>
          </w:p>
        </w:tc>
        <w:tc>
          <w:tcPr>
            <w:tcW w:w="992" w:type="dxa"/>
            <w:tcBorders>
              <w:top w:val="single" w:sz="6" w:space="0" w:color="000000"/>
              <w:left w:val="single" w:sz="6" w:space="0" w:color="000000"/>
              <w:bottom w:val="single" w:sz="6" w:space="0" w:color="000000"/>
              <w:right w:val="single" w:sz="6" w:space="0" w:color="000000"/>
            </w:tcBorders>
          </w:tcPr>
          <w:p w14:paraId="78D81E24" w14:textId="77777777" w:rsidR="00725BE3" w:rsidRPr="005F7EB0" w:rsidRDefault="00725BE3" w:rsidP="00474E60">
            <w:pPr>
              <w:pStyle w:val="TAC"/>
              <w:rPr>
                <w:ins w:id="153" w:author="Lu, Yang, Vodafone Xian" w:date="2019-03-12T14:29:00Z"/>
              </w:rPr>
            </w:pPr>
            <w:ins w:id="154" w:author="Lu, Yang, Vodafone Xian" w:date="2019-03-12T14:29:00Z">
              <w:r w:rsidRPr="005F7EB0">
                <w:t>1/2</w:t>
              </w:r>
            </w:ins>
          </w:p>
        </w:tc>
      </w:tr>
      <w:tr w:rsidR="00725BE3" w:rsidRPr="00CC0C94" w14:paraId="0908ACFD" w14:textId="77777777" w:rsidTr="00474E60">
        <w:trPr>
          <w:cantSplit/>
          <w:jc w:val="center"/>
          <w:ins w:id="155"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79CE469D" w14:textId="77777777" w:rsidR="00725BE3" w:rsidRPr="002659CB" w:rsidRDefault="00725BE3" w:rsidP="00474E60">
            <w:pPr>
              <w:pStyle w:val="TAL"/>
              <w:rPr>
                <w:ins w:id="156" w:author="Lu, Yang, Vodafone Xian" w:date="2019-03-12T14:29:00Z"/>
              </w:rPr>
            </w:pPr>
          </w:p>
        </w:tc>
        <w:tc>
          <w:tcPr>
            <w:tcW w:w="2835" w:type="dxa"/>
            <w:tcBorders>
              <w:top w:val="single" w:sz="6" w:space="0" w:color="000000"/>
              <w:left w:val="single" w:sz="6" w:space="0" w:color="000000"/>
              <w:bottom w:val="single" w:sz="6" w:space="0" w:color="000000"/>
              <w:right w:val="single" w:sz="6" w:space="0" w:color="000000"/>
            </w:tcBorders>
          </w:tcPr>
          <w:p w14:paraId="7977E13A" w14:textId="77777777" w:rsidR="00725BE3" w:rsidRPr="002659CB" w:rsidRDefault="00725BE3" w:rsidP="00474E60">
            <w:pPr>
              <w:pStyle w:val="TAL"/>
              <w:rPr>
                <w:ins w:id="157" w:author="Lu, Yang, Vodafone Xian" w:date="2019-03-12T14:29:00Z"/>
              </w:rPr>
            </w:pPr>
            <w:ins w:id="158" w:author="Lu, Yang, Vodafone Xian" w:date="2019-03-12T14:29:00Z">
              <w:r w:rsidRPr="002659CB">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0708795E" w14:textId="77777777" w:rsidR="00725BE3" w:rsidRPr="005F7EB0" w:rsidRDefault="00725BE3" w:rsidP="00474E60">
            <w:pPr>
              <w:pStyle w:val="TAL"/>
              <w:rPr>
                <w:ins w:id="159" w:author="Lu, Yang, Vodafone Xian" w:date="2019-03-12T14:29:00Z"/>
              </w:rPr>
            </w:pPr>
            <w:ins w:id="160" w:author="Lu, Yang, Vodafone Xian" w:date="2019-03-12T14:29:00Z">
              <w:r w:rsidRPr="005F7EB0">
                <w:t>Spare half octet</w:t>
              </w:r>
            </w:ins>
          </w:p>
          <w:p w14:paraId="6B24B209" w14:textId="77777777" w:rsidR="00725BE3" w:rsidRPr="002659CB" w:rsidRDefault="00725BE3" w:rsidP="00474E60">
            <w:pPr>
              <w:rPr>
                <w:ins w:id="161" w:author="Lu, Yang, Vodafone Xian" w:date="2019-03-12T14:29:00Z"/>
              </w:rPr>
            </w:pPr>
            <w:ins w:id="162" w:author="Lu, Yang, Vodafone Xian" w:date="2019-03-12T14:29:00Z">
              <w:r w:rsidRPr="005F7EB0">
                <w:t>9.5</w:t>
              </w:r>
            </w:ins>
          </w:p>
        </w:tc>
        <w:tc>
          <w:tcPr>
            <w:tcW w:w="1134" w:type="dxa"/>
            <w:tcBorders>
              <w:top w:val="single" w:sz="6" w:space="0" w:color="000000"/>
              <w:left w:val="single" w:sz="6" w:space="0" w:color="000000"/>
              <w:bottom w:val="single" w:sz="6" w:space="0" w:color="000000"/>
              <w:right w:val="single" w:sz="6" w:space="0" w:color="000000"/>
            </w:tcBorders>
          </w:tcPr>
          <w:p w14:paraId="79CEE785" w14:textId="77777777" w:rsidR="00725BE3" w:rsidRPr="005F7EB0" w:rsidRDefault="00725BE3" w:rsidP="00474E60">
            <w:pPr>
              <w:pStyle w:val="TAC"/>
              <w:rPr>
                <w:ins w:id="163" w:author="Lu, Yang, Vodafone Xian" w:date="2019-03-12T14:29:00Z"/>
              </w:rPr>
            </w:pPr>
            <w:ins w:id="164" w:author="Lu, Yang, Vodafone Xian" w:date="2019-03-12T14:29:00Z">
              <w:r w:rsidRPr="005F7EB0">
                <w:t>M</w:t>
              </w:r>
            </w:ins>
          </w:p>
        </w:tc>
        <w:tc>
          <w:tcPr>
            <w:tcW w:w="992" w:type="dxa"/>
            <w:tcBorders>
              <w:top w:val="single" w:sz="6" w:space="0" w:color="000000"/>
              <w:left w:val="single" w:sz="6" w:space="0" w:color="000000"/>
              <w:bottom w:val="single" w:sz="6" w:space="0" w:color="000000"/>
              <w:right w:val="single" w:sz="6" w:space="0" w:color="000000"/>
            </w:tcBorders>
          </w:tcPr>
          <w:p w14:paraId="1194DB05" w14:textId="77777777" w:rsidR="00725BE3" w:rsidRPr="005F7EB0" w:rsidRDefault="00725BE3" w:rsidP="00474E60">
            <w:pPr>
              <w:pStyle w:val="TAC"/>
              <w:rPr>
                <w:ins w:id="165" w:author="Lu, Yang, Vodafone Xian" w:date="2019-03-12T14:29:00Z"/>
              </w:rPr>
            </w:pPr>
            <w:ins w:id="166" w:author="Lu, Yang, Vodafone Xian" w:date="2019-03-12T14:29:00Z">
              <w:r w:rsidRPr="005F7EB0">
                <w:t>V</w:t>
              </w:r>
            </w:ins>
          </w:p>
        </w:tc>
        <w:tc>
          <w:tcPr>
            <w:tcW w:w="992" w:type="dxa"/>
            <w:tcBorders>
              <w:top w:val="single" w:sz="6" w:space="0" w:color="000000"/>
              <w:left w:val="single" w:sz="6" w:space="0" w:color="000000"/>
              <w:bottom w:val="single" w:sz="6" w:space="0" w:color="000000"/>
              <w:right w:val="single" w:sz="6" w:space="0" w:color="000000"/>
            </w:tcBorders>
          </w:tcPr>
          <w:p w14:paraId="16A3127B" w14:textId="77777777" w:rsidR="00725BE3" w:rsidRPr="005F7EB0" w:rsidRDefault="00725BE3" w:rsidP="00474E60">
            <w:pPr>
              <w:pStyle w:val="TAC"/>
              <w:rPr>
                <w:ins w:id="167" w:author="Lu, Yang, Vodafone Xian" w:date="2019-03-12T14:29:00Z"/>
              </w:rPr>
            </w:pPr>
            <w:ins w:id="168" w:author="Lu, Yang, Vodafone Xian" w:date="2019-03-12T14:29:00Z">
              <w:r w:rsidRPr="005F7EB0">
                <w:t>1/2</w:t>
              </w:r>
            </w:ins>
          </w:p>
        </w:tc>
      </w:tr>
      <w:tr w:rsidR="00725BE3" w:rsidRPr="00CC0C94" w14:paraId="4B0081FD" w14:textId="77777777" w:rsidTr="00474E60">
        <w:trPr>
          <w:cantSplit/>
          <w:jc w:val="center"/>
          <w:ins w:id="169"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2CE11125" w14:textId="77777777" w:rsidR="00725BE3" w:rsidRPr="00CC0C94" w:rsidRDefault="00725BE3" w:rsidP="00474E60">
            <w:pPr>
              <w:pStyle w:val="TAL"/>
              <w:rPr>
                <w:ins w:id="170" w:author="Lu, Yang, Vodafone Xian" w:date="2019-03-12T14:29:00Z"/>
              </w:rPr>
            </w:pPr>
          </w:p>
        </w:tc>
        <w:tc>
          <w:tcPr>
            <w:tcW w:w="2835" w:type="dxa"/>
            <w:tcBorders>
              <w:top w:val="single" w:sz="6" w:space="0" w:color="000000"/>
              <w:left w:val="single" w:sz="6" w:space="0" w:color="000000"/>
              <w:bottom w:val="single" w:sz="6" w:space="0" w:color="000000"/>
              <w:right w:val="single" w:sz="6" w:space="0" w:color="000000"/>
            </w:tcBorders>
          </w:tcPr>
          <w:p w14:paraId="515B8ADD" w14:textId="77777777" w:rsidR="00725BE3" w:rsidRPr="00CC0C94" w:rsidRDefault="00725BE3" w:rsidP="00474E60">
            <w:pPr>
              <w:pStyle w:val="TAL"/>
              <w:rPr>
                <w:ins w:id="171" w:author="Lu, Yang, Vodafone Xian" w:date="2019-03-12T14:29:00Z"/>
              </w:rPr>
            </w:pPr>
            <w:ins w:id="172" w:author="Lu, Yang, Vodafone Xian" w:date="2019-03-12T14:29:00Z">
              <w:r w:rsidRPr="00CC0C94">
                <w:t xml:space="preserve">Control plane service </w:t>
              </w:r>
              <w:r>
                <w:t xml:space="preserve">request message </w:t>
              </w:r>
              <w:r w:rsidRPr="005F7EB0">
                <w:t>identity</w:t>
              </w:r>
            </w:ins>
          </w:p>
        </w:tc>
        <w:tc>
          <w:tcPr>
            <w:tcW w:w="3119" w:type="dxa"/>
            <w:tcBorders>
              <w:top w:val="single" w:sz="6" w:space="0" w:color="000000"/>
              <w:left w:val="single" w:sz="6" w:space="0" w:color="000000"/>
              <w:bottom w:val="single" w:sz="6" w:space="0" w:color="000000"/>
              <w:right w:val="single" w:sz="6" w:space="0" w:color="000000"/>
            </w:tcBorders>
          </w:tcPr>
          <w:p w14:paraId="3FEB12A2" w14:textId="77777777" w:rsidR="00725BE3" w:rsidRPr="005F7EB0" w:rsidRDefault="00725BE3" w:rsidP="00474E60">
            <w:pPr>
              <w:pStyle w:val="TAL"/>
              <w:rPr>
                <w:ins w:id="173" w:author="Lu, Yang, Vodafone Xian" w:date="2019-03-12T14:29:00Z"/>
              </w:rPr>
            </w:pPr>
            <w:ins w:id="174" w:author="Lu, Yang, Vodafone Xian" w:date="2019-03-12T14:29:00Z">
              <w:r w:rsidRPr="005F7EB0">
                <w:t>Message type</w:t>
              </w:r>
            </w:ins>
          </w:p>
          <w:p w14:paraId="38369C3B" w14:textId="77777777" w:rsidR="00725BE3" w:rsidRPr="00CC0C94" w:rsidRDefault="00725BE3" w:rsidP="00474E60">
            <w:pPr>
              <w:pStyle w:val="TAL"/>
              <w:rPr>
                <w:ins w:id="175" w:author="Lu, Yang, Vodafone Xian" w:date="2019-03-12T14:29:00Z"/>
              </w:rPr>
            </w:pPr>
            <w:ins w:id="176" w:author="Lu, Yang, Vodafone Xian" w:date="2019-03-12T14:29:00Z">
              <w:r w:rsidRPr="005F7EB0">
                <w:t>9.7</w:t>
              </w:r>
            </w:ins>
          </w:p>
        </w:tc>
        <w:tc>
          <w:tcPr>
            <w:tcW w:w="1134" w:type="dxa"/>
            <w:tcBorders>
              <w:top w:val="single" w:sz="6" w:space="0" w:color="000000"/>
              <w:left w:val="single" w:sz="6" w:space="0" w:color="000000"/>
              <w:bottom w:val="single" w:sz="6" w:space="0" w:color="000000"/>
              <w:right w:val="single" w:sz="6" w:space="0" w:color="000000"/>
            </w:tcBorders>
          </w:tcPr>
          <w:p w14:paraId="221452EF" w14:textId="77777777" w:rsidR="00725BE3" w:rsidRPr="00CC0C94" w:rsidRDefault="00725BE3" w:rsidP="00474E60">
            <w:pPr>
              <w:pStyle w:val="TAC"/>
              <w:rPr>
                <w:ins w:id="177" w:author="Lu, Yang, Vodafone Xian" w:date="2019-03-12T14:29:00Z"/>
              </w:rPr>
            </w:pPr>
            <w:ins w:id="178" w:author="Lu, Yang, Vodafone Xian" w:date="2019-03-12T14:29:00Z">
              <w:r w:rsidRPr="00CC0C94">
                <w:t>M</w:t>
              </w:r>
            </w:ins>
          </w:p>
        </w:tc>
        <w:tc>
          <w:tcPr>
            <w:tcW w:w="992" w:type="dxa"/>
            <w:tcBorders>
              <w:top w:val="single" w:sz="6" w:space="0" w:color="000000"/>
              <w:left w:val="single" w:sz="6" w:space="0" w:color="000000"/>
              <w:bottom w:val="single" w:sz="6" w:space="0" w:color="000000"/>
              <w:right w:val="single" w:sz="6" w:space="0" w:color="000000"/>
            </w:tcBorders>
          </w:tcPr>
          <w:p w14:paraId="00BE69F4" w14:textId="77777777" w:rsidR="00725BE3" w:rsidRPr="00CC0C94" w:rsidRDefault="00725BE3" w:rsidP="00474E60">
            <w:pPr>
              <w:pStyle w:val="TAC"/>
              <w:rPr>
                <w:ins w:id="179" w:author="Lu, Yang, Vodafone Xian" w:date="2019-03-12T14:29:00Z"/>
              </w:rPr>
            </w:pPr>
            <w:ins w:id="180" w:author="Lu, Yang, Vodafone Xian" w:date="2019-03-12T14:29:00Z">
              <w:r w:rsidRPr="00CC0C94">
                <w:t>V</w:t>
              </w:r>
            </w:ins>
          </w:p>
        </w:tc>
        <w:tc>
          <w:tcPr>
            <w:tcW w:w="992" w:type="dxa"/>
            <w:tcBorders>
              <w:top w:val="single" w:sz="6" w:space="0" w:color="000000"/>
              <w:left w:val="single" w:sz="6" w:space="0" w:color="000000"/>
              <w:bottom w:val="single" w:sz="6" w:space="0" w:color="000000"/>
              <w:right w:val="single" w:sz="6" w:space="0" w:color="000000"/>
            </w:tcBorders>
          </w:tcPr>
          <w:p w14:paraId="23F361ED" w14:textId="77777777" w:rsidR="00725BE3" w:rsidRPr="00CC0C94" w:rsidRDefault="00725BE3" w:rsidP="00474E60">
            <w:pPr>
              <w:pStyle w:val="TAC"/>
              <w:rPr>
                <w:ins w:id="181" w:author="Lu, Yang, Vodafone Xian" w:date="2019-03-12T14:29:00Z"/>
              </w:rPr>
            </w:pPr>
            <w:ins w:id="182" w:author="Lu, Yang, Vodafone Xian" w:date="2019-03-12T14:29:00Z">
              <w:r w:rsidRPr="00CC0C94">
                <w:t>1</w:t>
              </w:r>
            </w:ins>
          </w:p>
        </w:tc>
      </w:tr>
      <w:tr w:rsidR="00725BE3" w:rsidRPr="00CC0C94" w14:paraId="58305A75" w14:textId="77777777" w:rsidTr="00474E60">
        <w:trPr>
          <w:cantSplit/>
          <w:jc w:val="center"/>
          <w:ins w:id="183"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6D87916D" w14:textId="77777777" w:rsidR="00725BE3" w:rsidRPr="00CC0C94" w:rsidRDefault="00725BE3" w:rsidP="00474E60">
            <w:pPr>
              <w:pStyle w:val="TAL"/>
              <w:rPr>
                <w:ins w:id="184" w:author="Lu, Yang, Vodafone Xian" w:date="2019-03-12T14:29:00Z"/>
              </w:rPr>
            </w:pPr>
          </w:p>
        </w:tc>
        <w:tc>
          <w:tcPr>
            <w:tcW w:w="2835" w:type="dxa"/>
            <w:tcBorders>
              <w:top w:val="single" w:sz="6" w:space="0" w:color="000000"/>
              <w:left w:val="single" w:sz="6" w:space="0" w:color="000000"/>
              <w:bottom w:val="single" w:sz="6" w:space="0" w:color="000000"/>
              <w:right w:val="single" w:sz="6" w:space="0" w:color="000000"/>
            </w:tcBorders>
          </w:tcPr>
          <w:p w14:paraId="04E2E1E9" w14:textId="77777777" w:rsidR="00725BE3" w:rsidRPr="005F7EB0" w:rsidRDefault="00725BE3" w:rsidP="00474E60">
            <w:pPr>
              <w:pStyle w:val="TAL"/>
              <w:rPr>
                <w:ins w:id="185" w:author="Lu, Yang, Vodafone Xian" w:date="2019-03-12T14:29:00Z"/>
              </w:rPr>
            </w:pPr>
            <w:ins w:id="186" w:author="Lu, Yang, Vodafone Xian" w:date="2019-03-12T14:29:00Z">
              <w:r w:rsidRPr="005F7EB0">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14:paraId="0F015CEC" w14:textId="77777777" w:rsidR="00725BE3" w:rsidRPr="005F7EB0" w:rsidRDefault="00725BE3" w:rsidP="00474E60">
            <w:pPr>
              <w:pStyle w:val="TAL"/>
              <w:rPr>
                <w:ins w:id="187" w:author="Lu, Yang, Vodafone Xian" w:date="2019-03-12T14:29:00Z"/>
              </w:rPr>
            </w:pPr>
            <w:ins w:id="188" w:author="Lu, Yang, Vodafone Xian" w:date="2019-03-12T14:29:00Z">
              <w:r w:rsidRPr="005F7EB0">
                <w:t>NAS key set identifier</w:t>
              </w:r>
            </w:ins>
          </w:p>
          <w:p w14:paraId="425682D4" w14:textId="77777777" w:rsidR="00725BE3" w:rsidRPr="005F7EB0" w:rsidRDefault="00725BE3" w:rsidP="00474E60">
            <w:pPr>
              <w:pStyle w:val="TAL"/>
              <w:rPr>
                <w:ins w:id="189" w:author="Lu, Yang, Vodafone Xian" w:date="2019-03-12T14:29:00Z"/>
              </w:rPr>
            </w:pPr>
            <w:ins w:id="190" w:author="Lu, Yang, Vodafone Xian" w:date="2019-03-12T14:29:00Z">
              <w:r>
                <w:t>9.11</w:t>
              </w:r>
              <w:r w:rsidRPr="005F7EB0">
                <w:t>.3.</w:t>
              </w:r>
              <w:r>
                <w:t>3</w:t>
              </w:r>
              <w:r w:rsidRPr="005F7EB0">
                <w:t>2</w:t>
              </w:r>
            </w:ins>
          </w:p>
        </w:tc>
        <w:tc>
          <w:tcPr>
            <w:tcW w:w="1134" w:type="dxa"/>
            <w:tcBorders>
              <w:top w:val="single" w:sz="6" w:space="0" w:color="000000"/>
              <w:left w:val="single" w:sz="6" w:space="0" w:color="000000"/>
              <w:bottom w:val="single" w:sz="6" w:space="0" w:color="000000"/>
              <w:right w:val="single" w:sz="6" w:space="0" w:color="000000"/>
            </w:tcBorders>
          </w:tcPr>
          <w:p w14:paraId="0BE5E898" w14:textId="77777777" w:rsidR="00725BE3" w:rsidRPr="005F7EB0" w:rsidRDefault="00725BE3" w:rsidP="00474E60">
            <w:pPr>
              <w:pStyle w:val="TAC"/>
              <w:rPr>
                <w:ins w:id="191" w:author="Lu, Yang, Vodafone Xian" w:date="2019-03-12T14:29:00Z"/>
              </w:rPr>
            </w:pPr>
            <w:ins w:id="192" w:author="Lu, Yang, Vodafone Xian" w:date="2019-03-12T14:29:00Z">
              <w:r w:rsidRPr="005F7EB0">
                <w:t>M</w:t>
              </w:r>
            </w:ins>
          </w:p>
        </w:tc>
        <w:tc>
          <w:tcPr>
            <w:tcW w:w="992" w:type="dxa"/>
            <w:tcBorders>
              <w:top w:val="single" w:sz="6" w:space="0" w:color="000000"/>
              <w:left w:val="single" w:sz="6" w:space="0" w:color="000000"/>
              <w:bottom w:val="single" w:sz="6" w:space="0" w:color="000000"/>
              <w:right w:val="single" w:sz="6" w:space="0" w:color="000000"/>
            </w:tcBorders>
          </w:tcPr>
          <w:p w14:paraId="0E18C013" w14:textId="77777777" w:rsidR="00725BE3" w:rsidRPr="005F7EB0" w:rsidRDefault="00725BE3" w:rsidP="00474E60">
            <w:pPr>
              <w:pStyle w:val="TAC"/>
              <w:rPr>
                <w:ins w:id="193" w:author="Lu, Yang, Vodafone Xian" w:date="2019-03-12T14:29:00Z"/>
              </w:rPr>
            </w:pPr>
            <w:ins w:id="194" w:author="Lu, Yang, Vodafone Xian" w:date="2019-03-12T14:29:00Z">
              <w:r w:rsidRPr="005F7EB0">
                <w:t>V</w:t>
              </w:r>
            </w:ins>
          </w:p>
        </w:tc>
        <w:tc>
          <w:tcPr>
            <w:tcW w:w="992" w:type="dxa"/>
            <w:tcBorders>
              <w:top w:val="single" w:sz="6" w:space="0" w:color="000000"/>
              <w:left w:val="single" w:sz="6" w:space="0" w:color="000000"/>
              <w:bottom w:val="single" w:sz="6" w:space="0" w:color="000000"/>
              <w:right w:val="single" w:sz="6" w:space="0" w:color="000000"/>
            </w:tcBorders>
          </w:tcPr>
          <w:p w14:paraId="668D5CDC" w14:textId="77777777" w:rsidR="00725BE3" w:rsidRPr="005F7EB0" w:rsidRDefault="00725BE3" w:rsidP="00474E60">
            <w:pPr>
              <w:pStyle w:val="TAC"/>
              <w:rPr>
                <w:ins w:id="195" w:author="Lu, Yang, Vodafone Xian" w:date="2019-03-12T14:29:00Z"/>
              </w:rPr>
            </w:pPr>
            <w:ins w:id="196" w:author="Lu, Yang, Vodafone Xian" w:date="2019-03-12T14:29:00Z">
              <w:r w:rsidRPr="005F7EB0">
                <w:t>1/2</w:t>
              </w:r>
            </w:ins>
          </w:p>
        </w:tc>
      </w:tr>
      <w:tr w:rsidR="00725BE3" w:rsidRPr="00CC0C94" w14:paraId="2144F0A2" w14:textId="77777777" w:rsidTr="00474E60">
        <w:trPr>
          <w:cantSplit/>
          <w:jc w:val="center"/>
          <w:ins w:id="197"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520B21FB" w14:textId="77777777" w:rsidR="00725BE3" w:rsidRPr="00CC0C94" w:rsidRDefault="00725BE3" w:rsidP="00474E60">
            <w:pPr>
              <w:pStyle w:val="TAL"/>
              <w:rPr>
                <w:ins w:id="198" w:author="Lu, Yang, Vodafone Xian" w:date="2019-03-12T14:29:00Z"/>
              </w:rPr>
            </w:pPr>
          </w:p>
        </w:tc>
        <w:tc>
          <w:tcPr>
            <w:tcW w:w="2835" w:type="dxa"/>
            <w:tcBorders>
              <w:top w:val="single" w:sz="6" w:space="0" w:color="000000"/>
              <w:left w:val="single" w:sz="6" w:space="0" w:color="000000"/>
              <w:bottom w:val="single" w:sz="6" w:space="0" w:color="000000"/>
              <w:right w:val="single" w:sz="6" w:space="0" w:color="000000"/>
            </w:tcBorders>
          </w:tcPr>
          <w:p w14:paraId="10236E1B" w14:textId="7D90AF11" w:rsidR="00725BE3" w:rsidRPr="005F7EB0" w:rsidRDefault="004E7812" w:rsidP="008366DD">
            <w:pPr>
              <w:pStyle w:val="TAL"/>
              <w:rPr>
                <w:ins w:id="199" w:author="Lu, Yang, Vodafone Xian" w:date="2019-03-12T14:29:00Z"/>
              </w:rPr>
            </w:pPr>
            <w:ins w:id="200" w:author="Lu, Yang, Vodafone Xian" w:date="2019-03-13T09:17:00Z">
              <w:r w:rsidRPr="00CC0C94">
                <w:t xml:space="preserve">Control plane </w:t>
              </w:r>
            </w:ins>
            <w:ins w:id="201" w:author="Lu, Yang, Vodafone Xian" w:date="2019-03-13T09:11:00Z">
              <w:r w:rsidR="008366DD">
                <w:t>s</w:t>
              </w:r>
            </w:ins>
            <w:ins w:id="202" w:author="Lu, Yang, Vodafone Xian" w:date="2019-03-12T14:29:00Z">
              <w:r w:rsidR="00725BE3" w:rsidRPr="005F7EB0">
                <w:t>ervice type</w:t>
              </w:r>
            </w:ins>
          </w:p>
        </w:tc>
        <w:tc>
          <w:tcPr>
            <w:tcW w:w="3119" w:type="dxa"/>
            <w:tcBorders>
              <w:top w:val="single" w:sz="6" w:space="0" w:color="000000"/>
              <w:left w:val="single" w:sz="6" w:space="0" w:color="000000"/>
              <w:bottom w:val="single" w:sz="6" w:space="0" w:color="000000"/>
              <w:right w:val="single" w:sz="6" w:space="0" w:color="000000"/>
            </w:tcBorders>
          </w:tcPr>
          <w:p w14:paraId="3A43C612" w14:textId="67C5BBA0" w:rsidR="00725BE3" w:rsidRPr="005F7EB0" w:rsidRDefault="004E7812" w:rsidP="00474E60">
            <w:pPr>
              <w:pStyle w:val="TAL"/>
              <w:rPr>
                <w:ins w:id="203" w:author="Lu, Yang, Vodafone Xian" w:date="2019-03-12T14:29:00Z"/>
              </w:rPr>
            </w:pPr>
            <w:ins w:id="204" w:author="Lu, Yang, Vodafone Xian" w:date="2019-03-13T09:16:00Z">
              <w:r w:rsidRPr="00CC0C94">
                <w:t xml:space="preserve">Control plane </w:t>
              </w:r>
            </w:ins>
            <w:ins w:id="205" w:author="Lu, Yang, Vodafone Xian" w:date="2019-03-13T09:11:00Z">
              <w:r w:rsidR="008366DD">
                <w:t>s</w:t>
              </w:r>
            </w:ins>
            <w:ins w:id="206" w:author="Lu, Yang, Vodafone Xian" w:date="2019-03-12T14:29:00Z">
              <w:r w:rsidR="00725BE3" w:rsidRPr="005F7EB0">
                <w:t>ervice type</w:t>
              </w:r>
            </w:ins>
          </w:p>
          <w:p w14:paraId="55126639" w14:textId="74F512CB" w:rsidR="00725BE3" w:rsidRPr="005F7EB0" w:rsidRDefault="00725BE3" w:rsidP="00474E60">
            <w:pPr>
              <w:pStyle w:val="TAL"/>
              <w:rPr>
                <w:ins w:id="207" w:author="Lu, Yang, Vodafone Xian" w:date="2019-03-12T14:29:00Z"/>
              </w:rPr>
            </w:pPr>
            <w:ins w:id="208" w:author="Lu, Yang, Vodafone Xian" w:date="2019-03-12T14:29:00Z">
              <w:r>
                <w:t>9.11</w:t>
              </w:r>
              <w:r w:rsidRPr="005F7EB0">
                <w:t>.3.</w:t>
              </w:r>
              <w:r w:rsidR="0002365C">
                <w:t>a</w:t>
              </w:r>
            </w:ins>
          </w:p>
        </w:tc>
        <w:tc>
          <w:tcPr>
            <w:tcW w:w="1134" w:type="dxa"/>
            <w:tcBorders>
              <w:top w:val="single" w:sz="6" w:space="0" w:color="000000"/>
              <w:left w:val="single" w:sz="6" w:space="0" w:color="000000"/>
              <w:bottom w:val="single" w:sz="6" w:space="0" w:color="000000"/>
              <w:right w:val="single" w:sz="6" w:space="0" w:color="000000"/>
            </w:tcBorders>
          </w:tcPr>
          <w:p w14:paraId="3DE86FB3" w14:textId="77777777" w:rsidR="00725BE3" w:rsidRPr="005F7EB0" w:rsidRDefault="00725BE3" w:rsidP="00474E60">
            <w:pPr>
              <w:pStyle w:val="TAC"/>
              <w:rPr>
                <w:ins w:id="209" w:author="Lu, Yang, Vodafone Xian" w:date="2019-03-12T14:29:00Z"/>
              </w:rPr>
            </w:pPr>
            <w:ins w:id="210" w:author="Lu, Yang, Vodafone Xian" w:date="2019-03-12T14:29:00Z">
              <w:r w:rsidRPr="005F7EB0">
                <w:t>M</w:t>
              </w:r>
            </w:ins>
          </w:p>
        </w:tc>
        <w:tc>
          <w:tcPr>
            <w:tcW w:w="992" w:type="dxa"/>
            <w:tcBorders>
              <w:top w:val="single" w:sz="6" w:space="0" w:color="000000"/>
              <w:left w:val="single" w:sz="6" w:space="0" w:color="000000"/>
              <w:bottom w:val="single" w:sz="6" w:space="0" w:color="000000"/>
              <w:right w:val="single" w:sz="6" w:space="0" w:color="000000"/>
            </w:tcBorders>
          </w:tcPr>
          <w:p w14:paraId="1911FB73" w14:textId="77777777" w:rsidR="00725BE3" w:rsidRPr="005F7EB0" w:rsidRDefault="00725BE3" w:rsidP="00474E60">
            <w:pPr>
              <w:pStyle w:val="TAC"/>
              <w:rPr>
                <w:ins w:id="211" w:author="Lu, Yang, Vodafone Xian" w:date="2019-03-12T14:29:00Z"/>
              </w:rPr>
            </w:pPr>
            <w:ins w:id="212" w:author="Lu, Yang, Vodafone Xian" w:date="2019-03-12T14:29:00Z">
              <w:r w:rsidRPr="005F7EB0">
                <w:t>V</w:t>
              </w:r>
            </w:ins>
          </w:p>
        </w:tc>
        <w:tc>
          <w:tcPr>
            <w:tcW w:w="992" w:type="dxa"/>
            <w:tcBorders>
              <w:top w:val="single" w:sz="6" w:space="0" w:color="000000"/>
              <w:left w:val="single" w:sz="6" w:space="0" w:color="000000"/>
              <w:bottom w:val="single" w:sz="6" w:space="0" w:color="000000"/>
              <w:right w:val="single" w:sz="6" w:space="0" w:color="000000"/>
            </w:tcBorders>
          </w:tcPr>
          <w:p w14:paraId="61E820F3" w14:textId="77777777" w:rsidR="00725BE3" w:rsidRPr="005F7EB0" w:rsidRDefault="00725BE3" w:rsidP="00474E60">
            <w:pPr>
              <w:pStyle w:val="TAC"/>
              <w:rPr>
                <w:ins w:id="213" w:author="Lu, Yang, Vodafone Xian" w:date="2019-03-12T14:29:00Z"/>
              </w:rPr>
            </w:pPr>
            <w:ins w:id="214" w:author="Lu, Yang, Vodafone Xian" w:date="2019-03-12T14:29:00Z">
              <w:r w:rsidRPr="005F7EB0">
                <w:t>1/2</w:t>
              </w:r>
            </w:ins>
          </w:p>
        </w:tc>
      </w:tr>
      <w:tr w:rsidR="00725BE3" w:rsidRPr="00184792" w14:paraId="4FDF7387" w14:textId="77777777" w:rsidTr="00474E60">
        <w:trPr>
          <w:cantSplit/>
          <w:jc w:val="center"/>
          <w:ins w:id="215"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6CD02EF8" w14:textId="77777777" w:rsidR="00725BE3" w:rsidRPr="00184792" w:rsidRDefault="00725BE3" w:rsidP="00474E60">
            <w:pPr>
              <w:pStyle w:val="TAL"/>
              <w:rPr>
                <w:ins w:id="216" w:author="Lu, Yang, Vodafone Xian" w:date="2019-03-12T14:29:00Z"/>
              </w:rPr>
            </w:pPr>
            <w:ins w:id="217" w:author="Lu, Yang, Vodafone Xian" w:date="2019-03-12T14:29:00Z">
              <w:r>
                <w:t>tbd</w:t>
              </w:r>
            </w:ins>
          </w:p>
        </w:tc>
        <w:tc>
          <w:tcPr>
            <w:tcW w:w="2835" w:type="dxa"/>
            <w:tcBorders>
              <w:top w:val="single" w:sz="6" w:space="0" w:color="000000"/>
              <w:left w:val="single" w:sz="6" w:space="0" w:color="000000"/>
              <w:bottom w:val="single" w:sz="6" w:space="0" w:color="000000"/>
              <w:right w:val="single" w:sz="6" w:space="0" w:color="000000"/>
            </w:tcBorders>
          </w:tcPr>
          <w:p w14:paraId="09A6E22C" w14:textId="77777777" w:rsidR="00725BE3" w:rsidRPr="00184792" w:rsidRDefault="00725BE3" w:rsidP="00474E60">
            <w:pPr>
              <w:pStyle w:val="TAL"/>
              <w:rPr>
                <w:ins w:id="218" w:author="Lu, Yang, Vodafone Xian" w:date="2019-03-12T14:29:00Z"/>
              </w:rPr>
            </w:pPr>
            <w:ins w:id="219" w:author="Lu, Yang, Vodafone Xian" w:date="2019-03-12T14:29:00Z">
              <w:r w:rsidRPr="00184792">
                <w:rPr>
                  <w:lang w:eastAsia="zh-CN"/>
                </w:rPr>
                <w:t xml:space="preserve">5GSM </w:t>
              </w:r>
              <w:r w:rsidRPr="00184792">
                <w:t>message container type 0</w:t>
              </w:r>
            </w:ins>
          </w:p>
        </w:tc>
        <w:tc>
          <w:tcPr>
            <w:tcW w:w="3119" w:type="dxa"/>
            <w:tcBorders>
              <w:top w:val="single" w:sz="6" w:space="0" w:color="000000"/>
              <w:left w:val="single" w:sz="6" w:space="0" w:color="000000"/>
              <w:bottom w:val="single" w:sz="6" w:space="0" w:color="000000"/>
              <w:right w:val="single" w:sz="6" w:space="0" w:color="000000"/>
            </w:tcBorders>
          </w:tcPr>
          <w:p w14:paraId="623F720C" w14:textId="77777777" w:rsidR="00725BE3" w:rsidRDefault="00725BE3" w:rsidP="00474E60">
            <w:pPr>
              <w:pStyle w:val="TAL"/>
              <w:rPr>
                <w:ins w:id="220" w:author="Lu, Yang, Vodafone Xian" w:date="2019-03-12T14:29:00Z"/>
              </w:rPr>
            </w:pPr>
            <w:ins w:id="221" w:author="Lu, Yang, Vodafone Xian" w:date="2019-03-12T14:29:00Z">
              <w:r w:rsidRPr="00184792">
                <w:rPr>
                  <w:lang w:eastAsia="zh-CN"/>
                </w:rPr>
                <w:t xml:space="preserve">5GSM </w:t>
              </w:r>
              <w:r w:rsidRPr="00184792">
                <w:t>message container type 0</w:t>
              </w:r>
            </w:ins>
          </w:p>
          <w:p w14:paraId="37071BD0" w14:textId="77777777" w:rsidR="00725BE3" w:rsidRPr="00184792" w:rsidRDefault="00725BE3" w:rsidP="00474E60">
            <w:pPr>
              <w:pStyle w:val="TAL"/>
              <w:rPr>
                <w:ins w:id="222" w:author="Lu, Yang, Vodafone Xian" w:date="2019-03-12T14:29:00Z"/>
              </w:rPr>
            </w:pPr>
            <w:ins w:id="223" w:author="Lu, Yang, Vodafone Xian" w:date="2019-03-12T14:29:00Z">
              <w:r>
                <w:t>9.11.3.x</w:t>
              </w:r>
            </w:ins>
          </w:p>
        </w:tc>
        <w:tc>
          <w:tcPr>
            <w:tcW w:w="1134" w:type="dxa"/>
            <w:tcBorders>
              <w:top w:val="single" w:sz="6" w:space="0" w:color="000000"/>
              <w:left w:val="single" w:sz="6" w:space="0" w:color="000000"/>
              <w:bottom w:val="single" w:sz="6" w:space="0" w:color="000000"/>
              <w:right w:val="single" w:sz="6" w:space="0" w:color="000000"/>
            </w:tcBorders>
          </w:tcPr>
          <w:p w14:paraId="26C2D228" w14:textId="77777777" w:rsidR="00725BE3" w:rsidRPr="00184792" w:rsidRDefault="00725BE3" w:rsidP="00474E60">
            <w:pPr>
              <w:pStyle w:val="TAC"/>
              <w:rPr>
                <w:ins w:id="224" w:author="Lu, Yang, Vodafone Xian" w:date="2019-03-12T14:29:00Z"/>
              </w:rPr>
            </w:pPr>
            <w:ins w:id="225" w:author="Lu, Yang, Vodafone Xian" w:date="2019-03-12T14:29:00Z">
              <w:r w:rsidRPr="00184792">
                <w:t>O</w:t>
              </w:r>
            </w:ins>
          </w:p>
        </w:tc>
        <w:tc>
          <w:tcPr>
            <w:tcW w:w="992" w:type="dxa"/>
            <w:tcBorders>
              <w:top w:val="single" w:sz="6" w:space="0" w:color="000000"/>
              <w:left w:val="single" w:sz="6" w:space="0" w:color="000000"/>
              <w:bottom w:val="single" w:sz="6" w:space="0" w:color="000000"/>
              <w:right w:val="single" w:sz="6" w:space="0" w:color="000000"/>
            </w:tcBorders>
          </w:tcPr>
          <w:p w14:paraId="1B0508F9" w14:textId="77777777" w:rsidR="00725BE3" w:rsidRPr="00184792" w:rsidRDefault="00725BE3" w:rsidP="00474E60">
            <w:pPr>
              <w:pStyle w:val="TAC"/>
              <w:rPr>
                <w:ins w:id="226" w:author="Lu, Yang, Vodafone Xian" w:date="2019-03-12T14:29:00Z"/>
              </w:rPr>
            </w:pPr>
            <w:ins w:id="227" w:author="Lu, Yang, Vodafone Xian" w:date="2019-03-12T14:29:00Z">
              <w:r w:rsidRPr="00184792">
                <w:t>TLV</w:t>
              </w:r>
            </w:ins>
          </w:p>
        </w:tc>
        <w:tc>
          <w:tcPr>
            <w:tcW w:w="992" w:type="dxa"/>
            <w:tcBorders>
              <w:top w:val="single" w:sz="6" w:space="0" w:color="000000"/>
              <w:left w:val="single" w:sz="6" w:space="0" w:color="000000"/>
              <w:bottom w:val="single" w:sz="6" w:space="0" w:color="000000"/>
              <w:right w:val="single" w:sz="6" w:space="0" w:color="000000"/>
            </w:tcBorders>
          </w:tcPr>
          <w:p w14:paraId="2B35F407" w14:textId="77777777" w:rsidR="00725BE3" w:rsidRPr="00184792" w:rsidRDefault="00725BE3" w:rsidP="00474E60">
            <w:pPr>
              <w:pStyle w:val="TAC"/>
              <w:rPr>
                <w:ins w:id="228" w:author="Lu, Yang, Vodafone Xian" w:date="2019-03-12T14:29:00Z"/>
              </w:rPr>
            </w:pPr>
            <w:ins w:id="229" w:author="Lu, Yang, Vodafone Xian" w:date="2019-03-12T14:29:00Z">
              <w:r w:rsidRPr="00184792">
                <w:t>3-</w:t>
              </w:r>
              <w:r w:rsidRPr="00184792">
                <w:rPr>
                  <w:rFonts w:hint="eastAsia"/>
                </w:rPr>
                <w:t>n</w:t>
              </w:r>
            </w:ins>
          </w:p>
        </w:tc>
      </w:tr>
      <w:tr w:rsidR="00725BE3" w:rsidRPr="00184792" w14:paraId="39C7B3CC" w14:textId="77777777" w:rsidTr="00474E60">
        <w:trPr>
          <w:cantSplit/>
          <w:jc w:val="center"/>
          <w:ins w:id="230"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4A5FEAB8" w14:textId="77777777" w:rsidR="00725BE3" w:rsidRPr="00184792" w:rsidRDefault="00725BE3" w:rsidP="00474E60">
            <w:pPr>
              <w:pStyle w:val="TAL"/>
              <w:rPr>
                <w:ins w:id="231" w:author="Lu, Yang, Vodafone Xian" w:date="2019-03-12T14:29:00Z"/>
              </w:rPr>
            </w:pPr>
            <w:ins w:id="232" w:author="Lu, Yang, Vodafone Xian" w:date="2019-03-12T14:29:00Z">
              <w:r>
                <w:t>tbd</w:t>
              </w:r>
            </w:ins>
          </w:p>
        </w:tc>
        <w:tc>
          <w:tcPr>
            <w:tcW w:w="2835" w:type="dxa"/>
            <w:tcBorders>
              <w:top w:val="single" w:sz="6" w:space="0" w:color="000000"/>
              <w:left w:val="single" w:sz="6" w:space="0" w:color="000000"/>
              <w:bottom w:val="single" w:sz="6" w:space="0" w:color="000000"/>
              <w:right w:val="single" w:sz="6" w:space="0" w:color="000000"/>
            </w:tcBorders>
          </w:tcPr>
          <w:p w14:paraId="5CBC652A" w14:textId="77777777" w:rsidR="00725BE3" w:rsidRPr="00184792" w:rsidRDefault="00725BE3" w:rsidP="00474E60">
            <w:pPr>
              <w:pStyle w:val="TAL"/>
              <w:rPr>
                <w:ins w:id="233" w:author="Lu, Yang, Vodafone Xian" w:date="2019-03-12T14:29:00Z"/>
              </w:rPr>
            </w:pPr>
            <w:ins w:id="234" w:author="Lu, Yang, Vodafone Xian" w:date="2019-03-12T14:29:00Z">
              <w:r w:rsidRPr="00184792">
                <w:rPr>
                  <w:lang w:eastAsia="zh-CN"/>
                </w:rPr>
                <w:t xml:space="preserve">5GSM </w:t>
              </w:r>
              <w:r w:rsidRPr="00184792">
                <w:t>message container type 1</w:t>
              </w:r>
            </w:ins>
          </w:p>
        </w:tc>
        <w:tc>
          <w:tcPr>
            <w:tcW w:w="3119" w:type="dxa"/>
            <w:tcBorders>
              <w:top w:val="single" w:sz="6" w:space="0" w:color="000000"/>
              <w:left w:val="single" w:sz="6" w:space="0" w:color="000000"/>
              <w:bottom w:val="single" w:sz="6" w:space="0" w:color="000000"/>
              <w:right w:val="single" w:sz="6" w:space="0" w:color="000000"/>
            </w:tcBorders>
          </w:tcPr>
          <w:p w14:paraId="4281F1AC" w14:textId="77777777" w:rsidR="00725BE3" w:rsidRDefault="00725BE3" w:rsidP="00474E60">
            <w:pPr>
              <w:pStyle w:val="TAL"/>
              <w:rPr>
                <w:ins w:id="235" w:author="Lu, Yang, Vodafone Xian" w:date="2019-03-12T14:29:00Z"/>
              </w:rPr>
            </w:pPr>
            <w:ins w:id="236" w:author="Lu, Yang, Vodafone Xian" w:date="2019-03-12T14:29:00Z">
              <w:r w:rsidRPr="00184792">
                <w:rPr>
                  <w:lang w:eastAsia="zh-CN"/>
                </w:rPr>
                <w:t xml:space="preserve">5GSM </w:t>
              </w:r>
              <w:r w:rsidRPr="00184792">
                <w:t xml:space="preserve">message container type </w:t>
              </w:r>
              <w:r>
                <w:t>1</w:t>
              </w:r>
            </w:ins>
          </w:p>
          <w:p w14:paraId="0E211F2A" w14:textId="77777777" w:rsidR="00725BE3" w:rsidRPr="00184792" w:rsidRDefault="00725BE3" w:rsidP="00474E60">
            <w:pPr>
              <w:pStyle w:val="TAL"/>
              <w:rPr>
                <w:ins w:id="237" w:author="Lu, Yang, Vodafone Xian" w:date="2019-03-12T14:29:00Z"/>
              </w:rPr>
            </w:pPr>
            <w:ins w:id="238" w:author="Lu, Yang, Vodafone Xian" w:date="2019-03-12T14:29:00Z">
              <w:r>
                <w:t>9.11.3.y</w:t>
              </w:r>
            </w:ins>
          </w:p>
        </w:tc>
        <w:tc>
          <w:tcPr>
            <w:tcW w:w="1134" w:type="dxa"/>
            <w:tcBorders>
              <w:top w:val="single" w:sz="6" w:space="0" w:color="000000"/>
              <w:left w:val="single" w:sz="6" w:space="0" w:color="000000"/>
              <w:bottom w:val="single" w:sz="6" w:space="0" w:color="000000"/>
              <w:right w:val="single" w:sz="6" w:space="0" w:color="000000"/>
            </w:tcBorders>
          </w:tcPr>
          <w:p w14:paraId="27B55345" w14:textId="77777777" w:rsidR="00725BE3" w:rsidRPr="00184792" w:rsidRDefault="00725BE3" w:rsidP="00474E60">
            <w:pPr>
              <w:pStyle w:val="TAC"/>
              <w:rPr>
                <w:ins w:id="239" w:author="Lu, Yang, Vodafone Xian" w:date="2019-03-12T14:29:00Z"/>
              </w:rPr>
            </w:pPr>
            <w:ins w:id="240" w:author="Lu, Yang, Vodafone Xian" w:date="2019-03-12T14:29:00Z">
              <w:r w:rsidRPr="00184792">
                <w:t>O</w:t>
              </w:r>
            </w:ins>
          </w:p>
        </w:tc>
        <w:tc>
          <w:tcPr>
            <w:tcW w:w="992" w:type="dxa"/>
            <w:tcBorders>
              <w:top w:val="single" w:sz="6" w:space="0" w:color="000000"/>
              <w:left w:val="single" w:sz="6" w:space="0" w:color="000000"/>
              <w:bottom w:val="single" w:sz="6" w:space="0" w:color="000000"/>
              <w:right w:val="single" w:sz="6" w:space="0" w:color="000000"/>
            </w:tcBorders>
          </w:tcPr>
          <w:p w14:paraId="72483CB4" w14:textId="77777777" w:rsidR="00725BE3" w:rsidRPr="00184792" w:rsidRDefault="00725BE3" w:rsidP="00474E60">
            <w:pPr>
              <w:pStyle w:val="TAC"/>
              <w:rPr>
                <w:ins w:id="241" w:author="Lu, Yang, Vodafone Xian" w:date="2019-03-12T14:29:00Z"/>
              </w:rPr>
            </w:pPr>
            <w:ins w:id="242" w:author="Lu, Yang, Vodafone Xian" w:date="2019-03-12T14:29:00Z">
              <w:r w:rsidRPr="00184792">
                <w:t>TLV-E</w:t>
              </w:r>
            </w:ins>
          </w:p>
        </w:tc>
        <w:tc>
          <w:tcPr>
            <w:tcW w:w="992" w:type="dxa"/>
            <w:tcBorders>
              <w:top w:val="single" w:sz="6" w:space="0" w:color="000000"/>
              <w:left w:val="single" w:sz="6" w:space="0" w:color="000000"/>
              <w:bottom w:val="single" w:sz="6" w:space="0" w:color="000000"/>
              <w:right w:val="single" w:sz="6" w:space="0" w:color="000000"/>
            </w:tcBorders>
          </w:tcPr>
          <w:p w14:paraId="584DBFE6" w14:textId="77777777" w:rsidR="00725BE3" w:rsidRPr="00184792" w:rsidRDefault="00725BE3" w:rsidP="00474E60">
            <w:pPr>
              <w:pStyle w:val="TAC"/>
              <w:rPr>
                <w:ins w:id="243" w:author="Lu, Yang, Vodafone Xian" w:date="2019-03-12T14:29:00Z"/>
              </w:rPr>
            </w:pPr>
            <w:ins w:id="244" w:author="Lu, Yang, Vodafone Xian" w:date="2019-03-12T14:29:00Z">
              <w:r>
                <w:t>4</w:t>
              </w:r>
              <w:r w:rsidRPr="00184792">
                <w:t>-n</w:t>
              </w:r>
            </w:ins>
          </w:p>
        </w:tc>
      </w:tr>
      <w:tr w:rsidR="00CB1DD2" w:rsidRPr="00CC0C94" w14:paraId="7AC66779" w14:textId="77777777" w:rsidTr="00CB1DD2">
        <w:trPr>
          <w:cantSplit/>
          <w:jc w:val="center"/>
          <w:ins w:id="245"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6322307F" w14:textId="77777777" w:rsidR="00CB1DD2" w:rsidRPr="00CC0C94" w:rsidRDefault="00CB1DD2" w:rsidP="00CB1DD2">
            <w:pPr>
              <w:pStyle w:val="TAL"/>
              <w:rPr>
                <w:ins w:id="246" w:author="Lu, Yang, Vodafone Xian" w:date="2019-03-12T14:29:00Z"/>
              </w:rPr>
            </w:pPr>
            <w:ins w:id="247" w:author="Lu, Yang, Vodafone Xian" w:date="2019-03-12T14:29:00Z">
              <w:r>
                <w:t>tbd</w:t>
              </w:r>
            </w:ins>
          </w:p>
        </w:tc>
        <w:tc>
          <w:tcPr>
            <w:tcW w:w="2835" w:type="dxa"/>
            <w:tcBorders>
              <w:top w:val="single" w:sz="6" w:space="0" w:color="000000"/>
              <w:left w:val="single" w:sz="6" w:space="0" w:color="000000"/>
              <w:bottom w:val="single" w:sz="6" w:space="0" w:color="000000"/>
              <w:right w:val="single" w:sz="6" w:space="0" w:color="000000"/>
            </w:tcBorders>
          </w:tcPr>
          <w:p w14:paraId="31AB5BA5" w14:textId="77777777" w:rsidR="00CB1DD2" w:rsidRPr="00077393" w:rsidRDefault="00CB1DD2" w:rsidP="008D0D22">
            <w:pPr>
              <w:pStyle w:val="TAL"/>
              <w:rPr>
                <w:ins w:id="248" w:author="Lu, Yang, Vodafone Xian" w:date="2019-03-12T14:29:00Z"/>
                <w:lang w:eastAsia="zh-CN"/>
              </w:rPr>
            </w:pPr>
            <w:ins w:id="249" w:author="Lu, Yang, Vodafone Xian" w:date="2019-03-12T14:29:00Z">
              <w:r w:rsidRPr="00077393">
                <w:rPr>
                  <w:lang w:eastAsia="zh-CN"/>
                </w:rPr>
                <w:t xml:space="preserve">Release assistance indication </w:t>
              </w:r>
            </w:ins>
          </w:p>
        </w:tc>
        <w:tc>
          <w:tcPr>
            <w:tcW w:w="3119" w:type="dxa"/>
            <w:tcBorders>
              <w:top w:val="single" w:sz="6" w:space="0" w:color="000000"/>
              <w:left w:val="single" w:sz="6" w:space="0" w:color="000000"/>
              <w:bottom w:val="single" w:sz="6" w:space="0" w:color="000000"/>
              <w:right w:val="single" w:sz="6" w:space="0" w:color="000000"/>
            </w:tcBorders>
          </w:tcPr>
          <w:p w14:paraId="15E784D0" w14:textId="77777777" w:rsidR="00CB1DD2" w:rsidRPr="00077393" w:rsidRDefault="00CB1DD2" w:rsidP="008D0D22">
            <w:pPr>
              <w:pStyle w:val="TAL"/>
              <w:rPr>
                <w:ins w:id="250" w:author="Lu, Yang, Vodafone Xian" w:date="2019-03-12T14:29:00Z"/>
                <w:lang w:eastAsia="zh-CN"/>
              </w:rPr>
            </w:pPr>
            <w:ins w:id="251" w:author="Lu, Yang, Vodafone Xian" w:date="2019-03-12T14:29:00Z">
              <w:r w:rsidRPr="00077393">
                <w:rPr>
                  <w:lang w:eastAsia="zh-CN"/>
                </w:rPr>
                <w:t>Release assistance indication</w:t>
              </w:r>
            </w:ins>
          </w:p>
          <w:p w14:paraId="6DDED80E" w14:textId="56832278" w:rsidR="00CB1DD2" w:rsidRPr="00077393" w:rsidRDefault="00CB1DD2" w:rsidP="008D0D22">
            <w:pPr>
              <w:pStyle w:val="TAL"/>
              <w:rPr>
                <w:ins w:id="252" w:author="Lu, Yang, Vodafone Xian" w:date="2019-03-12T14:29:00Z"/>
                <w:lang w:eastAsia="zh-CN"/>
              </w:rPr>
            </w:pPr>
            <w:ins w:id="253" w:author="Lu, Yang, Vodafone Xian" w:date="2019-03-12T14:29:00Z">
              <w:r>
                <w:rPr>
                  <w:lang w:eastAsia="zh-CN"/>
                </w:rPr>
                <w:t>9.11.3.z</w:t>
              </w:r>
            </w:ins>
          </w:p>
        </w:tc>
        <w:tc>
          <w:tcPr>
            <w:tcW w:w="1134" w:type="dxa"/>
            <w:tcBorders>
              <w:top w:val="single" w:sz="6" w:space="0" w:color="000000"/>
              <w:left w:val="single" w:sz="6" w:space="0" w:color="000000"/>
              <w:bottom w:val="single" w:sz="6" w:space="0" w:color="000000"/>
              <w:right w:val="single" w:sz="6" w:space="0" w:color="000000"/>
            </w:tcBorders>
          </w:tcPr>
          <w:p w14:paraId="19138FA4" w14:textId="77777777" w:rsidR="00CB1DD2" w:rsidRPr="00CC0C94" w:rsidRDefault="00CB1DD2" w:rsidP="008D0D22">
            <w:pPr>
              <w:pStyle w:val="TAC"/>
              <w:rPr>
                <w:ins w:id="254" w:author="Lu, Yang, Vodafone Xian" w:date="2019-03-12T14:29:00Z"/>
              </w:rPr>
            </w:pPr>
            <w:ins w:id="255" w:author="Lu, Yang, Vodafone Xian" w:date="2019-03-12T14:29:00Z">
              <w:r w:rsidRPr="00CC0C94">
                <w:t>O</w:t>
              </w:r>
            </w:ins>
          </w:p>
        </w:tc>
        <w:tc>
          <w:tcPr>
            <w:tcW w:w="992" w:type="dxa"/>
            <w:tcBorders>
              <w:top w:val="single" w:sz="6" w:space="0" w:color="000000"/>
              <w:left w:val="single" w:sz="6" w:space="0" w:color="000000"/>
              <w:bottom w:val="single" w:sz="6" w:space="0" w:color="000000"/>
              <w:right w:val="single" w:sz="6" w:space="0" w:color="000000"/>
            </w:tcBorders>
          </w:tcPr>
          <w:p w14:paraId="1E7A587A" w14:textId="77777777" w:rsidR="00CB1DD2" w:rsidRPr="00CC0C94" w:rsidRDefault="00CB1DD2" w:rsidP="008D0D22">
            <w:pPr>
              <w:pStyle w:val="TAC"/>
              <w:rPr>
                <w:ins w:id="256" w:author="Lu, Yang, Vodafone Xian" w:date="2019-03-12T14:29:00Z"/>
              </w:rPr>
            </w:pPr>
            <w:ins w:id="257" w:author="Lu, Yang, Vodafone Xian" w:date="2019-03-12T14:29:00Z">
              <w:r w:rsidRPr="00CC0C94">
                <w:t>TV</w:t>
              </w:r>
            </w:ins>
          </w:p>
        </w:tc>
        <w:tc>
          <w:tcPr>
            <w:tcW w:w="992" w:type="dxa"/>
            <w:tcBorders>
              <w:top w:val="single" w:sz="6" w:space="0" w:color="000000"/>
              <w:left w:val="single" w:sz="6" w:space="0" w:color="000000"/>
              <w:bottom w:val="single" w:sz="6" w:space="0" w:color="000000"/>
              <w:right w:val="single" w:sz="6" w:space="0" w:color="000000"/>
            </w:tcBorders>
          </w:tcPr>
          <w:p w14:paraId="56A10840" w14:textId="77777777" w:rsidR="00CB1DD2" w:rsidRPr="00CC0C94" w:rsidRDefault="00CB1DD2" w:rsidP="008D0D22">
            <w:pPr>
              <w:pStyle w:val="TAC"/>
              <w:rPr>
                <w:ins w:id="258" w:author="Lu, Yang, Vodafone Xian" w:date="2019-03-12T14:29:00Z"/>
              </w:rPr>
            </w:pPr>
            <w:ins w:id="259" w:author="Lu, Yang, Vodafone Xian" w:date="2019-03-12T14:29:00Z">
              <w:r w:rsidRPr="00CC0C94">
                <w:t>1</w:t>
              </w:r>
            </w:ins>
          </w:p>
        </w:tc>
      </w:tr>
    </w:tbl>
    <w:p w14:paraId="3D495966" w14:textId="77777777" w:rsidR="00725BE3" w:rsidRDefault="00725BE3" w:rsidP="00725BE3">
      <w:pPr>
        <w:rPr>
          <w:ins w:id="260" w:author="Lu, Yang, Vodafone Xian" w:date="2019-03-12T14:29:00Z"/>
        </w:rPr>
      </w:pPr>
    </w:p>
    <w:p w14:paraId="41F7720D" w14:textId="77777777" w:rsidR="00725BE3" w:rsidRPr="003168A2" w:rsidRDefault="00725BE3" w:rsidP="00725BE3">
      <w:pPr>
        <w:pStyle w:val="berschrift4"/>
        <w:rPr>
          <w:ins w:id="261" w:author="Lu, Yang, Vodafone Xian" w:date="2019-03-12T14:29:00Z"/>
        </w:rPr>
      </w:pPr>
      <w:ins w:id="262" w:author="Lu, Yang, Vodafone Xian" w:date="2019-03-12T14:29:00Z">
        <w:r w:rsidRPr="003168A2">
          <w:t>8.2.</w:t>
        </w:r>
        <w:r>
          <w:t>X</w:t>
        </w:r>
        <w:r w:rsidRPr="003168A2">
          <w:t>.</w:t>
        </w:r>
        <w:r>
          <w:t>2</w:t>
        </w:r>
        <w:r w:rsidRPr="003168A2">
          <w:tab/>
        </w:r>
        <w:r w:rsidRPr="00184792">
          <w:t>5GSM message container type 0</w:t>
        </w:r>
      </w:ins>
    </w:p>
    <w:p w14:paraId="4CDF27F3" w14:textId="51A73B14" w:rsidR="00725BE3" w:rsidRDefault="00725BE3" w:rsidP="00725BE3">
      <w:pPr>
        <w:rPr>
          <w:ins w:id="263" w:author="Lu, Yang, Vodafone Xian" w:date="2019-03-12T14:29:00Z"/>
        </w:rPr>
      </w:pPr>
      <w:ins w:id="264" w:author="Lu, Yang, Vodafone Xian" w:date="2019-03-12T14:29:00Z">
        <w:r w:rsidRPr="003168A2">
          <w:t>Th</w:t>
        </w:r>
        <w:r>
          <w:t xml:space="preserve">e UE </w:t>
        </w:r>
        <w:r w:rsidRPr="003168A2">
          <w:t>s</w:t>
        </w:r>
        <w:r>
          <w:t xml:space="preserve">hall include this IE, if it </w:t>
        </w:r>
        <w:r w:rsidRPr="003168A2">
          <w:t xml:space="preserve">wants to </w:t>
        </w:r>
        <w:r>
          <w:t xml:space="preserve">send a </w:t>
        </w:r>
      </w:ins>
      <w:ins w:id="265" w:author="Lu, Yang, Vodafone Xian" w:date="2019-03-12T14:35:00Z">
        <w:r w:rsidR="005F0FAB">
          <w:rPr>
            <w:lang w:val="en-US"/>
          </w:rPr>
          <w:t>5GSM</w:t>
        </w:r>
        <w:r w:rsidR="005F0FAB" w:rsidRPr="00CC0C94">
          <w:rPr>
            <w:lang w:val="en-US"/>
          </w:rPr>
          <w:t xml:space="preserve"> DATA TRANSPORT</w:t>
        </w:r>
        <w:r w:rsidR="005F0FAB" w:rsidRPr="00184792">
          <w:t xml:space="preserve"> </w:t>
        </w:r>
      </w:ins>
      <w:ins w:id="266" w:author="Lu, Yang, Vodafone Xian" w:date="2019-03-12T14:29:00Z">
        <w:r w:rsidRPr="00184792">
          <w:t>message</w:t>
        </w:r>
        <w:r>
          <w:t xml:space="preserve">, </w:t>
        </w:r>
      </w:ins>
      <w:ins w:id="267" w:author="Lu, Yang, Vodafone Xian" w:date="2019-03-12T14:34:00Z">
        <w:r w:rsidR="005F0FAB">
          <w:t>which</w:t>
        </w:r>
      </w:ins>
      <w:ins w:id="268" w:author="Lu, Yang, Vodafone Xian" w:date="2019-03-12T14:29:00Z">
        <w:r>
          <w:t xml:space="preserve"> has a </w:t>
        </w:r>
        <w:r w:rsidRPr="00913BB3">
          <w:rPr>
            <w:lang w:val="en-US"/>
          </w:rPr>
          <w:t>maximum length of 255 octets</w:t>
        </w:r>
        <w:r>
          <w:t>, to the network</w:t>
        </w:r>
        <w:r w:rsidRPr="003168A2">
          <w:t>.</w:t>
        </w:r>
      </w:ins>
    </w:p>
    <w:p w14:paraId="280C7D34" w14:textId="77777777" w:rsidR="00725BE3" w:rsidRPr="003168A2" w:rsidRDefault="00725BE3" w:rsidP="00725BE3">
      <w:pPr>
        <w:pStyle w:val="berschrift4"/>
        <w:rPr>
          <w:ins w:id="269" w:author="Lu, Yang, Vodafone Xian" w:date="2019-03-12T14:29:00Z"/>
        </w:rPr>
      </w:pPr>
      <w:ins w:id="270" w:author="Lu, Yang, Vodafone Xian" w:date="2019-03-12T14:29:00Z">
        <w:r w:rsidRPr="003168A2">
          <w:t>8.2.</w:t>
        </w:r>
        <w:r>
          <w:t>X</w:t>
        </w:r>
        <w:r w:rsidRPr="003168A2">
          <w:t>.</w:t>
        </w:r>
        <w:r>
          <w:t>3</w:t>
        </w:r>
        <w:r w:rsidRPr="003168A2">
          <w:tab/>
        </w:r>
        <w:r>
          <w:t>5GSM message container type 1</w:t>
        </w:r>
      </w:ins>
    </w:p>
    <w:p w14:paraId="022C0B43" w14:textId="6440AA52" w:rsidR="00725BE3" w:rsidRDefault="00725BE3" w:rsidP="00725BE3">
      <w:pPr>
        <w:rPr>
          <w:ins w:id="271" w:author="Lu, Yang, Vodafone Xian" w:date="2019-03-12T14:29:00Z"/>
        </w:rPr>
      </w:pPr>
      <w:ins w:id="272" w:author="Lu, Yang, Vodafone Xian" w:date="2019-03-12T14:29:00Z">
        <w:r w:rsidRPr="003168A2">
          <w:t>Th</w:t>
        </w:r>
        <w:r>
          <w:t xml:space="preserve">e UE </w:t>
        </w:r>
        <w:r w:rsidRPr="003168A2">
          <w:t>s</w:t>
        </w:r>
        <w:r>
          <w:t xml:space="preserve">hall include this IE, if it </w:t>
        </w:r>
        <w:r w:rsidRPr="003168A2">
          <w:t xml:space="preserve">wants to </w:t>
        </w:r>
        <w:r>
          <w:t xml:space="preserve">send a </w:t>
        </w:r>
      </w:ins>
      <w:ins w:id="273" w:author="Lu, Yang, Vodafone Xian" w:date="2019-03-12T14:35:00Z">
        <w:r w:rsidR="005F0FAB">
          <w:rPr>
            <w:lang w:val="en-US"/>
          </w:rPr>
          <w:t>5GSM</w:t>
        </w:r>
        <w:r w:rsidR="005F0FAB" w:rsidRPr="00CC0C94">
          <w:rPr>
            <w:lang w:val="en-US"/>
          </w:rPr>
          <w:t xml:space="preserve"> DATA TRANSPORT</w:t>
        </w:r>
      </w:ins>
      <w:ins w:id="274" w:author="Lu, Yang, Vodafone Xian" w:date="2019-03-12T14:29:00Z">
        <w:r w:rsidRPr="00184792">
          <w:rPr>
            <w:lang w:eastAsia="zh-CN"/>
          </w:rPr>
          <w:t xml:space="preserve"> </w:t>
        </w:r>
        <w:r w:rsidRPr="00184792">
          <w:t>message</w:t>
        </w:r>
        <w:r>
          <w:t xml:space="preserve">, </w:t>
        </w:r>
      </w:ins>
      <w:ins w:id="275" w:author="Lu, Yang, Vodafone Xian" w:date="2019-03-12T14:34:00Z">
        <w:r w:rsidR="005F0FAB">
          <w:t>which</w:t>
        </w:r>
      </w:ins>
      <w:ins w:id="276" w:author="Lu, Yang, Vodafone Xian" w:date="2019-03-12T14:29:00Z">
        <w:r>
          <w:t xml:space="preserve"> has a minimum length of 256 and a </w:t>
        </w:r>
        <w:r w:rsidRPr="00913BB3">
          <w:rPr>
            <w:lang w:val="en-US"/>
          </w:rPr>
          <w:t xml:space="preserve">maximum length of </w:t>
        </w:r>
        <w:r>
          <w:rPr>
            <w:lang w:val="en-US"/>
          </w:rPr>
          <w:t>65535</w:t>
        </w:r>
        <w:r w:rsidRPr="00913BB3">
          <w:rPr>
            <w:lang w:val="en-US"/>
          </w:rPr>
          <w:t xml:space="preserve"> octets</w:t>
        </w:r>
        <w:r>
          <w:t>, to the network</w:t>
        </w:r>
        <w:r w:rsidRPr="003168A2">
          <w:t>.</w:t>
        </w:r>
      </w:ins>
    </w:p>
    <w:p w14:paraId="685621BD" w14:textId="1E90E9D6" w:rsidR="00CB1DD2" w:rsidRPr="00CC0C94" w:rsidRDefault="00CB1DD2" w:rsidP="00CB1DD2">
      <w:pPr>
        <w:pStyle w:val="berschrift4"/>
        <w:rPr>
          <w:ins w:id="277" w:author="Lu, Yang, Vodafone Xian" w:date="2019-03-12T14:29:00Z"/>
        </w:rPr>
      </w:pPr>
      <w:bookmarkStart w:id="278" w:name="_Toc533172386"/>
      <w:ins w:id="279" w:author="Lu, Yang, Vodafone Xian" w:date="2019-03-12T14:29:00Z">
        <w:r>
          <w:t>8.2.</w:t>
        </w:r>
      </w:ins>
      <w:ins w:id="280" w:author="Lu, Yang, Vodafone Xian" w:date="2019-03-13T10:50:00Z">
        <w:r>
          <w:t>X</w:t>
        </w:r>
      </w:ins>
      <w:ins w:id="281" w:author="Lu, Yang, Vodafone Xian" w:date="2019-03-12T14:29:00Z">
        <w:r>
          <w:t>.4</w:t>
        </w:r>
        <w:r w:rsidRPr="003168A2">
          <w:rPr>
            <w:rFonts w:hint="eastAsia"/>
          </w:rPr>
          <w:tab/>
        </w:r>
        <w:bookmarkEnd w:id="278"/>
        <w:r w:rsidRPr="00CC0C94">
          <w:t>Release assistance indication</w:t>
        </w:r>
      </w:ins>
    </w:p>
    <w:p w14:paraId="4B5937E3" w14:textId="77777777" w:rsidR="00CB1DD2" w:rsidRPr="00CC0C94" w:rsidRDefault="00CB1DD2" w:rsidP="00CB1DD2">
      <w:pPr>
        <w:rPr>
          <w:ins w:id="282" w:author="Lu, Yang, Vodafone Xian" w:date="2019-03-12T14:29:00Z"/>
        </w:rPr>
      </w:pPr>
      <w:ins w:id="283" w:author="Lu, Yang, Vodafone Xian" w:date="2019-03-12T14:29:00Z">
        <w:r w:rsidRPr="00CC0C94">
          <w:t>The UE may include this IE to inform the network whether</w:t>
        </w:r>
      </w:ins>
    </w:p>
    <w:p w14:paraId="38C1CC58" w14:textId="77777777" w:rsidR="00CB1DD2" w:rsidRPr="00CC0C94" w:rsidRDefault="00CB1DD2" w:rsidP="00CB1DD2">
      <w:pPr>
        <w:pStyle w:val="B1"/>
        <w:rPr>
          <w:ins w:id="284" w:author="Lu, Yang, Vodafone Xian" w:date="2019-03-12T14:29:00Z"/>
        </w:rPr>
      </w:pPr>
      <w:ins w:id="285" w:author="Lu, Yang, Vodafone Xian" w:date="2019-03-12T14:29:00Z">
        <w:r w:rsidRPr="00CC0C94">
          <w:lastRenderedPageBreak/>
          <w:t>-</w:t>
        </w:r>
        <w:r w:rsidRPr="00CC0C94">
          <w:tab/>
          <w:t>no further uplink or downlink data transmission is expected; or</w:t>
        </w:r>
      </w:ins>
    </w:p>
    <w:p w14:paraId="7DC90D61" w14:textId="77777777" w:rsidR="00CB1DD2" w:rsidRPr="00CC0C94" w:rsidRDefault="00CB1DD2" w:rsidP="00CB1DD2">
      <w:pPr>
        <w:pStyle w:val="B1"/>
        <w:rPr>
          <w:ins w:id="286" w:author="Lu, Yang, Vodafone Xian" w:date="2019-03-12T14:29:00Z"/>
        </w:rPr>
      </w:pPr>
      <w:ins w:id="287" w:author="Lu, Yang, Vodafone Xian" w:date="2019-03-12T14:29:00Z">
        <w:r w:rsidRPr="00CC0C94">
          <w:t>-</w:t>
        </w:r>
        <w:r w:rsidRPr="00CC0C94">
          <w:tab/>
          <w:t>only a single downlink data transmission (e.g. acknowledgement or response to uplink data) and no further uplink data transmission subsequent to the uplink data transmission is expected.</w:t>
        </w:r>
      </w:ins>
    </w:p>
    <w:p w14:paraId="552B5A01" w14:textId="28BB926E" w:rsidR="008F06D3" w:rsidRDefault="008F06D3" w:rsidP="00725BE3">
      <w:pPr>
        <w:jc w:val="center"/>
      </w:pPr>
    </w:p>
    <w:p w14:paraId="2F569D20" w14:textId="77777777" w:rsidR="00725BE3" w:rsidRDefault="00725BE3" w:rsidP="00725BE3">
      <w:pPr>
        <w:jc w:val="center"/>
        <w:rPr>
          <w:noProof/>
        </w:rPr>
      </w:pPr>
      <w:r w:rsidRPr="00DB12B9">
        <w:rPr>
          <w:noProof/>
          <w:highlight w:val="green"/>
        </w:rPr>
        <w:t>***** Next change *****</w:t>
      </w:r>
    </w:p>
    <w:p w14:paraId="3EED4401" w14:textId="77777777" w:rsidR="00725BE3" w:rsidRDefault="00725BE3" w:rsidP="00725BE3">
      <w:pPr>
        <w:jc w:val="center"/>
      </w:pPr>
    </w:p>
    <w:p w14:paraId="7866194C" w14:textId="7FE58146" w:rsidR="00343287" w:rsidRDefault="00343287" w:rsidP="00184792"/>
    <w:p w14:paraId="5728B3B0" w14:textId="77777777" w:rsidR="00725BE3" w:rsidRPr="00440029" w:rsidRDefault="00725BE3" w:rsidP="00725BE3">
      <w:pPr>
        <w:pStyle w:val="berschrift3"/>
        <w:rPr>
          <w:ins w:id="288" w:author="Lu, Yang, Vodafone Xian" w:date="2019-03-12T14:29:00Z"/>
        </w:rPr>
      </w:pPr>
      <w:bookmarkStart w:id="289" w:name="_Toc533172384"/>
      <w:ins w:id="290" w:author="Lu, Yang, Vodafone Xian" w:date="2019-03-12T14:29:00Z">
        <w:r>
          <w:t>8.3.x</w:t>
        </w:r>
        <w:r w:rsidRPr="00440029">
          <w:tab/>
        </w:r>
        <w:bookmarkEnd w:id="289"/>
        <w:r>
          <w:rPr>
            <w:lang w:val="en-US"/>
          </w:rPr>
          <w:t>5GSM</w:t>
        </w:r>
        <w:r w:rsidRPr="00CC0C94">
          <w:rPr>
            <w:lang w:val="en-US"/>
          </w:rPr>
          <w:t xml:space="preserve"> DATA TRANSPORT</w:t>
        </w:r>
      </w:ins>
    </w:p>
    <w:p w14:paraId="4F8244D2" w14:textId="77777777" w:rsidR="00725BE3" w:rsidRPr="00440029" w:rsidRDefault="00725BE3" w:rsidP="00725BE3">
      <w:pPr>
        <w:pStyle w:val="berschrift4"/>
        <w:rPr>
          <w:ins w:id="291" w:author="Lu, Yang, Vodafone Xian" w:date="2019-03-12T14:29:00Z"/>
          <w:lang w:eastAsia="ko-KR"/>
        </w:rPr>
      </w:pPr>
      <w:bookmarkStart w:id="292" w:name="_Toc533172385"/>
      <w:ins w:id="293" w:author="Lu, Yang, Vodafone Xian" w:date="2019-03-12T14:29:00Z">
        <w:r>
          <w:t>8.3.x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92"/>
      </w:ins>
    </w:p>
    <w:p w14:paraId="53971CFB" w14:textId="77777777" w:rsidR="00725BE3" w:rsidRPr="00440029" w:rsidRDefault="00725BE3" w:rsidP="00725BE3">
      <w:pPr>
        <w:rPr>
          <w:ins w:id="294" w:author="Lu, Yang, Vodafone Xian" w:date="2019-03-12T14:29:00Z"/>
        </w:rPr>
      </w:pPr>
      <w:ins w:id="295" w:author="Lu, Yang, Vodafone Xian" w:date="2019-03-12T14:29:00Z">
        <w:r w:rsidRPr="00CC0C94">
          <w:t xml:space="preserve">This message is sent by the UE or the network in order to carry user </w:t>
        </w:r>
        <w:r w:rsidRPr="00CC0C94">
          <w:rPr>
            <w:lang w:eastAsia="ko-KR"/>
          </w:rPr>
          <w:t xml:space="preserve">data in an encapsulated </w:t>
        </w:r>
        <w:r w:rsidRPr="00CC0C94">
          <w:t>forma</w:t>
        </w:r>
        <w:r>
          <w:t>t.</w:t>
        </w:r>
        <w:r w:rsidRPr="00F34410">
          <w:t xml:space="preserve"> </w:t>
        </w:r>
        <w:r>
          <w:t>See table 8.3.x.1.1</w:t>
        </w:r>
        <w:r w:rsidRPr="00440029">
          <w:t>.</w:t>
        </w:r>
      </w:ins>
    </w:p>
    <w:p w14:paraId="673FAA37" w14:textId="77777777" w:rsidR="00725BE3" w:rsidRPr="00440029" w:rsidRDefault="00725BE3" w:rsidP="00725BE3">
      <w:pPr>
        <w:pStyle w:val="B1"/>
        <w:rPr>
          <w:ins w:id="296" w:author="Lu, Yang, Vodafone Xian" w:date="2019-03-12T14:29:00Z"/>
        </w:rPr>
      </w:pPr>
      <w:ins w:id="297" w:author="Lu, Yang, Vodafone Xian" w:date="2019-03-12T14:29:00Z">
        <w:r w:rsidRPr="00440029">
          <w:t>Message type:</w:t>
        </w:r>
        <w:r w:rsidRPr="00440029">
          <w:tab/>
        </w:r>
        <w:r>
          <w:rPr>
            <w:lang w:val="en-US"/>
          </w:rPr>
          <w:t>5GSM</w:t>
        </w:r>
        <w:r w:rsidRPr="00CC0C94">
          <w:rPr>
            <w:lang w:val="en-US"/>
          </w:rPr>
          <w:t xml:space="preserve"> DATA TRANSPORT</w:t>
        </w:r>
      </w:ins>
    </w:p>
    <w:p w14:paraId="1071E271" w14:textId="77777777" w:rsidR="00725BE3" w:rsidRPr="00440029" w:rsidRDefault="00725BE3" w:rsidP="00725BE3">
      <w:pPr>
        <w:pStyle w:val="B1"/>
        <w:rPr>
          <w:ins w:id="298" w:author="Lu, Yang, Vodafone Xian" w:date="2019-03-12T14:29:00Z"/>
        </w:rPr>
      </w:pPr>
      <w:ins w:id="299" w:author="Lu, Yang, Vodafone Xian" w:date="2019-03-12T14:29:00Z">
        <w:r w:rsidRPr="00440029">
          <w:t>Significance:</w:t>
        </w:r>
        <w:r>
          <w:tab/>
        </w:r>
        <w:r w:rsidRPr="00440029">
          <w:t>dual</w:t>
        </w:r>
      </w:ins>
    </w:p>
    <w:p w14:paraId="7C08B016" w14:textId="77777777" w:rsidR="00725BE3" w:rsidRDefault="00725BE3" w:rsidP="00725BE3">
      <w:pPr>
        <w:pStyle w:val="B1"/>
        <w:rPr>
          <w:ins w:id="300" w:author="Lu, Yang, Vodafone Xian" w:date="2019-03-12T14:29:00Z"/>
        </w:rPr>
      </w:pPr>
      <w:ins w:id="301" w:author="Lu, Yang, Vodafone Xian" w:date="2019-03-12T14:29:00Z">
        <w:r w:rsidRPr="00440029">
          <w:t>Direction:</w:t>
        </w:r>
        <w:r>
          <w:tab/>
        </w:r>
        <w:r w:rsidRPr="00440029">
          <w:tab/>
        </w:r>
        <w:r>
          <w:t>network to UE</w:t>
        </w:r>
      </w:ins>
    </w:p>
    <w:p w14:paraId="74582E2E" w14:textId="77777777" w:rsidR="00725BE3" w:rsidRDefault="00725BE3" w:rsidP="00725BE3">
      <w:pPr>
        <w:pStyle w:val="TH"/>
        <w:rPr>
          <w:ins w:id="302" w:author="Lu, Yang, Vodafone Xian" w:date="2019-03-12T14:29:00Z"/>
        </w:rPr>
      </w:pPr>
      <w:ins w:id="303" w:author="Lu, Yang, Vodafone Xian" w:date="2019-03-12T14:29:00Z">
        <w:r>
          <w:t>Table</w:t>
        </w:r>
        <w:r w:rsidRPr="003168A2">
          <w:t> </w:t>
        </w:r>
        <w:r>
          <w:t>8.3.x</w:t>
        </w:r>
        <w:r w:rsidRPr="00440029">
          <w:rPr>
            <w:rFonts w:hint="eastAsia"/>
            <w:lang w:eastAsia="ko-KR"/>
          </w:rPr>
          <w:t>.1</w:t>
        </w:r>
        <w:r>
          <w:t>.</w:t>
        </w:r>
        <w:r>
          <w:rPr>
            <w:lang w:eastAsia="ko-KR"/>
          </w:rPr>
          <w:t>1</w:t>
        </w:r>
        <w:r>
          <w:t xml:space="preserve">: </w:t>
        </w:r>
        <w:r>
          <w:rPr>
            <w:lang w:val="en-US"/>
          </w:rPr>
          <w:t>5GSM</w:t>
        </w:r>
        <w:r w:rsidRPr="00CC0C94">
          <w:rPr>
            <w:lang w:val="en-US"/>
          </w:rPr>
          <w:t xml:space="preserve"> DATA TRANSPORT</w:t>
        </w:r>
        <w: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725BE3" w:rsidRPr="00CC0C94" w14:paraId="35546C28" w14:textId="77777777" w:rsidTr="00474E60">
        <w:trPr>
          <w:cantSplit/>
          <w:jc w:val="center"/>
          <w:ins w:id="304"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75F09404" w14:textId="77777777" w:rsidR="00725BE3" w:rsidRPr="00CC0C94" w:rsidRDefault="00725BE3" w:rsidP="00474E60">
            <w:pPr>
              <w:pStyle w:val="TAH"/>
              <w:rPr>
                <w:ins w:id="305" w:author="Lu, Yang, Vodafone Xian" w:date="2019-03-12T14:29:00Z"/>
              </w:rPr>
            </w:pPr>
            <w:ins w:id="306" w:author="Lu, Yang, Vodafone Xian" w:date="2019-03-12T14:29: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296B60A7" w14:textId="77777777" w:rsidR="00725BE3" w:rsidRPr="00CC0C94" w:rsidRDefault="00725BE3" w:rsidP="00474E60">
            <w:pPr>
              <w:pStyle w:val="TAH"/>
              <w:rPr>
                <w:ins w:id="307" w:author="Lu, Yang, Vodafone Xian" w:date="2019-03-12T14:29:00Z"/>
              </w:rPr>
            </w:pPr>
            <w:ins w:id="308" w:author="Lu, Yang, Vodafone Xian" w:date="2019-03-12T14:29: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67C29C" w14:textId="77777777" w:rsidR="00725BE3" w:rsidRPr="00CC0C94" w:rsidRDefault="00725BE3" w:rsidP="00474E60">
            <w:pPr>
              <w:pStyle w:val="TAH"/>
              <w:rPr>
                <w:ins w:id="309" w:author="Lu, Yang, Vodafone Xian" w:date="2019-03-12T14:29:00Z"/>
              </w:rPr>
            </w:pPr>
            <w:ins w:id="310" w:author="Lu, Yang, Vodafone Xian" w:date="2019-03-12T14:29: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2A18948" w14:textId="77777777" w:rsidR="00725BE3" w:rsidRPr="00CC0C94" w:rsidRDefault="00725BE3" w:rsidP="00474E60">
            <w:pPr>
              <w:pStyle w:val="TAH"/>
              <w:rPr>
                <w:ins w:id="311" w:author="Lu, Yang, Vodafone Xian" w:date="2019-03-12T14:29:00Z"/>
              </w:rPr>
            </w:pPr>
            <w:ins w:id="312" w:author="Lu, Yang, Vodafone Xian" w:date="2019-03-12T14:29:00Z">
              <w:r w:rsidRPr="00CC0C94">
                <w:t>Presence</w:t>
              </w:r>
            </w:ins>
          </w:p>
        </w:tc>
        <w:tc>
          <w:tcPr>
            <w:tcW w:w="992" w:type="dxa"/>
            <w:tcBorders>
              <w:top w:val="single" w:sz="6" w:space="0" w:color="000000"/>
              <w:left w:val="single" w:sz="6" w:space="0" w:color="000000"/>
              <w:bottom w:val="single" w:sz="6" w:space="0" w:color="000000"/>
              <w:right w:val="single" w:sz="6" w:space="0" w:color="000000"/>
            </w:tcBorders>
          </w:tcPr>
          <w:p w14:paraId="0A1C41E3" w14:textId="77777777" w:rsidR="00725BE3" w:rsidRPr="00CC0C94" w:rsidRDefault="00725BE3" w:rsidP="00474E60">
            <w:pPr>
              <w:pStyle w:val="TAH"/>
              <w:rPr>
                <w:ins w:id="313" w:author="Lu, Yang, Vodafone Xian" w:date="2019-03-12T14:29:00Z"/>
              </w:rPr>
            </w:pPr>
            <w:ins w:id="314" w:author="Lu, Yang, Vodafone Xian" w:date="2019-03-12T14:29:00Z">
              <w:r w:rsidRPr="00CC0C94">
                <w:t>Format</w:t>
              </w:r>
            </w:ins>
          </w:p>
        </w:tc>
        <w:tc>
          <w:tcPr>
            <w:tcW w:w="992" w:type="dxa"/>
            <w:tcBorders>
              <w:top w:val="single" w:sz="6" w:space="0" w:color="000000"/>
              <w:left w:val="single" w:sz="6" w:space="0" w:color="000000"/>
              <w:bottom w:val="single" w:sz="6" w:space="0" w:color="000000"/>
              <w:right w:val="single" w:sz="6" w:space="0" w:color="000000"/>
            </w:tcBorders>
          </w:tcPr>
          <w:p w14:paraId="791853D1" w14:textId="77777777" w:rsidR="00725BE3" w:rsidRPr="00CC0C94" w:rsidRDefault="00725BE3" w:rsidP="00474E60">
            <w:pPr>
              <w:pStyle w:val="TAH"/>
              <w:rPr>
                <w:ins w:id="315" w:author="Lu, Yang, Vodafone Xian" w:date="2019-03-12T14:29:00Z"/>
              </w:rPr>
            </w:pPr>
            <w:ins w:id="316" w:author="Lu, Yang, Vodafone Xian" w:date="2019-03-12T14:29:00Z">
              <w:r w:rsidRPr="00CC0C94">
                <w:t>Length</w:t>
              </w:r>
            </w:ins>
          </w:p>
        </w:tc>
      </w:tr>
      <w:tr w:rsidR="00725BE3" w:rsidRPr="00CC0C94" w14:paraId="0ACFE8B8" w14:textId="77777777" w:rsidTr="00474E60">
        <w:tblPrEx>
          <w:tblCellMar>
            <w:right w:w="56" w:type="dxa"/>
          </w:tblCellMar>
        </w:tblPrEx>
        <w:trPr>
          <w:cantSplit/>
          <w:jc w:val="center"/>
          <w:ins w:id="317"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02C6132D" w14:textId="77777777" w:rsidR="00725BE3" w:rsidRPr="00CC0C94" w:rsidRDefault="00725BE3" w:rsidP="00474E60">
            <w:pPr>
              <w:keepNext/>
              <w:keepLines/>
              <w:rPr>
                <w:ins w:id="318"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DA5442" w14:textId="77777777" w:rsidR="00725BE3" w:rsidRPr="00CC0C94" w:rsidRDefault="00725BE3" w:rsidP="00474E60">
            <w:pPr>
              <w:pStyle w:val="TAL"/>
              <w:rPr>
                <w:ins w:id="319" w:author="Lu, Yang, Vodafone Xian" w:date="2019-03-12T14:29:00Z"/>
              </w:rPr>
            </w:pPr>
            <w:ins w:id="320" w:author="Lu, Yang, Vodafone Xian" w:date="2019-03-12T14:29: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9DF1037" w14:textId="77777777" w:rsidR="00725BE3" w:rsidRPr="000D0840" w:rsidRDefault="00725BE3" w:rsidP="00474E60">
            <w:pPr>
              <w:pStyle w:val="TAL"/>
              <w:rPr>
                <w:ins w:id="321" w:author="Lu, Yang, Vodafone Xian" w:date="2019-03-12T14:29:00Z"/>
              </w:rPr>
            </w:pPr>
            <w:ins w:id="322" w:author="Lu, Yang, Vodafone Xian" w:date="2019-03-12T14:29:00Z">
              <w:r w:rsidRPr="000D0840">
                <w:t>Extended protocol discriminator</w:t>
              </w:r>
            </w:ins>
          </w:p>
          <w:p w14:paraId="2D7DED35" w14:textId="77777777" w:rsidR="00725BE3" w:rsidRPr="00CC0C94" w:rsidRDefault="00725BE3" w:rsidP="00474E60">
            <w:pPr>
              <w:pStyle w:val="TAL"/>
              <w:rPr>
                <w:ins w:id="323" w:author="Lu, Yang, Vodafone Xian" w:date="2019-03-12T14:29:00Z"/>
              </w:rPr>
            </w:pPr>
            <w:ins w:id="324" w:author="Lu, Yang, Vodafone Xian" w:date="2019-03-12T14:29:00Z">
              <w:r w:rsidRPr="000D0840">
                <w:t>9.2</w:t>
              </w:r>
            </w:ins>
          </w:p>
        </w:tc>
        <w:tc>
          <w:tcPr>
            <w:tcW w:w="1134" w:type="dxa"/>
            <w:tcBorders>
              <w:top w:val="single" w:sz="6" w:space="0" w:color="000000"/>
              <w:left w:val="single" w:sz="6" w:space="0" w:color="000000"/>
              <w:bottom w:val="single" w:sz="6" w:space="0" w:color="000000"/>
              <w:right w:val="single" w:sz="6" w:space="0" w:color="000000"/>
            </w:tcBorders>
          </w:tcPr>
          <w:p w14:paraId="5301CFA3" w14:textId="77777777" w:rsidR="00725BE3" w:rsidRPr="00CC0C94" w:rsidRDefault="00725BE3" w:rsidP="00474E60">
            <w:pPr>
              <w:pStyle w:val="TAC"/>
              <w:rPr>
                <w:ins w:id="325" w:author="Lu, Yang, Vodafone Xian" w:date="2019-03-12T14:29:00Z"/>
              </w:rPr>
            </w:pPr>
            <w:ins w:id="326" w:author="Lu, Yang, Vodafone Xian" w:date="2019-03-12T14:29:00Z">
              <w:r w:rsidRPr="00CC0C94">
                <w:t>M</w:t>
              </w:r>
            </w:ins>
          </w:p>
        </w:tc>
        <w:tc>
          <w:tcPr>
            <w:tcW w:w="992" w:type="dxa"/>
            <w:tcBorders>
              <w:top w:val="single" w:sz="6" w:space="0" w:color="000000"/>
              <w:left w:val="single" w:sz="6" w:space="0" w:color="000000"/>
              <w:bottom w:val="single" w:sz="6" w:space="0" w:color="000000"/>
              <w:right w:val="single" w:sz="6" w:space="0" w:color="000000"/>
            </w:tcBorders>
          </w:tcPr>
          <w:p w14:paraId="078781B3" w14:textId="77777777" w:rsidR="00725BE3" w:rsidRPr="00CC0C94" w:rsidRDefault="00725BE3" w:rsidP="00474E60">
            <w:pPr>
              <w:pStyle w:val="TAC"/>
              <w:rPr>
                <w:ins w:id="327" w:author="Lu, Yang, Vodafone Xian" w:date="2019-03-12T14:29:00Z"/>
              </w:rPr>
            </w:pPr>
            <w:ins w:id="328" w:author="Lu, Yang, Vodafone Xian" w:date="2019-03-12T14:29:00Z">
              <w:r w:rsidRPr="00CC0C94">
                <w:t>V</w:t>
              </w:r>
            </w:ins>
          </w:p>
        </w:tc>
        <w:tc>
          <w:tcPr>
            <w:tcW w:w="992" w:type="dxa"/>
            <w:tcBorders>
              <w:top w:val="single" w:sz="6" w:space="0" w:color="000000"/>
              <w:left w:val="single" w:sz="6" w:space="0" w:color="000000"/>
              <w:bottom w:val="single" w:sz="6" w:space="0" w:color="000000"/>
              <w:right w:val="single" w:sz="6" w:space="0" w:color="000000"/>
            </w:tcBorders>
          </w:tcPr>
          <w:p w14:paraId="74876F90" w14:textId="77777777" w:rsidR="00725BE3" w:rsidRPr="00CC0C94" w:rsidRDefault="00725BE3" w:rsidP="00474E60">
            <w:pPr>
              <w:pStyle w:val="TAC"/>
              <w:rPr>
                <w:ins w:id="329" w:author="Lu, Yang, Vodafone Xian" w:date="2019-03-12T14:29:00Z"/>
              </w:rPr>
            </w:pPr>
            <w:ins w:id="330" w:author="Lu, Yang, Vodafone Xian" w:date="2019-03-12T14:29:00Z">
              <w:r>
                <w:t>1</w:t>
              </w:r>
            </w:ins>
          </w:p>
        </w:tc>
      </w:tr>
      <w:tr w:rsidR="00725BE3" w:rsidRPr="00CC0C94" w14:paraId="6FEA87DE" w14:textId="77777777" w:rsidTr="00474E60">
        <w:tblPrEx>
          <w:tblCellMar>
            <w:right w:w="56" w:type="dxa"/>
          </w:tblCellMar>
        </w:tblPrEx>
        <w:trPr>
          <w:cantSplit/>
          <w:jc w:val="center"/>
          <w:ins w:id="331"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651F82A1" w14:textId="77777777" w:rsidR="00725BE3" w:rsidRPr="00CC0C94" w:rsidRDefault="00725BE3" w:rsidP="00474E60">
            <w:pPr>
              <w:keepNext/>
              <w:keepLines/>
              <w:rPr>
                <w:ins w:id="332"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4E345A4" w14:textId="77777777" w:rsidR="00725BE3" w:rsidRPr="00CC0C94" w:rsidRDefault="00725BE3" w:rsidP="00474E60">
            <w:pPr>
              <w:pStyle w:val="TAL"/>
              <w:rPr>
                <w:ins w:id="333" w:author="Lu, Yang, Vodafone Xian" w:date="2019-03-12T14:29:00Z"/>
              </w:rPr>
            </w:pPr>
            <w:ins w:id="334" w:author="Lu, Yang, Vodafone Xian" w:date="2019-03-12T14:29:00Z">
              <w:r w:rsidRPr="000D0840">
                <w:t>PDU session ID</w:t>
              </w:r>
            </w:ins>
          </w:p>
        </w:tc>
        <w:tc>
          <w:tcPr>
            <w:tcW w:w="3119" w:type="dxa"/>
            <w:tcBorders>
              <w:top w:val="single" w:sz="6" w:space="0" w:color="000000"/>
              <w:left w:val="single" w:sz="6" w:space="0" w:color="000000"/>
              <w:bottom w:val="single" w:sz="6" w:space="0" w:color="000000"/>
              <w:right w:val="single" w:sz="6" w:space="0" w:color="000000"/>
            </w:tcBorders>
          </w:tcPr>
          <w:p w14:paraId="1DF34E51" w14:textId="77777777" w:rsidR="00725BE3" w:rsidRDefault="00725BE3" w:rsidP="00474E60">
            <w:pPr>
              <w:pStyle w:val="TAL"/>
              <w:rPr>
                <w:ins w:id="335" w:author="Lu, Yang, Vodafone Xian" w:date="2019-03-12T14:29:00Z"/>
              </w:rPr>
            </w:pPr>
            <w:ins w:id="336" w:author="Lu, Yang, Vodafone Xian" w:date="2019-03-12T14:29:00Z">
              <w:r w:rsidRPr="000D0840">
                <w:t>PDU session ID</w:t>
              </w:r>
              <w:r w:rsidRPr="00CC0C94">
                <w:t xml:space="preserve"> </w:t>
              </w:r>
            </w:ins>
          </w:p>
          <w:p w14:paraId="1A103393" w14:textId="77777777" w:rsidR="00725BE3" w:rsidRPr="00CC0C94" w:rsidRDefault="00725BE3" w:rsidP="00474E60">
            <w:pPr>
              <w:pStyle w:val="TAL"/>
              <w:rPr>
                <w:ins w:id="337" w:author="Lu, Yang, Vodafone Xian" w:date="2019-03-12T14:29:00Z"/>
              </w:rPr>
            </w:pPr>
            <w:ins w:id="338" w:author="Lu, Yang, Vodafone Xian" w:date="2019-03-12T14:29:00Z">
              <w:r>
                <w:t>9.4</w:t>
              </w:r>
            </w:ins>
          </w:p>
        </w:tc>
        <w:tc>
          <w:tcPr>
            <w:tcW w:w="1134" w:type="dxa"/>
            <w:tcBorders>
              <w:top w:val="single" w:sz="6" w:space="0" w:color="000000"/>
              <w:left w:val="single" w:sz="6" w:space="0" w:color="000000"/>
              <w:bottom w:val="single" w:sz="6" w:space="0" w:color="000000"/>
              <w:right w:val="single" w:sz="6" w:space="0" w:color="000000"/>
            </w:tcBorders>
          </w:tcPr>
          <w:p w14:paraId="7A974014" w14:textId="77777777" w:rsidR="00725BE3" w:rsidRPr="00CC0C94" w:rsidRDefault="00725BE3" w:rsidP="00474E60">
            <w:pPr>
              <w:pStyle w:val="TAC"/>
              <w:rPr>
                <w:ins w:id="339" w:author="Lu, Yang, Vodafone Xian" w:date="2019-03-12T14:29:00Z"/>
              </w:rPr>
            </w:pPr>
            <w:ins w:id="340" w:author="Lu, Yang, Vodafone Xian" w:date="2019-03-12T14:29:00Z">
              <w:r w:rsidRPr="00CC0C94">
                <w:t>M</w:t>
              </w:r>
            </w:ins>
          </w:p>
        </w:tc>
        <w:tc>
          <w:tcPr>
            <w:tcW w:w="992" w:type="dxa"/>
            <w:tcBorders>
              <w:top w:val="single" w:sz="6" w:space="0" w:color="000000"/>
              <w:left w:val="single" w:sz="6" w:space="0" w:color="000000"/>
              <w:bottom w:val="single" w:sz="6" w:space="0" w:color="000000"/>
              <w:right w:val="single" w:sz="6" w:space="0" w:color="000000"/>
            </w:tcBorders>
          </w:tcPr>
          <w:p w14:paraId="17822984" w14:textId="77777777" w:rsidR="00725BE3" w:rsidRPr="00CC0C94" w:rsidRDefault="00725BE3" w:rsidP="00474E60">
            <w:pPr>
              <w:pStyle w:val="TAC"/>
              <w:rPr>
                <w:ins w:id="341" w:author="Lu, Yang, Vodafone Xian" w:date="2019-03-12T14:29:00Z"/>
              </w:rPr>
            </w:pPr>
            <w:ins w:id="342" w:author="Lu, Yang, Vodafone Xian" w:date="2019-03-12T14:29:00Z">
              <w:r w:rsidRPr="00CC0C94">
                <w:t>V</w:t>
              </w:r>
            </w:ins>
          </w:p>
        </w:tc>
        <w:tc>
          <w:tcPr>
            <w:tcW w:w="992" w:type="dxa"/>
            <w:tcBorders>
              <w:top w:val="single" w:sz="6" w:space="0" w:color="000000"/>
              <w:left w:val="single" w:sz="6" w:space="0" w:color="000000"/>
              <w:bottom w:val="single" w:sz="6" w:space="0" w:color="000000"/>
              <w:right w:val="single" w:sz="6" w:space="0" w:color="000000"/>
            </w:tcBorders>
          </w:tcPr>
          <w:p w14:paraId="777F764E" w14:textId="77777777" w:rsidR="00725BE3" w:rsidRPr="00CC0C94" w:rsidRDefault="00725BE3" w:rsidP="00474E60">
            <w:pPr>
              <w:pStyle w:val="TAC"/>
              <w:rPr>
                <w:ins w:id="343" w:author="Lu, Yang, Vodafone Xian" w:date="2019-03-12T14:29:00Z"/>
              </w:rPr>
            </w:pPr>
            <w:ins w:id="344" w:author="Lu, Yang, Vodafone Xian" w:date="2019-03-12T14:29:00Z">
              <w:r>
                <w:t>1</w:t>
              </w:r>
            </w:ins>
          </w:p>
        </w:tc>
      </w:tr>
      <w:tr w:rsidR="00725BE3" w:rsidRPr="00CC0C94" w14:paraId="19015F6A" w14:textId="77777777" w:rsidTr="00474E60">
        <w:trPr>
          <w:cantSplit/>
          <w:jc w:val="center"/>
          <w:ins w:id="345"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136B4178" w14:textId="77777777" w:rsidR="00725BE3" w:rsidRPr="00CC0C94" w:rsidRDefault="00725BE3" w:rsidP="00474E60">
            <w:pPr>
              <w:keepNext/>
              <w:keepLines/>
              <w:rPr>
                <w:ins w:id="346"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4BB48C7" w14:textId="77777777" w:rsidR="00725BE3" w:rsidRPr="000D0840" w:rsidRDefault="00725BE3" w:rsidP="00474E60">
            <w:pPr>
              <w:pStyle w:val="TAL"/>
              <w:rPr>
                <w:ins w:id="347" w:author="Lu, Yang, Vodafone Xian" w:date="2019-03-12T14:29:00Z"/>
              </w:rPr>
            </w:pPr>
            <w:ins w:id="348" w:author="Lu, Yang, Vodafone Xian" w:date="2019-03-12T14:29:00Z">
              <w:r w:rsidRPr="000D0840">
                <w:t>PTI</w:t>
              </w:r>
            </w:ins>
          </w:p>
        </w:tc>
        <w:tc>
          <w:tcPr>
            <w:tcW w:w="3119" w:type="dxa"/>
            <w:tcBorders>
              <w:top w:val="single" w:sz="6" w:space="0" w:color="000000"/>
              <w:left w:val="single" w:sz="6" w:space="0" w:color="000000"/>
              <w:bottom w:val="single" w:sz="6" w:space="0" w:color="000000"/>
              <w:right w:val="single" w:sz="6" w:space="0" w:color="000000"/>
            </w:tcBorders>
          </w:tcPr>
          <w:p w14:paraId="6FE3A5E6" w14:textId="77777777" w:rsidR="00725BE3" w:rsidRPr="000D0840" w:rsidRDefault="00725BE3" w:rsidP="00474E60">
            <w:pPr>
              <w:pStyle w:val="TAL"/>
              <w:rPr>
                <w:ins w:id="349" w:author="Lu, Yang, Vodafone Xian" w:date="2019-03-12T14:29:00Z"/>
              </w:rPr>
            </w:pPr>
            <w:ins w:id="350" w:author="Lu, Yang, Vodafone Xian" w:date="2019-03-12T14:29:00Z">
              <w:r w:rsidRPr="000D0840">
                <w:t>Procedure transaction identity</w:t>
              </w:r>
            </w:ins>
          </w:p>
          <w:p w14:paraId="0B605DD2" w14:textId="77777777" w:rsidR="00725BE3" w:rsidRPr="000D0840" w:rsidRDefault="00725BE3" w:rsidP="00474E60">
            <w:pPr>
              <w:pStyle w:val="TAL"/>
              <w:rPr>
                <w:ins w:id="351" w:author="Lu, Yang, Vodafone Xian" w:date="2019-03-12T14:29:00Z"/>
              </w:rPr>
            </w:pPr>
            <w:ins w:id="352" w:author="Lu, Yang, Vodafone Xian" w:date="2019-03-12T14:29:00Z">
              <w:r w:rsidRPr="000D0840">
                <w:t>9.6</w:t>
              </w:r>
            </w:ins>
          </w:p>
        </w:tc>
        <w:tc>
          <w:tcPr>
            <w:tcW w:w="1134" w:type="dxa"/>
            <w:tcBorders>
              <w:top w:val="single" w:sz="6" w:space="0" w:color="000000"/>
              <w:left w:val="single" w:sz="6" w:space="0" w:color="000000"/>
              <w:bottom w:val="single" w:sz="6" w:space="0" w:color="000000"/>
              <w:right w:val="single" w:sz="6" w:space="0" w:color="000000"/>
            </w:tcBorders>
          </w:tcPr>
          <w:p w14:paraId="0AFBFF1C" w14:textId="77777777" w:rsidR="00725BE3" w:rsidRPr="005F7EB0" w:rsidRDefault="00725BE3" w:rsidP="00474E60">
            <w:pPr>
              <w:pStyle w:val="TAC"/>
              <w:rPr>
                <w:ins w:id="353" w:author="Lu, Yang, Vodafone Xian" w:date="2019-03-12T14:29:00Z"/>
              </w:rPr>
            </w:pPr>
            <w:ins w:id="354" w:author="Lu, Yang, Vodafone Xian" w:date="2019-03-12T14:29:00Z">
              <w:r w:rsidRPr="005F7EB0">
                <w:t>M</w:t>
              </w:r>
            </w:ins>
          </w:p>
        </w:tc>
        <w:tc>
          <w:tcPr>
            <w:tcW w:w="992" w:type="dxa"/>
            <w:tcBorders>
              <w:top w:val="single" w:sz="6" w:space="0" w:color="000000"/>
              <w:left w:val="single" w:sz="6" w:space="0" w:color="000000"/>
              <w:bottom w:val="single" w:sz="6" w:space="0" w:color="000000"/>
              <w:right w:val="single" w:sz="6" w:space="0" w:color="000000"/>
            </w:tcBorders>
          </w:tcPr>
          <w:p w14:paraId="00768308" w14:textId="77777777" w:rsidR="00725BE3" w:rsidRPr="005F7EB0" w:rsidRDefault="00725BE3" w:rsidP="00474E60">
            <w:pPr>
              <w:pStyle w:val="TAC"/>
              <w:rPr>
                <w:ins w:id="355" w:author="Lu, Yang, Vodafone Xian" w:date="2019-03-12T14:29:00Z"/>
              </w:rPr>
            </w:pPr>
            <w:ins w:id="356" w:author="Lu, Yang, Vodafone Xian" w:date="2019-03-12T14:29:00Z">
              <w:r w:rsidRPr="005F7EB0">
                <w:t>V</w:t>
              </w:r>
            </w:ins>
          </w:p>
        </w:tc>
        <w:tc>
          <w:tcPr>
            <w:tcW w:w="992" w:type="dxa"/>
            <w:tcBorders>
              <w:top w:val="single" w:sz="6" w:space="0" w:color="000000"/>
              <w:left w:val="single" w:sz="6" w:space="0" w:color="000000"/>
              <w:bottom w:val="single" w:sz="6" w:space="0" w:color="000000"/>
              <w:right w:val="single" w:sz="6" w:space="0" w:color="000000"/>
            </w:tcBorders>
          </w:tcPr>
          <w:p w14:paraId="5D8D83AD" w14:textId="77777777" w:rsidR="00725BE3" w:rsidRPr="005F7EB0" w:rsidRDefault="00725BE3" w:rsidP="00474E60">
            <w:pPr>
              <w:pStyle w:val="TAC"/>
              <w:rPr>
                <w:ins w:id="357" w:author="Lu, Yang, Vodafone Xian" w:date="2019-03-12T14:29:00Z"/>
              </w:rPr>
            </w:pPr>
            <w:ins w:id="358" w:author="Lu, Yang, Vodafone Xian" w:date="2019-03-12T14:29:00Z">
              <w:r w:rsidRPr="005F7EB0">
                <w:t>1</w:t>
              </w:r>
            </w:ins>
          </w:p>
        </w:tc>
      </w:tr>
      <w:tr w:rsidR="00725BE3" w:rsidRPr="00CC0C94" w14:paraId="3DDA2EB2" w14:textId="77777777" w:rsidTr="00474E60">
        <w:trPr>
          <w:cantSplit/>
          <w:jc w:val="center"/>
          <w:ins w:id="359"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64B62319" w14:textId="77777777" w:rsidR="00725BE3" w:rsidRPr="00CC0C94" w:rsidRDefault="00725BE3" w:rsidP="00474E60">
            <w:pPr>
              <w:keepNext/>
              <w:keepLines/>
              <w:rPr>
                <w:ins w:id="360"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A6D5BC3" w14:textId="77777777" w:rsidR="00725BE3" w:rsidRPr="00CC0C94" w:rsidRDefault="00725BE3" w:rsidP="00474E60">
            <w:pPr>
              <w:pStyle w:val="TAL"/>
              <w:rPr>
                <w:ins w:id="361" w:author="Lu, Yang, Vodafone Xian" w:date="2019-03-12T14:29:00Z"/>
              </w:rPr>
            </w:pPr>
            <w:ins w:id="362" w:author="Lu, Yang, Vodafone Xian" w:date="2019-03-12T14:29:00Z">
              <w:r>
                <w:rPr>
                  <w:lang w:val="en-US"/>
                </w:rPr>
                <w:t>5GSM</w:t>
              </w:r>
              <w:r w:rsidRPr="00CC0C94">
                <w:rPr>
                  <w:lang w:val="en-US"/>
                </w:rPr>
                <w:t xml:space="preserve"> DATA TRANSPORT</w:t>
              </w:r>
              <w:r w:rsidRPr="00CC0C9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10660DFA" w14:textId="77777777" w:rsidR="00725BE3" w:rsidRPr="000D0840" w:rsidRDefault="00725BE3" w:rsidP="00474E60">
            <w:pPr>
              <w:pStyle w:val="TAL"/>
              <w:rPr>
                <w:ins w:id="363" w:author="Lu, Yang, Vodafone Xian" w:date="2019-03-12T14:29:00Z"/>
              </w:rPr>
            </w:pPr>
            <w:ins w:id="364" w:author="Lu, Yang, Vodafone Xian" w:date="2019-03-12T14:29:00Z">
              <w:r w:rsidRPr="000D0840">
                <w:t>Message type</w:t>
              </w:r>
            </w:ins>
          </w:p>
          <w:p w14:paraId="3632E3E5" w14:textId="77777777" w:rsidR="00725BE3" w:rsidRPr="00CC0C94" w:rsidRDefault="00725BE3" w:rsidP="00474E60">
            <w:pPr>
              <w:pStyle w:val="TAL"/>
              <w:rPr>
                <w:ins w:id="365" w:author="Lu, Yang, Vodafone Xian" w:date="2019-03-12T14:29:00Z"/>
              </w:rPr>
            </w:pPr>
            <w:ins w:id="366" w:author="Lu, Yang, Vodafone Xian" w:date="2019-03-12T14:29:00Z">
              <w:r w:rsidRPr="000D0840">
                <w:t>9.7</w:t>
              </w:r>
            </w:ins>
          </w:p>
        </w:tc>
        <w:tc>
          <w:tcPr>
            <w:tcW w:w="1134" w:type="dxa"/>
            <w:tcBorders>
              <w:top w:val="single" w:sz="6" w:space="0" w:color="000000"/>
              <w:left w:val="single" w:sz="6" w:space="0" w:color="000000"/>
              <w:bottom w:val="single" w:sz="6" w:space="0" w:color="000000"/>
              <w:right w:val="single" w:sz="6" w:space="0" w:color="000000"/>
            </w:tcBorders>
          </w:tcPr>
          <w:p w14:paraId="595DAB3F" w14:textId="77777777" w:rsidR="00725BE3" w:rsidRPr="00CC0C94" w:rsidRDefault="00725BE3" w:rsidP="00474E60">
            <w:pPr>
              <w:pStyle w:val="TAC"/>
              <w:rPr>
                <w:ins w:id="367" w:author="Lu, Yang, Vodafone Xian" w:date="2019-03-12T14:29:00Z"/>
              </w:rPr>
            </w:pPr>
            <w:ins w:id="368" w:author="Lu, Yang, Vodafone Xian" w:date="2019-03-12T14:29:00Z">
              <w:r w:rsidRPr="00CC0C94">
                <w:t>M</w:t>
              </w:r>
            </w:ins>
          </w:p>
        </w:tc>
        <w:tc>
          <w:tcPr>
            <w:tcW w:w="992" w:type="dxa"/>
            <w:tcBorders>
              <w:top w:val="single" w:sz="6" w:space="0" w:color="000000"/>
              <w:left w:val="single" w:sz="6" w:space="0" w:color="000000"/>
              <w:bottom w:val="single" w:sz="6" w:space="0" w:color="000000"/>
              <w:right w:val="single" w:sz="6" w:space="0" w:color="000000"/>
            </w:tcBorders>
          </w:tcPr>
          <w:p w14:paraId="797F6EAB" w14:textId="77777777" w:rsidR="00725BE3" w:rsidRPr="00CC0C94" w:rsidRDefault="00725BE3" w:rsidP="00474E60">
            <w:pPr>
              <w:pStyle w:val="TAC"/>
              <w:rPr>
                <w:ins w:id="369" w:author="Lu, Yang, Vodafone Xian" w:date="2019-03-12T14:29:00Z"/>
              </w:rPr>
            </w:pPr>
            <w:ins w:id="370" w:author="Lu, Yang, Vodafone Xian" w:date="2019-03-12T14:29:00Z">
              <w:r w:rsidRPr="00CC0C94">
                <w:t>V</w:t>
              </w:r>
            </w:ins>
          </w:p>
        </w:tc>
        <w:tc>
          <w:tcPr>
            <w:tcW w:w="992" w:type="dxa"/>
            <w:tcBorders>
              <w:top w:val="single" w:sz="6" w:space="0" w:color="000000"/>
              <w:left w:val="single" w:sz="6" w:space="0" w:color="000000"/>
              <w:bottom w:val="single" w:sz="6" w:space="0" w:color="000000"/>
              <w:right w:val="single" w:sz="6" w:space="0" w:color="000000"/>
            </w:tcBorders>
          </w:tcPr>
          <w:p w14:paraId="28C58DB5" w14:textId="77777777" w:rsidR="00725BE3" w:rsidRPr="00CC0C94" w:rsidRDefault="00725BE3" w:rsidP="00474E60">
            <w:pPr>
              <w:pStyle w:val="TAC"/>
              <w:rPr>
                <w:ins w:id="371" w:author="Lu, Yang, Vodafone Xian" w:date="2019-03-12T14:29:00Z"/>
              </w:rPr>
            </w:pPr>
            <w:ins w:id="372" w:author="Lu, Yang, Vodafone Xian" w:date="2019-03-12T14:29:00Z">
              <w:r w:rsidRPr="00CC0C94">
                <w:t>1</w:t>
              </w:r>
            </w:ins>
          </w:p>
        </w:tc>
      </w:tr>
      <w:tr w:rsidR="00725BE3" w:rsidRPr="00CC0C94" w14:paraId="319AD57B" w14:textId="77777777" w:rsidTr="00474E60">
        <w:trPr>
          <w:cantSplit/>
          <w:jc w:val="center"/>
          <w:ins w:id="373" w:author="Lu, Yang, Vodafone Xian" w:date="2019-03-12T14:29:00Z"/>
        </w:trPr>
        <w:tc>
          <w:tcPr>
            <w:tcW w:w="548" w:type="dxa"/>
            <w:tcBorders>
              <w:top w:val="single" w:sz="6" w:space="0" w:color="000000"/>
              <w:left w:val="single" w:sz="6" w:space="0" w:color="000000"/>
              <w:bottom w:val="single" w:sz="6" w:space="0" w:color="000000"/>
              <w:right w:val="single" w:sz="6" w:space="0" w:color="000000"/>
            </w:tcBorders>
          </w:tcPr>
          <w:p w14:paraId="763E499D" w14:textId="77777777" w:rsidR="00725BE3" w:rsidRPr="00CC0C94" w:rsidRDefault="00725BE3" w:rsidP="00474E60">
            <w:pPr>
              <w:keepNext/>
              <w:keepLines/>
              <w:rPr>
                <w:ins w:id="374" w:author="Lu, Yang, Vodafone Xian" w:date="2019-03-12T14:2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E9AFBE7" w14:textId="77777777" w:rsidR="00725BE3" w:rsidRPr="00077393" w:rsidRDefault="00725BE3" w:rsidP="00474E60">
            <w:pPr>
              <w:pStyle w:val="TAL"/>
              <w:rPr>
                <w:ins w:id="375" w:author="Lu, Yang, Vodafone Xian" w:date="2019-03-12T14:29:00Z"/>
              </w:rPr>
            </w:pPr>
            <w:ins w:id="376" w:author="Lu, Yang, Vodafone Xian" w:date="2019-03-12T14:29:00Z">
              <w:r w:rsidRPr="00077393">
                <w:t>User data container</w:t>
              </w:r>
            </w:ins>
          </w:p>
        </w:tc>
        <w:tc>
          <w:tcPr>
            <w:tcW w:w="3119" w:type="dxa"/>
            <w:tcBorders>
              <w:top w:val="single" w:sz="6" w:space="0" w:color="000000"/>
              <w:left w:val="single" w:sz="6" w:space="0" w:color="000000"/>
              <w:bottom w:val="single" w:sz="6" w:space="0" w:color="000000"/>
              <w:right w:val="single" w:sz="6" w:space="0" w:color="000000"/>
            </w:tcBorders>
          </w:tcPr>
          <w:p w14:paraId="2ABEAE1A" w14:textId="77777777" w:rsidR="00725BE3" w:rsidRPr="00077393" w:rsidRDefault="00725BE3" w:rsidP="00474E60">
            <w:pPr>
              <w:pStyle w:val="TAL"/>
              <w:rPr>
                <w:ins w:id="377" w:author="Lu, Yang, Vodafone Xian" w:date="2019-03-12T14:29:00Z"/>
              </w:rPr>
            </w:pPr>
            <w:ins w:id="378" w:author="Lu, Yang, Vodafone Xian" w:date="2019-03-12T14:29:00Z">
              <w:r w:rsidRPr="00077393">
                <w:t>User data container</w:t>
              </w:r>
            </w:ins>
          </w:p>
          <w:p w14:paraId="7029E579" w14:textId="77777777" w:rsidR="00725BE3" w:rsidRPr="00077393" w:rsidRDefault="00725BE3" w:rsidP="00474E60">
            <w:pPr>
              <w:pStyle w:val="TAL"/>
              <w:rPr>
                <w:ins w:id="379" w:author="Lu, Yang, Vodafone Xian" w:date="2019-03-12T14:29:00Z"/>
              </w:rPr>
            </w:pPr>
            <w:ins w:id="380" w:author="Lu, Yang, Vodafone Xian" w:date="2019-03-12T14:29:00Z">
              <w:r w:rsidRPr="00077393">
                <w:t>9.11.4.x</w:t>
              </w:r>
            </w:ins>
          </w:p>
        </w:tc>
        <w:tc>
          <w:tcPr>
            <w:tcW w:w="1134" w:type="dxa"/>
            <w:tcBorders>
              <w:top w:val="single" w:sz="6" w:space="0" w:color="000000"/>
              <w:left w:val="single" w:sz="6" w:space="0" w:color="000000"/>
              <w:bottom w:val="single" w:sz="6" w:space="0" w:color="000000"/>
              <w:right w:val="single" w:sz="6" w:space="0" w:color="000000"/>
            </w:tcBorders>
          </w:tcPr>
          <w:p w14:paraId="12553E7B" w14:textId="77777777" w:rsidR="00725BE3" w:rsidRPr="00CC0C94" w:rsidRDefault="00725BE3" w:rsidP="00474E60">
            <w:pPr>
              <w:pStyle w:val="TAC"/>
              <w:rPr>
                <w:ins w:id="381" w:author="Lu, Yang, Vodafone Xian" w:date="2019-03-12T14:29:00Z"/>
              </w:rPr>
            </w:pPr>
            <w:ins w:id="382" w:author="Lu, Yang, Vodafone Xian" w:date="2019-03-12T14:29:00Z">
              <w:r w:rsidRPr="00CC0C94">
                <w:t>M</w:t>
              </w:r>
            </w:ins>
          </w:p>
        </w:tc>
        <w:tc>
          <w:tcPr>
            <w:tcW w:w="992" w:type="dxa"/>
            <w:tcBorders>
              <w:top w:val="single" w:sz="6" w:space="0" w:color="000000"/>
              <w:left w:val="single" w:sz="6" w:space="0" w:color="000000"/>
              <w:bottom w:val="single" w:sz="6" w:space="0" w:color="000000"/>
              <w:right w:val="single" w:sz="6" w:space="0" w:color="000000"/>
            </w:tcBorders>
          </w:tcPr>
          <w:p w14:paraId="6B4AC155" w14:textId="77777777" w:rsidR="00725BE3" w:rsidRPr="00CC0C94" w:rsidRDefault="00725BE3" w:rsidP="00474E60">
            <w:pPr>
              <w:pStyle w:val="TAC"/>
              <w:rPr>
                <w:ins w:id="383" w:author="Lu, Yang, Vodafone Xian" w:date="2019-03-12T14:29:00Z"/>
              </w:rPr>
            </w:pPr>
            <w:ins w:id="384" w:author="Lu, Yang, Vodafone Xian" w:date="2019-03-12T14:29:00Z">
              <w:r w:rsidRPr="00CC0C94">
                <w:t>LV-E</w:t>
              </w:r>
            </w:ins>
          </w:p>
        </w:tc>
        <w:tc>
          <w:tcPr>
            <w:tcW w:w="992" w:type="dxa"/>
            <w:tcBorders>
              <w:top w:val="single" w:sz="6" w:space="0" w:color="000000"/>
              <w:left w:val="single" w:sz="6" w:space="0" w:color="000000"/>
              <w:bottom w:val="single" w:sz="6" w:space="0" w:color="000000"/>
              <w:right w:val="single" w:sz="6" w:space="0" w:color="000000"/>
            </w:tcBorders>
          </w:tcPr>
          <w:p w14:paraId="2DE7D31D" w14:textId="77777777" w:rsidR="00725BE3" w:rsidRPr="00CC0C94" w:rsidRDefault="00725BE3" w:rsidP="00474E60">
            <w:pPr>
              <w:pStyle w:val="TAC"/>
              <w:rPr>
                <w:ins w:id="385" w:author="Lu, Yang, Vodafone Xian" w:date="2019-03-12T14:29:00Z"/>
              </w:rPr>
            </w:pPr>
            <w:ins w:id="386" w:author="Lu, Yang, Vodafone Xian" w:date="2019-03-12T14:29:00Z">
              <w:r w:rsidRPr="00CC0C94">
                <w:t>2-n</w:t>
              </w:r>
            </w:ins>
          </w:p>
        </w:tc>
      </w:tr>
    </w:tbl>
    <w:p w14:paraId="4324FA20" w14:textId="77777777" w:rsidR="00725BE3" w:rsidRDefault="00725BE3" w:rsidP="00725BE3">
      <w:pPr>
        <w:pStyle w:val="TH"/>
        <w:rPr>
          <w:ins w:id="387" w:author="Lu, Yang, Vodafone Xian" w:date="2019-03-12T14:29:00Z"/>
        </w:rPr>
      </w:pPr>
    </w:p>
    <w:p w14:paraId="662987DA" w14:textId="28D6A866" w:rsidR="00343287" w:rsidRDefault="00343287" w:rsidP="006A3E77">
      <w:pPr>
        <w:pStyle w:val="berschrift4"/>
      </w:pPr>
    </w:p>
    <w:p w14:paraId="4E070761" w14:textId="7EB2E229" w:rsidR="00725BE3" w:rsidRDefault="00725BE3" w:rsidP="00725BE3"/>
    <w:p w14:paraId="71467A09" w14:textId="77777777" w:rsidR="00725BE3" w:rsidRDefault="00725BE3" w:rsidP="00725BE3">
      <w:pPr>
        <w:jc w:val="center"/>
        <w:rPr>
          <w:noProof/>
        </w:rPr>
      </w:pPr>
      <w:r w:rsidRPr="00DB12B9">
        <w:rPr>
          <w:noProof/>
          <w:highlight w:val="green"/>
        </w:rPr>
        <w:t>***** Next change *****</w:t>
      </w:r>
    </w:p>
    <w:p w14:paraId="2F9B3B80" w14:textId="77777777" w:rsidR="00725BE3" w:rsidRPr="00725BE3" w:rsidRDefault="00725BE3" w:rsidP="00725BE3"/>
    <w:p w14:paraId="7C6C41C3" w14:textId="77777777" w:rsidR="00036E8A" w:rsidRPr="00C607F7" w:rsidRDefault="00036E8A" w:rsidP="00036E8A">
      <w:pPr>
        <w:pStyle w:val="berschrift2"/>
      </w:pPr>
      <w:bookmarkStart w:id="388" w:name="_Toc533172407"/>
      <w:r>
        <w:t>9</w:t>
      </w:r>
      <w:r w:rsidRPr="00C607F7">
        <w:t>.</w:t>
      </w:r>
      <w:r>
        <w:t>7</w:t>
      </w:r>
      <w:r w:rsidRPr="00C607F7">
        <w:tab/>
        <w:t xml:space="preserve">Message </w:t>
      </w:r>
      <w:r>
        <w:t>t</w:t>
      </w:r>
      <w:r w:rsidRPr="00C607F7">
        <w:t>ype</w:t>
      </w:r>
      <w:bookmarkEnd w:id="388"/>
    </w:p>
    <w:p w14:paraId="6023D106" w14:textId="77777777" w:rsidR="00036E8A" w:rsidRPr="00156E61" w:rsidRDefault="00036E8A" w:rsidP="00036E8A">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5916ACB8" w14:textId="77777777" w:rsidR="00036E8A" w:rsidRPr="00156E61" w:rsidRDefault="00036E8A" w:rsidP="00036E8A">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036E8A" w:rsidRPr="005F7EB0" w14:paraId="7C11354D" w14:textId="77777777" w:rsidTr="00474E60">
        <w:trPr>
          <w:cantSplit/>
          <w:jc w:val="center"/>
        </w:trPr>
        <w:tc>
          <w:tcPr>
            <w:tcW w:w="2272" w:type="dxa"/>
            <w:gridSpan w:val="8"/>
            <w:tcBorders>
              <w:top w:val="single" w:sz="4" w:space="0" w:color="auto"/>
              <w:left w:val="single" w:sz="4" w:space="0" w:color="auto"/>
              <w:bottom w:val="nil"/>
              <w:right w:val="nil"/>
            </w:tcBorders>
            <w:hideMark/>
          </w:tcPr>
          <w:p w14:paraId="55ECEB01" w14:textId="77777777" w:rsidR="00036E8A" w:rsidRPr="005F7EB0" w:rsidRDefault="00036E8A" w:rsidP="00474E60">
            <w:pPr>
              <w:pStyle w:val="TAL"/>
            </w:pPr>
            <w:r w:rsidRPr="005F7EB0">
              <w:t>Bits</w:t>
            </w:r>
          </w:p>
        </w:tc>
        <w:tc>
          <w:tcPr>
            <w:tcW w:w="284" w:type="dxa"/>
            <w:tcBorders>
              <w:top w:val="single" w:sz="4" w:space="0" w:color="auto"/>
              <w:left w:val="nil"/>
              <w:bottom w:val="nil"/>
              <w:right w:val="nil"/>
            </w:tcBorders>
          </w:tcPr>
          <w:p w14:paraId="7D006F3C" w14:textId="77777777" w:rsidR="00036E8A" w:rsidRPr="005F7EB0" w:rsidRDefault="00036E8A" w:rsidP="00474E60">
            <w:pPr>
              <w:pStyle w:val="TAC"/>
            </w:pPr>
          </w:p>
        </w:tc>
        <w:tc>
          <w:tcPr>
            <w:tcW w:w="3969" w:type="dxa"/>
            <w:tcBorders>
              <w:top w:val="single" w:sz="4" w:space="0" w:color="auto"/>
              <w:left w:val="nil"/>
              <w:bottom w:val="nil"/>
              <w:right w:val="single" w:sz="4" w:space="0" w:color="auto"/>
            </w:tcBorders>
          </w:tcPr>
          <w:p w14:paraId="14B843E4" w14:textId="77777777" w:rsidR="00036E8A" w:rsidRPr="005F7EB0" w:rsidRDefault="00036E8A" w:rsidP="00474E60">
            <w:pPr>
              <w:pStyle w:val="TAL"/>
            </w:pPr>
          </w:p>
        </w:tc>
      </w:tr>
      <w:tr w:rsidR="00036E8A" w:rsidRPr="005F7EB0" w14:paraId="142BE1F2" w14:textId="77777777" w:rsidTr="00474E60">
        <w:trPr>
          <w:cantSplit/>
          <w:jc w:val="center"/>
        </w:trPr>
        <w:tc>
          <w:tcPr>
            <w:tcW w:w="284" w:type="dxa"/>
            <w:tcBorders>
              <w:top w:val="nil"/>
              <w:left w:val="single" w:sz="4" w:space="0" w:color="auto"/>
              <w:bottom w:val="nil"/>
              <w:right w:val="nil"/>
            </w:tcBorders>
            <w:hideMark/>
          </w:tcPr>
          <w:p w14:paraId="3B36C302" w14:textId="77777777" w:rsidR="00036E8A" w:rsidRPr="005F7EB0" w:rsidRDefault="00036E8A" w:rsidP="00474E60">
            <w:pPr>
              <w:pStyle w:val="TAH"/>
            </w:pPr>
            <w:r w:rsidRPr="005F7EB0">
              <w:t>8</w:t>
            </w:r>
          </w:p>
        </w:tc>
        <w:tc>
          <w:tcPr>
            <w:tcW w:w="284" w:type="dxa"/>
            <w:tcBorders>
              <w:top w:val="nil"/>
              <w:left w:val="nil"/>
              <w:bottom w:val="nil"/>
              <w:right w:val="nil"/>
            </w:tcBorders>
            <w:hideMark/>
          </w:tcPr>
          <w:p w14:paraId="3EE3FD44" w14:textId="77777777" w:rsidR="00036E8A" w:rsidRPr="005F7EB0" w:rsidRDefault="00036E8A" w:rsidP="00474E60">
            <w:pPr>
              <w:pStyle w:val="TAH"/>
            </w:pPr>
            <w:r w:rsidRPr="005F7EB0">
              <w:t>7</w:t>
            </w:r>
          </w:p>
        </w:tc>
        <w:tc>
          <w:tcPr>
            <w:tcW w:w="284" w:type="dxa"/>
            <w:tcBorders>
              <w:top w:val="nil"/>
              <w:left w:val="nil"/>
              <w:bottom w:val="nil"/>
              <w:right w:val="nil"/>
            </w:tcBorders>
            <w:hideMark/>
          </w:tcPr>
          <w:p w14:paraId="4B77F5DD" w14:textId="77777777" w:rsidR="00036E8A" w:rsidRPr="005F7EB0" w:rsidRDefault="00036E8A" w:rsidP="00474E60">
            <w:pPr>
              <w:pStyle w:val="TAH"/>
            </w:pPr>
            <w:r w:rsidRPr="005F7EB0">
              <w:t>6</w:t>
            </w:r>
          </w:p>
        </w:tc>
        <w:tc>
          <w:tcPr>
            <w:tcW w:w="284" w:type="dxa"/>
            <w:tcBorders>
              <w:top w:val="nil"/>
              <w:left w:val="nil"/>
              <w:bottom w:val="nil"/>
              <w:right w:val="nil"/>
            </w:tcBorders>
            <w:hideMark/>
          </w:tcPr>
          <w:p w14:paraId="54200928" w14:textId="77777777" w:rsidR="00036E8A" w:rsidRPr="005F7EB0" w:rsidRDefault="00036E8A" w:rsidP="00474E60">
            <w:pPr>
              <w:pStyle w:val="TAH"/>
            </w:pPr>
            <w:r w:rsidRPr="005F7EB0">
              <w:t>5</w:t>
            </w:r>
          </w:p>
        </w:tc>
        <w:tc>
          <w:tcPr>
            <w:tcW w:w="284" w:type="dxa"/>
            <w:tcBorders>
              <w:top w:val="nil"/>
              <w:left w:val="nil"/>
              <w:bottom w:val="nil"/>
              <w:right w:val="nil"/>
            </w:tcBorders>
            <w:hideMark/>
          </w:tcPr>
          <w:p w14:paraId="6C0C369E" w14:textId="77777777" w:rsidR="00036E8A" w:rsidRPr="005F7EB0" w:rsidRDefault="00036E8A" w:rsidP="00474E60">
            <w:pPr>
              <w:pStyle w:val="TAH"/>
            </w:pPr>
            <w:r w:rsidRPr="005F7EB0">
              <w:t>4</w:t>
            </w:r>
          </w:p>
        </w:tc>
        <w:tc>
          <w:tcPr>
            <w:tcW w:w="284" w:type="dxa"/>
            <w:tcBorders>
              <w:top w:val="nil"/>
              <w:left w:val="nil"/>
              <w:bottom w:val="nil"/>
              <w:right w:val="nil"/>
            </w:tcBorders>
            <w:hideMark/>
          </w:tcPr>
          <w:p w14:paraId="2B984B9A" w14:textId="77777777" w:rsidR="00036E8A" w:rsidRPr="005F7EB0" w:rsidRDefault="00036E8A" w:rsidP="00474E60">
            <w:pPr>
              <w:pStyle w:val="TAH"/>
            </w:pPr>
            <w:r w:rsidRPr="005F7EB0">
              <w:t>3</w:t>
            </w:r>
          </w:p>
        </w:tc>
        <w:tc>
          <w:tcPr>
            <w:tcW w:w="284" w:type="dxa"/>
            <w:tcBorders>
              <w:top w:val="nil"/>
              <w:left w:val="nil"/>
              <w:bottom w:val="nil"/>
              <w:right w:val="nil"/>
            </w:tcBorders>
            <w:hideMark/>
          </w:tcPr>
          <w:p w14:paraId="0C9924B2" w14:textId="77777777" w:rsidR="00036E8A" w:rsidRPr="005F7EB0" w:rsidRDefault="00036E8A" w:rsidP="00474E60">
            <w:pPr>
              <w:pStyle w:val="TAH"/>
            </w:pPr>
            <w:r w:rsidRPr="005F7EB0">
              <w:t>2</w:t>
            </w:r>
          </w:p>
        </w:tc>
        <w:tc>
          <w:tcPr>
            <w:tcW w:w="284" w:type="dxa"/>
            <w:tcBorders>
              <w:top w:val="nil"/>
              <w:left w:val="nil"/>
              <w:bottom w:val="nil"/>
              <w:right w:val="nil"/>
            </w:tcBorders>
            <w:hideMark/>
          </w:tcPr>
          <w:p w14:paraId="6A217AA8" w14:textId="77777777" w:rsidR="00036E8A" w:rsidRPr="005F7EB0" w:rsidRDefault="00036E8A" w:rsidP="00474E60">
            <w:pPr>
              <w:pStyle w:val="TAH"/>
            </w:pPr>
            <w:r w:rsidRPr="005F7EB0">
              <w:t>1</w:t>
            </w:r>
          </w:p>
        </w:tc>
        <w:tc>
          <w:tcPr>
            <w:tcW w:w="284" w:type="dxa"/>
            <w:tcBorders>
              <w:top w:val="nil"/>
              <w:left w:val="nil"/>
              <w:bottom w:val="nil"/>
              <w:right w:val="nil"/>
            </w:tcBorders>
          </w:tcPr>
          <w:p w14:paraId="216B6F80" w14:textId="77777777" w:rsidR="00036E8A" w:rsidRPr="005F7EB0" w:rsidRDefault="00036E8A" w:rsidP="00474E60">
            <w:pPr>
              <w:pStyle w:val="TAC"/>
            </w:pPr>
          </w:p>
        </w:tc>
        <w:tc>
          <w:tcPr>
            <w:tcW w:w="3969" w:type="dxa"/>
            <w:tcBorders>
              <w:top w:val="nil"/>
              <w:left w:val="nil"/>
              <w:bottom w:val="nil"/>
              <w:right w:val="single" w:sz="4" w:space="0" w:color="auto"/>
            </w:tcBorders>
          </w:tcPr>
          <w:p w14:paraId="31A14DA1" w14:textId="77777777" w:rsidR="00036E8A" w:rsidRPr="005F7EB0" w:rsidRDefault="00036E8A" w:rsidP="00474E60">
            <w:pPr>
              <w:pStyle w:val="TAL"/>
            </w:pPr>
          </w:p>
        </w:tc>
      </w:tr>
      <w:tr w:rsidR="00036E8A" w:rsidRPr="005F7EB0" w14:paraId="05A82EB0" w14:textId="77777777" w:rsidTr="00474E60">
        <w:trPr>
          <w:cantSplit/>
          <w:jc w:val="center"/>
        </w:trPr>
        <w:tc>
          <w:tcPr>
            <w:tcW w:w="284" w:type="dxa"/>
            <w:tcBorders>
              <w:top w:val="nil"/>
              <w:left w:val="single" w:sz="4" w:space="0" w:color="auto"/>
              <w:bottom w:val="nil"/>
              <w:right w:val="nil"/>
            </w:tcBorders>
          </w:tcPr>
          <w:p w14:paraId="7287CD30" w14:textId="77777777" w:rsidR="00036E8A" w:rsidRPr="005F7EB0" w:rsidRDefault="00036E8A" w:rsidP="00474E60">
            <w:pPr>
              <w:pStyle w:val="TAC"/>
            </w:pPr>
          </w:p>
        </w:tc>
        <w:tc>
          <w:tcPr>
            <w:tcW w:w="284" w:type="dxa"/>
            <w:tcBorders>
              <w:top w:val="nil"/>
              <w:left w:val="nil"/>
              <w:bottom w:val="nil"/>
              <w:right w:val="nil"/>
            </w:tcBorders>
          </w:tcPr>
          <w:p w14:paraId="5ED7A731" w14:textId="77777777" w:rsidR="00036E8A" w:rsidRPr="005F7EB0" w:rsidRDefault="00036E8A" w:rsidP="00474E60">
            <w:pPr>
              <w:pStyle w:val="TAC"/>
            </w:pPr>
          </w:p>
        </w:tc>
        <w:tc>
          <w:tcPr>
            <w:tcW w:w="284" w:type="dxa"/>
            <w:tcBorders>
              <w:top w:val="nil"/>
              <w:left w:val="nil"/>
              <w:bottom w:val="nil"/>
              <w:right w:val="nil"/>
            </w:tcBorders>
          </w:tcPr>
          <w:p w14:paraId="1235ED47" w14:textId="77777777" w:rsidR="00036E8A" w:rsidRPr="005F7EB0" w:rsidRDefault="00036E8A" w:rsidP="00474E60">
            <w:pPr>
              <w:pStyle w:val="TAC"/>
            </w:pPr>
          </w:p>
        </w:tc>
        <w:tc>
          <w:tcPr>
            <w:tcW w:w="284" w:type="dxa"/>
            <w:tcBorders>
              <w:top w:val="nil"/>
              <w:left w:val="nil"/>
              <w:bottom w:val="nil"/>
              <w:right w:val="nil"/>
            </w:tcBorders>
          </w:tcPr>
          <w:p w14:paraId="39DC748A" w14:textId="77777777" w:rsidR="00036E8A" w:rsidRPr="005F7EB0" w:rsidRDefault="00036E8A" w:rsidP="00474E60">
            <w:pPr>
              <w:pStyle w:val="TAC"/>
            </w:pPr>
          </w:p>
        </w:tc>
        <w:tc>
          <w:tcPr>
            <w:tcW w:w="284" w:type="dxa"/>
            <w:tcBorders>
              <w:top w:val="nil"/>
              <w:left w:val="nil"/>
              <w:bottom w:val="nil"/>
              <w:right w:val="nil"/>
            </w:tcBorders>
          </w:tcPr>
          <w:p w14:paraId="596FB15E" w14:textId="77777777" w:rsidR="00036E8A" w:rsidRPr="005F7EB0" w:rsidRDefault="00036E8A" w:rsidP="00474E60">
            <w:pPr>
              <w:pStyle w:val="TAC"/>
            </w:pPr>
          </w:p>
        </w:tc>
        <w:tc>
          <w:tcPr>
            <w:tcW w:w="284" w:type="dxa"/>
            <w:tcBorders>
              <w:top w:val="nil"/>
              <w:left w:val="nil"/>
              <w:bottom w:val="nil"/>
              <w:right w:val="nil"/>
            </w:tcBorders>
          </w:tcPr>
          <w:p w14:paraId="2CF437D2" w14:textId="77777777" w:rsidR="00036E8A" w:rsidRPr="005F7EB0" w:rsidRDefault="00036E8A" w:rsidP="00474E60">
            <w:pPr>
              <w:pStyle w:val="TAC"/>
            </w:pPr>
          </w:p>
        </w:tc>
        <w:tc>
          <w:tcPr>
            <w:tcW w:w="284" w:type="dxa"/>
            <w:tcBorders>
              <w:top w:val="nil"/>
              <w:left w:val="nil"/>
              <w:bottom w:val="nil"/>
              <w:right w:val="nil"/>
            </w:tcBorders>
          </w:tcPr>
          <w:p w14:paraId="300E3082" w14:textId="77777777" w:rsidR="00036E8A" w:rsidRPr="005F7EB0" w:rsidRDefault="00036E8A" w:rsidP="00474E60">
            <w:pPr>
              <w:pStyle w:val="TAC"/>
            </w:pPr>
          </w:p>
        </w:tc>
        <w:tc>
          <w:tcPr>
            <w:tcW w:w="284" w:type="dxa"/>
            <w:tcBorders>
              <w:top w:val="nil"/>
              <w:left w:val="nil"/>
              <w:bottom w:val="nil"/>
              <w:right w:val="nil"/>
            </w:tcBorders>
          </w:tcPr>
          <w:p w14:paraId="2B67AE10" w14:textId="77777777" w:rsidR="00036E8A" w:rsidRPr="005F7EB0" w:rsidRDefault="00036E8A" w:rsidP="00474E60">
            <w:pPr>
              <w:pStyle w:val="TAC"/>
            </w:pPr>
          </w:p>
        </w:tc>
        <w:tc>
          <w:tcPr>
            <w:tcW w:w="284" w:type="dxa"/>
            <w:tcBorders>
              <w:top w:val="nil"/>
              <w:left w:val="nil"/>
              <w:bottom w:val="nil"/>
              <w:right w:val="nil"/>
            </w:tcBorders>
          </w:tcPr>
          <w:p w14:paraId="438D768D" w14:textId="77777777" w:rsidR="00036E8A" w:rsidRPr="005F7EB0" w:rsidRDefault="00036E8A" w:rsidP="00474E60">
            <w:pPr>
              <w:pStyle w:val="TAC"/>
            </w:pPr>
          </w:p>
        </w:tc>
        <w:tc>
          <w:tcPr>
            <w:tcW w:w="3969" w:type="dxa"/>
            <w:tcBorders>
              <w:top w:val="nil"/>
              <w:left w:val="nil"/>
              <w:bottom w:val="nil"/>
              <w:right w:val="single" w:sz="4" w:space="0" w:color="auto"/>
            </w:tcBorders>
          </w:tcPr>
          <w:p w14:paraId="2509D7CA" w14:textId="77777777" w:rsidR="00036E8A" w:rsidRPr="005F7EB0" w:rsidRDefault="00036E8A" w:rsidP="00474E60">
            <w:pPr>
              <w:pStyle w:val="TAL"/>
            </w:pPr>
          </w:p>
        </w:tc>
      </w:tr>
      <w:tr w:rsidR="00036E8A" w:rsidRPr="005F7EB0" w14:paraId="1DD27DBB" w14:textId="77777777" w:rsidTr="00474E60">
        <w:trPr>
          <w:cantSplit/>
          <w:jc w:val="center"/>
        </w:trPr>
        <w:tc>
          <w:tcPr>
            <w:tcW w:w="284" w:type="dxa"/>
            <w:tcBorders>
              <w:top w:val="nil"/>
              <w:left w:val="single" w:sz="4" w:space="0" w:color="auto"/>
              <w:bottom w:val="nil"/>
              <w:right w:val="nil"/>
            </w:tcBorders>
            <w:hideMark/>
          </w:tcPr>
          <w:p w14:paraId="2013C24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111A57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D05A77E"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2CF73769"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2315782F"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09B07007"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50C684EC"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6AE63D67" w14:textId="77777777" w:rsidR="00036E8A" w:rsidRPr="005F7EB0" w:rsidRDefault="00036E8A" w:rsidP="00474E60">
            <w:pPr>
              <w:pStyle w:val="TAC"/>
            </w:pPr>
            <w:r w:rsidRPr="005F7EB0">
              <w:t>-</w:t>
            </w:r>
          </w:p>
        </w:tc>
        <w:tc>
          <w:tcPr>
            <w:tcW w:w="284" w:type="dxa"/>
            <w:tcBorders>
              <w:top w:val="nil"/>
              <w:left w:val="nil"/>
              <w:bottom w:val="nil"/>
              <w:right w:val="nil"/>
            </w:tcBorders>
          </w:tcPr>
          <w:p w14:paraId="1DCE994C"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9DBBC46" w14:textId="77777777" w:rsidR="00036E8A" w:rsidRPr="005F7EB0" w:rsidRDefault="00036E8A" w:rsidP="00474E60">
            <w:pPr>
              <w:pStyle w:val="TAL"/>
            </w:pPr>
            <w:r w:rsidRPr="005F7EB0">
              <w:t>5GS mobility management messages</w:t>
            </w:r>
          </w:p>
        </w:tc>
      </w:tr>
      <w:tr w:rsidR="00036E8A" w:rsidRPr="005F7EB0" w14:paraId="0D32D760" w14:textId="77777777" w:rsidTr="00474E60">
        <w:trPr>
          <w:cantSplit/>
          <w:jc w:val="center"/>
        </w:trPr>
        <w:tc>
          <w:tcPr>
            <w:tcW w:w="284" w:type="dxa"/>
            <w:tcBorders>
              <w:top w:val="nil"/>
              <w:left w:val="single" w:sz="4" w:space="0" w:color="auto"/>
              <w:bottom w:val="nil"/>
              <w:right w:val="nil"/>
            </w:tcBorders>
          </w:tcPr>
          <w:p w14:paraId="2F2E4088" w14:textId="77777777" w:rsidR="00036E8A" w:rsidRPr="005F7EB0" w:rsidRDefault="00036E8A" w:rsidP="00474E60">
            <w:pPr>
              <w:pStyle w:val="TAC"/>
            </w:pPr>
          </w:p>
        </w:tc>
        <w:tc>
          <w:tcPr>
            <w:tcW w:w="284" w:type="dxa"/>
            <w:tcBorders>
              <w:top w:val="nil"/>
              <w:left w:val="nil"/>
              <w:bottom w:val="nil"/>
              <w:right w:val="nil"/>
            </w:tcBorders>
          </w:tcPr>
          <w:p w14:paraId="1C6E73D4" w14:textId="77777777" w:rsidR="00036E8A" w:rsidRPr="005F7EB0" w:rsidRDefault="00036E8A" w:rsidP="00474E60">
            <w:pPr>
              <w:pStyle w:val="TAC"/>
            </w:pPr>
          </w:p>
        </w:tc>
        <w:tc>
          <w:tcPr>
            <w:tcW w:w="284" w:type="dxa"/>
            <w:tcBorders>
              <w:top w:val="nil"/>
              <w:left w:val="nil"/>
              <w:bottom w:val="nil"/>
              <w:right w:val="nil"/>
            </w:tcBorders>
          </w:tcPr>
          <w:p w14:paraId="545E5E5C" w14:textId="77777777" w:rsidR="00036E8A" w:rsidRPr="005F7EB0" w:rsidRDefault="00036E8A" w:rsidP="00474E60">
            <w:pPr>
              <w:pStyle w:val="TAC"/>
            </w:pPr>
          </w:p>
        </w:tc>
        <w:tc>
          <w:tcPr>
            <w:tcW w:w="284" w:type="dxa"/>
            <w:tcBorders>
              <w:top w:val="nil"/>
              <w:left w:val="nil"/>
              <w:bottom w:val="nil"/>
              <w:right w:val="nil"/>
            </w:tcBorders>
          </w:tcPr>
          <w:p w14:paraId="4356E12A" w14:textId="77777777" w:rsidR="00036E8A" w:rsidRPr="005F7EB0" w:rsidRDefault="00036E8A" w:rsidP="00474E60">
            <w:pPr>
              <w:pStyle w:val="TAC"/>
            </w:pPr>
          </w:p>
        </w:tc>
        <w:tc>
          <w:tcPr>
            <w:tcW w:w="284" w:type="dxa"/>
            <w:tcBorders>
              <w:top w:val="nil"/>
              <w:left w:val="nil"/>
              <w:bottom w:val="nil"/>
              <w:right w:val="nil"/>
            </w:tcBorders>
          </w:tcPr>
          <w:p w14:paraId="7708D7C1" w14:textId="77777777" w:rsidR="00036E8A" w:rsidRPr="005F7EB0" w:rsidRDefault="00036E8A" w:rsidP="00474E60">
            <w:pPr>
              <w:pStyle w:val="TAC"/>
            </w:pPr>
          </w:p>
        </w:tc>
        <w:tc>
          <w:tcPr>
            <w:tcW w:w="284" w:type="dxa"/>
            <w:tcBorders>
              <w:top w:val="nil"/>
              <w:left w:val="nil"/>
              <w:bottom w:val="nil"/>
              <w:right w:val="nil"/>
            </w:tcBorders>
          </w:tcPr>
          <w:p w14:paraId="2949FC9A" w14:textId="77777777" w:rsidR="00036E8A" w:rsidRPr="005F7EB0" w:rsidRDefault="00036E8A" w:rsidP="00474E60">
            <w:pPr>
              <w:pStyle w:val="TAC"/>
            </w:pPr>
          </w:p>
        </w:tc>
        <w:tc>
          <w:tcPr>
            <w:tcW w:w="284" w:type="dxa"/>
            <w:tcBorders>
              <w:top w:val="nil"/>
              <w:left w:val="nil"/>
              <w:bottom w:val="nil"/>
              <w:right w:val="nil"/>
            </w:tcBorders>
          </w:tcPr>
          <w:p w14:paraId="166C7298" w14:textId="77777777" w:rsidR="00036E8A" w:rsidRPr="005F7EB0" w:rsidRDefault="00036E8A" w:rsidP="00474E60">
            <w:pPr>
              <w:pStyle w:val="TAC"/>
            </w:pPr>
          </w:p>
        </w:tc>
        <w:tc>
          <w:tcPr>
            <w:tcW w:w="284" w:type="dxa"/>
            <w:tcBorders>
              <w:top w:val="nil"/>
              <w:left w:val="nil"/>
              <w:bottom w:val="nil"/>
              <w:right w:val="nil"/>
            </w:tcBorders>
          </w:tcPr>
          <w:p w14:paraId="5974F21B" w14:textId="77777777" w:rsidR="00036E8A" w:rsidRPr="005F7EB0" w:rsidRDefault="00036E8A" w:rsidP="00474E60">
            <w:pPr>
              <w:pStyle w:val="TAC"/>
            </w:pPr>
          </w:p>
        </w:tc>
        <w:tc>
          <w:tcPr>
            <w:tcW w:w="284" w:type="dxa"/>
            <w:tcBorders>
              <w:top w:val="nil"/>
              <w:left w:val="nil"/>
              <w:bottom w:val="nil"/>
              <w:right w:val="nil"/>
            </w:tcBorders>
          </w:tcPr>
          <w:p w14:paraId="7678DB2F" w14:textId="77777777" w:rsidR="00036E8A" w:rsidRPr="005F7EB0" w:rsidRDefault="00036E8A" w:rsidP="00474E60">
            <w:pPr>
              <w:pStyle w:val="TAC"/>
            </w:pPr>
          </w:p>
        </w:tc>
        <w:tc>
          <w:tcPr>
            <w:tcW w:w="3969" w:type="dxa"/>
            <w:tcBorders>
              <w:top w:val="nil"/>
              <w:left w:val="nil"/>
              <w:bottom w:val="nil"/>
              <w:right w:val="single" w:sz="4" w:space="0" w:color="auto"/>
            </w:tcBorders>
          </w:tcPr>
          <w:p w14:paraId="157D9110" w14:textId="77777777" w:rsidR="00036E8A" w:rsidRPr="005F7EB0" w:rsidRDefault="00036E8A" w:rsidP="00474E60">
            <w:pPr>
              <w:pStyle w:val="TAL"/>
            </w:pPr>
          </w:p>
        </w:tc>
      </w:tr>
      <w:tr w:rsidR="00036E8A" w:rsidRPr="005F7EB0" w14:paraId="294D8C0E" w14:textId="77777777" w:rsidTr="00474E60">
        <w:trPr>
          <w:cantSplit/>
          <w:jc w:val="center"/>
        </w:trPr>
        <w:tc>
          <w:tcPr>
            <w:tcW w:w="284" w:type="dxa"/>
            <w:tcBorders>
              <w:top w:val="nil"/>
              <w:left w:val="single" w:sz="4" w:space="0" w:color="auto"/>
              <w:bottom w:val="nil"/>
              <w:right w:val="nil"/>
            </w:tcBorders>
            <w:hideMark/>
          </w:tcPr>
          <w:p w14:paraId="727D391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9032E0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A0A595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A12A71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8A1E01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51DF8E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9E2214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324D5C6" w14:textId="77777777" w:rsidR="00036E8A" w:rsidRPr="005F7EB0" w:rsidRDefault="00036E8A" w:rsidP="00474E60">
            <w:pPr>
              <w:pStyle w:val="TAC"/>
            </w:pPr>
            <w:r w:rsidRPr="005F7EB0">
              <w:t>1</w:t>
            </w:r>
          </w:p>
        </w:tc>
        <w:tc>
          <w:tcPr>
            <w:tcW w:w="284" w:type="dxa"/>
            <w:tcBorders>
              <w:top w:val="nil"/>
              <w:left w:val="nil"/>
              <w:bottom w:val="nil"/>
              <w:right w:val="nil"/>
            </w:tcBorders>
          </w:tcPr>
          <w:p w14:paraId="6729F35B"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4F69CF96" w14:textId="77777777" w:rsidR="00036E8A" w:rsidRPr="005F7EB0" w:rsidRDefault="00036E8A" w:rsidP="00474E60">
            <w:pPr>
              <w:pStyle w:val="TAL"/>
            </w:pPr>
            <w:r w:rsidRPr="005F7EB0">
              <w:t>Registration request</w:t>
            </w:r>
          </w:p>
        </w:tc>
      </w:tr>
      <w:tr w:rsidR="00036E8A" w:rsidRPr="005F7EB0" w14:paraId="31E624A0" w14:textId="77777777" w:rsidTr="00474E60">
        <w:trPr>
          <w:cantSplit/>
          <w:jc w:val="center"/>
        </w:trPr>
        <w:tc>
          <w:tcPr>
            <w:tcW w:w="284" w:type="dxa"/>
            <w:tcBorders>
              <w:top w:val="nil"/>
              <w:left w:val="single" w:sz="4" w:space="0" w:color="auto"/>
              <w:bottom w:val="nil"/>
              <w:right w:val="nil"/>
            </w:tcBorders>
            <w:hideMark/>
          </w:tcPr>
          <w:p w14:paraId="1F02B16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55C9EB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D42050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8C7FE5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B7521CD"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79E994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A6B108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8662625" w14:textId="77777777" w:rsidR="00036E8A" w:rsidRPr="005F7EB0" w:rsidRDefault="00036E8A" w:rsidP="00474E60">
            <w:pPr>
              <w:pStyle w:val="TAC"/>
            </w:pPr>
            <w:r w:rsidRPr="005F7EB0">
              <w:t>0</w:t>
            </w:r>
          </w:p>
        </w:tc>
        <w:tc>
          <w:tcPr>
            <w:tcW w:w="284" w:type="dxa"/>
            <w:tcBorders>
              <w:top w:val="nil"/>
              <w:left w:val="nil"/>
              <w:bottom w:val="nil"/>
              <w:right w:val="nil"/>
            </w:tcBorders>
          </w:tcPr>
          <w:p w14:paraId="71D23321"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8006317" w14:textId="77777777" w:rsidR="00036E8A" w:rsidRPr="005F7EB0" w:rsidRDefault="00036E8A" w:rsidP="00474E60">
            <w:pPr>
              <w:pStyle w:val="TAL"/>
            </w:pPr>
            <w:r w:rsidRPr="005F7EB0">
              <w:t>Registration accept</w:t>
            </w:r>
          </w:p>
        </w:tc>
      </w:tr>
      <w:tr w:rsidR="00036E8A" w:rsidRPr="005F7EB0" w14:paraId="7A76F005" w14:textId="77777777" w:rsidTr="00474E60">
        <w:trPr>
          <w:cantSplit/>
          <w:jc w:val="center"/>
        </w:trPr>
        <w:tc>
          <w:tcPr>
            <w:tcW w:w="284" w:type="dxa"/>
            <w:tcBorders>
              <w:top w:val="nil"/>
              <w:left w:val="single" w:sz="4" w:space="0" w:color="auto"/>
              <w:bottom w:val="nil"/>
              <w:right w:val="nil"/>
            </w:tcBorders>
            <w:hideMark/>
          </w:tcPr>
          <w:p w14:paraId="6517DB9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F5075B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CC1C8D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14309F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3E2407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9CFF91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A9485E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EE0F95B" w14:textId="77777777" w:rsidR="00036E8A" w:rsidRPr="005F7EB0" w:rsidRDefault="00036E8A" w:rsidP="00474E60">
            <w:pPr>
              <w:pStyle w:val="TAC"/>
            </w:pPr>
            <w:r w:rsidRPr="005F7EB0">
              <w:t>1</w:t>
            </w:r>
          </w:p>
        </w:tc>
        <w:tc>
          <w:tcPr>
            <w:tcW w:w="284" w:type="dxa"/>
            <w:tcBorders>
              <w:top w:val="nil"/>
              <w:left w:val="nil"/>
              <w:bottom w:val="nil"/>
              <w:right w:val="nil"/>
            </w:tcBorders>
          </w:tcPr>
          <w:p w14:paraId="07CAF233"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0FBA55B6" w14:textId="77777777" w:rsidR="00036E8A" w:rsidRPr="005F7EB0" w:rsidRDefault="00036E8A" w:rsidP="00474E60">
            <w:pPr>
              <w:pStyle w:val="TAL"/>
            </w:pPr>
            <w:r w:rsidRPr="005F7EB0">
              <w:t>Registration complete</w:t>
            </w:r>
          </w:p>
        </w:tc>
      </w:tr>
      <w:tr w:rsidR="00036E8A" w:rsidRPr="005F7EB0" w14:paraId="7A8FE5E7" w14:textId="77777777" w:rsidTr="00474E60">
        <w:trPr>
          <w:cantSplit/>
          <w:jc w:val="center"/>
        </w:trPr>
        <w:tc>
          <w:tcPr>
            <w:tcW w:w="284" w:type="dxa"/>
            <w:tcBorders>
              <w:top w:val="nil"/>
              <w:left w:val="single" w:sz="4" w:space="0" w:color="auto"/>
              <w:bottom w:val="nil"/>
              <w:right w:val="nil"/>
            </w:tcBorders>
            <w:hideMark/>
          </w:tcPr>
          <w:p w14:paraId="3FE2E5E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E9AB2F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FCFDA9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400887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38072B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1BD610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940D44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71CE6EF" w14:textId="77777777" w:rsidR="00036E8A" w:rsidRPr="005F7EB0" w:rsidRDefault="00036E8A" w:rsidP="00474E60">
            <w:pPr>
              <w:pStyle w:val="TAC"/>
            </w:pPr>
            <w:r w:rsidRPr="005F7EB0">
              <w:t>0</w:t>
            </w:r>
          </w:p>
        </w:tc>
        <w:tc>
          <w:tcPr>
            <w:tcW w:w="284" w:type="dxa"/>
            <w:tcBorders>
              <w:top w:val="nil"/>
              <w:left w:val="nil"/>
              <w:bottom w:val="nil"/>
              <w:right w:val="nil"/>
            </w:tcBorders>
          </w:tcPr>
          <w:p w14:paraId="5AD446AC"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CA82B40" w14:textId="77777777" w:rsidR="00036E8A" w:rsidRPr="005F7EB0" w:rsidRDefault="00036E8A" w:rsidP="00474E60">
            <w:pPr>
              <w:pStyle w:val="TAL"/>
            </w:pPr>
            <w:r w:rsidRPr="005F7EB0">
              <w:t>Registration reject</w:t>
            </w:r>
          </w:p>
        </w:tc>
      </w:tr>
      <w:tr w:rsidR="00036E8A" w:rsidRPr="005F7EB0" w14:paraId="416D8854" w14:textId="77777777" w:rsidTr="00474E60">
        <w:trPr>
          <w:cantSplit/>
          <w:jc w:val="center"/>
        </w:trPr>
        <w:tc>
          <w:tcPr>
            <w:tcW w:w="284" w:type="dxa"/>
            <w:tcBorders>
              <w:top w:val="nil"/>
              <w:left w:val="single" w:sz="4" w:space="0" w:color="auto"/>
              <w:bottom w:val="nil"/>
              <w:right w:val="nil"/>
            </w:tcBorders>
            <w:hideMark/>
          </w:tcPr>
          <w:p w14:paraId="7D73BCD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C20499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DB301D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75A577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FDB541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C34DB1B"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2C666D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064EDC6" w14:textId="77777777" w:rsidR="00036E8A" w:rsidRPr="005F7EB0" w:rsidRDefault="00036E8A" w:rsidP="00474E60">
            <w:pPr>
              <w:pStyle w:val="TAC"/>
            </w:pPr>
            <w:r w:rsidRPr="005F7EB0">
              <w:t>1</w:t>
            </w:r>
          </w:p>
        </w:tc>
        <w:tc>
          <w:tcPr>
            <w:tcW w:w="284" w:type="dxa"/>
            <w:tcBorders>
              <w:top w:val="nil"/>
              <w:left w:val="nil"/>
              <w:bottom w:val="nil"/>
              <w:right w:val="nil"/>
            </w:tcBorders>
          </w:tcPr>
          <w:p w14:paraId="5B029554"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0D278D89" w14:textId="77777777" w:rsidR="00036E8A" w:rsidRPr="005F7EB0" w:rsidRDefault="00036E8A" w:rsidP="00474E60">
            <w:pPr>
              <w:pStyle w:val="TAL"/>
            </w:pPr>
            <w:r w:rsidRPr="005F7EB0">
              <w:t>Deregistration request (UE originating)</w:t>
            </w:r>
          </w:p>
        </w:tc>
      </w:tr>
      <w:tr w:rsidR="00036E8A" w:rsidRPr="005F7EB0" w14:paraId="62713E39" w14:textId="77777777" w:rsidTr="00474E60">
        <w:trPr>
          <w:cantSplit/>
          <w:jc w:val="center"/>
        </w:trPr>
        <w:tc>
          <w:tcPr>
            <w:tcW w:w="284" w:type="dxa"/>
            <w:tcBorders>
              <w:top w:val="nil"/>
              <w:left w:val="single" w:sz="4" w:space="0" w:color="auto"/>
              <w:bottom w:val="nil"/>
              <w:right w:val="nil"/>
            </w:tcBorders>
            <w:hideMark/>
          </w:tcPr>
          <w:p w14:paraId="2213C3E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B4F300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7F2AF2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437060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DEEE24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06ABBC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9B32EF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A1D99DC" w14:textId="77777777" w:rsidR="00036E8A" w:rsidRPr="005F7EB0" w:rsidRDefault="00036E8A" w:rsidP="00474E60">
            <w:pPr>
              <w:pStyle w:val="TAC"/>
            </w:pPr>
            <w:r w:rsidRPr="005F7EB0">
              <w:t>0</w:t>
            </w:r>
          </w:p>
        </w:tc>
        <w:tc>
          <w:tcPr>
            <w:tcW w:w="284" w:type="dxa"/>
            <w:tcBorders>
              <w:top w:val="nil"/>
              <w:left w:val="nil"/>
              <w:bottom w:val="nil"/>
              <w:right w:val="nil"/>
            </w:tcBorders>
          </w:tcPr>
          <w:p w14:paraId="5CA48ED9"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008F379" w14:textId="77777777" w:rsidR="00036E8A" w:rsidRPr="005F7EB0" w:rsidRDefault="00036E8A" w:rsidP="00474E60">
            <w:pPr>
              <w:pStyle w:val="TAL"/>
            </w:pPr>
            <w:r w:rsidRPr="005F7EB0">
              <w:t>Deregistration accept (UE originating)</w:t>
            </w:r>
          </w:p>
        </w:tc>
      </w:tr>
      <w:tr w:rsidR="00036E8A" w:rsidRPr="005F7EB0" w14:paraId="26AE3E7C" w14:textId="77777777" w:rsidTr="00474E60">
        <w:trPr>
          <w:cantSplit/>
          <w:jc w:val="center"/>
        </w:trPr>
        <w:tc>
          <w:tcPr>
            <w:tcW w:w="284" w:type="dxa"/>
            <w:tcBorders>
              <w:top w:val="nil"/>
              <w:left w:val="single" w:sz="4" w:space="0" w:color="auto"/>
              <w:bottom w:val="nil"/>
              <w:right w:val="nil"/>
            </w:tcBorders>
          </w:tcPr>
          <w:p w14:paraId="2D6D05AC" w14:textId="77777777" w:rsidR="00036E8A" w:rsidRPr="005F7EB0" w:rsidRDefault="00036E8A" w:rsidP="00474E60">
            <w:pPr>
              <w:pStyle w:val="TAC"/>
            </w:pPr>
            <w:r w:rsidRPr="005F7EB0">
              <w:t>0</w:t>
            </w:r>
          </w:p>
        </w:tc>
        <w:tc>
          <w:tcPr>
            <w:tcW w:w="284" w:type="dxa"/>
            <w:tcBorders>
              <w:top w:val="nil"/>
              <w:left w:val="nil"/>
              <w:bottom w:val="nil"/>
              <w:right w:val="nil"/>
            </w:tcBorders>
          </w:tcPr>
          <w:p w14:paraId="4A7F5FB7" w14:textId="77777777" w:rsidR="00036E8A" w:rsidRPr="005F7EB0" w:rsidRDefault="00036E8A" w:rsidP="00474E60">
            <w:pPr>
              <w:pStyle w:val="TAC"/>
            </w:pPr>
            <w:r w:rsidRPr="005F7EB0">
              <w:t>1</w:t>
            </w:r>
          </w:p>
        </w:tc>
        <w:tc>
          <w:tcPr>
            <w:tcW w:w="284" w:type="dxa"/>
            <w:tcBorders>
              <w:top w:val="nil"/>
              <w:left w:val="nil"/>
              <w:bottom w:val="nil"/>
              <w:right w:val="nil"/>
            </w:tcBorders>
          </w:tcPr>
          <w:p w14:paraId="1387CD38" w14:textId="77777777" w:rsidR="00036E8A" w:rsidRPr="005F7EB0" w:rsidRDefault="00036E8A" w:rsidP="00474E60">
            <w:pPr>
              <w:pStyle w:val="TAC"/>
            </w:pPr>
            <w:r w:rsidRPr="005F7EB0">
              <w:t>0</w:t>
            </w:r>
          </w:p>
        </w:tc>
        <w:tc>
          <w:tcPr>
            <w:tcW w:w="284" w:type="dxa"/>
            <w:tcBorders>
              <w:top w:val="nil"/>
              <w:left w:val="nil"/>
              <w:bottom w:val="nil"/>
              <w:right w:val="nil"/>
            </w:tcBorders>
          </w:tcPr>
          <w:p w14:paraId="5BD899BC" w14:textId="77777777" w:rsidR="00036E8A" w:rsidRPr="005F7EB0" w:rsidRDefault="00036E8A" w:rsidP="00474E60">
            <w:pPr>
              <w:pStyle w:val="TAC"/>
            </w:pPr>
            <w:r w:rsidRPr="005F7EB0">
              <w:t>0</w:t>
            </w:r>
          </w:p>
        </w:tc>
        <w:tc>
          <w:tcPr>
            <w:tcW w:w="284" w:type="dxa"/>
            <w:tcBorders>
              <w:top w:val="nil"/>
              <w:left w:val="nil"/>
              <w:bottom w:val="nil"/>
              <w:right w:val="nil"/>
            </w:tcBorders>
          </w:tcPr>
          <w:p w14:paraId="1F8EAA93" w14:textId="77777777" w:rsidR="00036E8A" w:rsidRPr="005F7EB0" w:rsidRDefault="00036E8A" w:rsidP="00474E60">
            <w:pPr>
              <w:pStyle w:val="TAC"/>
            </w:pPr>
            <w:r w:rsidRPr="005F7EB0">
              <w:t>0</w:t>
            </w:r>
          </w:p>
        </w:tc>
        <w:tc>
          <w:tcPr>
            <w:tcW w:w="284" w:type="dxa"/>
            <w:tcBorders>
              <w:top w:val="nil"/>
              <w:left w:val="nil"/>
              <w:bottom w:val="nil"/>
              <w:right w:val="nil"/>
            </w:tcBorders>
          </w:tcPr>
          <w:p w14:paraId="3F3284BF" w14:textId="77777777" w:rsidR="00036E8A" w:rsidRPr="005F7EB0" w:rsidRDefault="00036E8A" w:rsidP="00474E60">
            <w:pPr>
              <w:pStyle w:val="TAC"/>
            </w:pPr>
            <w:r w:rsidRPr="005F7EB0">
              <w:t>1</w:t>
            </w:r>
          </w:p>
        </w:tc>
        <w:tc>
          <w:tcPr>
            <w:tcW w:w="284" w:type="dxa"/>
            <w:tcBorders>
              <w:top w:val="nil"/>
              <w:left w:val="nil"/>
              <w:bottom w:val="nil"/>
              <w:right w:val="nil"/>
            </w:tcBorders>
          </w:tcPr>
          <w:p w14:paraId="101B67D6" w14:textId="77777777" w:rsidR="00036E8A" w:rsidRPr="005F7EB0" w:rsidRDefault="00036E8A" w:rsidP="00474E60">
            <w:pPr>
              <w:pStyle w:val="TAC"/>
            </w:pPr>
            <w:r w:rsidRPr="005F7EB0">
              <w:t>1</w:t>
            </w:r>
          </w:p>
        </w:tc>
        <w:tc>
          <w:tcPr>
            <w:tcW w:w="284" w:type="dxa"/>
            <w:tcBorders>
              <w:top w:val="nil"/>
              <w:left w:val="nil"/>
              <w:bottom w:val="nil"/>
              <w:right w:val="nil"/>
            </w:tcBorders>
          </w:tcPr>
          <w:p w14:paraId="066B250F" w14:textId="77777777" w:rsidR="00036E8A" w:rsidRPr="005F7EB0" w:rsidRDefault="00036E8A" w:rsidP="00474E60">
            <w:pPr>
              <w:pStyle w:val="TAC"/>
            </w:pPr>
            <w:r w:rsidRPr="005F7EB0">
              <w:t>1</w:t>
            </w:r>
          </w:p>
        </w:tc>
        <w:tc>
          <w:tcPr>
            <w:tcW w:w="284" w:type="dxa"/>
            <w:tcBorders>
              <w:top w:val="nil"/>
              <w:left w:val="nil"/>
              <w:bottom w:val="nil"/>
              <w:right w:val="nil"/>
            </w:tcBorders>
          </w:tcPr>
          <w:p w14:paraId="57795949" w14:textId="77777777" w:rsidR="00036E8A" w:rsidRPr="005F7EB0" w:rsidRDefault="00036E8A" w:rsidP="00474E60">
            <w:pPr>
              <w:pStyle w:val="TAC"/>
            </w:pPr>
          </w:p>
        </w:tc>
        <w:tc>
          <w:tcPr>
            <w:tcW w:w="3969" w:type="dxa"/>
            <w:tcBorders>
              <w:top w:val="nil"/>
              <w:left w:val="nil"/>
              <w:bottom w:val="nil"/>
              <w:right w:val="single" w:sz="4" w:space="0" w:color="auto"/>
            </w:tcBorders>
          </w:tcPr>
          <w:p w14:paraId="65631F22" w14:textId="77777777" w:rsidR="00036E8A" w:rsidRPr="005F7EB0" w:rsidRDefault="00036E8A" w:rsidP="00474E60">
            <w:pPr>
              <w:pStyle w:val="TAL"/>
            </w:pPr>
            <w:r w:rsidRPr="005F7EB0">
              <w:t>Deregistration request (UE terminated)</w:t>
            </w:r>
          </w:p>
        </w:tc>
      </w:tr>
      <w:tr w:rsidR="00036E8A" w:rsidRPr="005F7EB0" w14:paraId="19C419E0" w14:textId="77777777" w:rsidTr="00474E60">
        <w:trPr>
          <w:cantSplit/>
          <w:jc w:val="center"/>
        </w:trPr>
        <w:tc>
          <w:tcPr>
            <w:tcW w:w="284" w:type="dxa"/>
            <w:tcBorders>
              <w:top w:val="nil"/>
              <w:left w:val="single" w:sz="4" w:space="0" w:color="auto"/>
              <w:bottom w:val="nil"/>
              <w:right w:val="nil"/>
            </w:tcBorders>
          </w:tcPr>
          <w:p w14:paraId="059FDA71" w14:textId="77777777" w:rsidR="00036E8A" w:rsidRPr="005F7EB0" w:rsidRDefault="00036E8A" w:rsidP="00474E60">
            <w:pPr>
              <w:pStyle w:val="TAC"/>
            </w:pPr>
            <w:r w:rsidRPr="005F7EB0">
              <w:t>0</w:t>
            </w:r>
          </w:p>
        </w:tc>
        <w:tc>
          <w:tcPr>
            <w:tcW w:w="284" w:type="dxa"/>
            <w:tcBorders>
              <w:top w:val="nil"/>
              <w:left w:val="nil"/>
              <w:bottom w:val="nil"/>
              <w:right w:val="nil"/>
            </w:tcBorders>
          </w:tcPr>
          <w:p w14:paraId="608BC7C9" w14:textId="77777777" w:rsidR="00036E8A" w:rsidRPr="005F7EB0" w:rsidRDefault="00036E8A" w:rsidP="00474E60">
            <w:pPr>
              <w:pStyle w:val="TAC"/>
            </w:pPr>
            <w:r w:rsidRPr="005F7EB0">
              <w:t>1</w:t>
            </w:r>
          </w:p>
        </w:tc>
        <w:tc>
          <w:tcPr>
            <w:tcW w:w="284" w:type="dxa"/>
            <w:tcBorders>
              <w:top w:val="nil"/>
              <w:left w:val="nil"/>
              <w:bottom w:val="nil"/>
              <w:right w:val="nil"/>
            </w:tcBorders>
          </w:tcPr>
          <w:p w14:paraId="6D7C66B3" w14:textId="77777777" w:rsidR="00036E8A" w:rsidRPr="005F7EB0" w:rsidRDefault="00036E8A" w:rsidP="00474E60">
            <w:pPr>
              <w:pStyle w:val="TAC"/>
            </w:pPr>
            <w:r w:rsidRPr="005F7EB0">
              <w:t>0</w:t>
            </w:r>
          </w:p>
        </w:tc>
        <w:tc>
          <w:tcPr>
            <w:tcW w:w="284" w:type="dxa"/>
            <w:tcBorders>
              <w:top w:val="nil"/>
              <w:left w:val="nil"/>
              <w:bottom w:val="nil"/>
              <w:right w:val="nil"/>
            </w:tcBorders>
          </w:tcPr>
          <w:p w14:paraId="587CC475" w14:textId="77777777" w:rsidR="00036E8A" w:rsidRPr="005F7EB0" w:rsidRDefault="00036E8A" w:rsidP="00474E60">
            <w:pPr>
              <w:pStyle w:val="TAC"/>
            </w:pPr>
            <w:r w:rsidRPr="005F7EB0">
              <w:t>0</w:t>
            </w:r>
          </w:p>
        </w:tc>
        <w:tc>
          <w:tcPr>
            <w:tcW w:w="284" w:type="dxa"/>
            <w:tcBorders>
              <w:top w:val="nil"/>
              <w:left w:val="nil"/>
              <w:bottom w:val="nil"/>
              <w:right w:val="nil"/>
            </w:tcBorders>
          </w:tcPr>
          <w:p w14:paraId="458997D7" w14:textId="77777777" w:rsidR="00036E8A" w:rsidRPr="005F7EB0" w:rsidRDefault="00036E8A" w:rsidP="00474E60">
            <w:pPr>
              <w:pStyle w:val="TAC"/>
            </w:pPr>
            <w:r w:rsidRPr="005F7EB0">
              <w:t>1</w:t>
            </w:r>
          </w:p>
        </w:tc>
        <w:tc>
          <w:tcPr>
            <w:tcW w:w="284" w:type="dxa"/>
            <w:tcBorders>
              <w:top w:val="nil"/>
              <w:left w:val="nil"/>
              <w:bottom w:val="nil"/>
              <w:right w:val="nil"/>
            </w:tcBorders>
          </w:tcPr>
          <w:p w14:paraId="4A92FD0E" w14:textId="77777777" w:rsidR="00036E8A" w:rsidRPr="005F7EB0" w:rsidRDefault="00036E8A" w:rsidP="00474E60">
            <w:pPr>
              <w:pStyle w:val="TAC"/>
            </w:pPr>
            <w:r w:rsidRPr="005F7EB0">
              <w:t>0</w:t>
            </w:r>
          </w:p>
        </w:tc>
        <w:tc>
          <w:tcPr>
            <w:tcW w:w="284" w:type="dxa"/>
            <w:tcBorders>
              <w:top w:val="nil"/>
              <w:left w:val="nil"/>
              <w:bottom w:val="nil"/>
              <w:right w:val="nil"/>
            </w:tcBorders>
          </w:tcPr>
          <w:p w14:paraId="0402D5C9" w14:textId="77777777" w:rsidR="00036E8A" w:rsidRPr="005F7EB0" w:rsidRDefault="00036E8A" w:rsidP="00474E60">
            <w:pPr>
              <w:pStyle w:val="TAC"/>
            </w:pPr>
            <w:r w:rsidRPr="005F7EB0">
              <w:t>0</w:t>
            </w:r>
          </w:p>
        </w:tc>
        <w:tc>
          <w:tcPr>
            <w:tcW w:w="284" w:type="dxa"/>
            <w:tcBorders>
              <w:top w:val="nil"/>
              <w:left w:val="nil"/>
              <w:bottom w:val="nil"/>
              <w:right w:val="nil"/>
            </w:tcBorders>
          </w:tcPr>
          <w:p w14:paraId="7BD02F5F" w14:textId="77777777" w:rsidR="00036E8A" w:rsidRPr="005F7EB0" w:rsidRDefault="00036E8A" w:rsidP="00474E60">
            <w:pPr>
              <w:pStyle w:val="TAC"/>
            </w:pPr>
            <w:r w:rsidRPr="005F7EB0">
              <w:t>0</w:t>
            </w:r>
          </w:p>
        </w:tc>
        <w:tc>
          <w:tcPr>
            <w:tcW w:w="284" w:type="dxa"/>
            <w:tcBorders>
              <w:top w:val="nil"/>
              <w:left w:val="nil"/>
              <w:bottom w:val="nil"/>
              <w:right w:val="nil"/>
            </w:tcBorders>
          </w:tcPr>
          <w:p w14:paraId="7CB647EB" w14:textId="77777777" w:rsidR="00036E8A" w:rsidRPr="005F7EB0" w:rsidRDefault="00036E8A" w:rsidP="00474E60">
            <w:pPr>
              <w:pStyle w:val="TAC"/>
            </w:pPr>
          </w:p>
        </w:tc>
        <w:tc>
          <w:tcPr>
            <w:tcW w:w="3969" w:type="dxa"/>
            <w:tcBorders>
              <w:top w:val="nil"/>
              <w:left w:val="nil"/>
              <w:bottom w:val="nil"/>
              <w:right w:val="single" w:sz="4" w:space="0" w:color="auto"/>
            </w:tcBorders>
          </w:tcPr>
          <w:p w14:paraId="77F1FEAD" w14:textId="77777777" w:rsidR="00036E8A" w:rsidRPr="005F7EB0" w:rsidRDefault="00036E8A" w:rsidP="00474E60">
            <w:pPr>
              <w:pStyle w:val="TAL"/>
            </w:pPr>
            <w:r w:rsidRPr="005F7EB0">
              <w:t>Deregistration accept (UE terminated)</w:t>
            </w:r>
          </w:p>
        </w:tc>
      </w:tr>
      <w:tr w:rsidR="00036E8A" w:rsidRPr="005F7EB0" w14:paraId="76DDF9A1" w14:textId="77777777" w:rsidTr="00474E60">
        <w:trPr>
          <w:cantSplit/>
          <w:jc w:val="center"/>
        </w:trPr>
        <w:tc>
          <w:tcPr>
            <w:tcW w:w="284" w:type="dxa"/>
            <w:tcBorders>
              <w:top w:val="nil"/>
              <w:left w:val="single" w:sz="4" w:space="0" w:color="auto"/>
              <w:bottom w:val="nil"/>
              <w:right w:val="nil"/>
            </w:tcBorders>
          </w:tcPr>
          <w:p w14:paraId="132176ED" w14:textId="77777777" w:rsidR="00036E8A" w:rsidRPr="005F7EB0" w:rsidRDefault="00036E8A" w:rsidP="00474E60">
            <w:pPr>
              <w:pStyle w:val="TAC"/>
            </w:pPr>
          </w:p>
        </w:tc>
        <w:tc>
          <w:tcPr>
            <w:tcW w:w="284" w:type="dxa"/>
            <w:tcBorders>
              <w:top w:val="nil"/>
              <w:left w:val="nil"/>
              <w:bottom w:val="nil"/>
              <w:right w:val="nil"/>
            </w:tcBorders>
          </w:tcPr>
          <w:p w14:paraId="05DC1FB1" w14:textId="77777777" w:rsidR="00036E8A" w:rsidRPr="005F7EB0" w:rsidRDefault="00036E8A" w:rsidP="00474E60">
            <w:pPr>
              <w:pStyle w:val="TAC"/>
            </w:pPr>
          </w:p>
        </w:tc>
        <w:tc>
          <w:tcPr>
            <w:tcW w:w="284" w:type="dxa"/>
            <w:tcBorders>
              <w:top w:val="nil"/>
              <w:left w:val="nil"/>
              <w:bottom w:val="nil"/>
              <w:right w:val="nil"/>
            </w:tcBorders>
          </w:tcPr>
          <w:p w14:paraId="68B8889D" w14:textId="77777777" w:rsidR="00036E8A" w:rsidRPr="005F7EB0" w:rsidRDefault="00036E8A" w:rsidP="00474E60">
            <w:pPr>
              <w:pStyle w:val="TAC"/>
            </w:pPr>
          </w:p>
        </w:tc>
        <w:tc>
          <w:tcPr>
            <w:tcW w:w="284" w:type="dxa"/>
            <w:tcBorders>
              <w:top w:val="nil"/>
              <w:left w:val="nil"/>
              <w:bottom w:val="nil"/>
              <w:right w:val="nil"/>
            </w:tcBorders>
          </w:tcPr>
          <w:p w14:paraId="0A5DDB89" w14:textId="77777777" w:rsidR="00036E8A" w:rsidRPr="005F7EB0" w:rsidRDefault="00036E8A" w:rsidP="00474E60">
            <w:pPr>
              <w:pStyle w:val="TAC"/>
            </w:pPr>
          </w:p>
        </w:tc>
        <w:tc>
          <w:tcPr>
            <w:tcW w:w="284" w:type="dxa"/>
            <w:tcBorders>
              <w:top w:val="nil"/>
              <w:left w:val="nil"/>
              <w:bottom w:val="nil"/>
              <w:right w:val="nil"/>
            </w:tcBorders>
          </w:tcPr>
          <w:p w14:paraId="4DBBCAD8" w14:textId="77777777" w:rsidR="00036E8A" w:rsidRPr="005F7EB0" w:rsidRDefault="00036E8A" w:rsidP="00474E60">
            <w:pPr>
              <w:pStyle w:val="TAC"/>
            </w:pPr>
          </w:p>
        </w:tc>
        <w:tc>
          <w:tcPr>
            <w:tcW w:w="284" w:type="dxa"/>
            <w:tcBorders>
              <w:top w:val="nil"/>
              <w:left w:val="nil"/>
              <w:bottom w:val="nil"/>
              <w:right w:val="nil"/>
            </w:tcBorders>
          </w:tcPr>
          <w:p w14:paraId="3861A386" w14:textId="77777777" w:rsidR="00036E8A" w:rsidRPr="005F7EB0" w:rsidRDefault="00036E8A" w:rsidP="00474E60">
            <w:pPr>
              <w:pStyle w:val="TAC"/>
            </w:pPr>
          </w:p>
        </w:tc>
        <w:tc>
          <w:tcPr>
            <w:tcW w:w="284" w:type="dxa"/>
            <w:tcBorders>
              <w:top w:val="nil"/>
              <w:left w:val="nil"/>
              <w:bottom w:val="nil"/>
              <w:right w:val="nil"/>
            </w:tcBorders>
          </w:tcPr>
          <w:p w14:paraId="14CB2A78" w14:textId="77777777" w:rsidR="00036E8A" w:rsidRPr="005F7EB0" w:rsidRDefault="00036E8A" w:rsidP="00474E60">
            <w:pPr>
              <w:pStyle w:val="TAC"/>
            </w:pPr>
          </w:p>
        </w:tc>
        <w:tc>
          <w:tcPr>
            <w:tcW w:w="284" w:type="dxa"/>
            <w:tcBorders>
              <w:top w:val="nil"/>
              <w:left w:val="nil"/>
              <w:bottom w:val="nil"/>
              <w:right w:val="nil"/>
            </w:tcBorders>
          </w:tcPr>
          <w:p w14:paraId="5128E874" w14:textId="77777777" w:rsidR="00036E8A" w:rsidRPr="005F7EB0" w:rsidRDefault="00036E8A" w:rsidP="00474E60">
            <w:pPr>
              <w:pStyle w:val="TAC"/>
            </w:pPr>
          </w:p>
        </w:tc>
        <w:tc>
          <w:tcPr>
            <w:tcW w:w="284" w:type="dxa"/>
            <w:tcBorders>
              <w:top w:val="nil"/>
              <w:left w:val="nil"/>
              <w:bottom w:val="nil"/>
              <w:right w:val="nil"/>
            </w:tcBorders>
          </w:tcPr>
          <w:p w14:paraId="296A8016" w14:textId="77777777" w:rsidR="00036E8A" w:rsidRPr="005F7EB0" w:rsidRDefault="00036E8A" w:rsidP="00474E60">
            <w:pPr>
              <w:pStyle w:val="TAC"/>
            </w:pPr>
          </w:p>
        </w:tc>
        <w:tc>
          <w:tcPr>
            <w:tcW w:w="3969" w:type="dxa"/>
            <w:tcBorders>
              <w:top w:val="nil"/>
              <w:left w:val="nil"/>
              <w:bottom w:val="nil"/>
              <w:right w:val="single" w:sz="4" w:space="0" w:color="auto"/>
            </w:tcBorders>
          </w:tcPr>
          <w:p w14:paraId="75C08C94" w14:textId="77777777" w:rsidR="00036E8A" w:rsidRPr="005F7EB0" w:rsidRDefault="00036E8A" w:rsidP="00474E60">
            <w:pPr>
              <w:pStyle w:val="TAL"/>
            </w:pPr>
          </w:p>
        </w:tc>
      </w:tr>
      <w:tr w:rsidR="00036E8A" w:rsidRPr="005F7EB0" w14:paraId="3C819283" w14:textId="77777777" w:rsidTr="00474E60">
        <w:trPr>
          <w:cantSplit/>
          <w:jc w:val="center"/>
        </w:trPr>
        <w:tc>
          <w:tcPr>
            <w:tcW w:w="284" w:type="dxa"/>
            <w:tcBorders>
              <w:top w:val="nil"/>
              <w:left w:val="single" w:sz="4" w:space="0" w:color="auto"/>
              <w:bottom w:val="nil"/>
              <w:right w:val="nil"/>
            </w:tcBorders>
            <w:hideMark/>
          </w:tcPr>
          <w:p w14:paraId="3CBE9D0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79B2C5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7022B0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9388DD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9A57D9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CCEFA1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B5C4893"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E59068C" w14:textId="77777777" w:rsidR="00036E8A" w:rsidRPr="005F7EB0" w:rsidRDefault="00036E8A" w:rsidP="00474E60">
            <w:pPr>
              <w:pStyle w:val="TAC"/>
            </w:pPr>
            <w:r w:rsidRPr="005F7EB0">
              <w:t>0</w:t>
            </w:r>
          </w:p>
        </w:tc>
        <w:tc>
          <w:tcPr>
            <w:tcW w:w="284" w:type="dxa"/>
            <w:tcBorders>
              <w:top w:val="nil"/>
              <w:left w:val="nil"/>
              <w:bottom w:val="nil"/>
              <w:right w:val="nil"/>
            </w:tcBorders>
          </w:tcPr>
          <w:p w14:paraId="085CE5DB"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6EEAB07D" w14:textId="77777777" w:rsidR="00036E8A" w:rsidRPr="005F7EB0" w:rsidRDefault="00036E8A" w:rsidP="00474E60">
            <w:pPr>
              <w:pStyle w:val="TAL"/>
            </w:pPr>
            <w:r w:rsidRPr="005F7EB0">
              <w:t>Service request</w:t>
            </w:r>
          </w:p>
        </w:tc>
      </w:tr>
      <w:tr w:rsidR="00036E8A" w:rsidRPr="005F7EB0" w14:paraId="66DA91A9" w14:textId="77777777" w:rsidTr="00474E60">
        <w:trPr>
          <w:cantSplit/>
          <w:jc w:val="center"/>
        </w:trPr>
        <w:tc>
          <w:tcPr>
            <w:tcW w:w="284" w:type="dxa"/>
            <w:tcBorders>
              <w:top w:val="nil"/>
              <w:left w:val="single" w:sz="4" w:space="0" w:color="auto"/>
              <w:bottom w:val="nil"/>
              <w:right w:val="nil"/>
            </w:tcBorders>
            <w:hideMark/>
          </w:tcPr>
          <w:p w14:paraId="51DE830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055A2C5"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05249BD"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FE3C04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F5393B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455E6E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E884AE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DAEDDC8" w14:textId="77777777" w:rsidR="00036E8A" w:rsidRPr="005F7EB0" w:rsidRDefault="00036E8A" w:rsidP="00474E60">
            <w:pPr>
              <w:pStyle w:val="TAC"/>
            </w:pPr>
            <w:r w:rsidRPr="005F7EB0">
              <w:t>1</w:t>
            </w:r>
          </w:p>
        </w:tc>
        <w:tc>
          <w:tcPr>
            <w:tcW w:w="284" w:type="dxa"/>
            <w:tcBorders>
              <w:top w:val="nil"/>
              <w:left w:val="nil"/>
              <w:bottom w:val="nil"/>
              <w:right w:val="nil"/>
            </w:tcBorders>
          </w:tcPr>
          <w:p w14:paraId="587F1546"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E60138C" w14:textId="77777777" w:rsidR="00036E8A" w:rsidRPr="005F7EB0" w:rsidRDefault="00036E8A" w:rsidP="00474E60">
            <w:pPr>
              <w:pStyle w:val="TAL"/>
            </w:pPr>
            <w:r w:rsidRPr="005F7EB0">
              <w:t>Service reject</w:t>
            </w:r>
          </w:p>
        </w:tc>
      </w:tr>
      <w:tr w:rsidR="00036E8A" w:rsidRPr="005F7EB0" w14:paraId="0B454729" w14:textId="77777777" w:rsidTr="00474E60">
        <w:trPr>
          <w:cantSplit/>
          <w:jc w:val="center"/>
        </w:trPr>
        <w:tc>
          <w:tcPr>
            <w:tcW w:w="284" w:type="dxa"/>
            <w:tcBorders>
              <w:top w:val="nil"/>
              <w:left w:val="single" w:sz="4" w:space="0" w:color="auto"/>
              <w:bottom w:val="nil"/>
              <w:right w:val="nil"/>
            </w:tcBorders>
            <w:hideMark/>
          </w:tcPr>
          <w:p w14:paraId="6A12FC4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56406C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963FC5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BD49AE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6476F14"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D7D1FF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4402E6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D421AC9" w14:textId="77777777" w:rsidR="00036E8A" w:rsidRPr="005F7EB0" w:rsidRDefault="00036E8A" w:rsidP="00474E60">
            <w:pPr>
              <w:pStyle w:val="TAC"/>
            </w:pPr>
            <w:r w:rsidRPr="005F7EB0">
              <w:t>0</w:t>
            </w:r>
          </w:p>
        </w:tc>
        <w:tc>
          <w:tcPr>
            <w:tcW w:w="284" w:type="dxa"/>
            <w:tcBorders>
              <w:top w:val="nil"/>
              <w:left w:val="nil"/>
              <w:bottom w:val="nil"/>
              <w:right w:val="nil"/>
            </w:tcBorders>
          </w:tcPr>
          <w:p w14:paraId="2C0A6F48"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75BE3F7" w14:textId="77777777" w:rsidR="00036E8A" w:rsidRPr="005F7EB0" w:rsidRDefault="00036E8A" w:rsidP="00474E60">
            <w:pPr>
              <w:pStyle w:val="TAL"/>
            </w:pPr>
            <w:r w:rsidRPr="005F7EB0">
              <w:t>Service accept</w:t>
            </w:r>
          </w:p>
        </w:tc>
      </w:tr>
      <w:tr w:rsidR="00036E8A" w:rsidRPr="005F7EB0" w14:paraId="46520CF0" w14:textId="77777777" w:rsidTr="00474E60">
        <w:trPr>
          <w:cantSplit/>
          <w:jc w:val="center"/>
          <w:ins w:id="389" w:author="Lu, Yang, Vodafone Xian" w:date="2019-03-12T14:24:00Z"/>
        </w:trPr>
        <w:tc>
          <w:tcPr>
            <w:tcW w:w="284" w:type="dxa"/>
            <w:tcBorders>
              <w:top w:val="nil"/>
              <w:left w:val="single" w:sz="4" w:space="0" w:color="auto"/>
              <w:bottom w:val="nil"/>
              <w:right w:val="nil"/>
            </w:tcBorders>
          </w:tcPr>
          <w:p w14:paraId="2D55A30C" w14:textId="54C737AA" w:rsidR="00036E8A" w:rsidRPr="005F7EB0" w:rsidRDefault="00036E8A" w:rsidP="00474E60">
            <w:pPr>
              <w:pStyle w:val="TAC"/>
              <w:rPr>
                <w:ins w:id="390" w:author="Lu, Yang, Vodafone Xian" w:date="2019-03-12T14:24:00Z"/>
              </w:rPr>
            </w:pPr>
            <w:ins w:id="391" w:author="Lu, Yang, Vodafone Xian" w:date="2019-03-12T14:24:00Z">
              <w:r>
                <w:t>0</w:t>
              </w:r>
            </w:ins>
          </w:p>
        </w:tc>
        <w:tc>
          <w:tcPr>
            <w:tcW w:w="284" w:type="dxa"/>
            <w:tcBorders>
              <w:top w:val="nil"/>
              <w:left w:val="nil"/>
              <w:bottom w:val="nil"/>
              <w:right w:val="nil"/>
            </w:tcBorders>
          </w:tcPr>
          <w:p w14:paraId="495CC3B9" w14:textId="79AF64D9" w:rsidR="00036E8A" w:rsidRPr="005F7EB0" w:rsidRDefault="00036E8A" w:rsidP="00474E60">
            <w:pPr>
              <w:pStyle w:val="TAC"/>
              <w:rPr>
                <w:ins w:id="392" w:author="Lu, Yang, Vodafone Xian" w:date="2019-03-12T14:24:00Z"/>
              </w:rPr>
            </w:pPr>
            <w:ins w:id="393" w:author="Lu, Yang, Vodafone Xian" w:date="2019-03-12T14:24:00Z">
              <w:r>
                <w:t>1</w:t>
              </w:r>
            </w:ins>
          </w:p>
        </w:tc>
        <w:tc>
          <w:tcPr>
            <w:tcW w:w="284" w:type="dxa"/>
            <w:tcBorders>
              <w:top w:val="nil"/>
              <w:left w:val="nil"/>
              <w:bottom w:val="nil"/>
              <w:right w:val="nil"/>
            </w:tcBorders>
          </w:tcPr>
          <w:p w14:paraId="06CD6B2C" w14:textId="73A838AE" w:rsidR="00036E8A" w:rsidRPr="005F7EB0" w:rsidRDefault="00036E8A" w:rsidP="00474E60">
            <w:pPr>
              <w:pStyle w:val="TAC"/>
              <w:rPr>
                <w:ins w:id="394" w:author="Lu, Yang, Vodafone Xian" w:date="2019-03-12T14:24:00Z"/>
              </w:rPr>
            </w:pPr>
            <w:ins w:id="395" w:author="Lu, Yang, Vodafone Xian" w:date="2019-03-12T14:24:00Z">
              <w:r>
                <w:t>0</w:t>
              </w:r>
            </w:ins>
          </w:p>
        </w:tc>
        <w:tc>
          <w:tcPr>
            <w:tcW w:w="284" w:type="dxa"/>
            <w:tcBorders>
              <w:top w:val="nil"/>
              <w:left w:val="nil"/>
              <w:bottom w:val="nil"/>
              <w:right w:val="nil"/>
            </w:tcBorders>
          </w:tcPr>
          <w:p w14:paraId="11953E18" w14:textId="17934F18" w:rsidR="00036E8A" w:rsidRPr="005F7EB0" w:rsidRDefault="00036E8A" w:rsidP="00474E60">
            <w:pPr>
              <w:pStyle w:val="TAC"/>
              <w:rPr>
                <w:ins w:id="396" w:author="Lu, Yang, Vodafone Xian" w:date="2019-03-12T14:24:00Z"/>
              </w:rPr>
            </w:pPr>
            <w:ins w:id="397" w:author="Lu, Yang, Vodafone Xian" w:date="2019-03-12T14:25:00Z">
              <w:r>
                <w:t>0</w:t>
              </w:r>
            </w:ins>
          </w:p>
        </w:tc>
        <w:tc>
          <w:tcPr>
            <w:tcW w:w="284" w:type="dxa"/>
            <w:tcBorders>
              <w:top w:val="nil"/>
              <w:left w:val="nil"/>
              <w:bottom w:val="nil"/>
              <w:right w:val="nil"/>
            </w:tcBorders>
          </w:tcPr>
          <w:p w14:paraId="257BE0A8" w14:textId="094E0425" w:rsidR="00036E8A" w:rsidRPr="005F7EB0" w:rsidRDefault="00036E8A" w:rsidP="00474E60">
            <w:pPr>
              <w:pStyle w:val="TAC"/>
              <w:rPr>
                <w:ins w:id="398" w:author="Lu, Yang, Vodafone Xian" w:date="2019-03-12T14:24:00Z"/>
              </w:rPr>
            </w:pPr>
            <w:ins w:id="399" w:author="Lu, Yang, Vodafone Xian" w:date="2019-03-12T14:25:00Z">
              <w:r>
                <w:t>1</w:t>
              </w:r>
            </w:ins>
          </w:p>
        </w:tc>
        <w:tc>
          <w:tcPr>
            <w:tcW w:w="284" w:type="dxa"/>
            <w:tcBorders>
              <w:top w:val="nil"/>
              <w:left w:val="nil"/>
              <w:bottom w:val="nil"/>
              <w:right w:val="nil"/>
            </w:tcBorders>
          </w:tcPr>
          <w:p w14:paraId="1C6660E1" w14:textId="1101AA4E" w:rsidR="00036E8A" w:rsidRPr="005F7EB0" w:rsidRDefault="00036E8A" w:rsidP="00474E60">
            <w:pPr>
              <w:pStyle w:val="TAC"/>
              <w:rPr>
                <w:ins w:id="400" w:author="Lu, Yang, Vodafone Xian" w:date="2019-03-12T14:24:00Z"/>
              </w:rPr>
            </w:pPr>
            <w:ins w:id="401" w:author="Lu, Yang, Vodafone Xian" w:date="2019-03-12T14:25:00Z">
              <w:r>
                <w:t>1</w:t>
              </w:r>
            </w:ins>
          </w:p>
        </w:tc>
        <w:tc>
          <w:tcPr>
            <w:tcW w:w="284" w:type="dxa"/>
            <w:tcBorders>
              <w:top w:val="nil"/>
              <w:left w:val="nil"/>
              <w:bottom w:val="nil"/>
              <w:right w:val="nil"/>
            </w:tcBorders>
          </w:tcPr>
          <w:p w14:paraId="1E9F5508" w14:textId="07EF21EB" w:rsidR="00036E8A" w:rsidRPr="005F7EB0" w:rsidRDefault="00036E8A" w:rsidP="00474E60">
            <w:pPr>
              <w:pStyle w:val="TAC"/>
              <w:rPr>
                <w:ins w:id="402" w:author="Lu, Yang, Vodafone Xian" w:date="2019-03-12T14:24:00Z"/>
              </w:rPr>
            </w:pPr>
            <w:ins w:id="403" w:author="Lu, Yang, Vodafone Xian" w:date="2019-03-12T14:25:00Z">
              <w:r>
                <w:t>1</w:t>
              </w:r>
            </w:ins>
          </w:p>
        </w:tc>
        <w:tc>
          <w:tcPr>
            <w:tcW w:w="284" w:type="dxa"/>
            <w:tcBorders>
              <w:top w:val="nil"/>
              <w:left w:val="nil"/>
              <w:bottom w:val="nil"/>
              <w:right w:val="nil"/>
            </w:tcBorders>
          </w:tcPr>
          <w:p w14:paraId="618DDDB5" w14:textId="7BF4F4F5" w:rsidR="00036E8A" w:rsidRPr="005F7EB0" w:rsidRDefault="00036E8A" w:rsidP="00474E60">
            <w:pPr>
              <w:pStyle w:val="TAC"/>
              <w:rPr>
                <w:ins w:id="404" w:author="Lu, Yang, Vodafone Xian" w:date="2019-03-12T14:24:00Z"/>
              </w:rPr>
            </w:pPr>
            <w:ins w:id="405" w:author="Lu, Yang, Vodafone Xian" w:date="2019-03-12T14:25:00Z">
              <w:r>
                <w:t>1</w:t>
              </w:r>
            </w:ins>
          </w:p>
        </w:tc>
        <w:tc>
          <w:tcPr>
            <w:tcW w:w="284" w:type="dxa"/>
            <w:tcBorders>
              <w:top w:val="nil"/>
              <w:left w:val="nil"/>
              <w:bottom w:val="nil"/>
              <w:right w:val="nil"/>
            </w:tcBorders>
          </w:tcPr>
          <w:p w14:paraId="1A7F65BD" w14:textId="77777777" w:rsidR="00036E8A" w:rsidRPr="005F7EB0" w:rsidRDefault="00036E8A" w:rsidP="00474E60">
            <w:pPr>
              <w:pStyle w:val="TAC"/>
              <w:rPr>
                <w:ins w:id="406" w:author="Lu, Yang, Vodafone Xian" w:date="2019-03-12T14:24:00Z"/>
              </w:rPr>
            </w:pPr>
          </w:p>
        </w:tc>
        <w:tc>
          <w:tcPr>
            <w:tcW w:w="3969" w:type="dxa"/>
            <w:tcBorders>
              <w:top w:val="nil"/>
              <w:left w:val="nil"/>
              <w:bottom w:val="nil"/>
              <w:right w:val="single" w:sz="4" w:space="0" w:color="auto"/>
            </w:tcBorders>
          </w:tcPr>
          <w:p w14:paraId="246EB63D" w14:textId="119C41C7" w:rsidR="00036E8A" w:rsidRPr="005F7EB0" w:rsidRDefault="00036E8A" w:rsidP="00474E60">
            <w:pPr>
              <w:pStyle w:val="TAL"/>
              <w:rPr>
                <w:ins w:id="407" w:author="Lu, Yang, Vodafone Xian" w:date="2019-03-12T14:24:00Z"/>
              </w:rPr>
            </w:pPr>
            <w:ins w:id="408" w:author="Lu, Yang, Vodafone Xian" w:date="2019-03-12T14:25:00Z">
              <w:r>
                <w:t>Control plane service request</w:t>
              </w:r>
            </w:ins>
          </w:p>
        </w:tc>
      </w:tr>
      <w:tr w:rsidR="00036E8A" w:rsidRPr="005F7EB0" w14:paraId="1A946197" w14:textId="77777777" w:rsidTr="00474E60">
        <w:trPr>
          <w:cantSplit/>
          <w:jc w:val="center"/>
        </w:trPr>
        <w:tc>
          <w:tcPr>
            <w:tcW w:w="284" w:type="dxa"/>
            <w:tcBorders>
              <w:top w:val="nil"/>
              <w:left w:val="single" w:sz="4" w:space="0" w:color="auto"/>
              <w:bottom w:val="nil"/>
              <w:right w:val="nil"/>
            </w:tcBorders>
          </w:tcPr>
          <w:p w14:paraId="7BC7ADDB" w14:textId="77777777" w:rsidR="00036E8A" w:rsidRPr="005F7EB0" w:rsidRDefault="00036E8A" w:rsidP="00474E60">
            <w:pPr>
              <w:pStyle w:val="TAC"/>
            </w:pPr>
          </w:p>
        </w:tc>
        <w:tc>
          <w:tcPr>
            <w:tcW w:w="284" w:type="dxa"/>
            <w:tcBorders>
              <w:top w:val="nil"/>
              <w:left w:val="nil"/>
              <w:bottom w:val="nil"/>
              <w:right w:val="nil"/>
            </w:tcBorders>
          </w:tcPr>
          <w:p w14:paraId="3665B314" w14:textId="77777777" w:rsidR="00036E8A" w:rsidRPr="005F7EB0" w:rsidRDefault="00036E8A" w:rsidP="00474E60">
            <w:pPr>
              <w:pStyle w:val="TAC"/>
            </w:pPr>
          </w:p>
        </w:tc>
        <w:tc>
          <w:tcPr>
            <w:tcW w:w="284" w:type="dxa"/>
            <w:tcBorders>
              <w:top w:val="nil"/>
              <w:left w:val="nil"/>
              <w:bottom w:val="nil"/>
              <w:right w:val="nil"/>
            </w:tcBorders>
          </w:tcPr>
          <w:p w14:paraId="7693DE4E" w14:textId="77777777" w:rsidR="00036E8A" w:rsidRPr="005F7EB0" w:rsidRDefault="00036E8A" w:rsidP="00474E60">
            <w:pPr>
              <w:pStyle w:val="TAC"/>
            </w:pPr>
          </w:p>
        </w:tc>
        <w:tc>
          <w:tcPr>
            <w:tcW w:w="284" w:type="dxa"/>
            <w:tcBorders>
              <w:top w:val="nil"/>
              <w:left w:val="nil"/>
              <w:bottom w:val="nil"/>
              <w:right w:val="nil"/>
            </w:tcBorders>
          </w:tcPr>
          <w:p w14:paraId="21C44096" w14:textId="77777777" w:rsidR="00036E8A" w:rsidRPr="005F7EB0" w:rsidRDefault="00036E8A" w:rsidP="00474E60">
            <w:pPr>
              <w:pStyle w:val="TAC"/>
            </w:pPr>
          </w:p>
        </w:tc>
        <w:tc>
          <w:tcPr>
            <w:tcW w:w="284" w:type="dxa"/>
            <w:tcBorders>
              <w:top w:val="nil"/>
              <w:left w:val="nil"/>
              <w:bottom w:val="nil"/>
              <w:right w:val="nil"/>
            </w:tcBorders>
          </w:tcPr>
          <w:p w14:paraId="00EE83DA" w14:textId="77777777" w:rsidR="00036E8A" w:rsidRPr="005F7EB0" w:rsidRDefault="00036E8A" w:rsidP="00474E60">
            <w:pPr>
              <w:pStyle w:val="TAC"/>
            </w:pPr>
          </w:p>
        </w:tc>
        <w:tc>
          <w:tcPr>
            <w:tcW w:w="284" w:type="dxa"/>
            <w:tcBorders>
              <w:top w:val="nil"/>
              <w:left w:val="nil"/>
              <w:bottom w:val="nil"/>
              <w:right w:val="nil"/>
            </w:tcBorders>
          </w:tcPr>
          <w:p w14:paraId="5944EF00" w14:textId="77777777" w:rsidR="00036E8A" w:rsidRPr="005F7EB0" w:rsidRDefault="00036E8A" w:rsidP="00474E60">
            <w:pPr>
              <w:pStyle w:val="TAC"/>
            </w:pPr>
          </w:p>
        </w:tc>
        <w:tc>
          <w:tcPr>
            <w:tcW w:w="284" w:type="dxa"/>
            <w:tcBorders>
              <w:top w:val="nil"/>
              <w:left w:val="nil"/>
              <w:bottom w:val="nil"/>
              <w:right w:val="nil"/>
            </w:tcBorders>
          </w:tcPr>
          <w:p w14:paraId="4491C4AB" w14:textId="77777777" w:rsidR="00036E8A" w:rsidRPr="005F7EB0" w:rsidRDefault="00036E8A" w:rsidP="00474E60">
            <w:pPr>
              <w:pStyle w:val="TAC"/>
            </w:pPr>
          </w:p>
        </w:tc>
        <w:tc>
          <w:tcPr>
            <w:tcW w:w="284" w:type="dxa"/>
            <w:tcBorders>
              <w:top w:val="nil"/>
              <w:left w:val="nil"/>
              <w:bottom w:val="nil"/>
              <w:right w:val="nil"/>
            </w:tcBorders>
          </w:tcPr>
          <w:p w14:paraId="2732A81E" w14:textId="77777777" w:rsidR="00036E8A" w:rsidRPr="005F7EB0" w:rsidRDefault="00036E8A" w:rsidP="00474E60">
            <w:pPr>
              <w:pStyle w:val="TAC"/>
            </w:pPr>
          </w:p>
        </w:tc>
        <w:tc>
          <w:tcPr>
            <w:tcW w:w="284" w:type="dxa"/>
            <w:tcBorders>
              <w:top w:val="nil"/>
              <w:left w:val="nil"/>
              <w:bottom w:val="nil"/>
              <w:right w:val="nil"/>
            </w:tcBorders>
          </w:tcPr>
          <w:p w14:paraId="5D685220" w14:textId="77777777" w:rsidR="00036E8A" w:rsidRPr="005F7EB0" w:rsidRDefault="00036E8A" w:rsidP="00474E60">
            <w:pPr>
              <w:pStyle w:val="TAC"/>
            </w:pPr>
          </w:p>
        </w:tc>
        <w:tc>
          <w:tcPr>
            <w:tcW w:w="3969" w:type="dxa"/>
            <w:tcBorders>
              <w:top w:val="nil"/>
              <w:left w:val="nil"/>
              <w:bottom w:val="nil"/>
              <w:right w:val="single" w:sz="4" w:space="0" w:color="auto"/>
            </w:tcBorders>
          </w:tcPr>
          <w:p w14:paraId="06237D8E" w14:textId="77777777" w:rsidR="00036E8A" w:rsidRPr="005F7EB0" w:rsidRDefault="00036E8A" w:rsidP="00474E60">
            <w:pPr>
              <w:pStyle w:val="TAL"/>
            </w:pPr>
          </w:p>
        </w:tc>
      </w:tr>
      <w:tr w:rsidR="00036E8A" w:rsidRPr="005F7EB0" w14:paraId="16D29782" w14:textId="77777777" w:rsidTr="00474E60">
        <w:trPr>
          <w:cantSplit/>
          <w:jc w:val="center"/>
        </w:trPr>
        <w:tc>
          <w:tcPr>
            <w:tcW w:w="284" w:type="dxa"/>
            <w:tcBorders>
              <w:top w:val="nil"/>
              <w:left w:val="single" w:sz="4" w:space="0" w:color="auto"/>
              <w:bottom w:val="nil"/>
              <w:right w:val="nil"/>
            </w:tcBorders>
            <w:hideMark/>
          </w:tcPr>
          <w:p w14:paraId="4970AFC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313470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599593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700AC9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FE9CEE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7B3810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C6904B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3E5C168" w14:textId="77777777" w:rsidR="00036E8A" w:rsidRPr="005F7EB0" w:rsidRDefault="00036E8A" w:rsidP="00474E60">
            <w:pPr>
              <w:pStyle w:val="TAC"/>
            </w:pPr>
            <w:r w:rsidRPr="005F7EB0">
              <w:t>0</w:t>
            </w:r>
          </w:p>
        </w:tc>
        <w:tc>
          <w:tcPr>
            <w:tcW w:w="284" w:type="dxa"/>
            <w:tcBorders>
              <w:top w:val="nil"/>
              <w:left w:val="nil"/>
              <w:bottom w:val="nil"/>
              <w:right w:val="nil"/>
            </w:tcBorders>
          </w:tcPr>
          <w:p w14:paraId="00399B29"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D022858" w14:textId="77777777" w:rsidR="00036E8A" w:rsidRPr="005F7EB0" w:rsidRDefault="00036E8A" w:rsidP="00474E60">
            <w:pPr>
              <w:pStyle w:val="TAL"/>
            </w:pPr>
            <w:r w:rsidRPr="005F7EB0">
              <w:t>Configuration update command</w:t>
            </w:r>
          </w:p>
        </w:tc>
      </w:tr>
      <w:tr w:rsidR="00036E8A" w:rsidRPr="005F7EB0" w14:paraId="28A3BE60" w14:textId="77777777" w:rsidTr="00474E60">
        <w:trPr>
          <w:cantSplit/>
          <w:jc w:val="center"/>
        </w:trPr>
        <w:tc>
          <w:tcPr>
            <w:tcW w:w="284" w:type="dxa"/>
            <w:tcBorders>
              <w:top w:val="nil"/>
              <w:left w:val="single" w:sz="4" w:space="0" w:color="auto"/>
              <w:bottom w:val="nil"/>
              <w:right w:val="nil"/>
            </w:tcBorders>
            <w:hideMark/>
          </w:tcPr>
          <w:p w14:paraId="280B086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A4F324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B48070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543B8A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210596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841AF64"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AF237F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958DD43" w14:textId="77777777" w:rsidR="00036E8A" w:rsidRPr="005F7EB0" w:rsidRDefault="00036E8A" w:rsidP="00474E60">
            <w:pPr>
              <w:pStyle w:val="TAC"/>
            </w:pPr>
            <w:r w:rsidRPr="005F7EB0">
              <w:t>1</w:t>
            </w:r>
          </w:p>
        </w:tc>
        <w:tc>
          <w:tcPr>
            <w:tcW w:w="284" w:type="dxa"/>
            <w:tcBorders>
              <w:top w:val="nil"/>
              <w:left w:val="nil"/>
              <w:bottom w:val="nil"/>
              <w:right w:val="nil"/>
            </w:tcBorders>
          </w:tcPr>
          <w:p w14:paraId="012D1C79"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AAA0C39" w14:textId="77777777" w:rsidR="00036E8A" w:rsidRPr="005F7EB0" w:rsidRDefault="00036E8A" w:rsidP="00474E60">
            <w:pPr>
              <w:pStyle w:val="TAL"/>
            </w:pPr>
            <w:r w:rsidRPr="005F7EB0">
              <w:t>Configuration update complete</w:t>
            </w:r>
          </w:p>
        </w:tc>
      </w:tr>
      <w:tr w:rsidR="00036E8A" w:rsidRPr="005F7EB0" w14:paraId="62F6DEB1" w14:textId="77777777" w:rsidTr="00474E60">
        <w:trPr>
          <w:cantSplit/>
          <w:jc w:val="center"/>
        </w:trPr>
        <w:tc>
          <w:tcPr>
            <w:tcW w:w="284" w:type="dxa"/>
            <w:tcBorders>
              <w:top w:val="nil"/>
              <w:left w:val="single" w:sz="4" w:space="0" w:color="auto"/>
              <w:bottom w:val="nil"/>
              <w:right w:val="nil"/>
            </w:tcBorders>
            <w:hideMark/>
          </w:tcPr>
          <w:p w14:paraId="2CCB3BB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BBFE42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BA191B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0605E5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C0F29C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CC2CE2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86A6DD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6042D71" w14:textId="77777777" w:rsidR="00036E8A" w:rsidRPr="005F7EB0" w:rsidRDefault="00036E8A" w:rsidP="00474E60">
            <w:pPr>
              <w:pStyle w:val="TAC"/>
            </w:pPr>
            <w:r w:rsidRPr="005F7EB0">
              <w:t>0</w:t>
            </w:r>
          </w:p>
        </w:tc>
        <w:tc>
          <w:tcPr>
            <w:tcW w:w="284" w:type="dxa"/>
            <w:tcBorders>
              <w:top w:val="nil"/>
              <w:left w:val="nil"/>
              <w:bottom w:val="nil"/>
              <w:right w:val="nil"/>
            </w:tcBorders>
          </w:tcPr>
          <w:p w14:paraId="09501036"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5F8A9805" w14:textId="77777777" w:rsidR="00036E8A" w:rsidRPr="005F7EB0" w:rsidRDefault="00036E8A" w:rsidP="00474E60">
            <w:pPr>
              <w:pStyle w:val="TAL"/>
            </w:pPr>
            <w:r w:rsidRPr="005F7EB0">
              <w:t>Authentication request</w:t>
            </w:r>
          </w:p>
        </w:tc>
      </w:tr>
      <w:tr w:rsidR="00036E8A" w:rsidRPr="005F7EB0" w14:paraId="0704DDD7" w14:textId="77777777" w:rsidTr="00474E60">
        <w:trPr>
          <w:cantSplit/>
          <w:jc w:val="center"/>
        </w:trPr>
        <w:tc>
          <w:tcPr>
            <w:tcW w:w="284" w:type="dxa"/>
            <w:tcBorders>
              <w:top w:val="nil"/>
              <w:left w:val="single" w:sz="4" w:space="0" w:color="auto"/>
              <w:bottom w:val="nil"/>
              <w:right w:val="nil"/>
            </w:tcBorders>
            <w:hideMark/>
          </w:tcPr>
          <w:p w14:paraId="33CA153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A9C2AC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421172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482731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B84E74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4A89C8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389C0C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6B68FE7" w14:textId="77777777" w:rsidR="00036E8A" w:rsidRPr="005F7EB0" w:rsidRDefault="00036E8A" w:rsidP="00474E60">
            <w:pPr>
              <w:pStyle w:val="TAC"/>
            </w:pPr>
            <w:r w:rsidRPr="005F7EB0">
              <w:t>1</w:t>
            </w:r>
          </w:p>
        </w:tc>
        <w:tc>
          <w:tcPr>
            <w:tcW w:w="284" w:type="dxa"/>
            <w:tcBorders>
              <w:top w:val="nil"/>
              <w:left w:val="nil"/>
              <w:bottom w:val="nil"/>
              <w:right w:val="nil"/>
            </w:tcBorders>
          </w:tcPr>
          <w:p w14:paraId="14BB6E6E"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75883FCF" w14:textId="77777777" w:rsidR="00036E8A" w:rsidRPr="005F7EB0" w:rsidRDefault="00036E8A" w:rsidP="00474E60">
            <w:pPr>
              <w:pStyle w:val="TAL"/>
            </w:pPr>
            <w:r w:rsidRPr="005F7EB0">
              <w:t>Authentication response</w:t>
            </w:r>
          </w:p>
        </w:tc>
      </w:tr>
      <w:tr w:rsidR="00036E8A" w:rsidRPr="005F7EB0" w14:paraId="5F3197B7" w14:textId="77777777" w:rsidTr="00474E60">
        <w:trPr>
          <w:cantSplit/>
          <w:jc w:val="center"/>
        </w:trPr>
        <w:tc>
          <w:tcPr>
            <w:tcW w:w="284" w:type="dxa"/>
            <w:tcBorders>
              <w:top w:val="nil"/>
              <w:left w:val="single" w:sz="4" w:space="0" w:color="auto"/>
              <w:bottom w:val="nil"/>
              <w:right w:val="nil"/>
            </w:tcBorders>
            <w:hideMark/>
          </w:tcPr>
          <w:p w14:paraId="60BF3B7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3597DE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B3FE4C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D397D2B"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183954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0031A5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216490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BFB9DA0" w14:textId="77777777" w:rsidR="00036E8A" w:rsidRPr="005F7EB0" w:rsidRDefault="00036E8A" w:rsidP="00474E60">
            <w:pPr>
              <w:pStyle w:val="TAC"/>
            </w:pPr>
            <w:r w:rsidRPr="005F7EB0">
              <w:t>0</w:t>
            </w:r>
          </w:p>
        </w:tc>
        <w:tc>
          <w:tcPr>
            <w:tcW w:w="284" w:type="dxa"/>
            <w:tcBorders>
              <w:top w:val="nil"/>
              <w:left w:val="nil"/>
              <w:bottom w:val="nil"/>
              <w:right w:val="nil"/>
            </w:tcBorders>
          </w:tcPr>
          <w:p w14:paraId="2EDB0367"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31E5F0F" w14:textId="77777777" w:rsidR="00036E8A" w:rsidRPr="005F7EB0" w:rsidRDefault="00036E8A" w:rsidP="00474E60">
            <w:pPr>
              <w:pStyle w:val="TAL"/>
            </w:pPr>
            <w:r w:rsidRPr="005F7EB0">
              <w:t>Authentication reject</w:t>
            </w:r>
          </w:p>
        </w:tc>
      </w:tr>
      <w:tr w:rsidR="00036E8A" w:rsidRPr="005F7EB0" w14:paraId="234814C6" w14:textId="77777777" w:rsidTr="00474E60">
        <w:trPr>
          <w:cantSplit/>
          <w:jc w:val="center"/>
        </w:trPr>
        <w:tc>
          <w:tcPr>
            <w:tcW w:w="284" w:type="dxa"/>
            <w:tcBorders>
              <w:top w:val="nil"/>
              <w:left w:val="single" w:sz="4" w:space="0" w:color="auto"/>
              <w:bottom w:val="nil"/>
              <w:right w:val="nil"/>
            </w:tcBorders>
            <w:hideMark/>
          </w:tcPr>
          <w:p w14:paraId="0C963C7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A99A9A4"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40DFCAD"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7A35BA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100EC2B"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B70EBD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6135B4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FA0E4DE" w14:textId="77777777" w:rsidR="00036E8A" w:rsidRPr="005F7EB0" w:rsidRDefault="00036E8A" w:rsidP="00474E60">
            <w:pPr>
              <w:pStyle w:val="TAC"/>
            </w:pPr>
            <w:r w:rsidRPr="005F7EB0">
              <w:t>1</w:t>
            </w:r>
          </w:p>
        </w:tc>
        <w:tc>
          <w:tcPr>
            <w:tcW w:w="284" w:type="dxa"/>
            <w:tcBorders>
              <w:top w:val="nil"/>
              <w:left w:val="nil"/>
              <w:bottom w:val="nil"/>
              <w:right w:val="nil"/>
            </w:tcBorders>
          </w:tcPr>
          <w:p w14:paraId="4A78F615"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D8570E0" w14:textId="77777777" w:rsidR="00036E8A" w:rsidRPr="005F7EB0" w:rsidRDefault="00036E8A" w:rsidP="00474E60">
            <w:pPr>
              <w:pStyle w:val="TAL"/>
            </w:pPr>
            <w:r w:rsidRPr="005F7EB0">
              <w:t>Authentication failure</w:t>
            </w:r>
          </w:p>
        </w:tc>
      </w:tr>
      <w:tr w:rsidR="00036E8A" w:rsidRPr="005F7EB0" w14:paraId="15079605" w14:textId="77777777" w:rsidTr="00474E60">
        <w:trPr>
          <w:cantSplit/>
          <w:jc w:val="center"/>
        </w:trPr>
        <w:tc>
          <w:tcPr>
            <w:tcW w:w="284" w:type="dxa"/>
            <w:tcBorders>
              <w:top w:val="nil"/>
              <w:left w:val="single" w:sz="4" w:space="0" w:color="auto"/>
              <w:bottom w:val="nil"/>
              <w:right w:val="nil"/>
            </w:tcBorders>
          </w:tcPr>
          <w:p w14:paraId="1F51A9C7" w14:textId="77777777" w:rsidR="00036E8A" w:rsidRPr="005F7EB0" w:rsidRDefault="00036E8A" w:rsidP="00474E60">
            <w:pPr>
              <w:pStyle w:val="TAC"/>
            </w:pPr>
            <w:r w:rsidRPr="005F7EB0">
              <w:t>0</w:t>
            </w:r>
          </w:p>
        </w:tc>
        <w:tc>
          <w:tcPr>
            <w:tcW w:w="284" w:type="dxa"/>
            <w:tcBorders>
              <w:top w:val="nil"/>
              <w:left w:val="nil"/>
              <w:bottom w:val="nil"/>
              <w:right w:val="nil"/>
            </w:tcBorders>
          </w:tcPr>
          <w:p w14:paraId="1AEAF377" w14:textId="77777777" w:rsidR="00036E8A" w:rsidRPr="005F7EB0" w:rsidRDefault="00036E8A" w:rsidP="00474E60">
            <w:pPr>
              <w:pStyle w:val="TAC"/>
            </w:pPr>
            <w:r w:rsidRPr="005F7EB0">
              <w:t>1</w:t>
            </w:r>
          </w:p>
        </w:tc>
        <w:tc>
          <w:tcPr>
            <w:tcW w:w="284" w:type="dxa"/>
            <w:tcBorders>
              <w:top w:val="nil"/>
              <w:left w:val="nil"/>
              <w:bottom w:val="nil"/>
              <w:right w:val="nil"/>
            </w:tcBorders>
          </w:tcPr>
          <w:p w14:paraId="428ACA3D" w14:textId="77777777" w:rsidR="00036E8A" w:rsidRPr="005F7EB0" w:rsidRDefault="00036E8A" w:rsidP="00474E60">
            <w:pPr>
              <w:pStyle w:val="TAC"/>
            </w:pPr>
            <w:r w:rsidRPr="005F7EB0">
              <w:t>0</w:t>
            </w:r>
          </w:p>
        </w:tc>
        <w:tc>
          <w:tcPr>
            <w:tcW w:w="284" w:type="dxa"/>
            <w:tcBorders>
              <w:top w:val="nil"/>
              <w:left w:val="nil"/>
              <w:bottom w:val="nil"/>
              <w:right w:val="nil"/>
            </w:tcBorders>
          </w:tcPr>
          <w:p w14:paraId="617D4DDD" w14:textId="77777777" w:rsidR="00036E8A" w:rsidRPr="005F7EB0" w:rsidRDefault="00036E8A" w:rsidP="00474E60">
            <w:pPr>
              <w:pStyle w:val="TAC"/>
            </w:pPr>
            <w:r w:rsidRPr="005F7EB0">
              <w:t>1</w:t>
            </w:r>
          </w:p>
        </w:tc>
        <w:tc>
          <w:tcPr>
            <w:tcW w:w="284" w:type="dxa"/>
            <w:tcBorders>
              <w:top w:val="nil"/>
              <w:left w:val="nil"/>
              <w:bottom w:val="nil"/>
              <w:right w:val="nil"/>
            </w:tcBorders>
          </w:tcPr>
          <w:p w14:paraId="1F2110F9" w14:textId="77777777" w:rsidR="00036E8A" w:rsidRPr="005F7EB0" w:rsidRDefault="00036E8A" w:rsidP="00474E60">
            <w:pPr>
              <w:pStyle w:val="TAC"/>
            </w:pPr>
            <w:r w:rsidRPr="005F7EB0">
              <w:t>1</w:t>
            </w:r>
          </w:p>
        </w:tc>
        <w:tc>
          <w:tcPr>
            <w:tcW w:w="284" w:type="dxa"/>
            <w:tcBorders>
              <w:top w:val="nil"/>
              <w:left w:val="nil"/>
              <w:bottom w:val="nil"/>
              <w:right w:val="nil"/>
            </w:tcBorders>
          </w:tcPr>
          <w:p w14:paraId="5294D355" w14:textId="77777777" w:rsidR="00036E8A" w:rsidRPr="005F7EB0" w:rsidRDefault="00036E8A" w:rsidP="00474E60">
            <w:pPr>
              <w:pStyle w:val="TAC"/>
            </w:pPr>
            <w:r w:rsidRPr="005F7EB0">
              <w:t>0</w:t>
            </w:r>
          </w:p>
        </w:tc>
        <w:tc>
          <w:tcPr>
            <w:tcW w:w="284" w:type="dxa"/>
            <w:tcBorders>
              <w:top w:val="nil"/>
              <w:left w:val="nil"/>
              <w:bottom w:val="nil"/>
              <w:right w:val="nil"/>
            </w:tcBorders>
          </w:tcPr>
          <w:p w14:paraId="327C4A88" w14:textId="77777777" w:rsidR="00036E8A" w:rsidRPr="005F7EB0" w:rsidRDefault="00036E8A" w:rsidP="00474E60">
            <w:pPr>
              <w:pStyle w:val="TAC"/>
            </w:pPr>
            <w:r w:rsidRPr="005F7EB0">
              <w:t>1</w:t>
            </w:r>
          </w:p>
        </w:tc>
        <w:tc>
          <w:tcPr>
            <w:tcW w:w="284" w:type="dxa"/>
            <w:tcBorders>
              <w:top w:val="nil"/>
              <w:left w:val="nil"/>
              <w:bottom w:val="nil"/>
              <w:right w:val="nil"/>
            </w:tcBorders>
          </w:tcPr>
          <w:p w14:paraId="65441766" w14:textId="77777777" w:rsidR="00036E8A" w:rsidRPr="005F7EB0" w:rsidRDefault="00036E8A" w:rsidP="00474E60">
            <w:pPr>
              <w:pStyle w:val="TAC"/>
            </w:pPr>
            <w:r w:rsidRPr="005F7EB0">
              <w:t>0</w:t>
            </w:r>
          </w:p>
        </w:tc>
        <w:tc>
          <w:tcPr>
            <w:tcW w:w="284" w:type="dxa"/>
            <w:tcBorders>
              <w:top w:val="nil"/>
              <w:left w:val="nil"/>
              <w:bottom w:val="nil"/>
              <w:right w:val="nil"/>
            </w:tcBorders>
          </w:tcPr>
          <w:p w14:paraId="004295A6" w14:textId="77777777" w:rsidR="00036E8A" w:rsidRPr="005F7EB0" w:rsidRDefault="00036E8A" w:rsidP="00474E60">
            <w:pPr>
              <w:pStyle w:val="TAC"/>
            </w:pPr>
          </w:p>
        </w:tc>
        <w:tc>
          <w:tcPr>
            <w:tcW w:w="3969" w:type="dxa"/>
            <w:tcBorders>
              <w:top w:val="nil"/>
              <w:left w:val="nil"/>
              <w:bottom w:val="nil"/>
              <w:right w:val="single" w:sz="4" w:space="0" w:color="auto"/>
            </w:tcBorders>
          </w:tcPr>
          <w:p w14:paraId="1573C2DF" w14:textId="77777777" w:rsidR="00036E8A" w:rsidRPr="005F7EB0" w:rsidRDefault="00036E8A" w:rsidP="00474E60">
            <w:pPr>
              <w:pStyle w:val="TAL"/>
            </w:pPr>
            <w:r w:rsidRPr="005F7EB0">
              <w:t>Authentication result</w:t>
            </w:r>
          </w:p>
        </w:tc>
      </w:tr>
      <w:tr w:rsidR="00036E8A" w:rsidRPr="005F7EB0" w14:paraId="18DAD424" w14:textId="77777777" w:rsidTr="00474E60">
        <w:trPr>
          <w:cantSplit/>
          <w:jc w:val="center"/>
        </w:trPr>
        <w:tc>
          <w:tcPr>
            <w:tcW w:w="284" w:type="dxa"/>
            <w:tcBorders>
              <w:top w:val="nil"/>
              <w:left w:val="single" w:sz="4" w:space="0" w:color="auto"/>
              <w:bottom w:val="nil"/>
              <w:right w:val="nil"/>
            </w:tcBorders>
            <w:hideMark/>
          </w:tcPr>
          <w:p w14:paraId="5F12F7B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5B618D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5E357E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DB01F7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8B5182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66CD29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7D86BDB"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4AEB1CF" w14:textId="77777777" w:rsidR="00036E8A" w:rsidRPr="005F7EB0" w:rsidRDefault="00036E8A" w:rsidP="00474E60">
            <w:pPr>
              <w:pStyle w:val="TAC"/>
            </w:pPr>
            <w:r w:rsidRPr="005F7EB0">
              <w:t>1</w:t>
            </w:r>
          </w:p>
        </w:tc>
        <w:tc>
          <w:tcPr>
            <w:tcW w:w="284" w:type="dxa"/>
            <w:tcBorders>
              <w:top w:val="nil"/>
              <w:left w:val="nil"/>
              <w:bottom w:val="nil"/>
              <w:right w:val="nil"/>
            </w:tcBorders>
          </w:tcPr>
          <w:p w14:paraId="7CE838C6"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73D6F751" w14:textId="77777777" w:rsidR="00036E8A" w:rsidRPr="005F7EB0" w:rsidRDefault="00036E8A" w:rsidP="00474E60">
            <w:pPr>
              <w:pStyle w:val="TAL"/>
            </w:pPr>
            <w:r w:rsidRPr="005F7EB0">
              <w:t>Identity request</w:t>
            </w:r>
          </w:p>
        </w:tc>
      </w:tr>
      <w:tr w:rsidR="00036E8A" w:rsidRPr="005F7EB0" w14:paraId="77B2C435" w14:textId="77777777" w:rsidTr="00474E60">
        <w:trPr>
          <w:cantSplit/>
          <w:jc w:val="center"/>
        </w:trPr>
        <w:tc>
          <w:tcPr>
            <w:tcW w:w="284" w:type="dxa"/>
            <w:tcBorders>
              <w:top w:val="nil"/>
              <w:left w:val="single" w:sz="4" w:space="0" w:color="auto"/>
              <w:bottom w:val="nil"/>
              <w:right w:val="nil"/>
            </w:tcBorders>
            <w:hideMark/>
          </w:tcPr>
          <w:p w14:paraId="1E092A5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0AA2D7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B9EEA3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A8D5FA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C9C8C8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CC7C34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69A4E8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8C3A0E8" w14:textId="77777777" w:rsidR="00036E8A" w:rsidRPr="005F7EB0" w:rsidRDefault="00036E8A" w:rsidP="00474E60">
            <w:pPr>
              <w:pStyle w:val="TAC"/>
            </w:pPr>
            <w:r w:rsidRPr="005F7EB0">
              <w:t>0</w:t>
            </w:r>
          </w:p>
        </w:tc>
        <w:tc>
          <w:tcPr>
            <w:tcW w:w="284" w:type="dxa"/>
            <w:tcBorders>
              <w:top w:val="nil"/>
              <w:left w:val="nil"/>
              <w:bottom w:val="nil"/>
              <w:right w:val="nil"/>
            </w:tcBorders>
          </w:tcPr>
          <w:p w14:paraId="2400B488"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4A1A8D7D" w14:textId="77777777" w:rsidR="00036E8A" w:rsidRPr="005F7EB0" w:rsidRDefault="00036E8A" w:rsidP="00474E60">
            <w:pPr>
              <w:pStyle w:val="TAL"/>
            </w:pPr>
            <w:r w:rsidRPr="005F7EB0">
              <w:t>Identity response</w:t>
            </w:r>
          </w:p>
        </w:tc>
      </w:tr>
      <w:tr w:rsidR="00036E8A" w:rsidRPr="005F7EB0" w14:paraId="1F89BBFB" w14:textId="77777777" w:rsidTr="00474E60">
        <w:trPr>
          <w:cantSplit/>
          <w:jc w:val="center"/>
        </w:trPr>
        <w:tc>
          <w:tcPr>
            <w:tcW w:w="284" w:type="dxa"/>
            <w:tcBorders>
              <w:top w:val="nil"/>
              <w:left w:val="single" w:sz="4" w:space="0" w:color="auto"/>
              <w:bottom w:val="nil"/>
              <w:right w:val="nil"/>
            </w:tcBorders>
            <w:hideMark/>
          </w:tcPr>
          <w:p w14:paraId="201E104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C624FC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29B47A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A19B58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754E0C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E4097C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F0C54F5"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72431C4" w14:textId="77777777" w:rsidR="00036E8A" w:rsidRPr="005F7EB0" w:rsidRDefault="00036E8A" w:rsidP="00474E60">
            <w:pPr>
              <w:pStyle w:val="TAC"/>
            </w:pPr>
            <w:r w:rsidRPr="005F7EB0">
              <w:t>1</w:t>
            </w:r>
          </w:p>
        </w:tc>
        <w:tc>
          <w:tcPr>
            <w:tcW w:w="284" w:type="dxa"/>
            <w:tcBorders>
              <w:top w:val="nil"/>
              <w:left w:val="nil"/>
              <w:bottom w:val="nil"/>
              <w:right w:val="nil"/>
            </w:tcBorders>
          </w:tcPr>
          <w:p w14:paraId="5296024C"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5FE2EC22" w14:textId="77777777" w:rsidR="00036E8A" w:rsidRPr="005F7EB0" w:rsidRDefault="00036E8A" w:rsidP="00474E60">
            <w:pPr>
              <w:pStyle w:val="TAL"/>
            </w:pPr>
            <w:r w:rsidRPr="005F7EB0">
              <w:t>Security mode command</w:t>
            </w:r>
          </w:p>
        </w:tc>
      </w:tr>
      <w:tr w:rsidR="00036E8A" w:rsidRPr="005F7EB0" w14:paraId="6E6697F0" w14:textId="77777777" w:rsidTr="00474E60">
        <w:trPr>
          <w:cantSplit/>
          <w:jc w:val="center"/>
        </w:trPr>
        <w:tc>
          <w:tcPr>
            <w:tcW w:w="284" w:type="dxa"/>
            <w:tcBorders>
              <w:top w:val="nil"/>
              <w:left w:val="single" w:sz="4" w:space="0" w:color="auto"/>
              <w:bottom w:val="nil"/>
              <w:right w:val="nil"/>
            </w:tcBorders>
            <w:hideMark/>
          </w:tcPr>
          <w:p w14:paraId="01FD47A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CB39A3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1308FD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F0C1EA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F01A35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CE35DE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9971E7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578C579" w14:textId="77777777" w:rsidR="00036E8A" w:rsidRPr="005F7EB0" w:rsidRDefault="00036E8A" w:rsidP="00474E60">
            <w:pPr>
              <w:pStyle w:val="TAC"/>
            </w:pPr>
            <w:r w:rsidRPr="005F7EB0">
              <w:t>0</w:t>
            </w:r>
          </w:p>
        </w:tc>
        <w:tc>
          <w:tcPr>
            <w:tcW w:w="284" w:type="dxa"/>
            <w:tcBorders>
              <w:top w:val="nil"/>
              <w:left w:val="nil"/>
              <w:bottom w:val="nil"/>
              <w:right w:val="nil"/>
            </w:tcBorders>
          </w:tcPr>
          <w:p w14:paraId="453C91AB"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FAD1760" w14:textId="77777777" w:rsidR="00036E8A" w:rsidRPr="005F7EB0" w:rsidRDefault="00036E8A" w:rsidP="00474E60">
            <w:pPr>
              <w:pStyle w:val="TAL"/>
            </w:pPr>
            <w:r w:rsidRPr="005F7EB0">
              <w:t>Security mode complete</w:t>
            </w:r>
          </w:p>
        </w:tc>
      </w:tr>
      <w:tr w:rsidR="00036E8A" w:rsidRPr="005F7EB0" w14:paraId="53B8061E" w14:textId="77777777" w:rsidTr="00474E60">
        <w:trPr>
          <w:cantSplit/>
          <w:jc w:val="center"/>
        </w:trPr>
        <w:tc>
          <w:tcPr>
            <w:tcW w:w="284" w:type="dxa"/>
            <w:tcBorders>
              <w:top w:val="nil"/>
              <w:left w:val="single" w:sz="4" w:space="0" w:color="auto"/>
              <w:bottom w:val="nil"/>
              <w:right w:val="nil"/>
            </w:tcBorders>
            <w:hideMark/>
          </w:tcPr>
          <w:p w14:paraId="70DFB8C3"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1C0044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E71FAB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5AC9BF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9E8503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05AF12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BE2397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0C34B0B" w14:textId="77777777" w:rsidR="00036E8A" w:rsidRPr="005F7EB0" w:rsidRDefault="00036E8A" w:rsidP="00474E60">
            <w:pPr>
              <w:pStyle w:val="TAC"/>
            </w:pPr>
            <w:r w:rsidRPr="005F7EB0">
              <w:t>1</w:t>
            </w:r>
          </w:p>
        </w:tc>
        <w:tc>
          <w:tcPr>
            <w:tcW w:w="284" w:type="dxa"/>
            <w:tcBorders>
              <w:top w:val="nil"/>
              <w:left w:val="nil"/>
              <w:bottom w:val="nil"/>
              <w:right w:val="nil"/>
            </w:tcBorders>
          </w:tcPr>
          <w:p w14:paraId="3F22C37B"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3B22166" w14:textId="77777777" w:rsidR="00036E8A" w:rsidRPr="005F7EB0" w:rsidRDefault="00036E8A" w:rsidP="00474E60">
            <w:pPr>
              <w:pStyle w:val="TAL"/>
            </w:pPr>
            <w:r w:rsidRPr="005F7EB0">
              <w:t>Security mode reject</w:t>
            </w:r>
          </w:p>
        </w:tc>
      </w:tr>
      <w:tr w:rsidR="00036E8A" w:rsidRPr="005F7EB0" w14:paraId="62F5D962" w14:textId="77777777" w:rsidTr="00474E60">
        <w:trPr>
          <w:cantSplit/>
          <w:jc w:val="center"/>
        </w:trPr>
        <w:tc>
          <w:tcPr>
            <w:tcW w:w="284" w:type="dxa"/>
            <w:tcBorders>
              <w:top w:val="nil"/>
              <w:left w:val="single" w:sz="4" w:space="0" w:color="auto"/>
              <w:bottom w:val="nil"/>
              <w:right w:val="nil"/>
            </w:tcBorders>
          </w:tcPr>
          <w:p w14:paraId="55CF925A" w14:textId="77777777" w:rsidR="00036E8A" w:rsidRPr="005F7EB0" w:rsidRDefault="00036E8A" w:rsidP="00474E60">
            <w:pPr>
              <w:pStyle w:val="TAC"/>
            </w:pPr>
          </w:p>
        </w:tc>
        <w:tc>
          <w:tcPr>
            <w:tcW w:w="284" w:type="dxa"/>
            <w:tcBorders>
              <w:top w:val="nil"/>
              <w:left w:val="nil"/>
              <w:bottom w:val="nil"/>
              <w:right w:val="nil"/>
            </w:tcBorders>
          </w:tcPr>
          <w:p w14:paraId="172E5E4A" w14:textId="77777777" w:rsidR="00036E8A" w:rsidRPr="005F7EB0" w:rsidRDefault="00036E8A" w:rsidP="00474E60">
            <w:pPr>
              <w:pStyle w:val="TAC"/>
            </w:pPr>
          </w:p>
        </w:tc>
        <w:tc>
          <w:tcPr>
            <w:tcW w:w="284" w:type="dxa"/>
            <w:tcBorders>
              <w:top w:val="nil"/>
              <w:left w:val="nil"/>
              <w:bottom w:val="nil"/>
              <w:right w:val="nil"/>
            </w:tcBorders>
          </w:tcPr>
          <w:p w14:paraId="68E3FD52" w14:textId="77777777" w:rsidR="00036E8A" w:rsidRPr="005F7EB0" w:rsidRDefault="00036E8A" w:rsidP="00474E60">
            <w:pPr>
              <w:pStyle w:val="TAC"/>
            </w:pPr>
          </w:p>
        </w:tc>
        <w:tc>
          <w:tcPr>
            <w:tcW w:w="284" w:type="dxa"/>
            <w:tcBorders>
              <w:top w:val="nil"/>
              <w:left w:val="nil"/>
              <w:bottom w:val="nil"/>
              <w:right w:val="nil"/>
            </w:tcBorders>
          </w:tcPr>
          <w:p w14:paraId="0D7A14B9" w14:textId="77777777" w:rsidR="00036E8A" w:rsidRPr="005F7EB0" w:rsidRDefault="00036E8A" w:rsidP="00474E60">
            <w:pPr>
              <w:pStyle w:val="TAC"/>
            </w:pPr>
          </w:p>
        </w:tc>
        <w:tc>
          <w:tcPr>
            <w:tcW w:w="284" w:type="dxa"/>
            <w:tcBorders>
              <w:top w:val="nil"/>
              <w:left w:val="nil"/>
              <w:bottom w:val="nil"/>
              <w:right w:val="nil"/>
            </w:tcBorders>
          </w:tcPr>
          <w:p w14:paraId="1F79C032" w14:textId="77777777" w:rsidR="00036E8A" w:rsidRPr="005F7EB0" w:rsidRDefault="00036E8A" w:rsidP="00474E60">
            <w:pPr>
              <w:pStyle w:val="TAC"/>
            </w:pPr>
          </w:p>
        </w:tc>
        <w:tc>
          <w:tcPr>
            <w:tcW w:w="284" w:type="dxa"/>
            <w:tcBorders>
              <w:top w:val="nil"/>
              <w:left w:val="nil"/>
              <w:bottom w:val="nil"/>
              <w:right w:val="nil"/>
            </w:tcBorders>
          </w:tcPr>
          <w:p w14:paraId="1CCF007A" w14:textId="77777777" w:rsidR="00036E8A" w:rsidRPr="005F7EB0" w:rsidRDefault="00036E8A" w:rsidP="00474E60">
            <w:pPr>
              <w:pStyle w:val="TAC"/>
            </w:pPr>
          </w:p>
        </w:tc>
        <w:tc>
          <w:tcPr>
            <w:tcW w:w="284" w:type="dxa"/>
            <w:tcBorders>
              <w:top w:val="nil"/>
              <w:left w:val="nil"/>
              <w:bottom w:val="nil"/>
              <w:right w:val="nil"/>
            </w:tcBorders>
          </w:tcPr>
          <w:p w14:paraId="4C5218A5" w14:textId="77777777" w:rsidR="00036E8A" w:rsidRPr="005F7EB0" w:rsidRDefault="00036E8A" w:rsidP="00474E60">
            <w:pPr>
              <w:pStyle w:val="TAC"/>
            </w:pPr>
          </w:p>
        </w:tc>
        <w:tc>
          <w:tcPr>
            <w:tcW w:w="284" w:type="dxa"/>
            <w:tcBorders>
              <w:top w:val="nil"/>
              <w:left w:val="nil"/>
              <w:bottom w:val="nil"/>
              <w:right w:val="nil"/>
            </w:tcBorders>
          </w:tcPr>
          <w:p w14:paraId="048840FF" w14:textId="77777777" w:rsidR="00036E8A" w:rsidRPr="005F7EB0" w:rsidRDefault="00036E8A" w:rsidP="00474E60">
            <w:pPr>
              <w:pStyle w:val="TAC"/>
            </w:pPr>
          </w:p>
        </w:tc>
        <w:tc>
          <w:tcPr>
            <w:tcW w:w="284" w:type="dxa"/>
            <w:tcBorders>
              <w:top w:val="nil"/>
              <w:left w:val="nil"/>
              <w:bottom w:val="nil"/>
              <w:right w:val="nil"/>
            </w:tcBorders>
          </w:tcPr>
          <w:p w14:paraId="7A321BF3" w14:textId="77777777" w:rsidR="00036E8A" w:rsidRPr="005F7EB0" w:rsidRDefault="00036E8A" w:rsidP="00474E60">
            <w:pPr>
              <w:pStyle w:val="TAC"/>
            </w:pPr>
          </w:p>
        </w:tc>
        <w:tc>
          <w:tcPr>
            <w:tcW w:w="3969" w:type="dxa"/>
            <w:tcBorders>
              <w:top w:val="nil"/>
              <w:left w:val="nil"/>
              <w:bottom w:val="nil"/>
              <w:right w:val="single" w:sz="4" w:space="0" w:color="auto"/>
            </w:tcBorders>
          </w:tcPr>
          <w:p w14:paraId="6F6724A6" w14:textId="77777777" w:rsidR="00036E8A" w:rsidRPr="005F7EB0" w:rsidRDefault="00036E8A" w:rsidP="00474E60">
            <w:pPr>
              <w:pStyle w:val="TAL"/>
            </w:pPr>
          </w:p>
        </w:tc>
      </w:tr>
      <w:tr w:rsidR="00036E8A" w:rsidRPr="005F7EB0" w14:paraId="532C8C4B" w14:textId="77777777" w:rsidTr="00474E60">
        <w:trPr>
          <w:cantSplit/>
          <w:jc w:val="center"/>
        </w:trPr>
        <w:tc>
          <w:tcPr>
            <w:tcW w:w="284" w:type="dxa"/>
            <w:tcBorders>
              <w:top w:val="nil"/>
              <w:left w:val="single" w:sz="4" w:space="0" w:color="auto"/>
              <w:bottom w:val="nil"/>
              <w:right w:val="nil"/>
            </w:tcBorders>
            <w:hideMark/>
          </w:tcPr>
          <w:p w14:paraId="0CA15FC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5E4A46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F8392A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59CFF7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301049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91A13F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87B941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7EBF44B" w14:textId="77777777" w:rsidR="00036E8A" w:rsidRPr="005F7EB0" w:rsidRDefault="00036E8A" w:rsidP="00474E60">
            <w:pPr>
              <w:pStyle w:val="TAC"/>
            </w:pPr>
            <w:r w:rsidRPr="005F7EB0">
              <w:t>0</w:t>
            </w:r>
          </w:p>
        </w:tc>
        <w:tc>
          <w:tcPr>
            <w:tcW w:w="284" w:type="dxa"/>
            <w:tcBorders>
              <w:top w:val="nil"/>
              <w:left w:val="nil"/>
              <w:bottom w:val="nil"/>
              <w:right w:val="nil"/>
            </w:tcBorders>
          </w:tcPr>
          <w:p w14:paraId="4207A9DA"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B0BEA69" w14:textId="77777777" w:rsidR="00036E8A" w:rsidRPr="005F7EB0" w:rsidRDefault="00036E8A" w:rsidP="00474E60">
            <w:pPr>
              <w:pStyle w:val="TAL"/>
            </w:pPr>
            <w:r w:rsidRPr="005F7EB0">
              <w:t>5GMM status</w:t>
            </w:r>
          </w:p>
        </w:tc>
      </w:tr>
      <w:tr w:rsidR="00036E8A" w:rsidRPr="005F7EB0" w14:paraId="21451714" w14:textId="77777777" w:rsidTr="00474E60">
        <w:trPr>
          <w:cantSplit/>
          <w:jc w:val="center"/>
        </w:trPr>
        <w:tc>
          <w:tcPr>
            <w:tcW w:w="284" w:type="dxa"/>
            <w:tcBorders>
              <w:top w:val="nil"/>
              <w:left w:val="single" w:sz="4" w:space="0" w:color="auto"/>
              <w:bottom w:val="nil"/>
              <w:right w:val="nil"/>
            </w:tcBorders>
            <w:hideMark/>
          </w:tcPr>
          <w:p w14:paraId="6F0F046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E2866CB"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EFC33F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C6269B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67F5DC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F3DD7F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292E07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7B9345B" w14:textId="77777777" w:rsidR="00036E8A" w:rsidRPr="005F7EB0" w:rsidRDefault="00036E8A" w:rsidP="00474E60">
            <w:pPr>
              <w:pStyle w:val="TAC"/>
            </w:pPr>
            <w:r w:rsidRPr="005F7EB0">
              <w:t>1</w:t>
            </w:r>
          </w:p>
        </w:tc>
        <w:tc>
          <w:tcPr>
            <w:tcW w:w="284" w:type="dxa"/>
            <w:tcBorders>
              <w:top w:val="nil"/>
              <w:left w:val="nil"/>
              <w:bottom w:val="nil"/>
              <w:right w:val="nil"/>
            </w:tcBorders>
          </w:tcPr>
          <w:p w14:paraId="071A50B8"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797452A" w14:textId="77777777" w:rsidR="00036E8A" w:rsidRPr="005F7EB0" w:rsidRDefault="00036E8A" w:rsidP="00474E60">
            <w:pPr>
              <w:pStyle w:val="TAL"/>
            </w:pPr>
            <w:r w:rsidRPr="005F7EB0">
              <w:t>Notification</w:t>
            </w:r>
          </w:p>
        </w:tc>
      </w:tr>
      <w:tr w:rsidR="00036E8A" w:rsidRPr="005F7EB0" w14:paraId="7B86B71C" w14:textId="77777777" w:rsidTr="00474E60">
        <w:trPr>
          <w:cantSplit/>
          <w:jc w:val="center"/>
        </w:trPr>
        <w:tc>
          <w:tcPr>
            <w:tcW w:w="284" w:type="dxa"/>
            <w:tcBorders>
              <w:top w:val="nil"/>
              <w:left w:val="single" w:sz="4" w:space="0" w:color="auto"/>
              <w:bottom w:val="nil"/>
              <w:right w:val="nil"/>
            </w:tcBorders>
            <w:hideMark/>
          </w:tcPr>
          <w:p w14:paraId="7293244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1E43CC5"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BFC1E3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2201D3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50D9CE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649F0B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DA3599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EB0E4E5" w14:textId="77777777" w:rsidR="00036E8A" w:rsidRPr="005F7EB0" w:rsidRDefault="00036E8A" w:rsidP="00474E60">
            <w:pPr>
              <w:pStyle w:val="TAC"/>
            </w:pPr>
            <w:r w:rsidRPr="005F7EB0">
              <w:t>0</w:t>
            </w:r>
          </w:p>
        </w:tc>
        <w:tc>
          <w:tcPr>
            <w:tcW w:w="284" w:type="dxa"/>
            <w:tcBorders>
              <w:top w:val="nil"/>
              <w:left w:val="nil"/>
              <w:bottom w:val="nil"/>
              <w:right w:val="nil"/>
            </w:tcBorders>
          </w:tcPr>
          <w:p w14:paraId="634A2CE2"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FA8D882" w14:textId="77777777" w:rsidR="00036E8A" w:rsidRPr="005F7EB0" w:rsidRDefault="00036E8A" w:rsidP="00474E60">
            <w:pPr>
              <w:pStyle w:val="TAL"/>
            </w:pPr>
            <w:r w:rsidRPr="005F7EB0">
              <w:t>Notification response</w:t>
            </w:r>
          </w:p>
        </w:tc>
      </w:tr>
      <w:tr w:rsidR="00036E8A" w:rsidRPr="005F7EB0" w14:paraId="11CDDE9F" w14:textId="77777777" w:rsidTr="00474E60">
        <w:trPr>
          <w:cantSplit/>
          <w:jc w:val="center"/>
        </w:trPr>
        <w:tc>
          <w:tcPr>
            <w:tcW w:w="284" w:type="dxa"/>
            <w:tcBorders>
              <w:top w:val="nil"/>
              <w:left w:val="single" w:sz="4" w:space="0" w:color="auto"/>
              <w:bottom w:val="nil"/>
              <w:right w:val="nil"/>
            </w:tcBorders>
            <w:hideMark/>
          </w:tcPr>
          <w:p w14:paraId="7A2B9CBD"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628EA54"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AB2997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0B65B4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ED9501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1E3831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029BEE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C8CCBBB" w14:textId="77777777" w:rsidR="00036E8A" w:rsidRPr="005F7EB0" w:rsidRDefault="00036E8A" w:rsidP="00474E60">
            <w:pPr>
              <w:pStyle w:val="TAC"/>
            </w:pPr>
            <w:r w:rsidRPr="005F7EB0">
              <w:t>1</w:t>
            </w:r>
          </w:p>
        </w:tc>
        <w:tc>
          <w:tcPr>
            <w:tcW w:w="284" w:type="dxa"/>
            <w:tcBorders>
              <w:top w:val="nil"/>
              <w:left w:val="nil"/>
              <w:bottom w:val="nil"/>
              <w:right w:val="nil"/>
            </w:tcBorders>
          </w:tcPr>
          <w:p w14:paraId="6070806D"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56FBB7FA" w14:textId="77777777" w:rsidR="00036E8A" w:rsidRPr="005F7EB0" w:rsidRDefault="00036E8A" w:rsidP="00474E60">
            <w:pPr>
              <w:pStyle w:val="TAL"/>
            </w:pPr>
            <w:r w:rsidRPr="005F7EB0">
              <w:t>UL NAS transport</w:t>
            </w:r>
          </w:p>
        </w:tc>
      </w:tr>
      <w:tr w:rsidR="00036E8A" w:rsidRPr="005F7EB0" w14:paraId="6BC811CA" w14:textId="77777777" w:rsidTr="00474E60">
        <w:trPr>
          <w:cantSplit/>
          <w:jc w:val="center"/>
        </w:trPr>
        <w:tc>
          <w:tcPr>
            <w:tcW w:w="284" w:type="dxa"/>
            <w:tcBorders>
              <w:top w:val="nil"/>
              <w:left w:val="single" w:sz="4" w:space="0" w:color="auto"/>
              <w:bottom w:val="nil"/>
              <w:right w:val="nil"/>
            </w:tcBorders>
            <w:hideMark/>
          </w:tcPr>
          <w:p w14:paraId="21E22359" w14:textId="77777777" w:rsidR="00036E8A" w:rsidRPr="005F7EB0" w:rsidRDefault="00036E8A" w:rsidP="00474E60">
            <w:pPr>
              <w:pStyle w:val="TAC"/>
              <w:rPr>
                <w:rFonts w:cs="Arial"/>
              </w:rPr>
            </w:pPr>
            <w:r w:rsidRPr="005F7EB0">
              <w:t>0</w:t>
            </w:r>
          </w:p>
        </w:tc>
        <w:tc>
          <w:tcPr>
            <w:tcW w:w="284" w:type="dxa"/>
            <w:tcBorders>
              <w:top w:val="nil"/>
              <w:left w:val="nil"/>
              <w:bottom w:val="nil"/>
              <w:right w:val="nil"/>
            </w:tcBorders>
            <w:hideMark/>
          </w:tcPr>
          <w:p w14:paraId="7B72DFE6" w14:textId="77777777" w:rsidR="00036E8A" w:rsidRPr="005F7EB0" w:rsidRDefault="00036E8A" w:rsidP="00474E60">
            <w:pPr>
              <w:pStyle w:val="TAC"/>
              <w:rPr>
                <w:rFonts w:cs="Arial"/>
              </w:rPr>
            </w:pPr>
            <w:r w:rsidRPr="005F7EB0">
              <w:t>1</w:t>
            </w:r>
          </w:p>
        </w:tc>
        <w:tc>
          <w:tcPr>
            <w:tcW w:w="284" w:type="dxa"/>
            <w:tcBorders>
              <w:top w:val="nil"/>
              <w:left w:val="nil"/>
              <w:bottom w:val="nil"/>
              <w:right w:val="nil"/>
            </w:tcBorders>
            <w:hideMark/>
          </w:tcPr>
          <w:p w14:paraId="01048134" w14:textId="77777777" w:rsidR="00036E8A" w:rsidRPr="005F7EB0" w:rsidRDefault="00036E8A" w:rsidP="00474E60">
            <w:pPr>
              <w:pStyle w:val="TAC"/>
              <w:rPr>
                <w:rFonts w:cs="Arial"/>
              </w:rPr>
            </w:pPr>
            <w:r w:rsidRPr="005F7EB0">
              <w:t>1</w:t>
            </w:r>
          </w:p>
        </w:tc>
        <w:tc>
          <w:tcPr>
            <w:tcW w:w="284" w:type="dxa"/>
            <w:tcBorders>
              <w:top w:val="nil"/>
              <w:left w:val="nil"/>
              <w:bottom w:val="nil"/>
              <w:right w:val="nil"/>
            </w:tcBorders>
            <w:hideMark/>
          </w:tcPr>
          <w:p w14:paraId="24DD6B1A" w14:textId="77777777" w:rsidR="00036E8A" w:rsidRPr="005F7EB0" w:rsidRDefault="00036E8A" w:rsidP="00474E60">
            <w:pPr>
              <w:pStyle w:val="TAC"/>
              <w:rPr>
                <w:rFonts w:cs="Arial"/>
              </w:rPr>
            </w:pPr>
            <w:r w:rsidRPr="005F7EB0">
              <w:t>0</w:t>
            </w:r>
          </w:p>
        </w:tc>
        <w:tc>
          <w:tcPr>
            <w:tcW w:w="284" w:type="dxa"/>
            <w:tcBorders>
              <w:top w:val="nil"/>
              <w:left w:val="nil"/>
              <w:bottom w:val="nil"/>
              <w:right w:val="nil"/>
            </w:tcBorders>
            <w:hideMark/>
          </w:tcPr>
          <w:p w14:paraId="5D629BA9" w14:textId="77777777" w:rsidR="00036E8A" w:rsidRPr="005F7EB0" w:rsidRDefault="00036E8A" w:rsidP="00474E60">
            <w:pPr>
              <w:pStyle w:val="TAC"/>
              <w:rPr>
                <w:rFonts w:cs="Arial"/>
              </w:rPr>
            </w:pPr>
            <w:r w:rsidRPr="005F7EB0">
              <w:t>1</w:t>
            </w:r>
          </w:p>
        </w:tc>
        <w:tc>
          <w:tcPr>
            <w:tcW w:w="284" w:type="dxa"/>
            <w:tcBorders>
              <w:top w:val="nil"/>
              <w:left w:val="nil"/>
              <w:bottom w:val="nil"/>
              <w:right w:val="nil"/>
            </w:tcBorders>
            <w:hideMark/>
          </w:tcPr>
          <w:p w14:paraId="2AFA9839" w14:textId="77777777" w:rsidR="00036E8A" w:rsidRPr="005F7EB0" w:rsidRDefault="00036E8A" w:rsidP="00474E60">
            <w:pPr>
              <w:pStyle w:val="TAC"/>
              <w:rPr>
                <w:rFonts w:cs="Arial"/>
              </w:rPr>
            </w:pPr>
            <w:r w:rsidRPr="005F7EB0">
              <w:t>0</w:t>
            </w:r>
          </w:p>
        </w:tc>
        <w:tc>
          <w:tcPr>
            <w:tcW w:w="284" w:type="dxa"/>
            <w:tcBorders>
              <w:top w:val="nil"/>
              <w:left w:val="nil"/>
              <w:bottom w:val="nil"/>
              <w:right w:val="nil"/>
            </w:tcBorders>
            <w:hideMark/>
          </w:tcPr>
          <w:p w14:paraId="6AAE7B33" w14:textId="77777777" w:rsidR="00036E8A" w:rsidRPr="005F7EB0" w:rsidRDefault="00036E8A" w:rsidP="00474E60">
            <w:pPr>
              <w:pStyle w:val="TAC"/>
              <w:rPr>
                <w:rFonts w:cs="Arial"/>
              </w:rPr>
            </w:pPr>
            <w:r w:rsidRPr="005F7EB0">
              <w:t>0</w:t>
            </w:r>
          </w:p>
        </w:tc>
        <w:tc>
          <w:tcPr>
            <w:tcW w:w="284" w:type="dxa"/>
            <w:tcBorders>
              <w:top w:val="nil"/>
              <w:left w:val="nil"/>
              <w:bottom w:val="nil"/>
              <w:right w:val="nil"/>
            </w:tcBorders>
            <w:hideMark/>
          </w:tcPr>
          <w:p w14:paraId="42B95215" w14:textId="77777777" w:rsidR="00036E8A" w:rsidRPr="005F7EB0" w:rsidRDefault="00036E8A" w:rsidP="00474E60">
            <w:pPr>
              <w:pStyle w:val="TAC"/>
              <w:rPr>
                <w:rFonts w:cs="Arial"/>
              </w:rPr>
            </w:pPr>
            <w:r w:rsidRPr="005F7EB0">
              <w:t>0</w:t>
            </w:r>
          </w:p>
        </w:tc>
        <w:tc>
          <w:tcPr>
            <w:tcW w:w="284" w:type="dxa"/>
            <w:tcBorders>
              <w:top w:val="nil"/>
              <w:left w:val="nil"/>
              <w:bottom w:val="nil"/>
              <w:right w:val="nil"/>
            </w:tcBorders>
          </w:tcPr>
          <w:p w14:paraId="5A8EC173" w14:textId="77777777" w:rsidR="00036E8A" w:rsidRPr="005F7EB0" w:rsidRDefault="00036E8A" w:rsidP="00474E60">
            <w:pPr>
              <w:pStyle w:val="TAC"/>
              <w:rPr>
                <w:rFonts w:cs="Arial"/>
              </w:rPr>
            </w:pPr>
          </w:p>
        </w:tc>
        <w:tc>
          <w:tcPr>
            <w:tcW w:w="3969" w:type="dxa"/>
            <w:tcBorders>
              <w:top w:val="nil"/>
              <w:left w:val="nil"/>
              <w:bottom w:val="nil"/>
              <w:right w:val="single" w:sz="4" w:space="0" w:color="auto"/>
            </w:tcBorders>
            <w:hideMark/>
          </w:tcPr>
          <w:p w14:paraId="31A0401B" w14:textId="77777777" w:rsidR="00036E8A" w:rsidRPr="005F7EB0" w:rsidRDefault="00036E8A" w:rsidP="00474E60">
            <w:pPr>
              <w:pStyle w:val="TAL"/>
            </w:pPr>
            <w:r w:rsidRPr="005F7EB0">
              <w:t>DL NAS transport</w:t>
            </w:r>
          </w:p>
        </w:tc>
      </w:tr>
      <w:tr w:rsidR="00036E8A" w:rsidRPr="005F7EB0" w14:paraId="58227B8A" w14:textId="77777777" w:rsidTr="00474E60">
        <w:trPr>
          <w:cantSplit/>
          <w:jc w:val="center"/>
        </w:trPr>
        <w:tc>
          <w:tcPr>
            <w:tcW w:w="284" w:type="dxa"/>
            <w:tcBorders>
              <w:top w:val="nil"/>
              <w:left w:val="single" w:sz="4" w:space="0" w:color="auto"/>
              <w:bottom w:val="single" w:sz="4" w:space="0" w:color="auto"/>
              <w:right w:val="nil"/>
            </w:tcBorders>
            <w:hideMark/>
          </w:tcPr>
          <w:p w14:paraId="755F653F"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67BC0D42"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3455820E"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4F6B2E33"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5DD82F92"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49A5D419"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79C697AC" w14:textId="77777777" w:rsidR="00036E8A" w:rsidRPr="005F7EB0" w:rsidRDefault="00036E8A" w:rsidP="00474E60">
            <w:pPr>
              <w:pStyle w:val="TAC"/>
            </w:pPr>
          </w:p>
        </w:tc>
        <w:tc>
          <w:tcPr>
            <w:tcW w:w="284" w:type="dxa"/>
            <w:tcBorders>
              <w:top w:val="nil"/>
              <w:left w:val="nil"/>
              <w:bottom w:val="single" w:sz="4" w:space="0" w:color="auto"/>
              <w:right w:val="nil"/>
            </w:tcBorders>
            <w:hideMark/>
          </w:tcPr>
          <w:p w14:paraId="52B5A475" w14:textId="77777777" w:rsidR="00036E8A" w:rsidRPr="005F7EB0" w:rsidRDefault="00036E8A" w:rsidP="00474E60">
            <w:pPr>
              <w:pStyle w:val="TAC"/>
            </w:pPr>
          </w:p>
        </w:tc>
        <w:tc>
          <w:tcPr>
            <w:tcW w:w="284" w:type="dxa"/>
            <w:tcBorders>
              <w:top w:val="nil"/>
              <w:left w:val="nil"/>
              <w:bottom w:val="single" w:sz="4" w:space="0" w:color="auto"/>
              <w:right w:val="nil"/>
            </w:tcBorders>
          </w:tcPr>
          <w:p w14:paraId="1D7309D4" w14:textId="77777777" w:rsidR="00036E8A" w:rsidRPr="005F7EB0" w:rsidRDefault="00036E8A" w:rsidP="00474E60">
            <w:pPr>
              <w:pStyle w:val="TAC"/>
            </w:pPr>
          </w:p>
        </w:tc>
        <w:tc>
          <w:tcPr>
            <w:tcW w:w="3969" w:type="dxa"/>
            <w:tcBorders>
              <w:top w:val="nil"/>
              <w:left w:val="nil"/>
              <w:bottom w:val="single" w:sz="4" w:space="0" w:color="auto"/>
              <w:right w:val="single" w:sz="4" w:space="0" w:color="auto"/>
            </w:tcBorders>
            <w:hideMark/>
          </w:tcPr>
          <w:p w14:paraId="614CBE04" w14:textId="77777777" w:rsidR="00036E8A" w:rsidRPr="005F7EB0" w:rsidRDefault="00036E8A" w:rsidP="00474E60">
            <w:pPr>
              <w:pStyle w:val="TAL"/>
              <w:rPr>
                <w:rFonts w:cs="Arial"/>
              </w:rPr>
            </w:pPr>
          </w:p>
        </w:tc>
      </w:tr>
    </w:tbl>
    <w:p w14:paraId="3DEA400A" w14:textId="77777777" w:rsidR="00036E8A" w:rsidRPr="00156E61" w:rsidRDefault="00036E8A" w:rsidP="00036E8A"/>
    <w:p w14:paraId="5EA7907B" w14:textId="77777777" w:rsidR="00036E8A" w:rsidRPr="00156E61" w:rsidRDefault="00036E8A" w:rsidP="00036E8A">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036E8A" w:rsidRPr="005F7EB0" w14:paraId="7E235533" w14:textId="77777777" w:rsidTr="00474E60">
        <w:trPr>
          <w:cantSplit/>
          <w:jc w:val="center"/>
        </w:trPr>
        <w:tc>
          <w:tcPr>
            <w:tcW w:w="2272" w:type="dxa"/>
            <w:gridSpan w:val="8"/>
            <w:tcBorders>
              <w:top w:val="single" w:sz="4" w:space="0" w:color="auto"/>
              <w:left w:val="single" w:sz="4" w:space="0" w:color="auto"/>
              <w:bottom w:val="nil"/>
              <w:right w:val="nil"/>
            </w:tcBorders>
            <w:hideMark/>
          </w:tcPr>
          <w:p w14:paraId="5D5E9826" w14:textId="77777777" w:rsidR="00036E8A" w:rsidRPr="005F7EB0" w:rsidRDefault="00036E8A" w:rsidP="00474E60">
            <w:pPr>
              <w:pStyle w:val="TAL"/>
            </w:pPr>
            <w:r w:rsidRPr="005F7EB0">
              <w:t>Bits</w:t>
            </w:r>
          </w:p>
        </w:tc>
        <w:tc>
          <w:tcPr>
            <w:tcW w:w="284" w:type="dxa"/>
            <w:tcBorders>
              <w:top w:val="single" w:sz="4" w:space="0" w:color="auto"/>
              <w:left w:val="nil"/>
              <w:bottom w:val="nil"/>
              <w:right w:val="nil"/>
            </w:tcBorders>
          </w:tcPr>
          <w:p w14:paraId="10FFBF00" w14:textId="77777777" w:rsidR="00036E8A" w:rsidRPr="005F7EB0" w:rsidRDefault="00036E8A" w:rsidP="00474E60">
            <w:pPr>
              <w:pStyle w:val="TAC"/>
            </w:pPr>
          </w:p>
        </w:tc>
        <w:tc>
          <w:tcPr>
            <w:tcW w:w="3969" w:type="dxa"/>
            <w:tcBorders>
              <w:top w:val="single" w:sz="4" w:space="0" w:color="auto"/>
              <w:left w:val="nil"/>
              <w:bottom w:val="nil"/>
              <w:right w:val="single" w:sz="4" w:space="0" w:color="auto"/>
            </w:tcBorders>
          </w:tcPr>
          <w:p w14:paraId="3E4F2AA2" w14:textId="77777777" w:rsidR="00036E8A" w:rsidRPr="005F7EB0" w:rsidRDefault="00036E8A" w:rsidP="00474E60">
            <w:pPr>
              <w:pStyle w:val="TAL"/>
            </w:pPr>
          </w:p>
        </w:tc>
      </w:tr>
      <w:tr w:rsidR="00036E8A" w:rsidRPr="005F7EB0" w14:paraId="45BF95C6" w14:textId="77777777" w:rsidTr="00474E60">
        <w:trPr>
          <w:cantSplit/>
          <w:jc w:val="center"/>
        </w:trPr>
        <w:tc>
          <w:tcPr>
            <w:tcW w:w="284" w:type="dxa"/>
            <w:tcBorders>
              <w:top w:val="nil"/>
              <w:left w:val="single" w:sz="4" w:space="0" w:color="auto"/>
              <w:bottom w:val="nil"/>
              <w:right w:val="nil"/>
            </w:tcBorders>
            <w:hideMark/>
          </w:tcPr>
          <w:p w14:paraId="2C888941" w14:textId="77777777" w:rsidR="00036E8A" w:rsidRPr="005F7EB0" w:rsidRDefault="00036E8A" w:rsidP="00474E60">
            <w:pPr>
              <w:pStyle w:val="TAH"/>
            </w:pPr>
            <w:r w:rsidRPr="005F7EB0">
              <w:t>8</w:t>
            </w:r>
          </w:p>
        </w:tc>
        <w:tc>
          <w:tcPr>
            <w:tcW w:w="284" w:type="dxa"/>
            <w:tcBorders>
              <w:top w:val="nil"/>
              <w:left w:val="nil"/>
              <w:bottom w:val="nil"/>
              <w:right w:val="nil"/>
            </w:tcBorders>
            <w:hideMark/>
          </w:tcPr>
          <w:p w14:paraId="0D0642AE" w14:textId="77777777" w:rsidR="00036E8A" w:rsidRPr="005F7EB0" w:rsidRDefault="00036E8A" w:rsidP="00474E60">
            <w:pPr>
              <w:pStyle w:val="TAH"/>
            </w:pPr>
            <w:r w:rsidRPr="005F7EB0">
              <w:t>7</w:t>
            </w:r>
          </w:p>
        </w:tc>
        <w:tc>
          <w:tcPr>
            <w:tcW w:w="284" w:type="dxa"/>
            <w:tcBorders>
              <w:top w:val="nil"/>
              <w:left w:val="nil"/>
              <w:bottom w:val="nil"/>
              <w:right w:val="nil"/>
            </w:tcBorders>
            <w:hideMark/>
          </w:tcPr>
          <w:p w14:paraId="4438CC4D" w14:textId="77777777" w:rsidR="00036E8A" w:rsidRPr="005F7EB0" w:rsidRDefault="00036E8A" w:rsidP="00474E60">
            <w:pPr>
              <w:pStyle w:val="TAH"/>
            </w:pPr>
            <w:r w:rsidRPr="005F7EB0">
              <w:t>6</w:t>
            </w:r>
          </w:p>
        </w:tc>
        <w:tc>
          <w:tcPr>
            <w:tcW w:w="284" w:type="dxa"/>
            <w:tcBorders>
              <w:top w:val="nil"/>
              <w:left w:val="nil"/>
              <w:bottom w:val="nil"/>
              <w:right w:val="nil"/>
            </w:tcBorders>
            <w:hideMark/>
          </w:tcPr>
          <w:p w14:paraId="52027D90" w14:textId="77777777" w:rsidR="00036E8A" w:rsidRPr="005F7EB0" w:rsidRDefault="00036E8A" w:rsidP="00474E60">
            <w:pPr>
              <w:pStyle w:val="TAH"/>
            </w:pPr>
            <w:r w:rsidRPr="005F7EB0">
              <w:t>5</w:t>
            </w:r>
          </w:p>
        </w:tc>
        <w:tc>
          <w:tcPr>
            <w:tcW w:w="284" w:type="dxa"/>
            <w:tcBorders>
              <w:top w:val="nil"/>
              <w:left w:val="nil"/>
              <w:bottom w:val="nil"/>
              <w:right w:val="nil"/>
            </w:tcBorders>
            <w:hideMark/>
          </w:tcPr>
          <w:p w14:paraId="4497E41D" w14:textId="77777777" w:rsidR="00036E8A" w:rsidRPr="005F7EB0" w:rsidRDefault="00036E8A" w:rsidP="00474E60">
            <w:pPr>
              <w:pStyle w:val="TAH"/>
            </w:pPr>
            <w:r w:rsidRPr="005F7EB0">
              <w:t>4</w:t>
            </w:r>
          </w:p>
        </w:tc>
        <w:tc>
          <w:tcPr>
            <w:tcW w:w="284" w:type="dxa"/>
            <w:tcBorders>
              <w:top w:val="nil"/>
              <w:left w:val="nil"/>
              <w:bottom w:val="nil"/>
              <w:right w:val="nil"/>
            </w:tcBorders>
            <w:hideMark/>
          </w:tcPr>
          <w:p w14:paraId="12170E78" w14:textId="77777777" w:rsidR="00036E8A" w:rsidRPr="005F7EB0" w:rsidRDefault="00036E8A" w:rsidP="00474E60">
            <w:pPr>
              <w:pStyle w:val="TAH"/>
            </w:pPr>
            <w:r w:rsidRPr="005F7EB0">
              <w:t>3</w:t>
            </w:r>
          </w:p>
        </w:tc>
        <w:tc>
          <w:tcPr>
            <w:tcW w:w="284" w:type="dxa"/>
            <w:tcBorders>
              <w:top w:val="nil"/>
              <w:left w:val="nil"/>
              <w:bottom w:val="nil"/>
              <w:right w:val="nil"/>
            </w:tcBorders>
            <w:hideMark/>
          </w:tcPr>
          <w:p w14:paraId="1992D495" w14:textId="77777777" w:rsidR="00036E8A" w:rsidRPr="005F7EB0" w:rsidRDefault="00036E8A" w:rsidP="00474E60">
            <w:pPr>
              <w:pStyle w:val="TAH"/>
            </w:pPr>
            <w:r w:rsidRPr="005F7EB0">
              <w:t>2</w:t>
            </w:r>
          </w:p>
        </w:tc>
        <w:tc>
          <w:tcPr>
            <w:tcW w:w="284" w:type="dxa"/>
            <w:tcBorders>
              <w:top w:val="nil"/>
              <w:left w:val="nil"/>
              <w:bottom w:val="nil"/>
              <w:right w:val="nil"/>
            </w:tcBorders>
            <w:hideMark/>
          </w:tcPr>
          <w:p w14:paraId="30F21A71" w14:textId="77777777" w:rsidR="00036E8A" w:rsidRPr="005F7EB0" w:rsidRDefault="00036E8A" w:rsidP="00474E60">
            <w:pPr>
              <w:pStyle w:val="TAH"/>
            </w:pPr>
            <w:r w:rsidRPr="005F7EB0">
              <w:t>1</w:t>
            </w:r>
          </w:p>
        </w:tc>
        <w:tc>
          <w:tcPr>
            <w:tcW w:w="284" w:type="dxa"/>
            <w:tcBorders>
              <w:top w:val="nil"/>
              <w:left w:val="nil"/>
              <w:bottom w:val="nil"/>
              <w:right w:val="nil"/>
            </w:tcBorders>
          </w:tcPr>
          <w:p w14:paraId="52ED3160" w14:textId="77777777" w:rsidR="00036E8A" w:rsidRPr="005F7EB0" w:rsidRDefault="00036E8A" w:rsidP="00474E60">
            <w:pPr>
              <w:pStyle w:val="TAC"/>
            </w:pPr>
          </w:p>
        </w:tc>
        <w:tc>
          <w:tcPr>
            <w:tcW w:w="3969" w:type="dxa"/>
            <w:tcBorders>
              <w:top w:val="nil"/>
              <w:left w:val="nil"/>
              <w:bottom w:val="nil"/>
              <w:right w:val="single" w:sz="4" w:space="0" w:color="auto"/>
            </w:tcBorders>
          </w:tcPr>
          <w:p w14:paraId="708BFEEC" w14:textId="77777777" w:rsidR="00036E8A" w:rsidRPr="005F7EB0" w:rsidRDefault="00036E8A" w:rsidP="00474E60">
            <w:pPr>
              <w:pStyle w:val="TAL"/>
            </w:pPr>
          </w:p>
        </w:tc>
      </w:tr>
      <w:tr w:rsidR="00036E8A" w:rsidRPr="005F7EB0" w14:paraId="2ECBBE17" w14:textId="77777777" w:rsidTr="00474E60">
        <w:trPr>
          <w:cantSplit/>
          <w:jc w:val="center"/>
        </w:trPr>
        <w:tc>
          <w:tcPr>
            <w:tcW w:w="284" w:type="dxa"/>
            <w:tcBorders>
              <w:top w:val="nil"/>
              <w:left w:val="single" w:sz="4" w:space="0" w:color="auto"/>
              <w:bottom w:val="nil"/>
              <w:right w:val="nil"/>
            </w:tcBorders>
          </w:tcPr>
          <w:p w14:paraId="61E1B873" w14:textId="77777777" w:rsidR="00036E8A" w:rsidRPr="005F7EB0" w:rsidRDefault="00036E8A" w:rsidP="00474E60">
            <w:pPr>
              <w:pStyle w:val="TAC"/>
            </w:pPr>
          </w:p>
        </w:tc>
        <w:tc>
          <w:tcPr>
            <w:tcW w:w="284" w:type="dxa"/>
            <w:tcBorders>
              <w:top w:val="nil"/>
              <w:left w:val="nil"/>
              <w:bottom w:val="nil"/>
              <w:right w:val="nil"/>
            </w:tcBorders>
          </w:tcPr>
          <w:p w14:paraId="2B6E06B8" w14:textId="77777777" w:rsidR="00036E8A" w:rsidRPr="005F7EB0" w:rsidRDefault="00036E8A" w:rsidP="00474E60">
            <w:pPr>
              <w:pStyle w:val="TAC"/>
            </w:pPr>
          </w:p>
        </w:tc>
        <w:tc>
          <w:tcPr>
            <w:tcW w:w="284" w:type="dxa"/>
            <w:tcBorders>
              <w:top w:val="nil"/>
              <w:left w:val="nil"/>
              <w:bottom w:val="nil"/>
              <w:right w:val="nil"/>
            </w:tcBorders>
          </w:tcPr>
          <w:p w14:paraId="37048CBF" w14:textId="77777777" w:rsidR="00036E8A" w:rsidRPr="005F7EB0" w:rsidRDefault="00036E8A" w:rsidP="00474E60">
            <w:pPr>
              <w:pStyle w:val="TAC"/>
            </w:pPr>
          </w:p>
        </w:tc>
        <w:tc>
          <w:tcPr>
            <w:tcW w:w="284" w:type="dxa"/>
            <w:tcBorders>
              <w:top w:val="nil"/>
              <w:left w:val="nil"/>
              <w:bottom w:val="nil"/>
              <w:right w:val="nil"/>
            </w:tcBorders>
          </w:tcPr>
          <w:p w14:paraId="4498554D" w14:textId="77777777" w:rsidR="00036E8A" w:rsidRPr="005F7EB0" w:rsidRDefault="00036E8A" w:rsidP="00474E60">
            <w:pPr>
              <w:pStyle w:val="TAC"/>
            </w:pPr>
          </w:p>
        </w:tc>
        <w:tc>
          <w:tcPr>
            <w:tcW w:w="284" w:type="dxa"/>
            <w:tcBorders>
              <w:top w:val="nil"/>
              <w:left w:val="nil"/>
              <w:bottom w:val="nil"/>
              <w:right w:val="nil"/>
            </w:tcBorders>
          </w:tcPr>
          <w:p w14:paraId="230D439D" w14:textId="77777777" w:rsidR="00036E8A" w:rsidRPr="005F7EB0" w:rsidRDefault="00036E8A" w:rsidP="00474E60">
            <w:pPr>
              <w:pStyle w:val="TAC"/>
            </w:pPr>
          </w:p>
        </w:tc>
        <w:tc>
          <w:tcPr>
            <w:tcW w:w="284" w:type="dxa"/>
            <w:tcBorders>
              <w:top w:val="nil"/>
              <w:left w:val="nil"/>
              <w:bottom w:val="nil"/>
              <w:right w:val="nil"/>
            </w:tcBorders>
          </w:tcPr>
          <w:p w14:paraId="4EE7B34E" w14:textId="77777777" w:rsidR="00036E8A" w:rsidRPr="005F7EB0" w:rsidRDefault="00036E8A" w:rsidP="00474E60">
            <w:pPr>
              <w:pStyle w:val="TAC"/>
            </w:pPr>
          </w:p>
        </w:tc>
        <w:tc>
          <w:tcPr>
            <w:tcW w:w="284" w:type="dxa"/>
            <w:tcBorders>
              <w:top w:val="nil"/>
              <w:left w:val="nil"/>
              <w:bottom w:val="nil"/>
              <w:right w:val="nil"/>
            </w:tcBorders>
          </w:tcPr>
          <w:p w14:paraId="29D685F0" w14:textId="77777777" w:rsidR="00036E8A" w:rsidRPr="005F7EB0" w:rsidRDefault="00036E8A" w:rsidP="00474E60">
            <w:pPr>
              <w:pStyle w:val="TAC"/>
            </w:pPr>
          </w:p>
        </w:tc>
        <w:tc>
          <w:tcPr>
            <w:tcW w:w="284" w:type="dxa"/>
            <w:tcBorders>
              <w:top w:val="nil"/>
              <w:left w:val="nil"/>
              <w:bottom w:val="nil"/>
              <w:right w:val="nil"/>
            </w:tcBorders>
          </w:tcPr>
          <w:p w14:paraId="25DD106C" w14:textId="77777777" w:rsidR="00036E8A" w:rsidRPr="005F7EB0" w:rsidRDefault="00036E8A" w:rsidP="00474E60">
            <w:pPr>
              <w:pStyle w:val="TAC"/>
            </w:pPr>
          </w:p>
        </w:tc>
        <w:tc>
          <w:tcPr>
            <w:tcW w:w="284" w:type="dxa"/>
            <w:tcBorders>
              <w:top w:val="nil"/>
              <w:left w:val="nil"/>
              <w:bottom w:val="nil"/>
              <w:right w:val="nil"/>
            </w:tcBorders>
          </w:tcPr>
          <w:p w14:paraId="2CCBB69C" w14:textId="77777777" w:rsidR="00036E8A" w:rsidRPr="005F7EB0" w:rsidRDefault="00036E8A" w:rsidP="00474E60">
            <w:pPr>
              <w:pStyle w:val="TAC"/>
            </w:pPr>
          </w:p>
        </w:tc>
        <w:tc>
          <w:tcPr>
            <w:tcW w:w="3969" w:type="dxa"/>
            <w:tcBorders>
              <w:top w:val="nil"/>
              <w:left w:val="nil"/>
              <w:bottom w:val="nil"/>
              <w:right w:val="single" w:sz="4" w:space="0" w:color="auto"/>
            </w:tcBorders>
          </w:tcPr>
          <w:p w14:paraId="1E293B11" w14:textId="77777777" w:rsidR="00036E8A" w:rsidRPr="005F7EB0" w:rsidRDefault="00036E8A" w:rsidP="00474E60">
            <w:pPr>
              <w:pStyle w:val="TAL"/>
            </w:pPr>
          </w:p>
        </w:tc>
      </w:tr>
      <w:tr w:rsidR="00036E8A" w:rsidRPr="005F7EB0" w14:paraId="5A5FF5EB" w14:textId="77777777" w:rsidTr="00474E60">
        <w:trPr>
          <w:cantSplit/>
          <w:jc w:val="center"/>
        </w:trPr>
        <w:tc>
          <w:tcPr>
            <w:tcW w:w="284" w:type="dxa"/>
            <w:tcBorders>
              <w:top w:val="nil"/>
              <w:left w:val="single" w:sz="4" w:space="0" w:color="auto"/>
              <w:bottom w:val="nil"/>
              <w:right w:val="nil"/>
            </w:tcBorders>
            <w:hideMark/>
          </w:tcPr>
          <w:p w14:paraId="594833B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1F42E7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FA7A6A2"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6DB0640C"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22FB2057"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17146660"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04A83045" w14:textId="77777777" w:rsidR="00036E8A" w:rsidRPr="005F7EB0" w:rsidRDefault="00036E8A" w:rsidP="00474E60">
            <w:pPr>
              <w:pStyle w:val="TAC"/>
            </w:pPr>
            <w:r w:rsidRPr="005F7EB0">
              <w:t>-</w:t>
            </w:r>
          </w:p>
        </w:tc>
        <w:tc>
          <w:tcPr>
            <w:tcW w:w="284" w:type="dxa"/>
            <w:tcBorders>
              <w:top w:val="nil"/>
              <w:left w:val="nil"/>
              <w:bottom w:val="nil"/>
              <w:right w:val="nil"/>
            </w:tcBorders>
            <w:hideMark/>
          </w:tcPr>
          <w:p w14:paraId="43506DCE" w14:textId="77777777" w:rsidR="00036E8A" w:rsidRPr="005F7EB0" w:rsidRDefault="00036E8A" w:rsidP="00474E60">
            <w:pPr>
              <w:pStyle w:val="TAC"/>
            </w:pPr>
            <w:r w:rsidRPr="005F7EB0">
              <w:t>-</w:t>
            </w:r>
          </w:p>
        </w:tc>
        <w:tc>
          <w:tcPr>
            <w:tcW w:w="284" w:type="dxa"/>
            <w:tcBorders>
              <w:top w:val="nil"/>
              <w:left w:val="nil"/>
              <w:bottom w:val="nil"/>
              <w:right w:val="nil"/>
            </w:tcBorders>
          </w:tcPr>
          <w:p w14:paraId="7F914E26"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0470119A" w14:textId="77777777" w:rsidR="00036E8A" w:rsidRPr="005F7EB0" w:rsidRDefault="00036E8A" w:rsidP="00474E60">
            <w:pPr>
              <w:pStyle w:val="TAL"/>
            </w:pPr>
            <w:r w:rsidRPr="005F7EB0">
              <w:t>5GS session management messages</w:t>
            </w:r>
          </w:p>
        </w:tc>
      </w:tr>
      <w:tr w:rsidR="00036E8A" w:rsidRPr="005F7EB0" w14:paraId="7C6A4B31" w14:textId="77777777" w:rsidTr="00474E60">
        <w:trPr>
          <w:cantSplit/>
          <w:jc w:val="center"/>
        </w:trPr>
        <w:tc>
          <w:tcPr>
            <w:tcW w:w="284" w:type="dxa"/>
            <w:tcBorders>
              <w:top w:val="nil"/>
              <w:left w:val="single" w:sz="4" w:space="0" w:color="auto"/>
              <w:bottom w:val="nil"/>
              <w:right w:val="nil"/>
            </w:tcBorders>
          </w:tcPr>
          <w:p w14:paraId="2E6A2252" w14:textId="77777777" w:rsidR="00036E8A" w:rsidRPr="005F7EB0" w:rsidRDefault="00036E8A" w:rsidP="00474E60">
            <w:pPr>
              <w:pStyle w:val="TAC"/>
            </w:pPr>
          </w:p>
        </w:tc>
        <w:tc>
          <w:tcPr>
            <w:tcW w:w="284" w:type="dxa"/>
            <w:tcBorders>
              <w:top w:val="nil"/>
              <w:left w:val="nil"/>
              <w:bottom w:val="nil"/>
              <w:right w:val="nil"/>
            </w:tcBorders>
          </w:tcPr>
          <w:p w14:paraId="38B3777C" w14:textId="77777777" w:rsidR="00036E8A" w:rsidRPr="005F7EB0" w:rsidRDefault="00036E8A" w:rsidP="00474E60">
            <w:pPr>
              <w:pStyle w:val="TAC"/>
            </w:pPr>
          </w:p>
        </w:tc>
        <w:tc>
          <w:tcPr>
            <w:tcW w:w="284" w:type="dxa"/>
            <w:tcBorders>
              <w:top w:val="nil"/>
              <w:left w:val="nil"/>
              <w:bottom w:val="nil"/>
              <w:right w:val="nil"/>
            </w:tcBorders>
          </w:tcPr>
          <w:p w14:paraId="57FBA5C4" w14:textId="77777777" w:rsidR="00036E8A" w:rsidRPr="005F7EB0" w:rsidRDefault="00036E8A" w:rsidP="00474E60">
            <w:pPr>
              <w:pStyle w:val="TAC"/>
            </w:pPr>
          </w:p>
        </w:tc>
        <w:tc>
          <w:tcPr>
            <w:tcW w:w="284" w:type="dxa"/>
            <w:tcBorders>
              <w:top w:val="nil"/>
              <w:left w:val="nil"/>
              <w:bottom w:val="nil"/>
              <w:right w:val="nil"/>
            </w:tcBorders>
          </w:tcPr>
          <w:p w14:paraId="6C13223F" w14:textId="77777777" w:rsidR="00036E8A" w:rsidRPr="005F7EB0" w:rsidRDefault="00036E8A" w:rsidP="00474E60">
            <w:pPr>
              <w:pStyle w:val="TAC"/>
            </w:pPr>
          </w:p>
        </w:tc>
        <w:tc>
          <w:tcPr>
            <w:tcW w:w="284" w:type="dxa"/>
            <w:tcBorders>
              <w:top w:val="nil"/>
              <w:left w:val="nil"/>
              <w:bottom w:val="nil"/>
              <w:right w:val="nil"/>
            </w:tcBorders>
          </w:tcPr>
          <w:p w14:paraId="3515C71E" w14:textId="77777777" w:rsidR="00036E8A" w:rsidRPr="005F7EB0" w:rsidRDefault="00036E8A" w:rsidP="00474E60">
            <w:pPr>
              <w:pStyle w:val="TAC"/>
            </w:pPr>
          </w:p>
        </w:tc>
        <w:tc>
          <w:tcPr>
            <w:tcW w:w="284" w:type="dxa"/>
            <w:tcBorders>
              <w:top w:val="nil"/>
              <w:left w:val="nil"/>
              <w:bottom w:val="nil"/>
              <w:right w:val="nil"/>
            </w:tcBorders>
          </w:tcPr>
          <w:p w14:paraId="1F84AA09" w14:textId="77777777" w:rsidR="00036E8A" w:rsidRPr="005F7EB0" w:rsidRDefault="00036E8A" w:rsidP="00474E60">
            <w:pPr>
              <w:pStyle w:val="TAC"/>
            </w:pPr>
          </w:p>
        </w:tc>
        <w:tc>
          <w:tcPr>
            <w:tcW w:w="284" w:type="dxa"/>
            <w:tcBorders>
              <w:top w:val="nil"/>
              <w:left w:val="nil"/>
              <w:bottom w:val="nil"/>
              <w:right w:val="nil"/>
            </w:tcBorders>
          </w:tcPr>
          <w:p w14:paraId="3F7BD078" w14:textId="77777777" w:rsidR="00036E8A" w:rsidRPr="005F7EB0" w:rsidRDefault="00036E8A" w:rsidP="00474E60">
            <w:pPr>
              <w:pStyle w:val="TAC"/>
            </w:pPr>
          </w:p>
        </w:tc>
        <w:tc>
          <w:tcPr>
            <w:tcW w:w="284" w:type="dxa"/>
            <w:tcBorders>
              <w:top w:val="nil"/>
              <w:left w:val="nil"/>
              <w:bottom w:val="nil"/>
              <w:right w:val="nil"/>
            </w:tcBorders>
          </w:tcPr>
          <w:p w14:paraId="0BF96416" w14:textId="77777777" w:rsidR="00036E8A" w:rsidRPr="005F7EB0" w:rsidRDefault="00036E8A" w:rsidP="00474E60">
            <w:pPr>
              <w:pStyle w:val="TAC"/>
            </w:pPr>
          </w:p>
        </w:tc>
        <w:tc>
          <w:tcPr>
            <w:tcW w:w="284" w:type="dxa"/>
            <w:tcBorders>
              <w:top w:val="nil"/>
              <w:left w:val="nil"/>
              <w:bottom w:val="nil"/>
              <w:right w:val="nil"/>
            </w:tcBorders>
          </w:tcPr>
          <w:p w14:paraId="79816752" w14:textId="77777777" w:rsidR="00036E8A" w:rsidRPr="005F7EB0" w:rsidRDefault="00036E8A" w:rsidP="00474E60">
            <w:pPr>
              <w:pStyle w:val="TAC"/>
            </w:pPr>
          </w:p>
        </w:tc>
        <w:tc>
          <w:tcPr>
            <w:tcW w:w="3969" w:type="dxa"/>
            <w:tcBorders>
              <w:top w:val="nil"/>
              <w:left w:val="nil"/>
              <w:bottom w:val="nil"/>
              <w:right w:val="single" w:sz="4" w:space="0" w:color="auto"/>
            </w:tcBorders>
          </w:tcPr>
          <w:p w14:paraId="7465B1FE" w14:textId="77777777" w:rsidR="00036E8A" w:rsidRPr="005F7EB0" w:rsidRDefault="00036E8A" w:rsidP="00474E60">
            <w:pPr>
              <w:pStyle w:val="TAL"/>
            </w:pPr>
          </w:p>
        </w:tc>
      </w:tr>
      <w:tr w:rsidR="00036E8A" w:rsidRPr="005F7EB0" w14:paraId="1CA7680E" w14:textId="77777777" w:rsidTr="00474E60">
        <w:trPr>
          <w:cantSplit/>
          <w:jc w:val="center"/>
        </w:trPr>
        <w:tc>
          <w:tcPr>
            <w:tcW w:w="284" w:type="dxa"/>
            <w:tcBorders>
              <w:top w:val="nil"/>
              <w:left w:val="single" w:sz="4" w:space="0" w:color="auto"/>
              <w:bottom w:val="nil"/>
              <w:right w:val="nil"/>
            </w:tcBorders>
            <w:hideMark/>
          </w:tcPr>
          <w:p w14:paraId="14D382A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146F64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A63374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B4C295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3DB795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5CB3DC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10CB03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ED1E48F" w14:textId="77777777" w:rsidR="00036E8A" w:rsidRPr="005F7EB0" w:rsidRDefault="00036E8A" w:rsidP="00474E60">
            <w:pPr>
              <w:pStyle w:val="TAC"/>
            </w:pPr>
            <w:r w:rsidRPr="005F7EB0">
              <w:t>1</w:t>
            </w:r>
          </w:p>
        </w:tc>
        <w:tc>
          <w:tcPr>
            <w:tcW w:w="284" w:type="dxa"/>
            <w:tcBorders>
              <w:top w:val="nil"/>
              <w:left w:val="nil"/>
              <w:bottom w:val="nil"/>
              <w:right w:val="nil"/>
            </w:tcBorders>
          </w:tcPr>
          <w:p w14:paraId="153A17F8"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70B64CA6" w14:textId="77777777" w:rsidR="00036E8A" w:rsidRPr="005F7EB0" w:rsidRDefault="00036E8A" w:rsidP="00474E60">
            <w:pPr>
              <w:pStyle w:val="TAL"/>
            </w:pPr>
            <w:r w:rsidRPr="005F7EB0">
              <w:t>PDU session establishment request</w:t>
            </w:r>
          </w:p>
        </w:tc>
      </w:tr>
      <w:tr w:rsidR="00036E8A" w:rsidRPr="005F7EB0" w14:paraId="3EA8128A" w14:textId="77777777" w:rsidTr="00474E60">
        <w:trPr>
          <w:cantSplit/>
          <w:jc w:val="center"/>
        </w:trPr>
        <w:tc>
          <w:tcPr>
            <w:tcW w:w="284" w:type="dxa"/>
            <w:tcBorders>
              <w:top w:val="nil"/>
              <w:left w:val="single" w:sz="4" w:space="0" w:color="auto"/>
              <w:bottom w:val="nil"/>
              <w:right w:val="nil"/>
            </w:tcBorders>
            <w:hideMark/>
          </w:tcPr>
          <w:p w14:paraId="5D4F9C5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22E1C8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E09869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E7C378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E6A06A2"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48D6C9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08B9A5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6AE0D38" w14:textId="77777777" w:rsidR="00036E8A" w:rsidRPr="005F7EB0" w:rsidRDefault="00036E8A" w:rsidP="00474E60">
            <w:pPr>
              <w:pStyle w:val="TAC"/>
            </w:pPr>
            <w:r w:rsidRPr="005F7EB0">
              <w:t>0</w:t>
            </w:r>
          </w:p>
        </w:tc>
        <w:tc>
          <w:tcPr>
            <w:tcW w:w="284" w:type="dxa"/>
            <w:tcBorders>
              <w:top w:val="nil"/>
              <w:left w:val="nil"/>
              <w:bottom w:val="nil"/>
              <w:right w:val="nil"/>
            </w:tcBorders>
          </w:tcPr>
          <w:p w14:paraId="3E3E0DF6"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6DAA706E" w14:textId="77777777" w:rsidR="00036E8A" w:rsidRPr="005F7EB0" w:rsidRDefault="00036E8A" w:rsidP="00474E60">
            <w:pPr>
              <w:pStyle w:val="TAL"/>
            </w:pPr>
            <w:r w:rsidRPr="005F7EB0">
              <w:t>PDU session establishment accept</w:t>
            </w:r>
          </w:p>
        </w:tc>
      </w:tr>
      <w:tr w:rsidR="00036E8A" w:rsidRPr="005F7EB0" w14:paraId="0EB4E9ED" w14:textId="77777777" w:rsidTr="00474E60">
        <w:trPr>
          <w:cantSplit/>
          <w:jc w:val="center"/>
        </w:trPr>
        <w:tc>
          <w:tcPr>
            <w:tcW w:w="284" w:type="dxa"/>
            <w:tcBorders>
              <w:top w:val="nil"/>
              <w:left w:val="single" w:sz="4" w:space="0" w:color="auto"/>
              <w:bottom w:val="nil"/>
              <w:right w:val="nil"/>
            </w:tcBorders>
            <w:hideMark/>
          </w:tcPr>
          <w:p w14:paraId="50DC053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3C1A51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6E82CF7"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411DAF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C0B254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2A1066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6807F4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AA0A8E7" w14:textId="77777777" w:rsidR="00036E8A" w:rsidRPr="005F7EB0" w:rsidRDefault="00036E8A" w:rsidP="00474E60">
            <w:pPr>
              <w:pStyle w:val="TAC"/>
            </w:pPr>
            <w:r w:rsidRPr="005F7EB0">
              <w:t>1</w:t>
            </w:r>
          </w:p>
        </w:tc>
        <w:tc>
          <w:tcPr>
            <w:tcW w:w="284" w:type="dxa"/>
            <w:tcBorders>
              <w:top w:val="nil"/>
              <w:left w:val="nil"/>
              <w:bottom w:val="nil"/>
              <w:right w:val="nil"/>
            </w:tcBorders>
          </w:tcPr>
          <w:p w14:paraId="307C9064"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5BC2A70" w14:textId="77777777" w:rsidR="00036E8A" w:rsidRPr="005F7EB0" w:rsidRDefault="00036E8A" w:rsidP="00474E60">
            <w:pPr>
              <w:pStyle w:val="TAL"/>
            </w:pPr>
            <w:r w:rsidRPr="005F7EB0">
              <w:t>PDU session establishment reject</w:t>
            </w:r>
          </w:p>
        </w:tc>
      </w:tr>
      <w:tr w:rsidR="00036E8A" w:rsidRPr="005F7EB0" w14:paraId="749477D8" w14:textId="77777777" w:rsidTr="00474E60">
        <w:trPr>
          <w:cantSplit/>
          <w:jc w:val="center"/>
        </w:trPr>
        <w:tc>
          <w:tcPr>
            <w:tcW w:w="284" w:type="dxa"/>
            <w:tcBorders>
              <w:top w:val="nil"/>
              <w:left w:val="single" w:sz="4" w:space="0" w:color="auto"/>
              <w:bottom w:val="nil"/>
              <w:right w:val="nil"/>
            </w:tcBorders>
          </w:tcPr>
          <w:p w14:paraId="4D7ED767" w14:textId="77777777" w:rsidR="00036E8A" w:rsidRPr="005F7EB0" w:rsidRDefault="00036E8A" w:rsidP="00474E60">
            <w:pPr>
              <w:pStyle w:val="TAC"/>
            </w:pPr>
          </w:p>
        </w:tc>
        <w:tc>
          <w:tcPr>
            <w:tcW w:w="284" w:type="dxa"/>
            <w:tcBorders>
              <w:top w:val="nil"/>
              <w:left w:val="nil"/>
              <w:bottom w:val="nil"/>
              <w:right w:val="nil"/>
            </w:tcBorders>
          </w:tcPr>
          <w:p w14:paraId="161A6E00" w14:textId="77777777" w:rsidR="00036E8A" w:rsidRPr="005F7EB0" w:rsidRDefault="00036E8A" w:rsidP="00474E60">
            <w:pPr>
              <w:pStyle w:val="TAC"/>
            </w:pPr>
          </w:p>
        </w:tc>
        <w:tc>
          <w:tcPr>
            <w:tcW w:w="284" w:type="dxa"/>
            <w:tcBorders>
              <w:top w:val="nil"/>
              <w:left w:val="nil"/>
              <w:bottom w:val="nil"/>
              <w:right w:val="nil"/>
            </w:tcBorders>
          </w:tcPr>
          <w:p w14:paraId="0EFAB8D7" w14:textId="77777777" w:rsidR="00036E8A" w:rsidRPr="005F7EB0" w:rsidRDefault="00036E8A" w:rsidP="00474E60">
            <w:pPr>
              <w:pStyle w:val="TAC"/>
            </w:pPr>
          </w:p>
        </w:tc>
        <w:tc>
          <w:tcPr>
            <w:tcW w:w="284" w:type="dxa"/>
            <w:tcBorders>
              <w:top w:val="nil"/>
              <w:left w:val="nil"/>
              <w:bottom w:val="nil"/>
              <w:right w:val="nil"/>
            </w:tcBorders>
          </w:tcPr>
          <w:p w14:paraId="4391C47B" w14:textId="77777777" w:rsidR="00036E8A" w:rsidRPr="005F7EB0" w:rsidRDefault="00036E8A" w:rsidP="00474E60">
            <w:pPr>
              <w:pStyle w:val="TAC"/>
            </w:pPr>
          </w:p>
        </w:tc>
        <w:tc>
          <w:tcPr>
            <w:tcW w:w="284" w:type="dxa"/>
            <w:tcBorders>
              <w:top w:val="nil"/>
              <w:left w:val="nil"/>
              <w:bottom w:val="nil"/>
              <w:right w:val="nil"/>
            </w:tcBorders>
          </w:tcPr>
          <w:p w14:paraId="4A2B7B40" w14:textId="77777777" w:rsidR="00036E8A" w:rsidRPr="005F7EB0" w:rsidRDefault="00036E8A" w:rsidP="00474E60">
            <w:pPr>
              <w:pStyle w:val="TAC"/>
            </w:pPr>
          </w:p>
        </w:tc>
        <w:tc>
          <w:tcPr>
            <w:tcW w:w="284" w:type="dxa"/>
            <w:tcBorders>
              <w:top w:val="nil"/>
              <w:left w:val="nil"/>
              <w:bottom w:val="nil"/>
              <w:right w:val="nil"/>
            </w:tcBorders>
          </w:tcPr>
          <w:p w14:paraId="0124148E" w14:textId="77777777" w:rsidR="00036E8A" w:rsidRPr="005F7EB0" w:rsidRDefault="00036E8A" w:rsidP="00474E60">
            <w:pPr>
              <w:pStyle w:val="TAC"/>
            </w:pPr>
          </w:p>
        </w:tc>
        <w:tc>
          <w:tcPr>
            <w:tcW w:w="284" w:type="dxa"/>
            <w:tcBorders>
              <w:top w:val="nil"/>
              <w:left w:val="nil"/>
              <w:bottom w:val="nil"/>
              <w:right w:val="nil"/>
            </w:tcBorders>
          </w:tcPr>
          <w:p w14:paraId="603537F1" w14:textId="77777777" w:rsidR="00036E8A" w:rsidRPr="005F7EB0" w:rsidRDefault="00036E8A" w:rsidP="00474E60">
            <w:pPr>
              <w:pStyle w:val="TAC"/>
            </w:pPr>
          </w:p>
        </w:tc>
        <w:tc>
          <w:tcPr>
            <w:tcW w:w="284" w:type="dxa"/>
            <w:tcBorders>
              <w:top w:val="nil"/>
              <w:left w:val="nil"/>
              <w:bottom w:val="nil"/>
              <w:right w:val="nil"/>
            </w:tcBorders>
          </w:tcPr>
          <w:p w14:paraId="74B006C5" w14:textId="77777777" w:rsidR="00036E8A" w:rsidRPr="005F7EB0" w:rsidRDefault="00036E8A" w:rsidP="00474E60">
            <w:pPr>
              <w:pStyle w:val="TAC"/>
            </w:pPr>
          </w:p>
        </w:tc>
        <w:tc>
          <w:tcPr>
            <w:tcW w:w="284" w:type="dxa"/>
            <w:tcBorders>
              <w:top w:val="nil"/>
              <w:left w:val="nil"/>
              <w:bottom w:val="nil"/>
              <w:right w:val="nil"/>
            </w:tcBorders>
          </w:tcPr>
          <w:p w14:paraId="2000A04A" w14:textId="77777777" w:rsidR="00036E8A" w:rsidRPr="005F7EB0" w:rsidRDefault="00036E8A" w:rsidP="00474E60">
            <w:pPr>
              <w:pStyle w:val="TAC"/>
            </w:pPr>
          </w:p>
        </w:tc>
        <w:tc>
          <w:tcPr>
            <w:tcW w:w="3969" w:type="dxa"/>
            <w:tcBorders>
              <w:top w:val="nil"/>
              <w:left w:val="nil"/>
              <w:bottom w:val="nil"/>
              <w:right w:val="single" w:sz="4" w:space="0" w:color="auto"/>
            </w:tcBorders>
          </w:tcPr>
          <w:p w14:paraId="5311FFF0" w14:textId="77777777" w:rsidR="00036E8A" w:rsidRPr="005F7EB0" w:rsidRDefault="00036E8A" w:rsidP="00474E60">
            <w:pPr>
              <w:pStyle w:val="TAL"/>
            </w:pPr>
          </w:p>
        </w:tc>
      </w:tr>
      <w:tr w:rsidR="00036E8A" w:rsidRPr="005F7EB0" w14:paraId="11EC95BA" w14:textId="77777777" w:rsidTr="00474E60">
        <w:trPr>
          <w:cantSplit/>
          <w:jc w:val="center"/>
        </w:trPr>
        <w:tc>
          <w:tcPr>
            <w:tcW w:w="284" w:type="dxa"/>
            <w:tcBorders>
              <w:top w:val="nil"/>
              <w:left w:val="single" w:sz="4" w:space="0" w:color="auto"/>
              <w:bottom w:val="nil"/>
              <w:right w:val="nil"/>
            </w:tcBorders>
            <w:hideMark/>
          </w:tcPr>
          <w:p w14:paraId="7EC69B9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44CE9D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5B4D20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4EA0AFD"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1B491C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74A7C75"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F954835"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CFFD978" w14:textId="77777777" w:rsidR="00036E8A" w:rsidRPr="005F7EB0" w:rsidRDefault="00036E8A" w:rsidP="00474E60">
            <w:pPr>
              <w:pStyle w:val="TAC"/>
            </w:pPr>
            <w:r w:rsidRPr="005F7EB0">
              <w:t>1</w:t>
            </w:r>
          </w:p>
        </w:tc>
        <w:tc>
          <w:tcPr>
            <w:tcW w:w="284" w:type="dxa"/>
            <w:tcBorders>
              <w:top w:val="nil"/>
              <w:left w:val="nil"/>
              <w:bottom w:val="nil"/>
              <w:right w:val="nil"/>
            </w:tcBorders>
          </w:tcPr>
          <w:p w14:paraId="3E469D9F"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3619AC1D" w14:textId="77777777" w:rsidR="00036E8A" w:rsidRPr="005F7EB0" w:rsidRDefault="00036E8A" w:rsidP="00474E60">
            <w:pPr>
              <w:pStyle w:val="TAL"/>
            </w:pPr>
            <w:r w:rsidRPr="005F7EB0">
              <w:t>PDU session authentication command</w:t>
            </w:r>
          </w:p>
        </w:tc>
      </w:tr>
      <w:tr w:rsidR="00036E8A" w:rsidRPr="005F7EB0" w14:paraId="396812A4" w14:textId="77777777" w:rsidTr="00474E60">
        <w:trPr>
          <w:cantSplit/>
          <w:jc w:val="center"/>
        </w:trPr>
        <w:tc>
          <w:tcPr>
            <w:tcW w:w="284" w:type="dxa"/>
            <w:tcBorders>
              <w:top w:val="nil"/>
              <w:left w:val="single" w:sz="4" w:space="0" w:color="auto"/>
              <w:bottom w:val="nil"/>
              <w:right w:val="nil"/>
            </w:tcBorders>
            <w:hideMark/>
          </w:tcPr>
          <w:p w14:paraId="3C38B51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688403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41490C5"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40282A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F5BE7A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3D31CE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507BF7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5488534" w14:textId="77777777" w:rsidR="00036E8A" w:rsidRPr="005F7EB0" w:rsidRDefault="00036E8A" w:rsidP="00474E60">
            <w:pPr>
              <w:pStyle w:val="TAC"/>
            </w:pPr>
            <w:r w:rsidRPr="005F7EB0">
              <w:t>0</w:t>
            </w:r>
          </w:p>
        </w:tc>
        <w:tc>
          <w:tcPr>
            <w:tcW w:w="284" w:type="dxa"/>
            <w:tcBorders>
              <w:top w:val="nil"/>
              <w:left w:val="nil"/>
              <w:bottom w:val="nil"/>
              <w:right w:val="nil"/>
            </w:tcBorders>
          </w:tcPr>
          <w:p w14:paraId="0A2B016C"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EE2446F" w14:textId="77777777" w:rsidR="00036E8A" w:rsidRPr="005F7EB0" w:rsidRDefault="00036E8A" w:rsidP="00474E60">
            <w:pPr>
              <w:pStyle w:val="TAL"/>
            </w:pPr>
            <w:r w:rsidRPr="005F7EB0">
              <w:t>PDU session authentication complete</w:t>
            </w:r>
          </w:p>
        </w:tc>
      </w:tr>
      <w:tr w:rsidR="00036E8A" w:rsidRPr="005F7EB0" w14:paraId="3CF41AD1" w14:textId="77777777" w:rsidTr="00474E60">
        <w:trPr>
          <w:cantSplit/>
          <w:jc w:val="center"/>
        </w:trPr>
        <w:tc>
          <w:tcPr>
            <w:tcW w:w="284" w:type="dxa"/>
            <w:tcBorders>
              <w:top w:val="nil"/>
              <w:left w:val="single" w:sz="4" w:space="0" w:color="auto"/>
              <w:bottom w:val="nil"/>
              <w:right w:val="nil"/>
            </w:tcBorders>
          </w:tcPr>
          <w:p w14:paraId="689FFFE2" w14:textId="77777777" w:rsidR="00036E8A" w:rsidRPr="005F7EB0" w:rsidRDefault="00036E8A" w:rsidP="00474E60">
            <w:pPr>
              <w:pStyle w:val="TAC"/>
            </w:pPr>
            <w:r w:rsidRPr="005F7EB0">
              <w:t>1</w:t>
            </w:r>
          </w:p>
        </w:tc>
        <w:tc>
          <w:tcPr>
            <w:tcW w:w="284" w:type="dxa"/>
            <w:tcBorders>
              <w:top w:val="nil"/>
              <w:left w:val="nil"/>
              <w:bottom w:val="nil"/>
              <w:right w:val="nil"/>
            </w:tcBorders>
          </w:tcPr>
          <w:p w14:paraId="5D2866ED" w14:textId="77777777" w:rsidR="00036E8A" w:rsidRPr="005F7EB0" w:rsidRDefault="00036E8A" w:rsidP="00474E60">
            <w:pPr>
              <w:pStyle w:val="TAC"/>
            </w:pPr>
            <w:r w:rsidRPr="005F7EB0">
              <w:t>1</w:t>
            </w:r>
          </w:p>
        </w:tc>
        <w:tc>
          <w:tcPr>
            <w:tcW w:w="284" w:type="dxa"/>
            <w:tcBorders>
              <w:top w:val="nil"/>
              <w:left w:val="nil"/>
              <w:bottom w:val="nil"/>
              <w:right w:val="nil"/>
            </w:tcBorders>
          </w:tcPr>
          <w:p w14:paraId="72018C87" w14:textId="77777777" w:rsidR="00036E8A" w:rsidRPr="005F7EB0" w:rsidRDefault="00036E8A" w:rsidP="00474E60">
            <w:pPr>
              <w:pStyle w:val="TAC"/>
            </w:pPr>
            <w:r w:rsidRPr="005F7EB0">
              <w:t>0</w:t>
            </w:r>
          </w:p>
        </w:tc>
        <w:tc>
          <w:tcPr>
            <w:tcW w:w="284" w:type="dxa"/>
            <w:tcBorders>
              <w:top w:val="nil"/>
              <w:left w:val="nil"/>
              <w:bottom w:val="nil"/>
              <w:right w:val="nil"/>
            </w:tcBorders>
          </w:tcPr>
          <w:p w14:paraId="40790F9A" w14:textId="77777777" w:rsidR="00036E8A" w:rsidRPr="005F7EB0" w:rsidRDefault="00036E8A" w:rsidP="00474E60">
            <w:pPr>
              <w:pStyle w:val="TAC"/>
            </w:pPr>
            <w:r w:rsidRPr="005F7EB0">
              <w:t>0</w:t>
            </w:r>
          </w:p>
        </w:tc>
        <w:tc>
          <w:tcPr>
            <w:tcW w:w="284" w:type="dxa"/>
            <w:tcBorders>
              <w:top w:val="nil"/>
              <w:left w:val="nil"/>
              <w:bottom w:val="nil"/>
              <w:right w:val="nil"/>
            </w:tcBorders>
          </w:tcPr>
          <w:p w14:paraId="7F586AD2" w14:textId="77777777" w:rsidR="00036E8A" w:rsidRPr="005F7EB0" w:rsidRDefault="00036E8A" w:rsidP="00474E60">
            <w:pPr>
              <w:pStyle w:val="TAC"/>
            </w:pPr>
            <w:r w:rsidRPr="005F7EB0">
              <w:t>0</w:t>
            </w:r>
          </w:p>
        </w:tc>
        <w:tc>
          <w:tcPr>
            <w:tcW w:w="284" w:type="dxa"/>
            <w:tcBorders>
              <w:top w:val="nil"/>
              <w:left w:val="nil"/>
              <w:bottom w:val="nil"/>
              <w:right w:val="nil"/>
            </w:tcBorders>
          </w:tcPr>
          <w:p w14:paraId="7E06FF5C" w14:textId="77777777" w:rsidR="00036E8A" w:rsidRPr="005F7EB0" w:rsidRDefault="00036E8A" w:rsidP="00474E60">
            <w:pPr>
              <w:pStyle w:val="TAC"/>
            </w:pPr>
            <w:r w:rsidRPr="005F7EB0">
              <w:t>1</w:t>
            </w:r>
          </w:p>
        </w:tc>
        <w:tc>
          <w:tcPr>
            <w:tcW w:w="284" w:type="dxa"/>
            <w:tcBorders>
              <w:top w:val="nil"/>
              <w:left w:val="nil"/>
              <w:bottom w:val="nil"/>
              <w:right w:val="nil"/>
            </w:tcBorders>
          </w:tcPr>
          <w:p w14:paraId="6D7F5D09" w14:textId="77777777" w:rsidR="00036E8A" w:rsidRPr="005F7EB0" w:rsidRDefault="00036E8A" w:rsidP="00474E60">
            <w:pPr>
              <w:pStyle w:val="TAC"/>
            </w:pPr>
            <w:r w:rsidRPr="005F7EB0">
              <w:t>1</w:t>
            </w:r>
          </w:p>
        </w:tc>
        <w:tc>
          <w:tcPr>
            <w:tcW w:w="284" w:type="dxa"/>
            <w:tcBorders>
              <w:top w:val="nil"/>
              <w:left w:val="nil"/>
              <w:bottom w:val="nil"/>
              <w:right w:val="nil"/>
            </w:tcBorders>
          </w:tcPr>
          <w:p w14:paraId="4A2122C5" w14:textId="77777777" w:rsidR="00036E8A" w:rsidRPr="005F7EB0" w:rsidRDefault="00036E8A" w:rsidP="00474E60">
            <w:pPr>
              <w:pStyle w:val="TAC"/>
            </w:pPr>
            <w:r w:rsidRPr="005F7EB0">
              <w:t>1</w:t>
            </w:r>
          </w:p>
        </w:tc>
        <w:tc>
          <w:tcPr>
            <w:tcW w:w="284" w:type="dxa"/>
            <w:tcBorders>
              <w:top w:val="nil"/>
              <w:left w:val="nil"/>
              <w:bottom w:val="nil"/>
              <w:right w:val="nil"/>
            </w:tcBorders>
          </w:tcPr>
          <w:p w14:paraId="743FCD2F" w14:textId="77777777" w:rsidR="00036E8A" w:rsidRPr="005F7EB0" w:rsidRDefault="00036E8A" w:rsidP="00474E60">
            <w:pPr>
              <w:pStyle w:val="TAC"/>
            </w:pPr>
          </w:p>
        </w:tc>
        <w:tc>
          <w:tcPr>
            <w:tcW w:w="3969" w:type="dxa"/>
            <w:tcBorders>
              <w:top w:val="nil"/>
              <w:left w:val="nil"/>
              <w:bottom w:val="nil"/>
              <w:right w:val="single" w:sz="4" w:space="0" w:color="auto"/>
            </w:tcBorders>
          </w:tcPr>
          <w:p w14:paraId="4EAF7A4F" w14:textId="77777777" w:rsidR="00036E8A" w:rsidRPr="005F7EB0" w:rsidRDefault="00036E8A" w:rsidP="00474E60">
            <w:pPr>
              <w:pStyle w:val="TAL"/>
            </w:pPr>
            <w:r w:rsidRPr="005F7EB0">
              <w:t>PDU session authentication result</w:t>
            </w:r>
          </w:p>
        </w:tc>
      </w:tr>
      <w:tr w:rsidR="00036E8A" w:rsidRPr="005F7EB0" w14:paraId="56934CD0" w14:textId="77777777" w:rsidTr="00474E60">
        <w:trPr>
          <w:cantSplit/>
          <w:jc w:val="center"/>
        </w:trPr>
        <w:tc>
          <w:tcPr>
            <w:tcW w:w="284" w:type="dxa"/>
            <w:tcBorders>
              <w:top w:val="nil"/>
              <w:left w:val="single" w:sz="4" w:space="0" w:color="auto"/>
              <w:bottom w:val="nil"/>
              <w:right w:val="nil"/>
            </w:tcBorders>
          </w:tcPr>
          <w:p w14:paraId="7BB58FE6" w14:textId="77777777" w:rsidR="00036E8A" w:rsidRPr="005F7EB0" w:rsidRDefault="00036E8A" w:rsidP="00474E60">
            <w:pPr>
              <w:pStyle w:val="TAC"/>
            </w:pPr>
          </w:p>
        </w:tc>
        <w:tc>
          <w:tcPr>
            <w:tcW w:w="284" w:type="dxa"/>
            <w:tcBorders>
              <w:top w:val="nil"/>
              <w:left w:val="nil"/>
              <w:bottom w:val="nil"/>
              <w:right w:val="nil"/>
            </w:tcBorders>
          </w:tcPr>
          <w:p w14:paraId="7F5E71CC" w14:textId="77777777" w:rsidR="00036E8A" w:rsidRPr="005F7EB0" w:rsidRDefault="00036E8A" w:rsidP="00474E60">
            <w:pPr>
              <w:pStyle w:val="TAC"/>
            </w:pPr>
          </w:p>
        </w:tc>
        <w:tc>
          <w:tcPr>
            <w:tcW w:w="284" w:type="dxa"/>
            <w:tcBorders>
              <w:top w:val="nil"/>
              <w:left w:val="nil"/>
              <w:bottom w:val="nil"/>
              <w:right w:val="nil"/>
            </w:tcBorders>
          </w:tcPr>
          <w:p w14:paraId="65409A11" w14:textId="77777777" w:rsidR="00036E8A" w:rsidRPr="005F7EB0" w:rsidRDefault="00036E8A" w:rsidP="00474E60">
            <w:pPr>
              <w:pStyle w:val="TAC"/>
            </w:pPr>
          </w:p>
        </w:tc>
        <w:tc>
          <w:tcPr>
            <w:tcW w:w="284" w:type="dxa"/>
            <w:tcBorders>
              <w:top w:val="nil"/>
              <w:left w:val="nil"/>
              <w:bottom w:val="nil"/>
              <w:right w:val="nil"/>
            </w:tcBorders>
          </w:tcPr>
          <w:p w14:paraId="7A635ADC" w14:textId="77777777" w:rsidR="00036E8A" w:rsidRPr="005F7EB0" w:rsidRDefault="00036E8A" w:rsidP="00474E60">
            <w:pPr>
              <w:pStyle w:val="TAC"/>
            </w:pPr>
          </w:p>
        </w:tc>
        <w:tc>
          <w:tcPr>
            <w:tcW w:w="284" w:type="dxa"/>
            <w:tcBorders>
              <w:top w:val="nil"/>
              <w:left w:val="nil"/>
              <w:bottom w:val="nil"/>
              <w:right w:val="nil"/>
            </w:tcBorders>
          </w:tcPr>
          <w:p w14:paraId="50A19E36" w14:textId="77777777" w:rsidR="00036E8A" w:rsidRPr="005F7EB0" w:rsidRDefault="00036E8A" w:rsidP="00474E60">
            <w:pPr>
              <w:pStyle w:val="TAC"/>
            </w:pPr>
          </w:p>
        </w:tc>
        <w:tc>
          <w:tcPr>
            <w:tcW w:w="284" w:type="dxa"/>
            <w:tcBorders>
              <w:top w:val="nil"/>
              <w:left w:val="nil"/>
              <w:bottom w:val="nil"/>
              <w:right w:val="nil"/>
            </w:tcBorders>
          </w:tcPr>
          <w:p w14:paraId="633F53DC" w14:textId="77777777" w:rsidR="00036E8A" w:rsidRPr="005F7EB0" w:rsidRDefault="00036E8A" w:rsidP="00474E60">
            <w:pPr>
              <w:pStyle w:val="TAC"/>
            </w:pPr>
          </w:p>
        </w:tc>
        <w:tc>
          <w:tcPr>
            <w:tcW w:w="284" w:type="dxa"/>
            <w:tcBorders>
              <w:top w:val="nil"/>
              <w:left w:val="nil"/>
              <w:bottom w:val="nil"/>
              <w:right w:val="nil"/>
            </w:tcBorders>
          </w:tcPr>
          <w:p w14:paraId="0F80FB63" w14:textId="77777777" w:rsidR="00036E8A" w:rsidRPr="005F7EB0" w:rsidRDefault="00036E8A" w:rsidP="00474E60">
            <w:pPr>
              <w:pStyle w:val="TAC"/>
            </w:pPr>
          </w:p>
        </w:tc>
        <w:tc>
          <w:tcPr>
            <w:tcW w:w="284" w:type="dxa"/>
            <w:tcBorders>
              <w:top w:val="nil"/>
              <w:left w:val="nil"/>
              <w:bottom w:val="nil"/>
              <w:right w:val="nil"/>
            </w:tcBorders>
          </w:tcPr>
          <w:p w14:paraId="6238BDFC" w14:textId="77777777" w:rsidR="00036E8A" w:rsidRPr="005F7EB0" w:rsidRDefault="00036E8A" w:rsidP="00474E60">
            <w:pPr>
              <w:pStyle w:val="TAC"/>
            </w:pPr>
          </w:p>
        </w:tc>
        <w:tc>
          <w:tcPr>
            <w:tcW w:w="284" w:type="dxa"/>
            <w:tcBorders>
              <w:top w:val="nil"/>
              <w:left w:val="nil"/>
              <w:bottom w:val="nil"/>
              <w:right w:val="nil"/>
            </w:tcBorders>
          </w:tcPr>
          <w:p w14:paraId="35DD4F27" w14:textId="77777777" w:rsidR="00036E8A" w:rsidRPr="005F7EB0" w:rsidRDefault="00036E8A" w:rsidP="00474E60">
            <w:pPr>
              <w:pStyle w:val="TAC"/>
            </w:pPr>
          </w:p>
        </w:tc>
        <w:tc>
          <w:tcPr>
            <w:tcW w:w="3969" w:type="dxa"/>
            <w:tcBorders>
              <w:top w:val="nil"/>
              <w:left w:val="nil"/>
              <w:bottom w:val="nil"/>
              <w:right w:val="single" w:sz="4" w:space="0" w:color="auto"/>
            </w:tcBorders>
          </w:tcPr>
          <w:p w14:paraId="06326682" w14:textId="77777777" w:rsidR="00036E8A" w:rsidRPr="005F7EB0" w:rsidRDefault="00036E8A" w:rsidP="00474E60">
            <w:pPr>
              <w:pStyle w:val="TAL"/>
            </w:pPr>
          </w:p>
        </w:tc>
      </w:tr>
      <w:tr w:rsidR="00036E8A" w:rsidRPr="005F7EB0" w14:paraId="0391F352" w14:textId="77777777" w:rsidTr="00474E60">
        <w:trPr>
          <w:cantSplit/>
          <w:jc w:val="center"/>
        </w:trPr>
        <w:tc>
          <w:tcPr>
            <w:tcW w:w="284" w:type="dxa"/>
            <w:tcBorders>
              <w:top w:val="nil"/>
              <w:left w:val="single" w:sz="4" w:space="0" w:color="auto"/>
              <w:bottom w:val="nil"/>
              <w:right w:val="nil"/>
            </w:tcBorders>
            <w:hideMark/>
          </w:tcPr>
          <w:p w14:paraId="6BF69B4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EAF08B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BED66B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D8A2A0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87C686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7BE011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F3BFE9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BA27B4F" w14:textId="77777777" w:rsidR="00036E8A" w:rsidRPr="005F7EB0" w:rsidRDefault="00036E8A" w:rsidP="00474E60">
            <w:pPr>
              <w:pStyle w:val="TAC"/>
            </w:pPr>
            <w:r w:rsidRPr="005F7EB0">
              <w:t>1</w:t>
            </w:r>
          </w:p>
        </w:tc>
        <w:tc>
          <w:tcPr>
            <w:tcW w:w="284" w:type="dxa"/>
            <w:tcBorders>
              <w:top w:val="nil"/>
              <w:left w:val="nil"/>
              <w:bottom w:val="nil"/>
              <w:right w:val="nil"/>
            </w:tcBorders>
          </w:tcPr>
          <w:p w14:paraId="03617618"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4CFC3BE1" w14:textId="77777777" w:rsidR="00036E8A" w:rsidRPr="005F7EB0" w:rsidRDefault="00036E8A" w:rsidP="00474E60">
            <w:pPr>
              <w:pStyle w:val="TAL"/>
            </w:pPr>
            <w:r w:rsidRPr="005F7EB0">
              <w:t>PDU session modification request</w:t>
            </w:r>
          </w:p>
        </w:tc>
      </w:tr>
      <w:tr w:rsidR="00036E8A" w:rsidRPr="005F7EB0" w14:paraId="1CD7C7BB" w14:textId="77777777" w:rsidTr="00474E60">
        <w:trPr>
          <w:cantSplit/>
          <w:jc w:val="center"/>
        </w:trPr>
        <w:tc>
          <w:tcPr>
            <w:tcW w:w="284" w:type="dxa"/>
            <w:tcBorders>
              <w:top w:val="nil"/>
              <w:left w:val="single" w:sz="4" w:space="0" w:color="auto"/>
              <w:bottom w:val="nil"/>
              <w:right w:val="nil"/>
            </w:tcBorders>
            <w:hideMark/>
          </w:tcPr>
          <w:p w14:paraId="11303655"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1A10E6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AB36A9B"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00D6B36"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DD6F715"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AD1B79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A7E242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43ED540" w14:textId="77777777" w:rsidR="00036E8A" w:rsidRPr="005F7EB0" w:rsidRDefault="00036E8A" w:rsidP="00474E60">
            <w:pPr>
              <w:pStyle w:val="TAC"/>
            </w:pPr>
            <w:r w:rsidRPr="005F7EB0">
              <w:t>0</w:t>
            </w:r>
          </w:p>
        </w:tc>
        <w:tc>
          <w:tcPr>
            <w:tcW w:w="284" w:type="dxa"/>
            <w:tcBorders>
              <w:top w:val="nil"/>
              <w:left w:val="nil"/>
              <w:bottom w:val="nil"/>
              <w:right w:val="nil"/>
            </w:tcBorders>
          </w:tcPr>
          <w:p w14:paraId="7987B83C"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66B3DAA5" w14:textId="77777777" w:rsidR="00036E8A" w:rsidRPr="005F7EB0" w:rsidRDefault="00036E8A" w:rsidP="00474E60">
            <w:pPr>
              <w:pStyle w:val="TAL"/>
            </w:pPr>
            <w:r w:rsidRPr="005F7EB0">
              <w:t>PDU session modification reject</w:t>
            </w:r>
          </w:p>
        </w:tc>
      </w:tr>
      <w:tr w:rsidR="00036E8A" w:rsidRPr="005F7EB0" w14:paraId="6BABDD6D" w14:textId="77777777" w:rsidTr="00474E60">
        <w:trPr>
          <w:cantSplit/>
          <w:jc w:val="center"/>
        </w:trPr>
        <w:tc>
          <w:tcPr>
            <w:tcW w:w="284" w:type="dxa"/>
            <w:tcBorders>
              <w:top w:val="nil"/>
              <w:left w:val="single" w:sz="4" w:space="0" w:color="auto"/>
              <w:bottom w:val="nil"/>
              <w:right w:val="nil"/>
            </w:tcBorders>
            <w:hideMark/>
          </w:tcPr>
          <w:p w14:paraId="1D1617F8"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3A2400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2807DC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6661EB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6B57A7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B283093"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FDC4F3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1D7ECB0" w14:textId="77777777" w:rsidR="00036E8A" w:rsidRPr="005F7EB0" w:rsidRDefault="00036E8A" w:rsidP="00474E60">
            <w:pPr>
              <w:pStyle w:val="TAC"/>
            </w:pPr>
            <w:r w:rsidRPr="005F7EB0">
              <w:t>1</w:t>
            </w:r>
          </w:p>
        </w:tc>
        <w:tc>
          <w:tcPr>
            <w:tcW w:w="284" w:type="dxa"/>
            <w:tcBorders>
              <w:top w:val="nil"/>
              <w:left w:val="nil"/>
              <w:bottom w:val="nil"/>
              <w:right w:val="nil"/>
            </w:tcBorders>
          </w:tcPr>
          <w:p w14:paraId="739FF181"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5A00CC56" w14:textId="77777777" w:rsidR="00036E8A" w:rsidRPr="005F7EB0" w:rsidRDefault="00036E8A" w:rsidP="00474E60">
            <w:pPr>
              <w:pStyle w:val="TAL"/>
            </w:pPr>
            <w:r w:rsidRPr="005F7EB0">
              <w:t>PDU session modification command</w:t>
            </w:r>
          </w:p>
        </w:tc>
      </w:tr>
      <w:tr w:rsidR="00036E8A" w:rsidRPr="005F7EB0" w14:paraId="6BA95EC9" w14:textId="77777777" w:rsidTr="00474E60">
        <w:trPr>
          <w:cantSplit/>
          <w:jc w:val="center"/>
        </w:trPr>
        <w:tc>
          <w:tcPr>
            <w:tcW w:w="284" w:type="dxa"/>
            <w:tcBorders>
              <w:top w:val="nil"/>
              <w:left w:val="single" w:sz="4" w:space="0" w:color="auto"/>
              <w:bottom w:val="nil"/>
              <w:right w:val="nil"/>
            </w:tcBorders>
            <w:hideMark/>
          </w:tcPr>
          <w:p w14:paraId="3B5A84C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AA57D0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9BA0CC5"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5188C73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7508206"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698D44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013A4A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CA112E8" w14:textId="77777777" w:rsidR="00036E8A" w:rsidRPr="005F7EB0" w:rsidRDefault="00036E8A" w:rsidP="00474E60">
            <w:pPr>
              <w:pStyle w:val="TAC"/>
            </w:pPr>
            <w:r w:rsidRPr="005F7EB0">
              <w:t>0</w:t>
            </w:r>
          </w:p>
        </w:tc>
        <w:tc>
          <w:tcPr>
            <w:tcW w:w="284" w:type="dxa"/>
            <w:tcBorders>
              <w:top w:val="nil"/>
              <w:left w:val="nil"/>
              <w:bottom w:val="nil"/>
              <w:right w:val="nil"/>
            </w:tcBorders>
          </w:tcPr>
          <w:p w14:paraId="3A5F1F81"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6E486DCE" w14:textId="77777777" w:rsidR="00036E8A" w:rsidRPr="005F7EB0" w:rsidRDefault="00036E8A" w:rsidP="00474E60">
            <w:pPr>
              <w:pStyle w:val="TAL"/>
            </w:pPr>
            <w:r w:rsidRPr="005F7EB0">
              <w:t>PDU session modification complete</w:t>
            </w:r>
          </w:p>
        </w:tc>
      </w:tr>
      <w:tr w:rsidR="00036E8A" w:rsidRPr="005F7EB0" w14:paraId="30EB7D5E" w14:textId="77777777" w:rsidTr="00474E60">
        <w:trPr>
          <w:cantSplit/>
          <w:jc w:val="center"/>
        </w:trPr>
        <w:tc>
          <w:tcPr>
            <w:tcW w:w="284" w:type="dxa"/>
            <w:tcBorders>
              <w:top w:val="nil"/>
              <w:left w:val="single" w:sz="4" w:space="0" w:color="auto"/>
              <w:bottom w:val="nil"/>
              <w:right w:val="nil"/>
            </w:tcBorders>
            <w:hideMark/>
          </w:tcPr>
          <w:p w14:paraId="5BA6350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124D8964"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39C831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65EDBCE"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02359BB"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7364A5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8CF3C5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14B4AD9" w14:textId="77777777" w:rsidR="00036E8A" w:rsidRPr="005F7EB0" w:rsidRDefault="00036E8A" w:rsidP="00474E60">
            <w:pPr>
              <w:pStyle w:val="TAC"/>
            </w:pPr>
            <w:r w:rsidRPr="005F7EB0">
              <w:t>1</w:t>
            </w:r>
          </w:p>
        </w:tc>
        <w:tc>
          <w:tcPr>
            <w:tcW w:w="284" w:type="dxa"/>
            <w:tcBorders>
              <w:top w:val="nil"/>
              <w:left w:val="nil"/>
              <w:bottom w:val="nil"/>
              <w:right w:val="nil"/>
            </w:tcBorders>
          </w:tcPr>
          <w:p w14:paraId="10832DDE"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383589F" w14:textId="77777777" w:rsidR="00036E8A" w:rsidRPr="005F7EB0" w:rsidRDefault="00036E8A" w:rsidP="00474E60">
            <w:pPr>
              <w:pStyle w:val="TAL"/>
            </w:pPr>
            <w:r w:rsidRPr="005F7EB0">
              <w:t>PDU session modification command reject</w:t>
            </w:r>
          </w:p>
        </w:tc>
      </w:tr>
      <w:tr w:rsidR="00036E8A" w:rsidRPr="005F7EB0" w14:paraId="5A794187" w14:textId="77777777" w:rsidTr="00474E60">
        <w:trPr>
          <w:cantSplit/>
          <w:jc w:val="center"/>
        </w:trPr>
        <w:tc>
          <w:tcPr>
            <w:tcW w:w="284" w:type="dxa"/>
            <w:tcBorders>
              <w:top w:val="nil"/>
              <w:left w:val="single" w:sz="4" w:space="0" w:color="auto"/>
              <w:bottom w:val="nil"/>
              <w:right w:val="nil"/>
            </w:tcBorders>
          </w:tcPr>
          <w:p w14:paraId="55353C10" w14:textId="77777777" w:rsidR="00036E8A" w:rsidRPr="005F7EB0" w:rsidRDefault="00036E8A" w:rsidP="00474E60">
            <w:pPr>
              <w:pStyle w:val="TAC"/>
            </w:pPr>
          </w:p>
        </w:tc>
        <w:tc>
          <w:tcPr>
            <w:tcW w:w="284" w:type="dxa"/>
            <w:tcBorders>
              <w:top w:val="nil"/>
              <w:left w:val="nil"/>
              <w:bottom w:val="nil"/>
              <w:right w:val="nil"/>
            </w:tcBorders>
          </w:tcPr>
          <w:p w14:paraId="764E2580" w14:textId="77777777" w:rsidR="00036E8A" w:rsidRPr="005F7EB0" w:rsidRDefault="00036E8A" w:rsidP="00474E60">
            <w:pPr>
              <w:pStyle w:val="TAC"/>
            </w:pPr>
          </w:p>
        </w:tc>
        <w:tc>
          <w:tcPr>
            <w:tcW w:w="284" w:type="dxa"/>
            <w:tcBorders>
              <w:top w:val="nil"/>
              <w:left w:val="nil"/>
              <w:bottom w:val="nil"/>
              <w:right w:val="nil"/>
            </w:tcBorders>
          </w:tcPr>
          <w:p w14:paraId="2F018AB9" w14:textId="77777777" w:rsidR="00036E8A" w:rsidRPr="005F7EB0" w:rsidRDefault="00036E8A" w:rsidP="00474E60">
            <w:pPr>
              <w:pStyle w:val="TAC"/>
            </w:pPr>
          </w:p>
        </w:tc>
        <w:tc>
          <w:tcPr>
            <w:tcW w:w="284" w:type="dxa"/>
            <w:tcBorders>
              <w:top w:val="nil"/>
              <w:left w:val="nil"/>
              <w:bottom w:val="nil"/>
              <w:right w:val="nil"/>
            </w:tcBorders>
          </w:tcPr>
          <w:p w14:paraId="6933B259" w14:textId="77777777" w:rsidR="00036E8A" w:rsidRPr="005F7EB0" w:rsidRDefault="00036E8A" w:rsidP="00474E60">
            <w:pPr>
              <w:pStyle w:val="TAC"/>
            </w:pPr>
          </w:p>
        </w:tc>
        <w:tc>
          <w:tcPr>
            <w:tcW w:w="284" w:type="dxa"/>
            <w:tcBorders>
              <w:top w:val="nil"/>
              <w:left w:val="nil"/>
              <w:bottom w:val="nil"/>
              <w:right w:val="nil"/>
            </w:tcBorders>
          </w:tcPr>
          <w:p w14:paraId="7F4DE3AF" w14:textId="77777777" w:rsidR="00036E8A" w:rsidRPr="005F7EB0" w:rsidRDefault="00036E8A" w:rsidP="00474E60">
            <w:pPr>
              <w:pStyle w:val="TAC"/>
            </w:pPr>
          </w:p>
        </w:tc>
        <w:tc>
          <w:tcPr>
            <w:tcW w:w="284" w:type="dxa"/>
            <w:tcBorders>
              <w:top w:val="nil"/>
              <w:left w:val="nil"/>
              <w:bottom w:val="nil"/>
              <w:right w:val="nil"/>
            </w:tcBorders>
          </w:tcPr>
          <w:p w14:paraId="6A24AB3B" w14:textId="77777777" w:rsidR="00036E8A" w:rsidRPr="005F7EB0" w:rsidRDefault="00036E8A" w:rsidP="00474E60">
            <w:pPr>
              <w:pStyle w:val="TAC"/>
            </w:pPr>
          </w:p>
        </w:tc>
        <w:tc>
          <w:tcPr>
            <w:tcW w:w="284" w:type="dxa"/>
            <w:tcBorders>
              <w:top w:val="nil"/>
              <w:left w:val="nil"/>
              <w:bottom w:val="nil"/>
              <w:right w:val="nil"/>
            </w:tcBorders>
          </w:tcPr>
          <w:p w14:paraId="1BC9DD9D" w14:textId="77777777" w:rsidR="00036E8A" w:rsidRPr="005F7EB0" w:rsidRDefault="00036E8A" w:rsidP="00474E60">
            <w:pPr>
              <w:pStyle w:val="TAC"/>
            </w:pPr>
          </w:p>
        </w:tc>
        <w:tc>
          <w:tcPr>
            <w:tcW w:w="284" w:type="dxa"/>
            <w:tcBorders>
              <w:top w:val="nil"/>
              <w:left w:val="nil"/>
              <w:bottom w:val="nil"/>
              <w:right w:val="nil"/>
            </w:tcBorders>
          </w:tcPr>
          <w:p w14:paraId="2A478815" w14:textId="77777777" w:rsidR="00036E8A" w:rsidRPr="005F7EB0" w:rsidRDefault="00036E8A" w:rsidP="00474E60">
            <w:pPr>
              <w:pStyle w:val="TAC"/>
            </w:pPr>
          </w:p>
        </w:tc>
        <w:tc>
          <w:tcPr>
            <w:tcW w:w="284" w:type="dxa"/>
            <w:tcBorders>
              <w:top w:val="nil"/>
              <w:left w:val="nil"/>
              <w:bottom w:val="nil"/>
              <w:right w:val="nil"/>
            </w:tcBorders>
          </w:tcPr>
          <w:p w14:paraId="153C6260" w14:textId="77777777" w:rsidR="00036E8A" w:rsidRPr="005F7EB0" w:rsidRDefault="00036E8A" w:rsidP="00474E60">
            <w:pPr>
              <w:pStyle w:val="TAC"/>
            </w:pPr>
          </w:p>
        </w:tc>
        <w:tc>
          <w:tcPr>
            <w:tcW w:w="3969" w:type="dxa"/>
            <w:tcBorders>
              <w:top w:val="nil"/>
              <w:left w:val="nil"/>
              <w:bottom w:val="nil"/>
              <w:right w:val="single" w:sz="4" w:space="0" w:color="auto"/>
            </w:tcBorders>
          </w:tcPr>
          <w:p w14:paraId="4896C10F" w14:textId="77777777" w:rsidR="00036E8A" w:rsidRPr="005F7EB0" w:rsidRDefault="00036E8A" w:rsidP="00474E60">
            <w:pPr>
              <w:pStyle w:val="TAL"/>
            </w:pPr>
          </w:p>
        </w:tc>
      </w:tr>
      <w:tr w:rsidR="00036E8A" w:rsidRPr="005F7EB0" w14:paraId="754D48CA" w14:textId="77777777" w:rsidTr="00474E60">
        <w:trPr>
          <w:cantSplit/>
          <w:jc w:val="center"/>
        </w:trPr>
        <w:tc>
          <w:tcPr>
            <w:tcW w:w="284" w:type="dxa"/>
            <w:tcBorders>
              <w:top w:val="nil"/>
              <w:left w:val="single" w:sz="4" w:space="0" w:color="auto"/>
              <w:bottom w:val="nil"/>
              <w:right w:val="nil"/>
            </w:tcBorders>
            <w:hideMark/>
          </w:tcPr>
          <w:p w14:paraId="78D3B32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C8CDA9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2AA1988"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2A27869"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DF20D51"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9F5A69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005726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C02E16B" w14:textId="77777777" w:rsidR="00036E8A" w:rsidRPr="005F7EB0" w:rsidRDefault="00036E8A" w:rsidP="00474E60">
            <w:pPr>
              <w:pStyle w:val="TAC"/>
            </w:pPr>
            <w:r w:rsidRPr="005F7EB0">
              <w:t>1</w:t>
            </w:r>
          </w:p>
        </w:tc>
        <w:tc>
          <w:tcPr>
            <w:tcW w:w="284" w:type="dxa"/>
            <w:tcBorders>
              <w:top w:val="nil"/>
              <w:left w:val="nil"/>
              <w:bottom w:val="nil"/>
              <w:right w:val="nil"/>
            </w:tcBorders>
          </w:tcPr>
          <w:p w14:paraId="658E6CFB"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3F7D258" w14:textId="77777777" w:rsidR="00036E8A" w:rsidRPr="005F7EB0" w:rsidRDefault="00036E8A" w:rsidP="00474E60">
            <w:pPr>
              <w:pStyle w:val="TAL"/>
            </w:pPr>
            <w:r w:rsidRPr="005F7EB0">
              <w:t>PDU session release request</w:t>
            </w:r>
          </w:p>
        </w:tc>
      </w:tr>
      <w:tr w:rsidR="00036E8A" w:rsidRPr="005F7EB0" w14:paraId="6900B468" w14:textId="77777777" w:rsidTr="00474E60">
        <w:trPr>
          <w:cantSplit/>
          <w:jc w:val="center"/>
        </w:trPr>
        <w:tc>
          <w:tcPr>
            <w:tcW w:w="284" w:type="dxa"/>
            <w:tcBorders>
              <w:top w:val="nil"/>
              <w:left w:val="single" w:sz="4" w:space="0" w:color="auto"/>
              <w:bottom w:val="nil"/>
              <w:right w:val="nil"/>
            </w:tcBorders>
            <w:hideMark/>
          </w:tcPr>
          <w:p w14:paraId="30EE70E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66D5F8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6CF768B4"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A78C257"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5C474AC"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CBCC7FF"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01514F7E"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7633DB0" w14:textId="77777777" w:rsidR="00036E8A" w:rsidRPr="005F7EB0" w:rsidRDefault="00036E8A" w:rsidP="00474E60">
            <w:pPr>
              <w:pStyle w:val="TAC"/>
            </w:pPr>
            <w:r w:rsidRPr="005F7EB0">
              <w:t>0</w:t>
            </w:r>
          </w:p>
        </w:tc>
        <w:tc>
          <w:tcPr>
            <w:tcW w:w="284" w:type="dxa"/>
            <w:tcBorders>
              <w:top w:val="nil"/>
              <w:left w:val="nil"/>
              <w:bottom w:val="nil"/>
              <w:right w:val="nil"/>
            </w:tcBorders>
          </w:tcPr>
          <w:p w14:paraId="25424329"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7A17400A" w14:textId="77777777" w:rsidR="00036E8A" w:rsidRPr="005F7EB0" w:rsidRDefault="00036E8A" w:rsidP="00474E60">
            <w:pPr>
              <w:pStyle w:val="TAL"/>
            </w:pPr>
            <w:r w:rsidRPr="005F7EB0">
              <w:t>PDU session release reject</w:t>
            </w:r>
          </w:p>
        </w:tc>
      </w:tr>
      <w:tr w:rsidR="00036E8A" w:rsidRPr="005F7EB0" w14:paraId="5A4E36A4" w14:textId="77777777" w:rsidTr="00474E60">
        <w:trPr>
          <w:cantSplit/>
          <w:jc w:val="center"/>
        </w:trPr>
        <w:tc>
          <w:tcPr>
            <w:tcW w:w="284" w:type="dxa"/>
            <w:tcBorders>
              <w:top w:val="nil"/>
              <w:left w:val="single" w:sz="4" w:space="0" w:color="auto"/>
              <w:bottom w:val="nil"/>
              <w:right w:val="nil"/>
            </w:tcBorders>
            <w:hideMark/>
          </w:tcPr>
          <w:p w14:paraId="5B15EA3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2C86560"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CE602B3"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6F023303"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26BFDD0"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3F4FAFD"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284DA15D"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5344460" w14:textId="77777777" w:rsidR="00036E8A" w:rsidRPr="005F7EB0" w:rsidRDefault="00036E8A" w:rsidP="00474E60">
            <w:pPr>
              <w:pStyle w:val="TAC"/>
            </w:pPr>
            <w:r w:rsidRPr="005F7EB0">
              <w:t>1</w:t>
            </w:r>
          </w:p>
        </w:tc>
        <w:tc>
          <w:tcPr>
            <w:tcW w:w="284" w:type="dxa"/>
            <w:tcBorders>
              <w:top w:val="nil"/>
              <w:left w:val="nil"/>
              <w:bottom w:val="nil"/>
              <w:right w:val="nil"/>
            </w:tcBorders>
          </w:tcPr>
          <w:p w14:paraId="012FFDAE"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923B7C8" w14:textId="77777777" w:rsidR="00036E8A" w:rsidRPr="005F7EB0" w:rsidRDefault="00036E8A" w:rsidP="00474E60">
            <w:pPr>
              <w:pStyle w:val="TAL"/>
            </w:pPr>
            <w:r w:rsidRPr="005F7EB0">
              <w:t>PDU session release command</w:t>
            </w:r>
          </w:p>
        </w:tc>
      </w:tr>
      <w:tr w:rsidR="00036E8A" w:rsidRPr="005F7EB0" w14:paraId="6E4FD38A" w14:textId="77777777" w:rsidTr="00474E60">
        <w:trPr>
          <w:cantSplit/>
          <w:jc w:val="center"/>
        </w:trPr>
        <w:tc>
          <w:tcPr>
            <w:tcW w:w="284" w:type="dxa"/>
            <w:tcBorders>
              <w:top w:val="nil"/>
              <w:left w:val="single" w:sz="4" w:space="0" w:color="auto"/>
              <w:bottom w:val="nil"/>
              <w:right w:val="nil"/>
            </w:tcBorders>
            <w:hideMark/>
          </w:tcPr>
          <w:p w14:paraId="059325C2"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791C3C1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4B3B5763"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3E9460FC"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D596C3A"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4A99CE4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98A5DA5"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1C37481A" w14:textId="77777777" w:rsidR="00036E8A" w:rsidRPr="005F7EB0" w:rsidRDefault="00036E8A" w:rsidP="00474E60">
            <w:pPr>
              <w:pStyle w:val="TAC"/>
            </w:pPr>
            <w:r w:rsidRPr="005F7EB0">
              <w:t>0</w:t>
            </w:r>
          </w:p>
        </w:tc>
        <w:tc>
          <w:tcPr>
            <w:tcW w:w="284" w:type="dxa"/>
            <w:tcBorders>
              <w:top w:val="nil"/>
              <w:left w:val="nil"/>
              <w:bottom w:val="nil"/>
              <w:right w:val="nil"/>
            </w:tcBorders>
          </w:tcPr>
          <w:p w14:paraId="0FD5DA06"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1A19E416" w14:textId="77777777" w:rsidR="00036E8A" w:rsidRPr="005F7EB0" w:rsidRDefault="00036E8A" w:rsidP="00474E60">
            <w:pPr>
              <w:pStyle w:val="TAL"/>
            </w:pPr>
            <w:r w:rsidRPr="005F7EB0">
              <w:t>PDU session release complete</w:t>
            </w:r>
          </w:p>
        </w:tc>
      </w:tr>
      <w:tr w:rsidR="00036E8A" w:rsidRPr="005F7EB0" w14:paraId="50C78355" w14:textId="77777777" w:rsidTr="00474E60">
        <w:trPr>
          <w:cantSplit/>
          <w:jc w:val="center"/>
        </w:trPr>
        <w:tc>
          <w:tcPr>
            <w:tcW w:w="284" w:type="dxa"/>
            <w:tcBorders>
              <w:top w:val="nil"/>
              <w:left w:val="single" w:sz="4" w:space="0" w:color="auto"/>
              <w:bottom w:val="nil"/>
              <w:right w:val="nil"/>
            </w:tcBorders>
          </w:tcPr>
          <w:p w14:paraId="07735424" w14:textId="77777777" w:rsidR="00036E8A" w:rsidRPr="005F7EB0" w:rsidRDefault="00036E8A" w:rsidP="00474E60">
            <w:pPr>
              <w:pStyle w:val="TAC"/>
            </w:pPr>
          </w:p>
        </w:tc>
        <w:tc>
          <w:tcPr>
            <w:tcW w:w="284" w:type="dxa"/>
            <w:tcBorders>
              <w:top w:val="nil"/>
              <w:left w:val="nil"/>
              <w:bottom w:val="nil"/>
              <w:right w:val="nil"/>
            </w:tcBorders>
          </w:tcPr>
          <w:p w14:paraId="6E6F980E" w14:textId="77777777" w:rsidR="00036E8A" w:rsidRPr="005F7EB0" w:rsidRDefault="00036E8A" w:rsidP="00474E60">
            <w:pPr>
              <w:pStyle w:val="TAC"/>
            </w:pPr>
          </w:p>
        </w:tc>
        <w:tc>
          <w:tcPr>
            <w:tcW w:w="284" w:type="dxa"/>
            <w:tcBorders>
              <w:top w:val="nil"/>
              <w:left w:val="nil"/>
              <w:bottom w:val="nil"/>
              <w:right w:val="nil"/>
            </w:tcBorders>
          </w:tcPr>
          <w:p w14:paraId="4A294D04" w14:textId="77777777" w:rsidR="00036E8A" w:rsidRPr="005F7EB0" w:rsidRDefault="00036E8A" w:rsidP="00474E60">
            <w:pPr>
              <w:pStyle w:val="TAC"/>
            </w:pPr>
          </w:p>
        </w:tc>
        <w:tc>
          <w:tcPr>
            <w:tcW w:w="284" w:type="dxa"/>
            <w:tcBorders>
              <w:top w:val="nil"/>
              <w:left w:val="nil"/>
              <w:bottom w:val="nil"/>
              <w:right w:val="nil"/>
            </w:tcBorders>
          </w:tcPr>
          <w:p w14:paraId="2D7C7D14" w14:textId="77777777" w:rsidR="00036E8A" w:rsidRPr="005F7EB0" w:rsidRDefault="00036E8A" w:rsidP="00474E60">
            <w:pPr>
              <w:pStyle w:val="TAC"/>
            </w:pPr>
          </w:p>
        </w:tc>
        <w:tc>
          <w:tcPr>
            <w:tcW w:w="284" w:type="dxa"/>
            <w:tcBorders>
              <w:top w:val="nil"/>
              <w:left w:val="nil"/>
              <w:bottom w:val="nil"/>
              <w:right w:val="nil"/>
            </w:tcBorders>
          </w:tcPr>
          <w:p w14:paraId="1BD72DF4" w14:textId="77777777" w:rsidR="00036E8A" w:rsidRPr="005F7EB0" w:rsidRDefault="00036E8A" w:rsidP="00474E60">
            <w:pPr>
              <w:pStyle w:val="TAC"/>
            </w:pPr>
          </w:p>
        </w:tc>
        <w:tc>
          <w:tcPr>
            <w:tcW w:w="284" w:type="dxa"/>
            <w:tcBorders>
              <w:top w:val="nil"/>
              <w:left w:val="nil"/>
              <w:bottom w:val="nil"/>
              <w:right w:val="nil"/>
            </w:tcBorders>
          </w:tcPr>
          <w:p w14:paraId="290A9A45" w14:textId="77777777" w:rsidR="00036E8A" w:rsidRPr="005F7EB0" w:rsidRDefault="00036E8A" w:rsidP="00474E60">
            <w:pPr>
              <w:pStyle w:val="TAC"/>
            </w:pPr>
          </w:p>
        </w:tc>
        <w:tc>
          <w:tcPr>
            <w:tcW w:w="284" w:type="dxa"/>
            <w:tcBorders>
              <w:top w:val="nil"/>
              <w:left w:val="nil"/>
              <w:bottom w:val="nil"/>
              <w:right w:val="nil"/>
            </w:tcBorders>
          </w:tcPr>
          <w:p w14:paraId="16CD1E7D" w14:textId="77777777" w:rsidR="00036E8A" w:rsidRPr="005F7EB0" w:rsidRDefault="00036E8A" w:rsidP="00474E60">
            <w:pPr>
              <w:pStyle w:val="TAC"/>
            </w:pPr>
          </w:p>
        </w:tc>
        <w:tc>
          <w:tcPr>
            <w:tcW w:w="284" w:type="dxa"/>
            <w:tcBorders>
              <w:top w:val="nil"/>
              <w:left w:val="nil"/>
              <w:bottom w:val="nil"/>
              <w:right w:val="nil"/>
            </w:tcBorders>
          </w:tcPr>
          <w:p w14:paraId="56175795" w14:textId="77777777" w:rsidR="00036E8A" w:rsidRPr="005F7EB0" w:rsidRDefault="00036E8A" w:rsidP="00474E60">
            <w:pPr>
              <w:pStyle w:val="TAC"/>
            </w:pPr>
          </w:p>
        </w:tc>
        <w:tc>
          <w:tcPr>
            <w:tcW w:w="284" w:type="dxa"/>
            <w:tcBorders>
              <w:top w:val="nil"/>
              <w:left w:val="nil"/>
              <w:bottom w:val="nil"/>
              <w:right w:val="nil"/>
            </w:tcBorders>
          </w:tcPr>
          <w:p w14:paraId="5887D57B" w14:textId="77777777" w:rsidR="00036E8A" w:rsidRPr="005F7EB0" w:rsidRDefault="00036E8A" w:rsidP="00474E60">
            <w:pPr>
              <w:pStyle w:val="TAC"/>
            </w:pPr>
          </w:p>
        </w:tc>
        <w:tc>
          <w:tcPr>
            <w:tcW w:w="3969" w:type="dxa"/>
            <w:tcBorders>
              <w:top w:val="nil"/>
              <w:left w:val="nil"/>
              <w:bottom w:val="nil"/>
              <w:right w:val="single" w:sz="4" w:space="0" w:color="auto"/>
            </w:tcBorders>
          </w:tcPr>
          <w:p w14:paraId="6E15AE2A" w14:textId="77777777" w:rsidR="00036E8A" w:rsidRPr="005F7EB0" w:rsidRDefault="00036E8A" w:rsidP="00474E60">
            <w:pPr>
              <w:pStyle w:val="TAL"/>
            </w:pPr>
          </w:p>
        </w:tc>
      </w:tr>
      <w:tr w:rsidR="00036E8A" w:rsidRPr="005F7EB0" w14:paraId="6D3C3BCC" w14:textId="77777777" w:rsidTr="00474E60">
        <w:trPr>
          <w:cantSplit/>
          <w:jc w:val="center"/>
        </w:trPr>
        <w:tc>
          <w:tcPr>
            <w:tcW w:w="284" w:type="dxa"/>
            <w:tcBorders>
              <w:top w:val="nil"/>
              <w:left w:val="single" w:sz="4" w:space="0" w:color="auto"/>
              <w:bottom w:val="nil"/>
              <w:right w:val="nil"/>
            </w:tcBorders>
            <w:hideMark/>
          </w:tcPr>
          <w:p w14:paraId="11063A4F"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36F7A7C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55ECC7F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7C08241"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F51FFE9" w14:textId="77777777" w:rsidR="00036E8A" w:rsidRPr="005F7EB0" w:rsidRDefault="00036E8A" w:rsidP="00474E60">
            <w:pPr>
              <w:pStyle w:val="TAC"/>
            </w:pPr>
            <w:r w:rsidRPr="005F7EB0">
              <w:t>0</w:t>
            </w:r>
          </w:p>
        </w:tc>
        <w:tc>
          <w:tcPr>
            <w:tcW w:w="284" w:type="dxa"/>
            <w:tcBorders>
              <w:top w:val="nil"/>
              <w:left w:val="nil"/>
              <w:bottom w:val="nil"/>
              <w:right w:val="nil"/>
            </w:tcBorders>
            <w:hideMark/>
          </w:tcPr>
          <w:p w14:paraId="77D350B4"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00CBF90A" w14:textId="77777777" w:rsidR="00036E8A" w:rsidRPr="005F7EB0" w:rsidRDefault="00036E8A" w:rsidP="00474E60">
            <w:pPr>
              <w:pStyle w:val="TAC"/>
            </w:pPr>
            <w:r w:rsidRPr="005F7EB0">
              <w:t>1</w:t>
            </w:r>
          </w:p>
        </w:tc>
        <w:tc>
          <w:tcPr>
            <w:tcW w:w="284" w:type="dxa"/>
            <w:tcBorders>
              <w:top w:val="nil"/>
              <w:left w:val="nil"/>
              <w:bottom w:val="nil"/>
              <w:right w:val="nil"/>
            </w:tcBorders>
            <w:hideMark/>
          </w:tcPr>
          <w:p w14:paraId="2C1D9A9F" w14:textId="77777777" w:rsidR="00036E8A" w:rsidRPr="005F7EB0" w:rsidRDefault="00036E8A" w:rsidP="00474E60">
            <w:pPr>
              <w:pStyle w:val="TAC"/>
            </w:pPr>
            <w:r w:rsidRPr="005F7EB0">
              <w:t>0</w:t>
            </w:r>
          </w:p>
        </w:tc>
        <w:tc>
          <w:tcPr>
            <w:tcW w:w="284" w:type="dxa"/>
            <w:tcBorders>
              <w:top w:val="nil"/>
              <w:left w:val="nil"/>
              <w:bottom w:val="nil"/>
              <w:right w:val="nil"/>
            </w:tcBorders>
          </w:tcPr>
          <w:p w14:paraId="06C1A321"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4D9BCE0A" w14:textId="29CAC159" w:rsidR="003E47B0" w:rsidRPr="005F7EB0" w:rsidRDefault="00036E8A" w:rsidP="00474E60">
            <w:pPr>
              <w:pStyle w:val="TAL"/>
            </w:pPr>
            <w:r w:rsidRPr="005F7EB0">
              <w:t>5GSM status</w:t>
            </w:r>
          </w:p>
        </w:tc>
      </w:tr>
      <w:tr w:rsidR="00036E8A" w:rsidRPr="005F7EB0" w14:paraId="09B90F2F" w14:textId="77777777" w:rsidTr="003E47B0">
        <w:trPr>
          <w:cantSplit/>
          <w:jc w:val="center"/>
        </w:trPr>
        <w:tc>
          <w:tcPr>
            <w:tcW w:w="284" w:type="dxa"/>
            <w:tcBorders>
              <w:top w:val="nil"/>
              <w:left w:val="single" w:sz="4" w:space="0" w:color="auto"/>
              <w:bottom w:val="nil"/>
              <w:right w:val="nil"/>
            </w:tcBorders>
            <w:hideMark/>
          </w:tcPr>
          <w:p w14:paraId="3ACEE151" w14:textId="77777777" w:rsidR="00036E8A" w:rsidRPr="005F7EB0" w:rsidRDefault="00036E8A" w:rsidP="00474E60">
            <w:pPr>
              <w:pStyle w:val="TAC"/>
            </w:pPr>
          </w:p>
        </w:tc>
        <w:tc>
          <w:tcPr>
            <w:tcW w:w="284" w:type="dxa"/>
            <w:tcBorders>
              <w:top w:val="nil"/>
              <w:left w:val="nil"/>
              <w:bottom w:val="nil"/>
              <w:right w:val="nil"/>
            </w:tcBorders>
            <w:hideMark/>
          </w:tcPr>
          <w:p w14:paraId="2DA6C2F5" w14:textId="77777777" w:rsidR="00036E8A" w:rsidRPr="005F7EB0" w:rsidRDefault="00036E8A" w:rsidP="00474E60">
            <w:pPr>
              <w:pStyle w:val="TAC"/>
            </w:pPr>
          </w:p>
        </w:tc>
        <w:tc>
          <w:tcPr>
            <w:tcW w:w="284" w:type="dxa"/>
            <w:tcBorders>
              <w:top w:val="nil"/>
              <w:left w:val="nil"/>
              <w:bottom w:val="nil"/>
              <w:right w:val="nil"/>
            </w:tcBorders>
            <w:hideMark/>
          </w:tcPr>
          <w:p w14:paraId="7192055F" w14:textId="77777777" w:rsidR="00036E8A" w:rsidRPr="005F7EB0" w:rsidRDefault="00036E8A" w:rsidP="00474E60">
            <w:pPr>
              <w:pStyle w:val="TAC"/>
            </w:pPr>
          </w:p>
        </w:tc>
        <w:tc>
          <w:tcPr>
            <w:tcW w:w="284" w:type="dxa"/>
            <w:tcBorders>
              <w:top w:val="nil"/>
              <w:left w:val="nil"/>
              <w:bottom w:val="nil"/>
              <w:right w:val="nil"/>
            </w:tcBorders>
            <w:hideMark/>
          </w:tcPr>
          <w:p w14:paraId="09E4FB96" w14:textId="77777777" w:rsidR="00036E8A" w:rsidRPr="005F7EB0" w:rsidRDefault="00036E8A" w:rsidP="00474E60">
            <w:pPr>
              <w:pStyle w:val="TAC"/>
            </w:pPr>
          </w:p>
        </w:tc>
        <w:tc>
          <w:tcPr>
            <w:tcW w:w="284" w:type="dxa"/>
            <w:tcBorders>
              <w:top w:val="nil"/>
              <w:left w:val="nil"/>
              <w:bottom w:val="nil"/>
              <w:right w:val="nil"/>
            </w:tcBorders>
            <w:hideMark/>
          </w:tcPr>
          <w:p w14:paraId="30945686" w14:textId="77777777" w:rsidR="00036E8A" w:rsidRPr="005F7EB0" w:rsidRDefault="00036E8A" w:rsidP="00474E60">
            <w:pPr>
              <w:pStyle w:val="TAC"/>
            </w:pPr>
          </w:p>
        </w:tc>
        <w:tc>
          <w:tcPr>
            <w:tcW w:w="284" w:type="dxa"/>
            <w:tcBorders>
              <w:top w:val="nil"/>
              <w:left w:val="nil"/>
              <w:bottom w:val="nil"/>
              <w:right w:val="nil"/>
            </w:tcBorders>
            <w:hideMark/>
          </w:tcPr>
          <w:p w14:paraId="45C832E3" w14:textId="77777777" w:rsidR="00036E8A" w:rsidRPr="005F7EB0" w:rsidRDefault="00036E8A" w:rsidP="00474E60">
            <w:pPr>
              <w:pStyle w:val="TAC"/>
            </w:pPr>
          </w:p>
        </w:tc>
        <w:tc>
          <w:tcPr>
            <w:tcW w:w="284" w:type="dxa"/>
            <w:tcBorders>
              <w:top w:val="nil"/>
              <w:left w:val="nil"/>
              <w:bottom w:val="nil"/>
              <w:right w:val="nil"/>
            </w:tcBorders>
            <w:hideMark/>
          </w:tcPr>
          <w:p w14:paraId="2C5510FF" w14:textId="77777777" w:rsidR="00036E8A" w:rsidRPr="005F7EB0" w:rsidRDefault="00036E8A" w:rsidP="00474E60">
            <w:pPr>
              <w:pStyle w:val="TAC"/>
            </w:pPr>
          </w:p>
        </w:tc>
        <w:tc>
          <w:tcPr>
            <w:tcW w:w="284" w:type="dxa"/>
            <w:tcBorders>
              <w:top w:val="nil"/>
              <w:left w:val="nil"/>
              <w:bottom w:val="nil"/>
              <w:right w:val="nil"/>
            </w:tcBorders>
            <w:hideMark/>
          </w:tcPr>
          <w:p w14:paraId="5679DB01" w14:textId="77777777" w:rsidR="00036E8A" w:rsidRPr="005F7EB0" w:rsidRDefault="00036E8A" w:rsidP="00474E60">
            <w:pPr>
              <w:pStyle w:val="TAC"/>
            </w:pPr>
          </w:p>
        </w:tc>
        <w:tc>
          <w:tcPr>
            <w:tcW w:w="284" w:type="dxa"/>
            <w:tcBorders>
              <w:top w:val="nil"/>
              <w:left w:val="nil"/>
              <w:bottom w:val="nil"/>
              <w:right w:val="nil"/>
            </w:tcBorders>
          </w:tcPr>
          <w:p w14:paraId="1BD3A36F" w14:textId="77777777" w:rsidR="00036E8A" w:rsidRPr="005F7EB0" w:rsidRDefault="00036E8A" w:rsidP="00474E60">
            <w:pPr>
              <w:pStyle w:val="TAC"/>
            </w:pPr>
          </w:p>
        </w:tc>
        <w:tc>
          <w:tcPr>
            <w:tcW w:w="3969" w:type="dxa"/>
            <w:tcBorders>
              <w:top w:val="nil"/>
              <w:left w:val="nil"/>
              <w:bottom w:val="nil"/>
              <w:right w:val="single" w:sz="4" w:space="0" w:color="auto"/>
            </w:tcBorders>
            <w:hideMark/>
          </w:tcPr>
          <w:p w14:paraId="2131ACA6" w14:textId="77777777" w:rsidR="00036E8A" w:rsidRPr="005F7EB0" w:rsidRDefault="00036E8A" w:rsidP="00474E60">
            <w:pPr>
              <w:pStyle w:val="TAL"/>
              <w:rPr>
                <w:lang w:val="en-US"/>
              </w:rPr>
            </w:pPr>
          </w:p>
        </w:tc>
      </w:tr>
      <w:tr w:rsidR="003E47B0" w:rsidRPr="005F7EB0" w14:paraId="6DFE3CA1" w14:textId="77777777" w:rsidTr="00474E60">
        <w:trPr>
          <w:cantSplit/>
          <w:jc w:val="center"/>
        </w:trPr>
        <w:tc>
          <w:tcPr>
            <w:tcW w:w="284" w:type="dxa"/>
            <w:tcBorders>
              <w:top w:val="nil"/>
              <w:left w:val="single" w:sz="4" w:space="0" w:color="auto"/>
              <w:bottom w:val="single" w:sz="4" w:space="0" w:color="auto"/>
              <w:right w:val="nil"/>
            </w:tcBorders>
          </w:tcPr>
          <w:p w14:paraId="13021C8A" w14:textId="12C6A52C" w:rsidR="003E47B0" w:rsidRPr="005F7EB0" w:rsidRDefault="003E47B0" w:rsidP="00474E60">
            <w:pPr>
              <w:pStyle w:val="TAC"/>
            </w:pPr>
            <w:ins w:id="409" w:author="Lu, Yang, Vodafone Xian" w:date="2019-03-12T14:27:00Z">
              <w:r>
                <w:t>1</w:t>
              </w:r>
            </w:ins>
          </w:p>
        </w:tc>
        <w:tc>
          <w:tcPr>
            <w:tcW w:w="284" w:type="dxa"/>
            <w:tcBorders>
              <w:top w:val="nil"/>
              <w:left w:val="nil"/>
              <w:bottom w:val="single" w:sz="4" w:space="0" w:color="auto"/>
              <w:right w:val="nil"/>
            </w:tcBorders>
          </w:tcPr>
          <w:p w14:paraId="530D8298" w14:textId="69BB41C7" w:rsidR="003E47B0" w:rsidRPr="005F7EB0" w:rsidRDefault="003E47B0" w:rsidP="003E47B0">
            <w:pPr>
              <w:pStyle w:val="TAC"/>
              <w:jc w:val="left"/>
            </w:pPr>
            <w:ins w:id="410" w:author="Lu, Yang, Vodafone Xian" w:date="2019-03-12T14:27:00Z">
              <w:r>
                <w:t>1</w:t>
              </w:r>
            </w:ins>
          </w:p>
        </w:tc>
        <w:tc>
          <w:tcPr>
            <w:tcW w:w="284" w:type="dxa"/>
            <w:tcBorders>
              <w:top w:val="nil"/>
              <w:left w:val="nil"/>
              <w:bottom w:val="single" w:sz="4" w:space="0" w:color="auto"/>
              <w:right w:val="nil"/>
            </w:tcBorders>
          </w:tcPr>
          <w:p w14:paraId="4857DE5B" w14:textId="4FD7635B" w:rsidR="003E47B0" w:rsidRPr="005F7EB0" w:rsidRDefault="003E47B0" w:rsidP="00474E60">
            <w:pPr>
              <w:pStyle w:val="TAC"/>
            </w:pPr>
            <w:ins w:id="411" w:author="Lu, Yang, Vodafone Xian" w:date="2019-03-12T14:27:00Z">
              <w:r>
                <w:t>0</w:t>
              </w:r>
            </w:ins>
          </w:p>
        </w:tc>
        <w:tc>
          <w:tcPr>
            <w:tcW w:w="284" w:type="dxa"/>
            <w:tcBorders>
              <w:top w:val="nil"/>
              <w:left w:val="nil"/>
              <w:bottom w:val="single" w:sz="4" w:space="0" w:color="auto"/>
              <w:right w:val="nil"/>
            </w:tcBorders>
          </w:tcPr>
          <w:p w14:paraId="6DFA1A6E" w14:textId="150B81C3" w:rsidR="003E47B0" w:rsidRPr="005F7EB0" w:rsidRDefault="003E47B0" w:rsidP="00474E60">
            <w:pPr>
              <w:pStyle w:val="TAC"/>
            </w:pPr>
            <w:ins w:id="412" w:author="Lu, Yang, Vodafone Xian" w:date="2019-03-12T14:27:00Z">
              <w:r>
                <w:t>1</w:t>
              </w:r>
            </w:ins>
          </w:p>
        </w:tc>
        <w:tc>
          <w:tcPr>
            <w:tcW w:w="284" w:type="dxa"/>
            <w:tcBorders>
              <w:top w:val="nil"/>
              <w:left w:val="nil"/>
              <w:bottom w:val="single" w:sz="4" w:space="0" w:color="auto"/>
              <w:right w:val="nil"/>
            </w:tcBorders>
          </w:tcPr>
          <w:p w14:paraId="2ED4D1D7" w14:textId="757DD84C" w:rsidR="003E47B0" w:rsidRPr="005F7EB0" w:rsidRDefault="003E47B0" w:rsidP="00474E60">
            <w:pPr>
              <w:pStyle w:val="TAC"/>
            </w:pPr>
            <w:ins w:id="413" w:author="Lu, Yang, Vodafone Xian" w:date="2019-03-12T14:27:00Z">
              <w:r>
                <w:t>1</w:t>
              </w:r>
            </w:ins>
          </w:p>
        </w:tc>
        <w:tc>
          <w:tcPr>
            <w:tcW w:w="284" w:type="dxa"/>
            <w:tcBorders>
              <w:top w:val="nil"/>
              <w:left w:val="nil"/>
              <w:bottom w:val="single" w:sz="4" w:space="0" w:color="auto"/>
              <w:right w:val="nil"/>
            </w:tcBorders>
          </w:tcPr>
          <w:p w14:paraId="358303E4" w14:textId="77DFE03B" w:rsidR="003E47B0" w:rsidRPr="005F7EB0" w:rsidRDefault="003E47B0" w:rsidP="00474E60">
            <w:pPr>
              <w:pStyle w:val="TAC"/>
            </w:pPr>
            <w:ins w:id="414" w:author="Lu, Yang, Vodafone Xian" w:date="2019-03-12T14:27:00Z">
              <w:r>
                <w:t>0</w:t>
              </w:r>
            </w:ins>
          </w:p>
        </w:tc>
        <w:tc>
          <w:tcPr>
            <w:tcW w:w="284" w:type="dxa"/>
            <w:tcBorders>
              <w:top w:val="nil"/>
              <w:left w:val="nil"/>
              <w:bottom w:val="single" w:sz="4" w:space="0" w:color="auto"/>
              <w:right w:val="nil"/>
            </w:tcBorders>
          </w:tcPr>
          <w:p w14:paraId="7E39130C" w14:textId="62AA24C1" w:rsidR="003E47B0" w:rsidRPr="005F7EB0" w:rsidRDefault="003E47B0" w:rsidP="00474E60">
            <w:pPr>
              <w:pStyle w:val="TAC"/>
            </w:pPr>
            <w:ins w:id="415" w:author="Lu, Yang, Vodafone Xian" w:date="2019-03-12T14:27:00Z">
              <w:r>
                <w:t>0</w:t>
              </w:r>
            </w:ins>
          </w:p>
        </w:tc>
        <w:tc>
          <w:tcPr>
            <w:tcW w:w="284" w:type="dxa"/>
            <w:tcBorders>
              <w:top w:val="nil"/>
              <w:left w:val="nil"/>
              <w:bottom w:val="single" w:sz="4" w:space="0" w:color="auto"/>
              <w:right w:val="nil"/>
            </w:tcBorders>
          </w:tcPr>
          <w:p w14:paraId="6E9CAFAA" w14:textId="3450DA8E" w:rsidR="003E47B0" w:rsidRPr="005F7EB0" w:rsidRDefault="003E47B0" w:rsidP="00474E60">
            <w:pPr>
              <w:pStyle w:val="TAC"/>
            </w:pPr>
            <w:ins w:id="416" w:author="Lu, Yang, Vodafone Xian" w:date="2019-03-12T14:27:00Z">
              <w:r>
                <w:t>0</w:t>
              </w:r>
            </w:ins>
          </w:p>
        </w:tc>
        <w:tc>
          <w:tcPr>
            <w:tcW w:w="284" w:type="dxa"/>
            <w:tcBorders>
              <w:top w:val="nil"/>
              <w:left w:val="nil"/>
              <w:bottom w:val="single" w:sz="4" w:space="0" w:color="auto"/>
              <w:right w:val="nil"/>
            </w:tcBorders>
          </w:tcPr>
          <w:p w14:paraId="0C0BF3CA" w14:textId="77777777" w:rsidR="003E47B0" w:rsidRPr="005F7EB0" w:rsidRDefault="003E47B0" w:rsidP="00474E60">
            <w:pPr>
              <w:pStyle w:val="TAC"/>
            </w:pPr>
          </w:p>
        </w:tc>
        <w:tc>
          <w:tcPr>
            <w:tcW w:w="3969" w:type="dxa"/>
            <w:tcBorders>
              <w:top w:val="nil"/>
              <w:left w:val="nil"/>
              <w:bottom w:val="single" w:sz="4" w:space="0" w:color="auto"/>
              <w:right w:val="single" w:sz="4" w:space="0" w:color="auto"/>
            </w:tcBorders>
          </w:tcPr>
          <w:p w14:paraId="41943691" w14:textId="6D782093" w:rsidR="003E47B0" w:rsidRPr="005F7EB0" w:rsidRDefault="003E47B0" w:rsidP="00474E60">
            <w:pPr>
              <w:pStyle w:val="TAL"/>
              <w:rPr>
                <w:lang w:val="en-US"/>
              </w:rPr>
            </w:pPr>
            <w:ins w:id="417" w:author="Lu, Yang, Vodafone Xian" w:date="2019-03-12T14:28:00Z">
              <w:r>
                <w:rPr>
                  <w:lang w:val="en-US"/>
                </w:rPr>
                <w:t>5GSM</w:t>
              </w:r>
              <w:r w:rsidRPr="00CC0C94">
                <w:rPr>
                  <w:lang w:val="en-US"/>
                </w:rPr>
                <w:t xml:space="preserve"> DATA TRANSPORT</w:t>
              </w:r>
            </w:ins>
          </w:p>
        </w:tc>
      </w:tr>
    </w:tbl>
    <w:p w14:paraId="1B883E5E" w14:textId="77777777" w:rsidR="00036E8A" w:rsidRPr="00E87A02" w:rsidRDefault="00036E8A" w:rsidP="00036E8A"/>
    <w:p w14:paraId="37C4919F" w14:textId="77777777" w:rsidR="00725BE3" w:rsidRDefault="00725BE3" w:rsidP="00725BE3">
      <w:pPr>
        <w:jc w:val="center"/>
        <w:rPr>
          <w:noProof/>
        </w:rPr>
      </w:pPr>
      <w:r w:rsidRPr="00DB12B9">
        <w:rPr>
          <w:noProof/>
          <w:highlight w:val="green"/>
        </w:rPr>
        <w:t>***** Next change *****</w:t>
      </w:r>
    </w:p>
    <w:p w14:paraId="229D669F" w14:textId="77777777" w:rsidR="00343287" w:rsidRDefault="00343287" w:rsidP="00184792"/>
    <w:p w14:paraId="1B1B6DC9" w14:textId="273E9095" w:rsidR="0002365C" w:rsidRDefault="0002365C" w:rsidP="0002365C">
      <w:pPr>
        <w:pStyle w:val="berschrift4"/>
        <w:rPr>
          <w:ins w:id="418" w:author="Lu, Yang, Vodafone Xian" w:date="2019-03-13T09:13:00Z"/>
        </w:rPr>
      </w:pPr>
      <w:ins w:id="419" w:author="Lu, Yang, Vodafone Xian" w:date="2019-03-13T09:13:00Z">
        <w:r>
          <w:t>9.11.3.a</w:t>
        </w:r>
        <w:r w:rsidRPr="00CC0C94">
          <w:tab/>
        </w:r>
      </w:ins>
      <w:ins w:id="420" w:author="Lu, Yang, Vodafone Xian" w:date="2019-03-13T09:15:00Z">
        <w:r w:rsidRPr="00CC0C94">
          <w:rPr>
            <w:lang w:eastAsia="ko-KR"/>
          </w:rPr>
          <w:t xml:space="preserve">Control plane </w:t>
        </w:r>
      </w:ins>
      <w:ins w:id="421" w:author="Lu, Yang, Vodafone Xian" w:date="2019-03-13T09:13:00Z">
        <w:r>
          <w:t>service type</w:t>
        </w:r>
      </w:ins>
    </w:p>
    <w:p w14:paraId="6AA04F23" w14:textId="388877BD" w:rsidR="0002365C" w:rsidRPr="003168A2" w:rsidRDefault="0002365C" w:rsidP="0002365C">
      <w:pPr>
        <w:rPr>
          <w:ins w:id="422" w:author="Lu, Yang, Vodafone Xian" w:date="2019-03-13T09:16:00Z"/>
        </w:rPr>
      </w:pPr>
      <w:ins w:id="423" w:author="Lu, Yang, Vodafone Xian" w:date="2019-03-13T09:16:00Z">
        <w:r w:rsidRPr="003168A2">
          <w:t>See subclause </w:t>
        </w:r>
        <w:r w:rsidRPr="00CC0C94">
          <w:rPr>
            <w:rFonts w:hint="eastAsia"/>
            <w:lang w:eastAsia="ko-KR"/>
          </w:rPr>
          <w:t>9.9.3.4</w:t>
        </w:r>
        <w:r w:rsidRPr="00CC0C94">
          <w:rPr>
            <w:lang w:eastAsia="ko-KR"/>
          </w:rPr>
          <w:t>7</w:t>
        </w:r>
        <w:r>
          <w:t xml:space="preserve"> in 3GPP TS 24.301</w:t>
        </w:r>
        <w:r w:rsidRPr="003168A2">
          <w:t> [1</w:t>
        </w:r>
        <w:r>
          <w:t>5</w:t>
        </w:r>
        <w:r w:rsidRPr="003168A2">
          <w:t>].</w:t>
        </w:r>
      </w:ins>
    </w:p>
    <w:p w14:paraId="4904277B" w14:textId="3F6B673C" w:rsidR="0002365C" w:rsidRDefault="0002365C">
      <w:pPr>
        <w:rPr>
          <w:ins w:id="424" w:author="Lu, Yang, Vodafone Xian" w:date="2019-03-13T09:13:00Z"/>
        </w:rPr>
        <w:pPrChange w:id="425" w:author="Lu, Yang, Vodafone Xian" w:date="2019-03-13T09:13:00Z">
          <w:pPr>
            <w:pStyle w:val="berschrift4"/>
          </w:pPr>
        </w:pPrChange>
      </w:pPr>
    </w:p>
    <w:p w14:paraId="16644290" w14:textId="77777777" w:rsidR="0002365C" w:rsidRPr="0002365C" w:rsidRDefault="0002365C">
      <w:pPr>
        <w:rPr>
          <w:ins w:id="426" w:author="Lu, Yang, Vodafone Xian" w:date="2019-03-13T09:13:00Z"/>
        </w:rPr>
        <w:pPrChange w:id="427" w:author="Lu, Yang, Vodafone Xian" w:date="2019-03-13T09:13:00Z">
          <w:pPr>
            <w:pStyle w:val="berschrift4"/>
          </w:pPr>
        </w:pPrChange>
      </w:pPr>
    </w:p>
    <w:p w14:paraId="2944FE1B" w14:textId="77777777" w:rsidR="0002365C" w:rsidRDefault="0002365C" w:rsidP="0002365C">
      <w:pPr>
        <w:jc w:val="center"/>
        <w:rPr>
          <w:ins w:id="428" w:author="Lu, Yang, Vodafone Xian" w:date="2019-03-13T09:13:00Z"/>
          <w:noProof/>
        </w:rPr>
      </w:pPr>
      <w:ins w:id="429" w:author="Lu, Yang, Vodafone Xian" w:date="2019-03-13T09:13:00Z">
        <w:r w:rsidRPr="00DB12B9">
          <w:rPr>
            <w:noProof/>
            <w:highlight w:val="green"/>
          </w:rPr>
          <w:t>***** Next change *****</w:t>
        </w:r>
      </w:ins>
    </w:p>
    <w:p w14:paraId="0DA978AA" w14:textId="3986D80B" w:rsidR="008F06D3" w:rsidRDefault="008F06D3" w:rsidP="00184792"/>
    <w:p w14:paraId="26101A98" w14:textId="77777777" w:rsidR="00725BE3" w:rsidRPr="00CC0C94" w:rsidRDefault="00725BE3" w:rsidP="00725BE3">
      <w:pPr>
        <w:pStyle w:val="berschrift4"/>
        <w:rPr>
          <w:ins w:id="430" w:author="Lu, Yang, Vodafone Xian" w:date="2019-03-12T14:29:00Z"/>
        </w:rPr>
      </w:pPr>
      <w:bookmarkStart w:id="431" w:name="_Toc517371995"/>
      <w:ins w:id="432" w:author="Lu, Yang, Vodafone Xian" w:date="2019-03-12T14:29:00Z">
        <w:r>
          <w:t>9.11.3.x</w:t>
        </w:r>
        <w:r w:rsidRPr="00CC0C94">
          <w:tab/>
        </w:r>
        <w:bookmarkEnd w:id="431"/>
        <w:r w:rsidRPr="00F86B2B">
          <w:t>5GSM message container type 0</w:t>
        </w:r>
      </w:ins>
    </w:p>
    <w:p w14:paraId="52D8F16A" w14:textId="77777777" w:rsidR="00725BE3" w:rsidRPr="00CC0C94" w:rsidRDefault="00725BE3" w:rsidP="00725BE3">
      <w:pPr>
        <w:rPr>
          <w:ins w:id="433" w:author="Lu, Yang, Vodafone Xian" w:date="2019-03-12T14:29:00Z"/>
        </w:rPr>
      </w:pPr>
      <w:ins w:id="434" w:author="Lu, Yang, Vodafone Xian" w:date="2019-03-12T14:29:00Z">
        <w:r w:rsidRPr="00CC0C94">
          <w:t xml:space="preserve">The purpose of the </w:t>
        </w:r>
        <w:r w:rsidRPr="00184792">
          <w:rPr>
            <w:lang w:eastAsia="zh-CN"/>
          </w:rPr>
          <w:t xml:space="preserve">5GSM </w:t>
        </w:r>
        <w:r w:rsidRPr="00184792">
          <w:t>message container type 0</w:t>
        </w:r>
        <w:r>
          <w:t xml:space="preserve"> </w:t>
        </w:r>
        <w:r w:rsidRPr="00CC0C94">
          <w:t xml:space="preserve">information element is to enable piggybacked transfer of a single </w:t>
        </w:r>
        <w:r>
          <w:t>5GSM message within a 5GMM message</w:t>
        </w:r>
        <w:r w:rsidRPr="00CC0C94">
          <w:t>.</w:t>
        </w:r>
      </w:ins>
    </w:p>
    <w:p w14:paraId="67B25230" w14:textId="77777777" w:rsidR="00725BE3" w:rsidRPr="00CC0C94" w:rsidRDefault="00725BE3" w:rsidP="00725BE3">
      <w:pPr>
        <w:rPr>
          <w:ins w:id="435" w:author="Lu, Yang, Vodafone Xian" w:date="2019-03-12T14:29:00Z"/>
        </w:rPr>
      </w:pPr>
      <w:ins w:id="436" w:author="Lu, Yang, Vodafone Xian" w:date="2019-03-12T14:29:00Z">
        <w:r w:rsidRPr="00CC0C94">
          <w:t xml:space="preserve">The </w:t>
        </w:r>
        <w:r w:rsidRPr="00184792">
          <w:rPr>
            <w:lang w:eastAsia="zh-CN"/>
          </w:rPr>
          <w:t xml:space="preserve">5GSM </w:t>
        </w:r>
        <w:r w:rsidRPr="00184792">
          <w:t>message container type 0</w:t>
        </w:r>
        <w:r>
          <w:t xml:space="preserve"> </w:t>
        </w:r>
        <w:r w:rsidRPr="00CC0C94">
          <w:t>information element is coded as shown in figure </w:t>
        </w:r>
        <w:r>
          <w:t>9.11.3.x</w:t>
        </w:r>
        <w:r w:rsidRPr="00CC0C94">
          <w:t>.1 and table </w:t>
        </w:r>
        <w:r>
          <w:t>9.11.3.x</w:t>
        </w:r>
        <w:r w:rsidRPr="00CC0C94">
          <w:t>.1.</w:t>
        </w:r>
      </w:ins>
    </w:p>
    <w:p w14:paraId="3F07DDBE" w14:textId="77777777" w:rsidR="00725BE3" w:rsidRDefault="00725BE3" w:rsidP="00725BE3">
      <w:pPr>
        <w:tabs>
          <w:tab w:val="left" w:pos="5320"/>
        </w:tabs>
        <w:rPr>
          <w:ins w:id="437" w:author="Lu, Yang, Vodafone Xian" w:date="2019-03-12T14:29:00Z"/>
        </w:rPr>
      </w:pPr>
      <w:ins w:id="438" w:author="Lu, Yang, Vodafone Xian" w:date="2019-03-12T14:29:00Z">
        <w:r>
          <w:t>The 5G</w:t>
        </w:r>
        <w:r w:rsidRPr="00CC0C94">
          <w:t xml:space="preserve">SM message container </w:t>
        </w:r>
        <w:r w:rsidRPr="00184792">
          <w:t>type 0</w:t>
        </w:r>
        <w:r>
          <w:t xml:space="preserve"> </w:t>
        </w:r>
        <w:r w:rsidRPr="00CC0C94">
          <w:t xml:space="preserve">is a type </w:t>
        </w:r>
        <w:r>
          <w:t>3</w:t>
        </w:r>
        <w:r w:rsidRPr="00CC0C94">
          <w:t xml:space="preserve"> information element.</w:t>
        </w:r>
        <w:r>
          <w:tab/>
        </w:r>
      </w:ins>
    </w:p>
    <w:p w14:paraId="2BD2A7DA" w14:textId="77777777" w:rsidR="00725BE3" w:rsidRPr="00CC0C94" w:rsidRDefault="00725BE3" w:rsidP="00725BE3">
      <w:pPr>
        <w:pStyle w:val="TH"/>
        <w:rPr>
          <w:ins w:id="439" w:author="Lu, Yang, Vodafone Xian" w:date="2019-03-12T14: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725BE3" w:rsidRPr="00CC0C94" w14:paraId="4647A077" w14:textId="77777777" w:rsidTr="00474E60">
        <w:trPr>
          <w:cantSplit/>
          <w:jc w:val="center"/>
          <w:ins w:id="440" w:author="Lu, Yang, Vodafone Xian" w:date="2019-03-12T14:29:00Z"/>
        </w:trPr>
        <w:tc>
          <w:tcPr>
            <w:tcW w:w="709" w:type="dxa"/>
            <w:tcBorders>
              <w:top w:val="nil"/>
              <w:left w:val="nil"/>
              <w:bottom w:val="nil"/>
              <w:right w:val="nil"/>
            </w:tcBorders>
          </w:tcPr>
          <w:p w14:paraId="4B7E2A44" w14:textId="77777777" w:rsidR="00725BE3" w:rsidRPr="00CC0C94" w:rsidRDefault="00725BE3" w:rsidP="00474E60">
            <w:pPr>
              <w:pStyle w:val="TAC"/>
              <w:rPr>
                <w:ins w:id="441" w:author="Lu, Yang, Vodafone Xian" w:date="2019-03-12T14:29:00Z"/>
              </w:rPr>
            </w:pPr>
            <w:ins w:id="442" w:author="Lu, Yang, Vodafone Xian" w:date="2019-03-12T14:29:00Z">
              <w:r w:rsidRPr="00CC0C94">
                <w:t>8</w:t>
              </w:r>
            </w:ins>
          </w:p>
        </w:tc>
        <w:tc>
          <w:tcPr>
            <w:tcW w:w="781" w:type="dxa"/>
            <w:tcBorders>
              <w:top w:val="nil"/>
              <w:left w:val="nil"/>
              <w:bottom w:val="nil"/>
              <w:right w:val="nil"/>
            </w:tcBorders>
          </w:tcPr>
          <w:p w14:paraId="422844E6" w14:textId="77777777" w:rsidR="00725BE3" w:rsidRPr="00CC0C94" w:rsidRDefault="00725BE3" w:rsidP="00474E60">
            <w:pPr>
              <w:pStyle w:val="TAC"/>
              <w:rPr>
                <w:ins w:id="443" w:author="Lu, Yang, Vodafone Xian" w:date="2019-03-12T14:29:00Z"/>
              </w:rPr>
            </w:pPr>
            <w:ins w:id="444" w:author="Lu, Yang, Vodafone Xian" w:date="2019-03-12T14:29:00Z">
              <w:r w:rsidRPr="00CC0C94">
                <w:t>7</w:t>
              </w:r>
            </w:ins>
          </w:p>
        </w:tc>
        <w:tc>
          <w:tcPr>
            <w:tcW w:w="780" w:type="dxa"/>
            <w:tcBorders>
              <w:top w:val="nil"/>
              <w:left w:val="nil"/>
              <w:bottom w:val="nil"/>
              <w:right w:val="nil"/>
            </w:tcBorders>
          </w:tcPr>
          <w:p w14:paraId="1DE80F5D" w14:textId="77777777" w:rsidR="00725BE3" w:rsidRPr="00CC0C94" w:rsidRDefault="00725BE3" w:rsidP="00474E60">
            <w:pPr>
              <w:pStyle w:val="TAC"/>
              <w:rPr>
                <w:ins w:id="445" w:author="Lu, Yang, Vodafone Xian" w:date="2019-03-12T14:29:00Z"/>
              </w:rPr>
            </w:pPr>
            <w:ins w:id="446" w:author="Lu, Yang, Vodafone Xian" w:date="2019-03-12T14:29:00Z">
              <w:r w:rsidRPr="00CC0C94">
                <w:t>6</w:t>
              </w:r>
            </w:ins>
          </w:p>
        </w:tc>
        <w:tc>
          <w:tcPr>
            <w:tcW w:w="779" w:type="dxa"/>
            <w:tcBorders>
              <w:top w:val="nil"/>
              <w:left w:val="nil"/>
              <w:bottom w:val="nil"/>
              <w:right w:val="nil"/>
            </w:tcBorders>
          </w:tcPr>
          <w:p w14:paraId="6AA21429" w14:textId="77777777" w:rsidR="00725BE3" w:rsidRPr="00CC0C94" w:rsidRDefault="00725BE3" w:rsidP="00474E60">
            <w:pPr>
              <w:pStyle w:val="TAC"/>
              <w:rPr>
                <w:ins w:id="447" w:author="Lu, Yang, Vodafone Xian" w:date="2019-03-12T14:29:00Z"/>
              </w:rPr>
            </w:pPr>
            <w:ins w:id="448" w:author="Lu, Yang, Vodafone Xian" w:date="2019-03-12T14:29:00Z">
              <w:r w:rsidRPr="00CC0C94">
                <w:t>5</w:t>
              </w:r>
            </w:ins>
          </w:p>
        </w:tc>
        <w:tc>
          <w:tcPr>
            <w:tcW w:w="496" w:type="dxa"/>
            <w:tcBorders>
              <w:top w:val="nil"/>
              <w:left w:val="nil"/>
              <w:bottom w:val="nil"/>
              <w:right w:val="nil"/>
            </w:tcBorders>
          </w:tcPr>
          <w:p w14:paraId="66EC5DA1" w14:textId="77777777" w:rsidR="00725BE3" w:rsidRPr="00CC0C94" w:rsidRDefault="00725BE3" w:rsidP="00474E60">
            <w:pPr>
              <w:pStyle w:val="TAC"/>
              <w:rPr>
                <w:ins w:id="449" w:author="Lu, Yang, Vodafone Xian" w:date="2019-03-12T14:29:00Z"/>
              </w:rPr>
            </w:pPr>
            <w:ins w:id="450" w:author="Lu, Yang, Vodafone Xian" w:date="2019-03-12T14:29:00Z">
              <w:r w:rsidRPr="00CC0C94">
                <w:t>4</w:t>
              </w:r>
            </w:ins>
          </w:p>
        </w:tc>
        <w:tc>
          <w:tcPr>
            <w:tcW w:w="709" w:type="dxa"/>
            <w:tcBorders>
              <w:top w:val="nil"/>
              <w:left w:val="nil"/>
              <w:bottom w:val="nil"/>
              <w:right w:val="nil"/>
            </w:tcBorders>
          </w:tcPr>
          <w:p w14:paraId="14D0E98B" w14:textId="77777777" w:rsidR="00725BE3" w:rsidRPr="00CC0C94" w:rsidRDefault="00725BE3" w:rsidP="00474E60">
            <w:pPr>
              <w:pStyle w:val="TAC"/>
              <w:rPr>
                <w:ins w:id="451" w:author="Lu, Yang, Vodafone Xian" w:date="2019-03-12T14:29:00Z"/>
              </w:rPr>
            </w:pPr>
            <w:ins w:id="452" w:author="Lu, Yang, Vodafone Xian" w:date="2019-03-12T14:29:00Z">
              <w:r w:rsidRPr="00CC0C94">
                <w:t>3</w:t>
              </w:r>
            </w:ins>
          </w:p>
        </w:tc>
        <w:tc>
          <w:tcPr>
            <w:tcW w:w="993" w:type="dxa"/>
            <w:tcBorders>
              <w:top w:val="nil"/>
              <w:left w:val="nil"/>
              <w:bottom w:val="nil"/>
              <w:right w:val="nil"/>
            </w:tcBorders>
          </w:tcPr>
          <w:p w14:paraId="2D9C3D3C" w14:textId="77777777" w:rsidR="00725BE3" w:rsidRPr="00CC0C94" w:rsidRDefault="00725BE3" w:rsidP="00474E60">
            <w:pPr>
              <w:pStyle w:val="TAC"/>
              <w:rPr>
                <w:ins w:id="453" w:author="Lu, Yang, Vodafone Xian" w:date="2019-03-12T14:29:00Z"/>
              </w:rPr>
            </w:pPr>
            <w:ins w:id="454" w:author="Lu, Yang, Vodafone Xian" w:date="2019-03-12T14:29:00Z">
              <w:r w:rsidRPr="00CC0C94">
                <w:t>2</w:t>
              </w:r>
            </w:ins>
          </w:p>
        </w:tc>
        <w:tc>
          <w:tcPr>
            <w:tcW w:w="708" w:type="dxa"/>
            <w:tcBorders>
              <w:top w:val="nil"/>
              <w:left w:val="nil"/>
              <w:bottom w:val="nil"/>
              <w:right w:val="nil"/>
            </w:tcBorders>
          </w:tcPr>
          <w:p w14:paraId="5DE5E210" w14:textId="77777777" w:rsidR="00725BE3" w:rsidRPr="00CC0C94" w:rsidRDefault="00725BE3" w:rsidP="00474E60">
            <w:pPr>
              <w:pStyle w:val="TAC"/>
              <w:rPr>
                <w:ins w:id="455" w:author="Lu, Yang, Vodafone Xian" w:date="2019-03-12T14:29:00Z"/>
              </w:rPr>
            </w:pPr>
            <w:ins w:id="456" w:author="Lu, Yang, Vodafone Xian" w:date="2019-03-12T14:29:00Z">
              <w:r w:rsidRPr="00CC0C94">
                <w:t>1</w:t>
              </w:r>
            </w:ins>
          </w:p>
        </w:tc>
        <w:tc>
          <w:tcPr>
            <w:tcW w:w="1560" w:type="dxa"/>
            <w:tcBorders>
              <w:top w:val="nil"/>
              <w:left w:val="nil"/>
              <w:bottom w:val="nil"/>
              <w:right w:val="nil"/>
            </w:tcBorders>
          </w:tcPr>
          <w:p w14:paraId="571E73A7" w14:textId="77777777" w:rsidR="00725BE3" w:rsidRPr="00CC0C94" w:rsidRDefault="00725BE3" w:rsidP="00474E60">
            <w:pPr>
              <w:pStyle w:val="TAL"/>
              <w:rPr>
                <w:ins w:id="457" w:author="Lu, Yang, Vodafone Xian" w:date="2019-03-12T14:29:00Z"/>
              </w:rPr>
            </w:pPr>
          </w:p>
        </w:tc>
      </w:tr>
      <w:tr w:rsidR="00725BE3" w:rsidRPr="00CC0C94" w14:paraId="22919E15" w14:textId="77777777" w:rsidTr="00474E60">
        <w:trPr>
          <w:cantSplit/>
          <w:jc w:val="center"/>
          <w:ins w:id="458" w:author="Lu, Yang, Vodafone Xian" w:date="2019-03-12T14:29:00Z"/>
        </w:trPr>
        <w:tc>
          <w:tcPr>
            <w:tcW w:w="5955" w:type="dxa"/>
            <w:gridSpan w:val="8"/>
            <w:tcBorders>
              <w:top w:val="single" w:sz="4" w:space="0" w:color="auto"/>
              <w:bottom w:val="single" w:sz="4" w:space="0" w:color="auto"/>
              <w:right w:val="single" w:sz="4" w:space="0" w:color="auto"/>
            </w:tcBorders>
          </w:tcPr>
          <w:p w14:paraId="44E3C40E" w14:textId="77777777" w:rsidR="00725BE3" w:rsidRPr="00CC0C94" w:rsidRDefault="00725BE3" w:rsidP="00474E60">
            <w:pPr>
              <w:pStyle w:val="TAC"/>
              <w:rPr>
                <w:ins w:id="459" w:author="Lu, Yang, Vodafone Xian" w:date="2019-03-12T14:29:00Z"/>
              </w:rPr>
            </w:pPr>
            <w:ins w:id="460" w:author="Lu, Yang, Vodafone Xian" w:date="2019-03-12T14:29:00Z">
              <w:r>
                <w:t>5G</w:t>
              </w:r>
              <w:r w:rsidRPr="00CC0C94">
                <w:t>SM message container IEI</w:t>
              </w:r>
            </w:ins>
          </w:p>
        </w:tc>
        <w:tc>
          <w:tcPr>
            <w:tcW w:w="1560" w:type="dxa"/>
            <w:tcBorders>
              <w:top w:val="nil"/>
              <w:left w:val="nil"/>
              <w:bottom w:val="nil"/>
              <w:right w:val="nil"/>
            </w:tcBorders>
          </w:tcPr>
          <w:p w14:paraId="70E52A38" w14:textId="77777777" w:rsidR="00725BE3" w:rsidRPr="00CC0C94" w:rsidRDefault="00725BE3" w:rsidP="00474E60">
            <w:pPr>
              <w:pStyle w:val="TAL"/>
              <w:rPr>
                <w:ins w:id="461" w:author="Lu, Yang, Vodafone Xian" w:date="2019-03-12T14:29:00Z"/>
              </w:rPr>
            </w:pPr>
            <w:ins w:id="462" w:author="Lu, Yang, Vodafone Xian" w:date="2019-03-12T14:29:00Z">
              <w:r w:rsidRPr="00CC0C94">
                <w:t>octet 1</w:t>
              </w:r>
            </w:ins>
          </w:p>
        </w:tc>
      </w:tr>
      <w:tr w:rsidR="00725BE3" w:rsidRPr="00CC0C94" w14:paraId="0A644935" w14:textId="77777777" w:rsidTr="00474E60">
        <w:trPr>
          <w:cantSplit/>
          <w:jc w:val="center"/>
          <w:ins w:id="463" w:author="Lu, Yang, Vodafone Xian" w:date="2019-03-12T14:29:00Z"/>
        </w:trPr>
        <w:tc>
          <w:tcPr>
            <w:tcW w:w="5955" w:type="dxa"/>
            <w:gridSpan w:val="8"/>
            <w:tcBorders>
              <w:top w:val="single" w:sz="4" w:space="0" w:color="auto"/>
              <w:bottom w:val="nil"/>
              <w:right w:val="single" w:sz="4" w:space="0" w:color="auto"/>
            </w:tcBorders>
          </w:tcPr>
          <w:p w14:paraId="476A494B" w14:textId="77777777" w:rsidR="00725BE3" w:rsidRPr="00CC0C94" w:rsidRDefault="00725BE3" w:rsidP="00474E60">
            <w:pPr>
              <w:pStyle w:val="TAC"/>
              <w:rPr>
                <w:ins w:id="464" w:author="Lu, Yang, Vodafone Xian" w:date="2019-03-12T14:29:00Z"/>
              </w:rPr>
            </w:pPr>
            <w:ins w:id="465" w:author="Lu, Yang, Vodafone Xian" w:date="2019-03-12T14:29:00Z">
              <w:r>
                <w:t>Length of 5G</w:t>
              </w:r>
              <w:r w:rsidRPr="00CC0C94">
                <w:t>SM message container contents</w:t>
              </w:r>
            </w:ins>
          </w:p>
        </w:tc>
        <w:tc>
          <w:tcPr>
            <w:tcW w:w="1560" w:type="dxa"/>
            <w:tcBorders>
              <w:top w:val="nil"/>
              <w:left w:val="nil"/>
              <w:bottom w:val="nil"/>
              <w:right w:val="nil"/>
            </w:tcBorders>
          </w:tcPr>
          <w:p w14:paraId="538AAEE4" w14:textId="77777777" w:rsidR="00725BE3" w:rsidRPr="00CC0C94" w:rsidRDefault="00725BE3" w:rsidP="00474E60">
            <w:pPr>
              <w:pStyle w:val="TAL"/>
              <w:rPr>
                <w:ins w:id="466" w:author="Lu, Yang, Vodafone Xian" w:date="2019-03-12T14:29:00Z"/>
              </w:rPr>
            </w:pPr>
            <w:ins w:id="467" w:author="Lu, Yang, Vodafone Xian" w:date="2019-03-12T14:29:00Z">
              <w:r w:rsidRPr="00CC0C94">
                <w:t>octet 2</w:t>
              </w:r>
            </w:ins>
          </w:p>
        </w:tc>
      </w:tr>
      <w:tr w:rsidR="00725BE3" w:rsidRPr="00CC0C94" w14:paraId="36BDC047" w14:textId="77777777" w:rsidTr="00474E60">
        <w:trPr>
          <w:cantSplit/>
          <w:jc w:val="center"/>
          <w:ins w:id="468" w:author="Lu, Yang, Vodafone Xian" w:date="2019-03-12T14:29:00Z"/>
        </w:trPr>
        <w:tc>
          <w:tcPr>
            <w:tcW w:w="5955" w:type="dxa"/>
            <w:gridSpan w:val="8"/>
            <w:tcBorders>
              <w:top w:val="single" w:sz="4" w:space="0" w:color="auto"/>
              <w:left w:val="single" w:sz="4" w:space="0" w:color="auto"/>
              <w:bottom w:val="nil"/>
              <w:right w:val="single" w:sz="4" w:space="0" w:color="auto"/>
            </w:tcBorders>
          </w:tcPr>
          <w:p w14:paraId="44592AB4" w14:textId="77777777" w:rsidR="00725BE3" w:rsidRPr="00CC0C94" w:rsidRDefault="00725BE3" w:rsidP="00474E60">
            <w:pPr>
              <w:pStyle w:val="LD"/>
              <w:jc w:val="center"/>
              <w:rPr>
                <w:ins w:id="469" w:author="Lu, Yang, Vodafone Xian" w:date="2019-03-12T14:29:00Z"/>
              </w:rPr>
            </w:pPr>
          </w:p>
        </w:tc>
        <w:tc>
          <w:tcPr>
            <w:tcW w:w="1560" w:type="dxa"/>
            <w:tcBorders>
              <w:top w:val="nil"/>
              <w:left w:val="single" w:sz="4" w:space="0" w:color="auto"/>
              <w:bottom w:val="nil"/>
              <w:right w:val="nil"/>
            </w:tcBorders>
          </w:tcPr>
          <w:p w14:paraId="2BC81AED" w14:textId="77777777" w:rsidR="00725BE3" w:rsidRPr="00CC0C94" w:rsidRDefault="00725BE3" w:rsidP="00474E60">
            <w:pPr>
              <w:pStyle w:val="TAL"/>
              <w:rPr>
                <w:ins w:id="470" w:author="Lu, Yang, Vodafone Xian" w:date="2019-03-12T14:29:00Z"/>
              </w:rPr>
            </w:pPr>
            <w:ins w:id="471" w:author="Lu, Yang, Vodafone Xian" w:date="2019-03-12T14:29:00Z">
              <w:r>
                <w:t>octet 3</w:t>
              </w:r>
            </w:ins>
          </w:p>
        </w:tc>
      </w:tr>
      <w:tr w:rsidR="00725BE3" w:rsidRPr="00CC0C94" w14:paraId="23D850E9" w14:textId="77777777" w:rsidTr="00474E60">
        <w:trPr>
          <w:cantSplit/>
          <w:jc w:val="center"/>
          <w:ins w:id="472" w:author="Lu, Yang, Vodafone Xian" w:date="2019-03-12T14:29:00Z"/>
        </w:trPr>
        <w:tc>
          <w:tcPr>
            <w:tcW w:w="5955" w:type="dxa"/>
            <w:gridSpan w:val="8"/>
            <w:tcBorders>
              <w:top w:val="nil"/>
              <w:left w:val="single" w:sz="4" w:space="0" w:color="auto"/>
              <w:bottom w:val="nil"/>
              <w:right w:val="single" w:sz="4" w:space="0" w:color="auto"/>
            </w:tcBorders>
          </w:tcPr>
          <w:p w14:paraId="288636E4" w14:textId="77777777" w:rsidR="00725BE3" w:rsidRPr="00CC0C94" w:rsidRDefault="00725BE3" w:rsidP="00474E60">
            <w:pPr>
              <w:pStyle w:val="TAC"/>
              <w:rPr>
                <w:ins w:id="473" w:author="Lu, Yang, Vodafone Xian" w:date="2019-03-12T14:29:00Z"/>
              </w:rPr>
            </w:pPr>
            <w:ins w:id="474" w:author="Lu, Yang, Vodafone Xian" w:date="2019-03-12T14:29:00Z">
              <w:r>
                <w:t>5G</w:t>
              </w:r>
              <w:r w:rsidRPr="00CC0C94">
                <w:t>SM message container contents</w:t>
              </w:r>
            </w:ins>
          </w:p>
        </w:tc>
        <w:tc>
          <w:tcPr>
            <w:tcW w:w="1560" w:type="dxa"/>
            <w:tcBorders>
              <w:top w:val="nil"/>
              <w:left w:val="single" w:sz="4" w:space="0" w:color="auto"/>
              <w:bottom w:val="nil"/>
              <w:right w:val="nil"/>
            </w:tcBorders>
          </w:tcPr>
          <w:p w14:paraId="3FF48D2A" w14:textId="77777777" w:rsidR="00725BE3" w:rsidRPr="00CC0C94" w:rsidRDefault="00725BE3" w:rsidP="00474E60">
            <w:pPr>
              <w:pStyle w:val="TAL"/>
              <w:rPr>
                <w:ins w:id="475" w:author="Lu, Yang, Vodafone Xian" w:date="2019-03-12T14:29:00Z"/>
              </w:rPr>
            </w:pPr>
          </w:p>
        </w:tc>
      </w:tr>
      <w:tr w:rsidR="00725BE3" w:rsidRPr="00CC0C94" w14:paraId="090E7668" w14:textId="77777777" w:rsidTr="00474E60">
        <w:trPr>
          <w:cantSplit/>
          <w:jc w:val="center"/>
          <w:ins w:id="476" w:author="Lu, Yang, Vodafone Xian" w:date="2019-03-12T14:29:00Z"/>
        </w:trPr>
        <w:tc>
          <w:tcPr>
            <w:tcW w:w="5955" w:type="dxa"/>
            <w:gridSpan w:val="8"/>
            <w:tcBorders>
              <w:top w:val="nil"/>
              <w:left w:val="single" w:sz="4" w:space="0" w:color="auto"/>
              <w:bottom w:val="single" w:sz="4" w:space="0" w:color="auto"/>
              <w:right w:val="single" w:sz="4" w:space="0" w:color="auto"/>
            </w:tcBorders>
          </w:tcPr>
          <w:p w14:paraId="3CA4CD84" w14:textId="77777777" w:rsidR="00725BE3" w:rsidRPr="00CC0C94" w:rsidRDefault="00725BE3" w:rsidP="00474E60">
            <w:pPr>
              <w:pStyle w:val="TAC"/>
              <w:rPr>
                <w:ins w:id="477" w:author="Lu, Yang, Vodafone Xian" w:date="2019-03-12T14:29:00Z"/>
              </w:rPr>
            </w:pPr>
          </w:p>
        </w:tc>
        <w:tc>
          <w:tcPr>
            <w:tcW w:w="1560" w:type="dxa"/>
            <w:tcBorders>
              <w:top w:val="nil"/>
              <w:left w:val="single" w:sz="4" w:space="0" w:color="auto"/>
              <w:bottom w:val="nil"/>
              <w:right w:val="nil"/>
            </w:tcBorders>
          </w:tcPr>
          <w:p w14:paraId="196D16C0" w14:textId="77777777" w:rsidR="00725BE3" w:rsidRPr="00CC0C94" w:rsidRDefault="00725BE3" w:rsidP="00474E60">
            <w:pPr>
              <w:pStyle w:val="TAL"/>
              <w:rPr>
                <w:ins w:id="478" w:author="Lu, Yang, Vodafone Xian" w:date="2019-03-12T14:29:00Z"/>
              </w:rPr>
            </w:pPr>
            <w:ins w:id="479" w:author="Lu, Yang, Vodafone Xian" w:date="2019-03-12T14:29:00Z">
              <w:r w:rsidRPr="00CC0C94">
                <w:t>octet n</w:t>
              </w:r>
            </w:ins>
          </w:p>
        </w:tc>
      </w:tr>
    </w:tbl>
    <w:p w14:paraId="0AE11F2B" w14:textId="77777777" w:rsidR="00725BE3" w:rsidRPr="00CC0C94" w:rsidRDefault="00725BE3" w:rsidP="00725BE3">
      <w:pPr>
        <w:pStyle w:val="TAN"/>
        <w:rPr>
          <w:ins w:id="480" w:author="Lu, Yang, Vodafone Xian" w:date="2019-03-12T14:29:00Z"/>
        </w:rPr>
      </w:pPr>
    </w:p>
    <w:p w14:paraId="79756E9D" w14:textId="77777777" w:rsidR="00725BE3" w:rsidRPr="00CC0C94" w:rsidRDefault="00725BE3" w:rsidP="00725BE3">
      <w:pPr>
        <w:pStyle w:val="TF"/>
        <w:outlineLvl w:val="0"/>
        <w:rPr>
          <w:ins w:id="481" w:author="Lu, Yang, Vodafone Xian" w:date="2019-03-12T14:29:00Z"/>
          <w:lang w:val="fr-FR"/>
        </w:rPr>
      </w:pPr>
      <w:ins w:id="482" w:author="Lu, Yang, Vodafone Xian" w:date="2019-03-12T14:29:00Z">
        <w:r w:rsidRPr="00CC0C94">
          <w:rPr>
            <w:lang w:val="fr-FR"/>
          </w:rPr>
          <w:t xml:space="preserve">Figure </w:t>
        </w:r>
        <w:r>
          <w:rPr>
            <w:lang w:val="fr-FR"/>
          </w:rPr>
          <w:t>9.11.3.x.1: 5G</w:t>
        </w:r>
        <w:r w:rsidRPr="00CC0C94">
          <w:rPr>
            <w:lang w:val="fr-FR"/>
          </w:rPr>
          <w:t>SM message container information element</w:t>
        </w:r>
      </w:ins>
    </w:p>
    <w:p w14:paraId="29216D81" w14:textId="77777777" w:rsidR="00725BE3" w:rsidRPr="00CC0C94" w:rsidRDefault="00725BE3" w:rsidP="00725BE3">
      <w:pPr>
        <w:pStyle w:val="TH"/>
        <w:rPr>
          <w:ins w:id="483" w:author="Lu, Yang, Vodafone Xian" w:date="2019-03-12T14:29:00Z"/>
          <w:lang w:val="fr-FR"/>
        </w:rPr>
      </w:pPr>
      <w:ins w:id="484" w:author="Lu, Yang, Vodafone Xian" w:date="2019-03-12T14:29:00Z">
        <w:r w:rsidRPr="00CC0C94">
          <w:rPr>
            <w:lang w:val="fr-FR"/>
          </w:rPr>
          <w:lastRenderedPageBreak/>
          <w:t xml:space="preserve">Table </w:t>
        </w:r>
        <w:r>
          <w:rPr>
            <w:lang w:val="fr-FR"/>
          </w:rPr>
          <w:t>9.11.3.x.1: 5G</w:t>
        </w:r>
        <w:r w:rsidRPr="00CC0C94">
          <w:rPr>
            <w:lang w:val="fr-FR"/>
          </w:rPr>
          <w:t>SM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25BE3" w:rsidRPr="00CC0C94" w14:paraId="0658ED9B" w14:textId="77777777" w:rsidTr="00474E60">
        <w:trPr>
          <w:cantSplit/>
          <w:jc w:val="center"/>
          <w:ins w:id="485" w:author="Lu, Yang, Vodafone Xian" w:date="2019-03-12T14:29:00Z"/>
        </w:trPr>
        <w:tc>
          <w:tcPr>
            <w:tcW w:w="7087" w:type="dxa"/>
          </w:tcPr>
          <w:p w14:paraId="0272BA12" w14:textId="77777777" w:rsidR="00725BE3" w:rsidRPr="00CC0C94" w:rsidRDefault="00725BE3" w:rsidP="00474E60">
            <w:pPr>
              <w:pStyle w:val="TAL"/>
              <w:rPr>
                <w:ins w:id="486" w:author="Lu, Yang, Vodafone Xian" w:date="2019-03-12T14:29:00Z"/>
              </w:rPr>
            </w:pPr>
            <w:ins w:id="487" w:author="Lu, Yang, Vodafone Xian" w:date="2019-03-12T14:29:00Z">
              <w:r>
                <w:rPr>
                  <w:lang w:val="fr-FR"/>
                </w:rPr>
                <w:t>5G</w:t>
              </w:r>
              <w:r w:rsidRPr="00CC0C94">
                <w:t>SM mes</w:t>
              </w:r>
              <w:r>
                <w:t>sage container contents (octet 3</w:t>
              </w:r>
              <w:r w:rsidRPr="00CC0C94">
                <w:t xml:space="preserve"> to octet n); Max value of </w:t>
              </w:r>
              <w:r>
                <w:t>255</w:t>
              </w:r>
              <w:r w:rsidRPr="00CC0C94">
                <w:t xml:space="preserve"> octets</w:t>
              </w:r>
            </w:ins>
          </w:p>
        </w:tc>
      </w:tr>
      <w:tr w:rsidR="00725BE3" w:rsidRPr="00CC0C94" w14:paraId="3F8AD435" w14:textId="77777777" w:rsidTr="00474E60">
        <w:trPr>
          <w:cantSplit/>
          <w:jc w:val="center"/>
          <w:ins w:id="488" w:author="Lu, Yang, Vodafone Xian" w:date="2019-03-12T14:29:00Z"/>
        </w:trPr>
        <w:tc>
          <w:tcPr>
            <w:tcW w:w="7087" w:type="dxa"/>
          </w:tcPr>
          <w:p w14:paraId="1C9FF51B" w14:textId="77777777" w:rsidR="00725BE3" w:rsidRPr="00CC0C94" w:rsidRDefault="00725BE3" w:rsidP="00474E60">
            <w:pPr>
              <w:pStyle w:val="TAL"/>
              <w:rPr>
                <w:ins w:id="489" w:author="Lu, Yang, Vodafone Xian" w:date="2019-03-12T14:29:00Z"/>
              </w:rPr>
            </w:pPr>
          </w:p>
        </w:tc>
      </w:tr>
      <w:tr w:rsidR="00725BE3" w:rsidRPr="00CC0C94" w14:paraId="149400E5" w14:textId="77777777" w:rsidTr="00474E60">
        <w:trPr>
          <w:cantSplit/>
          <w:jc w:val="center"/>
          <w:ins w:id="490" w:author="Lu, Yang, Vodafone Xian" w:date="2019-03-12T14:29:00Z"/>
        </w:trPr>
        <w:tc>
          <w:tcPr>
            <w:tcW w:w="7087" w:type="dxa"/>
          </w:tcPr>
          <w:p w14:paraId="4BFBC3D1" w14:textId="77777777" w:rsidR="00725BE3" w:rsidRPr="00725BE3" w:rsidRDefault="00725BE3" w:rsidP="00474E60">
            <w:pPr>
              <w:pStyle w:val="TAL"/>
              <w:rPr>
                <w:ins w:id="491" w:author="Lu, Yang, Vodafone Xian" w:date="2019-03-12T14:29:00Z"/>
              </w:rPr>
            </w:pPr>
            <w:ins w:id="492" w:author="Lu, Yang, Vodafone Xian" w:date="2019-03-12T14:29:00Z">
              <w:r w:rsidRPr="00725BE3">
                <w:t>This IE can contain the 5GSM DATA TRANSPORT as defined in subclause 8.3.x</w:t>
              </w:r>
            </w:ins>
          </w:p>
        </w:tc>
      </w:tr>
      <w:tr w:rsidR="00725BE3" w:rsidRPr="00CC0C94" w14:paraId="6371157F" w14:textId="77777777" w:rsidTr="00474E60">
        <w:trPr>
          <w:cantSplit/>
          <w:jc w:val="center"/>
          <w:ins w:id="493" w:author="Lu, Yang, Vodafone Xian" w:date="2019-03-12T14:29:00Z"/>
        </w:trPr>
        <w:tc>
          <w:tcPr>
            <w:tcW w:w="7087" w:type="dxa"/>
          </w:tcPr>
          <w:p w14:paraId="0CF30E1D" w14:textId="77777777" w:rsidR="00725BE3" w:rsidRPr="00CC0C94" w:rsidRDefault="00725BE3" w:rsidP="00474E60">
            <w:pPr>
              <w:pStyle w:val="TAL"/>
              <w:rPr>
                <w:ins w:id="494" w:author="Lu, Yang, Vodafone Xian" w:date="2019-03-12T14:29:00Z"/>
              </w:rPr>
            </w:pPr>
          </w:p>
        </w:tc>
      </w:tr>
    </w:tbl>
    <w:p w14:paraId="0452945D" w14:textId="77777777" w:rsidR="00725BE3" w:rsidRPr="00CC0C94" w:rsidRDefault="00725BE3" w:rsidP="00725BE3">
      <w:pPr>
        <w:rPr>
          <w:ins w:id="495" w:author="Lu, Yang, Vodafone Xian" w:date="2019-03-12T14:29:00Z"/>
        </w:rPr>
      </w:pPr>
    </w:p>
    <w:p w14:paraId="0B135F66" w14:textId="77777777" w:rsidR="00725BE3" w:rsidRDefault="00725BE3" w:rsidP="00725BE3">
      <w:pPr>
        <w:jc w:val="center"/>
        <w:rPr>
          <w:noProof/>
        </w:rPr>
      </w:pPr>
      <w:r w:rsidRPr="00DB12B9">
        <w:rPr>
          <w:noProof/>
          <w:highlight w:val="green"/>
        </w:rPr>
        <w:t>***** Next change *****</w:t>
      </w:r>
    </w:p>
    <w:p w14:paraId="6F12647C" w14:textId="77777777" w:rsidR="00725BE3" w:rsidRPr="00CC0C94" w:rsidRDefault="00725BE3" w:rsidP="00725BE3">
      <w:pPr>
        <w:tabs>
          <w:tab w:val="left" w:pos="5320"/>
        </w:tabs>
        <w:rPr>
          <w:ins w:id="496" w:author="Lu, Yang, Vodafone Xian" w:date="2019-03-12T14:29:00Z"/>
        </w:rPr>
      </w:pPr>
    </w:p>
    <w:bookmarkEnd w:id="95"/>
    <w:bookmarkEnd w:id="96"/>
    <w:p w14:paraId="6AF84254" w14:textId="77777777" w:rsidR="00725BE3" w:rsidRPr="00CC0C94" w:rsidRDefault="00725BE3" w:rsidP="00725BE3">
      <w:pPr>
        <w:pStyle w:val="berschrift4"/>
        <w:rPr>
          <w:ins w:id="497" w:author="Lu, Yang, Vodafone Xian" w:date="2019-03-12T14:30:00Z"/>
        </w:rPr>
      </w:pPr>
      <w:ins w:id="498" w:author="Lu, Yang, Vodafone Xian" w:date="2019-03-12T14:30:00Z">
        <w:r>
          <w:t>9.11.3.y</w:t>
        </w:r>
        <w:r w:rsidRPr="00CC0C94">
          <w:tab/>
        </w:r>
        <w:r w:rsidRPr="00F86B2B">
          <w:t xml:space="preserve">5GSM message container type </w:t>
        </w:r>
        <w:r>
          <w:t>1</w:t>
        </w:r>
      </w:ins>
    </w:p>
    <w:p w14:paraId="51158B66" w14:textId="77777777" w:rsidR="00725BE3" w:rsidRPr="00CC0C94" w:rsidRDefault="00725BE3" w:rsidP="00725BE3">
      <w:pPr>
        <w:rPr>
          <w:ins w:id="499" w:author="Lu, Yang, Vodafone Xian" w:date="2019-03-12T14:30:00Z"/>
        </w:rPr>
      </w:pPr>
      <w:ins w:id="500" w:author="Lu, Yang, Vodafone Xian" w:date="2019-03-12T14:30:00Z">
        <w:r w:rsidRPr="00CC0C94">
          <w:t xml:space="preserve">The purpose of the </w:t>
        </w:r>
        <w:r w:rsidRPr="00184792">
          <w:rPr>
            <w:lang w:eastAsia="zh-CN"/>
          </w:rPr>
          <w:t xml:space="preserve">5GSM </w:t>
        </w:r>
        <w:r w:rsidRPr="00184792">
          <w:t>message container</w:t>
        </w:r>
        <w:r>
          <w:t xml:space="preserve"> type 1 </w:t>
        </w:r>
        <w:r w:rsidRPr="00CC0C94">
          <w:t xml:space="preserve">information element is to enable piggybacked transfer of a single </w:t>
        </w:r>
        <w:r>
          <w:t>5GSM message within a 5GMM message</w:t>
        </w:r>
        <w:r w:rsidRPr="00CC0C94">
          <w:t>.</w:t>
        </w:r>
      </w:ins>
    </w:p>
    <w:p w14:paraId="42919DB3" w14:textId="77777777" w:rsidR="00725BE3" w:rsidRPr="00CC0C94" w:rsidRDefault="00725BE3" w:rsidP="00725BE3">
      <w:pPr>
        <w:rPr>
          <w:ins w:id="501" w:author="Lu, Yang, Vodafone Xian" w:date="2019-03-12T14:30:00Z"/>
        </w:rPr>
      </w:pPr>
      <w:ins w:id="502" w:author="Lu, Yang, Vodafone Xian" w:date="2019-03-12T14:30:00Z">
        <w:r w:rsidRPr="00CC0C94">
          <w:t xml:space="preserve">The </w:t>
        </w:r>
        <w:r w:rsidRPr="00184792">
          <w:rPr>
            <w:lang w:eastAsia="zh-CN"/>
          </w:rPr>
          <w:t xml:space="preserve">5GSM </w:t>
        </w:r>
        <w:r w:rsidRPr="00184792">
          <w:t xml:space="preserve">message container type </w:t>
        </w:r>
        <w:r>
          <w:t xml:space="preserve">1 </w:t>
        </w:r>
        <w:r w:rsidRPr="00CC0C94">
          <w:t>information element is coded as shown in figure </w:t>
        </w:r>
        <w:r>
          <w:t>9.11.3.y</w:t>
        </w:r>
        <w:r w:rsidRPr="00CC0C94">
          <w:t>.1 and table </w:t>
        </w:r>
        <w:r>
          <w:t>9.11.3.y</w:t>
        </w:r>
        <w:r w:rsidRPr="00CC0C94">
          <w:t>.1.</w:t>
        </w:r>
      </w:ins>
    </w:p>
    <w:p w14:paraId="675BA71A" w14:textId="77777777" w:rsidR="00725BE3" w:rsidRPr="00CC0C94" w:rsidRDefault="00725BE3" w:rsidP="00725BE3">
      <w:pPr>
        <w:rPr>
          <w:ins w:id="503" w:author="Lu, Yang, Vodafone Xian" w:date="2019-03-12T14:30:00Z"/>
        </w:rPr>
      </w:pPr>
      <w:ins w:id="504" w:author="Lu, Yang, Vodafone Xian" w:date="2019-03-12T14:30:00Z">
        <w:r w:rsidRPr="00CC0C94">
          <w:t>The ESM message container</w:t>
        </w:r>
        <w:r>
          <w:t xml:space="preserve"> type 1</w:t>
        </w:r>
        <w:r w:rsidRPr="00CC0C94">
          <w:t xml:space="preserve"> is a type </w:t>
        </w:r>
        <w:r>
          <w:t>6</w:t>
        </w:r>
        <w:r w:rsidRPr="00CC0C94">
          <w:t xml:space="preserve"> information element.</w:t>
        </w:r>
      </w:ins>
    </w:p>
    <w:p w14:paraId="422690CC" w14:textId="77777777" w:rsidR="00725BE3" w:rsidRPr="00CC0C94" w:rsidRDefault="00725BE3" w:rsidP="00725BE3">
      <w:pPr>
        <w:pStyle w:val="TH"/>
        <w:rPr>
          <w:ins w:id="505" w:author="Lu, Yang, Vodafone Xian" w:date="2019-03-12T14: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725BE3" w:rsidRPr="00CC0C94" w14:paraId="78053322" w14:textId="77777777" w:rsidTr="00474E60">
        <w:trPr>
          <w:cantSplit/>
          <w:jc w:val="center"/>
          <w:ins w:id="506" w:author="Lu, Yang, Vodafone Xian" w:date="2019-03-12T14:30:00Z"/>
        </w:trPr>
        <w:tc>
          <w:tcPr>
            <w:tcW w:w="709" w:type="dxa"/>
            <w:tcBorders>
              <w:top w:val="nil"/>
              <w:left w:val="nil"/>
              <w:bottom w:val="nil"/>
              <w:right w:val="nil"/>
            </w:tcBorders>
          </w:tcPr>
          <w:p w14:paraId="5C8DC1B7" w14:textId="77777777" w:rsidR="00725BE3" w:rsidRPr="00CC0C94" w:rsidRDefault="00725BE3" w:rsidP="00474E60">
            <w:pPr>
              <w:pStyle w:val="TAC"/>
              <w:rPr>
                <w:ins w:id="507" w:author="Lu, Yang, Vodafone Xian" w:date="2019-03-12T14:30:00Z"/>
              </w:rPr>
            </w:pPr>
            <w:ins w:id="508" w:author="Lu, Yang, Vodafone Xian" w:date="2019-03-12T14:30:00Z">
              <w:r w:rsidRPr="00CC0C94">
                <w:t>8</w:t>
              </w:r>
            </w:ins>
          </w:p>
        </w:tc>
        <w:tc>
          <w:tcPr>
            <w:tcW w:w="781" w:type="dxa"/>
            <w:tcBorders>
              <w:top w:val="nil"/>
              <w:left w:val="nil"/>
              <w:bottom w:val="nil"/>
              <w:right w:val="nil"/>
            </w:tcBorders>
          </w:tcPr>
          <w:p w14:paraId="454D80FE" w14:textId="77777777" w:rsidR="00725BE3" w:rsidRPr="00CC0C94" w:rsidRDefault="00725BE3" w:rsidP="00474E60">
            <w:pPr>
              <w:pStyle w:val="TAC"/>
              <w:rPr>
                <w:ins w:id="509" w:author="Lu, Yang, Vodafone Xian" w:date="2019-03-12T14:30:00Z"/>
              </w:rPr>
            </w:pPr>
            <w:ins w:id="510" w:author="Lu, Yang, Vodafone Xian" w:date="2019-03-12T14:30:00Z">
              <w:r w:rsidRPr="00CC0C94">
                <w:t>7</w:t>
              </w:r>
            </w:ins>
          </w:p>
        </w:tc>
        <w:tc>
          <w:tcPr>
            <w:tcW w:w="780" w:type="dxa"/>
            <w:tcBorders>
              <w:top w:val="nil"/>
              <w:left w:val="nil"/>
              <w:bottom w:val="nil"/>
              <w:right w:val="nil"/>
            </w:tcBorders>
          </w:tcPr>
          <w:p w14:paraId="495A5F3F" w14:textId="77777777" w:rsidR="00725BE3" w:rsidRPr="00CC0C94" w:rsidRDefault="00725BE3" w:rsidP="00474E60">
            <w:pPr>
              <w:pStyle w:val="TAC"/>
              <w:rPr>
                <w:ins w:id="511" w:author="Lu, Yang, Vodafone Xian" w:date="2019-03-12T14:30:00Z"/>
              </w:rPr>
            </w:pPr>
            <w:ins w:id="512" w:author="Lu, Yang, Vodafone Xian" w:date="2019-03-12T14:30:00Z">
              <w:r w:rsidRPr="00CC0C94">
                <w:t>6</w:t>
              </w:r>
            </w:ins>
          </w:p>
        </w:tc>
        <w:tc>
          <w:tcPr>
            <w:tcW w:w="779" w:type="dxa"/>
            <w:tcBorders>
              <w:top w:val="nil"/>
              <w:left w:val="nil"/>
              <w:bottom w:val="nil"/>
              <w:right w:val="nil"/>
            </w:tcBorders>
          </w:tcPr>
          <w:p w14:paraId="2B04DEF6" w14:textId="77777777" w:rsidR="00725BE3" w:rsidRPr="00CC0C94" w:rsidRDefault="00725BE3" w:rsidP="00474E60">
            <w:pPr>
              <w:pStyle w:val="TAC"/>
              <w:rPr>
                <w:ins w:id="513" w:author="Lu, Yang, Vodafone Xian" w:date="2019-03-12T14:30:00Z"/>
              </w:rPr>
            </w:pPr>
            <w:ins w:id="514" w:author="Lu, Yang, Vodafone Xian" w:date="2019-03-12T14:30:00Z">
              <w:r w:rsidRPr="00CC0C94">
                <w:t>5</w:t>
              </w:r>
            </w:ins>
          </w:p>
        </w:tc>
        <w:tc>
          <w:tcPr>
            <w:tcW w:w="496" w:type="dxa"/>
            <w:tcBorders>
              <w:top w:val="nil"/>
              <w:left w:val="nil"/>
              <w:bottom w:val="nil"/>
              <w:right w:val="nil"/>
            </w:tcBorders>
          </w:tcPr>
          <w:p w14:paraId="74EA4C7F" w14:textId="77777777" w:rsidR="00725BE3" w:rsidRPr="00CC0C94" w:rsidRDefault="00725BE3" w:rsidP="00474E60">
            <w:pPr>
              <w:pStyle w:val="TAC"/>
              <w:rPr>
                <w:ins w:id="515" w:author="Lu, Yang, Vodafone Xian" w:date="2019-03-12T14:30:00Z"/>
              </w:rPr>
            </w:pPr>
            <w:ins w:id="516" w:author="Lu, Yang, Vodafone Xian" w:date="2019-03-12T14:30:00Z">
              <w:r w:rsidRPr="00CC0C94">
                <w:t>4</w:t>
              </w:r>
            </w:ins>
          </w:p>
        </w:tc>
        <w:tc>
          <w:tcPr>
            <w:tcW w:w="709" w:type="dxa"/>
            <w:tcBorders>
              <w:top w:val="nil"/>
              <w:left w:val="nil"/>
              <w:bottom w:val="nil"/>
              <w:right w:val="nil"/>
            </w:tcBorders>
          </w:tcPr>
          <w:p w14:paraId="5B8588C4" w14:textId="77777777" w:rsidR="00725BE3" w:rsidRPr="00CC0C94" w:rsidRDefault="00725BE3" w:rsidP="00474E60">
            <w:pPr>
              <w:pStyle w:val="TAC"/>
              <w:rPr>
                <w:ins w:id="517" w:author="Lu, Yang, Vodafone Xian" w:date="2019-03-12T14:30:00Z"/>
              </w:rPr>
            </w:pPr>
            <w:ins w:id="518" w:author="Lu, Yang, Vodafone Xian" w:date="2019-03-12T14:30:00Z">
              <w:r w:rsidRPr="00CC0C94">
                <w:t>3</w:t>
              </w:r>
            </w:ins>
          </w:p>
        </w:tc>
        <w:tc>
          <w:tcPr>
            <w:tcW w:w="993" w:type="dxa"/>
            <w:tcBorders>
              <w:top w:val="nil"/>
              <w:left w:val="nil"/>
              <w:bottom w:val="nil"/>
              <w:right w:val="nil"/>
            </w:tcBorders>
          </w:tcPr>
          <w:p w14:paraId="2CDC9EF2" w14:textId="77777777" w:rsidR="00725BE3" w:rsidRPr="00CC0C94" w:rsidRDefault="00725BE3" w:rsidP="00474E60">
            <w:pPr>
              <w:pStyle w:val="TAC"/>
              <w:rPr>
                <w:ins w:id="519" w:author="Lu, Yang, Vodafone Xian" w:date="2019-03-12T14:30:00Z"/>
              </w:rPr>
            </w:pPr>
            <w:ins w:id="520" w:author="Lu, Yang, Vodafone Xian" w:date="2019-03-12T14:30:00Z">
              <w:r w:rsidRPr="00CC0C94">
                <w:t>2</w:t>
              </w:r>
            </w:ins>
          </w:p>
        </w:tc>
        <w:tc>
          <w:tcPr>
            <w:tcW w:w="708" w:type="dxa"/>
            <w:tcBorders>
              <w:top w:val="nil"/>
              <w:left w:val="nil"/>
              <w:bottom w:val="nil"/>
              <w:right w:val="nil"/>
            </w:tcBorders>
          </w:tcPr>
          <w:p w14:paraId="26CA784A" w14:textId="77777777" w:rsidR="00725BE3" w:rsidRPr="00CC0C94" w:rsidRDefault="00725BE3" w:rsidP="00474E60">
            <w:pPr>
              <w:pStyle w:val="TAC"/>
              <w:rPr>
                <w:ins w:id="521" w:author="Lu, Yang, Vodafone Xian" w:date="2019-03-12T14:30:00Z"/>
              </w:rPr>
            </w:pPr>
            <w:ins w:id="522" w:author="Lu, Yang, Vodafone Xian" w:date="2019-03-12T14:30:00Z">
              <w:r w:rsidRPr="00CC0C94">
                <w:t>1</w:t>
              </w:r>
            </w:ins>
          </w:p>
        </w:tc>
        <w:tc>
          <w:tcPr>
            <w:tcW w:w="1560" w:type="dxa"/>
            <w:tcBorders>
              <w:top w:val="nil"/>
              <w:left w:val="nil"/>
              <w:bottom w:val="nil"/>
              <w:right w:val="nil"/>
            </w:tcBorders>
          </w:tcPr>
          <w:p w14:paraId="40758893" w14:textId="77777777" w:rsidR="00725BE3" w:rsidRPr="00CC0C94" w:rsidRDefault="00725BE3" w:rsidP="00474E60">
            <w:pPr>
              <w:pStyle w:val="TAL"/>
              <w:rPr>
                <w:ins w:id="523" w:author="Lu, Yang, Vodafone Xian" w:date="2019-03-12T14:30:00Z"/>
              </w:rPr>
            </w:pPr>
          </w:p>
        </w:tc>
      </w:tr>
      <w:tr w:rsidR="00725BE3" w:rsidRPr="00CC0C94" w14:paraId="48AC8DF1" w14:textId="77777777" w:rsidTr="00474E60">
        <w:trPr>
          <w:cantSplit/>
          <w:jc w:val="center"/>
          <w:ins w:id="524" w:author="Lu, Yang, Vodafone Xian" w:date="2019-03-12T14:30:00Z"/>
        </w:trPr>
        <w:tc>
          <w:tcPr>
            <w:tcW w:w="5955" w:type="dxa"/>
            <w:gridSpan w:val="8"/>
            <w:tcBorders>
              <w:top w:val="single" w:sz="4" w:space="0" w:color="auto"/>
              <w:bottom w:val="single" w:sz="4" w:space="0" w:color="auto"/>
              <w:right w:val="single" w:sz="4" w:space="0" w:color="auto"/>
            </w:tcBorders>
          </w:tcPr>
          <w:p w14:paraId="7A87A758" w14:textId="77777777" w:rsidR="00725BE3" w:rsidRPr="00CC0C94" w:rsidRDefault="00725BE3" w:rsidP="00474E60">
            <w:pPr>
              <w:pStyle w:val="TAC"/>
              <w:rPr>
                <w:ins w:id="525" w:author="Lu, Yang, Vodafone Xian" w:date="2019-03-12T14:30:00Z"/>
              </w:rPr>
            </w:pPr>
            <w:ins w:id="526" w:author="Lu, Yang, Vodafone Xian" w:date="2019-03-12T14:30:00Z">
              <w:r>
                <w:t>5G</w:t>
              </w:r>
              <w:r w:rsidRPr="00CC0C94">
                <w:t>SM message container IEI</w:t>
              </w:r>
            </w:ins>
          </w:p>
        </w:tc>
        <w:tc>
          <w:tcPr>
            <w:tcW w:w="1560" w:type="dxa"/>
            <w:tcBorders>
              <w:top w:val="nil"/>
              <w:left w:val="nil"/>
              <w:bottom w:val="nil"/>
              <w:right w:val="nil"/>
            </w:tcBorders>
          </w:tcPr>
          <w:p w14:paraId="412BCEE2" w14:textId="77777777" w:rsidR="00725BE3" w:rsidRPr="00CC0C94" w:rsidRDefault="00725BE3" w:rsidP="00474E60">
            <w:pPr>
              <w:pStyle w:val="TAL"/>
              <w:rPr>
                <w:ins w:id="527" w:author="Lu, Yang, Vodafone Xian" w:date="2019-03-12T14:30:00Z"/>
              </w:rPr>
            </w:pPr>
            <w:ins w:id="528" w:author="Lu, Yang, Vodafone Xian" w:date="2019-03-12T14:30:00Z">
              <w:r w:rsidRPr="00CC0C94">
                <w:t>octet 1</w:t>
              </w:r>
            </w:ins>
          </w:p>
        </w:tc>
      </w:tr>
      <w:tr w:rsidR="00725BE3" w:rsidRPr="00CC0C94" w14:paraId="5A13494E" w14:textId="77777777" w:rsidTr="00474E60">
        <w:trPr>
          <w:cantSplit/>
          <w:jc w:val="center"/>
          <w:ins w:id="529" w:author="Lu, Yang, Vodafone Xian" w:date="2019-03-12T14:30:00Z"/>
        </w:trPr>
        <w:tc>
          <w:tcPr>
            <w:tcW w:w="5955" w:type="dxa"/>
            <w:gridSpan w:val="8"/>
            <w:tcBorders>
              <w:top w:val="single" w:sz="4" w:space="0" w:color="auto"/>
              <w:bottom w:val="nil"/>
              <w:right w:val="single" w:sz="4" w:space="0" w:color="auto"/>
            </w:tcBorders>
          </w:tcPr>
          <w:p w14:paraId="1ECE283A" w14:textId="77777777" w:rsidR="00725BE3" w:rsidRPr="00CC0C94" w:rsidRDefault="00725BE3" w:rsidP="00474E60">
            <w:pPr>
              <w:pStyle w:val="TAC"/>
              <w:rPr>
                <w:ins w:id="530" w:author="Lu, Yang, Vodafone Xian" w:date="2019-03-12T14:30:00Z"/>
              </w:rPr>
            </w:pPr>
            <w:ins w:id="531" w:author="Lu, Yang, Vodafone Xian" w:date="2019-03-12T14:30:00Z">
              <w:r>
                <w:t>Length of 5G</w:t>
              </w:r>
              <w:r w:rsidRPr="00CC0C94">
                <w:t>SM message container contents</w:t>
              </w:r>
            </w:ins>
          </w:p>
        </w:tc>
        <w:tc>
          <w:tcPr>
            <w:tcW w:w="1560" w:type="dxa"/>
            <w:tcBorders>
              <w:top w:val="nil"/>
              <w:left w:val="nil"/>
              <w:bottom w:val="nil"/>
              <w:right w:val="nil"/>
            </w:tcBorders>
          </w:tcPr>
          <w:p w14:paraId="65E9EC18" w14:textId="77777777" w:rsidR="00725BE3" w:rsidRPr="00CC0C94" w:rsidRDefault="00725BE3" w:rsidP="00474E60">
            <w:pPr>
              <w:pStyle w:val="TAL"/>
              <w:rPr>
                <w:ins w:id="532" w:author="Lu, Yang, Vodafone Xian" w:date="2019-03-12T14:30:00Z"/>
              </w:rPr>
            </w:pPr>
            <w:ins w:id="533" w:author="Lu, Yang, Vodafone Xian" w:date="2019-03-12T14:30:00Z">
              <w:r w:rsidRPr="00CC0C94">
                <w:t>octet 2</w:t>
              </w:r>
            </w:ins>
          </w:p>
        </w:tc>
      </w:tr>
      <w:tr w:rsidR="00725BE3" w:rsidRPr="00CC0C94" w14:paraId="4235B4C8" w14:textId="77777777" w:rsidTr="00474E60">
        <w:trPr>
          <w:cantSplit/>
          <w:jc w:val="center"/>
          <w:ins w:id="534" w:author="Lu, Yang, Vodafone Xian" w:date="2019-03-12T14:30:00Z"/>
        </w:trPr>
        <w:tc>
          <w:tcPr>
            <w:tcW w:w="5955" w:type="dxa"/>
            <w:gridSpan w:val="8"/>
            <w:tcBorders>
              <w:top w:val="nil"/>
              <w:bottom w:val="single" w:sz="4" w:space="0" w:color="auto"/>
              <w:right w:val="single" w:sz="4" w:space="0" w:color="auto"/>
            </w:tcBorders>
          </w:tcPr>
          <w:p w14:paraId="30F02774" w14:textId="77777777" w:rsidR="00725BE3" w:rsidRPr="00CC0C94" w:rsidRDefault="00725BE3" w:rsidP="00474E60">
            <w:pPr>
              <w:pStyle w:val="TAC"/>
              <w:rPr>
                <w:ins w:id="535" w:author="Lu, Yang, Vodafone Xian" w:date="2019-03-12T14:30:00Z"/>
              </w:rPr>
            </w:pPr>
          </w:p>
        </w:tc>
        <w:tc>
          <w:tcPr>
            <w:tcW w:w="1560" w:type="dxa"/>
            <w:tcBorders>
              <w:top w:val="nil"/>
              <w:left w:val="nil"/>
              <w:bottom w:val="nil"/>
              <w:right w:val="nil"/>
            </w:tcBorders>
          </w:tcPr>
          <w:p w14:paraId="0826591F" w14:textId="77777777" w:rsidR="00725BE3" w:rsidRPr="00CC0C94" w:rsidRDefault="00725BE3" w:rsidP="00474E60">
            <w:pPr>
              <w:pStyle w:val="TAL"/>
              <w:rPr>
                <w:ins w:id="536" w:author="Lu, Yang, Vodafone Xian" w:date="2019-03-12T14:30:00Z"/>
              </w:rPr>
            </w:pPr>
            <w:ins w:id="537" w:author="Lu, Yang, Vodafone Xian" w:date="2019-03-12T14:30:00Z">
              <w:r w:rsidRPr="00CC0C94">
                <w:t>octet 3</w:t>
              </w:r>
            </w:ins>
          </w:p>
        </w:tc>
      </w:tr>
      <w:tr w:rsidR="00725BE3" w:rsidRPr="00CC0C94" w14:paraId="55C1BB5A" w14:textId="77777777" w:rsidTr="00474E60">
        <w:trPr>
          <w:cantSplit/>
          <w:jc w:val="center"/>
          <w:ins w:id="538" w:author="Lu, Yang, Vodafone Xian" w:date="2019-03-12T14:30:00Z"/>
        </w:trPr>
        <w:tc>
          <w:tcPr>
            <w:tcW w:w="5955" w:type="dxa"/>
            <w:gridSpan w:val="8"/>
            <w:tcBorders>
              <w:top w:val="single" w:sz="4" w:space="0" w:color="auto"/>
              <w:left w:val="single" w:sz="4" w:space="0" w:color="auto"/>
              <w:bottom w:val="nil"/>
              <w:right w:val="single" w:sz="4" w:space="0" w:color="auto"/>
            </w:tcBorders>
          </w:tcPr>
          <w:p w14:paraId="2165312D" w14:textId="77777777" w:rsidR="00725BE3" w:rsidRPr="00CC0C94" w:rsidRDefault="00725BE3" w:rsidP="00474E60">
            <w:pPr>
              <w:pStyle w:val="LD"/>
              <w:jc w:val="center"/>
              <w:rPr>
                <w:ins w:id="539" w:author="Lu, Yang, Vodafone Xian" w:date="2019-03-12T14:30:00Z"/>
              </w:rPr>
            </w:pPr>
          </w:p>
        </w:tc>
        <w:tc>
          <w:tcPr>
            <w:tcW w:w="1560" w:type="dxa"/>
            <w:tcBorders>
              <w:top w:val="nil"/>
              <w:left w:val="single" w:sz="4" w:space="0" w:color="auto"/>
              <w:bottom w:val="nil"/>
              <w:right w:val="nil"/>
            </w:tcBorders>
          </w:tcPr>
          <w:p w14:paraId="421C60FE" w14:textId="77777777" w:rsidR="00725BE3" w:rsidRPr="00CC0C94" w:rsidRDefault="00725BE3" w:rsidP="00474E60">
            <w:pPr>
              <w:pStyle w:val="TAL"/>
              <w:rPr>
                <w:ins w:id="540" w:author="Lu, Yang, Vodafone Xian" w:date="2019-03-12T14:30:00Z"/>
              </w:rPr>
            </w:pPr>
            <w:ins w:id="541" w:author="Lu, Yang, Vodafone Xian" w:date="2019-03-12T14:30:00Z">
              <w:r w:rsidRPr="00CC0C94">
                <w:t>octet 4</w:t>
              </w:r>
            </w:ins>
          </w:p>
        </w:tc>
      </w:tr>
      <w:tr w:rsidR="00725BE3" w:rsidRPr="00CC0C94" w14:paraId="510A1E39" w14:textId="77777777" w:rsidTr="00474E60">
        <w:trPr>
          <w:cantSplit/>
          <w:jc w:val="center"/>
          <w:ins w:id="542" w:author="Lu, Yang, Vodafone Xian" w:date="2019-03-12T14:30:00Z"/>
        </w:trPr>
        <w:tc>
          <w:tcPr>
            <w:tcW w:w="5955" w:type="dxa"/>
            <w:gridSpan w:val="8"/>
            <w:tcBorders>
              <w:top w:val="nil"/>
              <w:left w:val="single" w:sz="4" w:space="0" w:color="auto"/>
              <w:bottom w:val="nil"/>
              <w:right w:val="single" w:sz="4" w:space="0" w:color="auto"/>
            </w:tcBorders>
          </w:tcPr>
          <w:p w14:paraId="043D45B0" w14:textId="77777777" w:rsidR="00725BE3" w:rsidRPr="00CC0C94" w:rsidRDefault="00725BE3" w:rsidP="00474E60">
            <w:pPr>
              <w:pStyle w:val="TAC"/>
              <w:rPr>
                <w:ins w:id="543" w:author="Lu, Yang, Vodafone Xian" w:date="2019-03-12T14:30:00Z"/>
              </w:rPr>
            </w:pPr>
            <w:ins w:id="544" w:author="Lu, Yang, Vodafone Xian" w:date="2019-03-12T14:30:00Z">
              <w:r>
                <w:t>5G</w:t>
              </w:r>
              <w:r w:rsidRPr="00CC0C94">
                <w:t>SM message container contents</w:t>
              </w:r>
            </w:ins>
          </w:p>
        </w:tc>
        <w:tc>
          <w:tcPr>
            <w:tcW w:w="1560" w:type="dxa"/>
            <w:tcBorders>
              <w:top w:val="nil"/>
              <w:left w:val="single" w:sz="4" w:space="0" w:color="auto"/>
              <w:bottom w:val="nil"/>
              <w:right w:val="nil"/>
            </w:tcBorders>
          </w:tcPr>
          <w:p w14:paraId="3DA72A2F" w14:textId="77777777" w:rsidR="00725BE3" w:rsidRPr="00CC0C94" w:rsidRDefault="00725BE3" w:rsidP="00474E60">
            <w:pPr>
              <w:pStyle w:val="TAL"/>
              <w:rPr>
                <w:ins w:id="545" w:author="Lu, Yang, Vodafone Xian" w:date="2019-03-12T14:30:00Z"/>
              </w:rPr>
            </w:pPr>
          </w:p>
        </w:tc>
      </w:tr>
      <w:tr w:rsidR="00725BE3" w:rsidRPr="00CC0C94" w14:paraId="661076A6" w14:textId="77777777" w:rsidTr="00474E60">
        <w:trPr>
          <w:cantSplit/>
          <w:jc w:val="center"/>
          <w:ins w:id="546" w:author="Lu, Yang, Vodafone Xian" w:date="2019-03-12T14:30:00Z"/>
        </w:trPr>
        <w:tc>
          <w:tcPr>
            <w:tcW w:w="5955" w:type="dxa"/>
            <w:gridSpan w:val="8"/>
            <w:tcBorders>
              <w:top w:val="nil"/>
              <w:left w:val="single" w:sz="4" w:space="0" w:color="auto"/>
              <w:bottom w:val="single" w:sz="4" w:space="0" w:color="auto"/>
              <w:right w:val="single" w:sz="4" w:space="0" w:color="auto"/>
            </w:tcBorders>
          </w:tcPr>
          <w:p w14:paraId="0C363FAF" w14:textId="77777777" w:rsidR="00725BE3" w:rsidRPr="00CC0C94" w:rsidRDefault="00725BE3" w:rsidP="00474E60">
            <w:pPr>
              <w:pStyle w:val="TAC"/>
              <w:rPr>
                <w:ins w:id="547" w:author="Lu, Yang, Vodafone Xian" w:date="2019-03-12T14:30:00Z"/>
              </w:rPr>
            </w:pPr>
          </w:p>
        </w:tc>
        <w:tc>
          <w:tcPr>
            <w:tcW w:w="1560" w:type="dxa"/>
            <w:tcBorders>
              <w:top w:val="nil"/>
              <w:left w:val="single" w:sz="4" w:space="0" w:color="auto"/>
              <w:bottom w:val="nil"/>
              <w:right w:val="nil"/>
            </w:tcBorders>
          </w:tcPr>
          <w:p w14:paraId="1835E149" w14:textId="77777777" w:rsidR="00725BE3" w:rsidRPr="00CC0C94" w:rsidRDefault="00725BE3" w:rsidP="00474E60">
            <w:pPr>
              <w:pStyle w:val="TAL"/>
              <w:rPr>
                <w:ins w:id="548" w:author="Lu, Yang, Vodafone Xian" w:date="2019-03-12T14:30:00Z"/>
              </w:rPr>
            </w:pPr>
            <w:ins w:id="549" w:author="Lu, Yang, Vodafone Xian" w:date="2019-03-12T14:30:00Z">
              <w:r w:rsidRPr="00CC0C94">
                <w:t>octet n</w:t>
              </w:r>
            </w:ins>
          </w:p>
        </w:tc>
      </w:tr>
    </w:tbl>
    <w:p w14:paraId="20A4A2F0" w14:textId="77777777" w:rsidR="00725BE3" w:rsidRPr="00CC0C94" w:rsidRDefault="00725BE3" w:rsidP="00725BE3">
      <w:pPr>
        <w:pStyle w:val="TAN"/>
        <w:rPr>
          <w:ins w:id="550" w:author="Lu, Yang, Vodafone Xian" w:date="2019-03-12T14:30:00Z"/>
        </w:rPr>
      </w:pPr>
    </w:p>
    <w:p w14:paraId="670B827D" w14:textId="77777777" w:rsidR="00725BE3" w:rsidRPr="00CC0C94" w:rsidRDefault="00725BE3" w:rsidP="00725BE3">
      <w:pPr>
        <w:pStyle w:val="TF"/>
        <w:outlineLvl w:val="0"/>
        <w:rPr>
          <w:ins w:id="551" w:author="Lu, Yang, Vodafone Xian" w:date="2019-03-12T14:30:00Z"/>
          <w:lang w:val="fr-FR"/>
        </w:rPr>
      </w:pPr>
      <w:ins w:id="552" w:author="Lu, Yang, Vodafone Xian" w:date="2019-03-12T14:30:00Z">
        <w:r w:rsidRPr="00CC0C94">
          <w:rPr>
            <w:lang w:val="fr-FR"/>
          </w:rPr>
          <w:t xml:space="preserve">Figure </w:t>
        </w:r>
        <w:r>
          <w:rPr>
            <w:lang w:val="fr-FR"/>
          </w:rPr>
          <w:t>9.11.3.y.1: 5G</w:t>
        </w:r>
        <w:r w:rsidRPr="00CC0C94">
          <w:rPr>
            <w:lang w:val="fr-FR"/>
          </w:rPr>
          <w:t>SM message container information element</w:t>
        </w:r>
      </w:ins>
    </w:p>
    <w:p w14:paraId="3F99E32E" w14:textId="77777777" w:rsidR="00725BE3" w:rsidRPr="00CC0C94" w:rsidRDefault="00725BE3" w:rsidP="00725BE3">
      <w:pPr>
        <w:pStyle w:val="TH"/>
        <w:rPr>
          <w:ins w:id="553" w:author="Lu, Yang, Vodafone Xian" w:date="2019-03-12T14:30:00Z"/>
          <w:lang w:val="fr-FR"/>
        </w:rPr>
      </w:pPr>
      <w:ins w:id="554" w:author="Lu, Yang, Vodafone Xian" w:date="2019-03-12T14:30:00Z">
        <w:r w:rsidRPr="00CC0C94">
          <w:rPr>
            <w:lang w:val="fr-FR"/>
          </w:rPr>
          <w:t xml:space="preserve">Table </w:t>
        </w:r>
        <w:r>
          <w:rPr>
            <w:lang w:val="fr-FR"/>
          </w:rPr>
          <w:t>9.11.3.y.1: 5G</w:t>
        </w:r>
        <w:r w:rsidRPr="00CC0C94">
          <w:rPr>
            <w:lang w:val="fr-FR"/>
          </w:rPr>
          <w:t>SM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25BE3" w:rsidRPr="00CC0C94" w14:paraId="49848D0A" w14:textId="77777777" w:rsidTr="00474E60">
        <w:trPr>
          <w:cantSplit/>
          <w:jc w:val="center"/>
          <w:ins w:id="555" w:author="Lu, Yang, Vodafone Xian" w:date="2019-03-12T14:30:00Z"/>
        </w:trPr>
        <w:tc>
          <w:tcPr>
            <w:tcW w:w="7087" w:type="dxa"/>
          </w:tcPr>
          <w:p w14:paraId="0DAD3986" w14:textId="77777777" w:rsidR="00725BE3" w:rsidRPr="00CC0C94" w:rsidRDefault="00725BE3" w:rsidP="00474E60">
            <w:pPr>
              <w:pStyle w:val="TAL"/>
              <w:rPr>
                <w:ins w:id="556" w:author="Lu, Yang, Vodafone Xian" w:date="2019-03-12T14:30:00Z"/>
              </w:rPr>
            </w:pPr>
            <w:ins w:id="557" w:author="Lu, Yang, Vodafone Xian" w:date="2019-03-12T14:30:00Z">
              <w:r>
                <w:rPr>
                  <w:lang w:val="fr-FR"/>
                </w:rPr>
                <w:t>5G</w:t>
              </w:r>
              <w:r w:rsidRPr="00CC0C94">
                <w:t>SM message container contents (octet 4 to octet n); Max value of 65535 octets</w:t>
              </w:r>
            </w:ins>
          </w:p>
        </w:tc>
      </w:tr>
      <w:tr w:rsidR="00725BE3" w:rsidRPr="00CC0C94" w14:paraId="5A690A19" w14:textId="77777777" w:rsidTr="00474E60">
        <w:trPr>
          <w:cantSplit/>
          <w:jc w:val="center"/>
          <w:ins w:id="558" w:author="Lu, Yang, Vodafone Xian" w:date="2019-03-12T14:30:00Z"/>
        </w:trPr>
        <w:tc>
          <w:tcPr>
            <w:tcW w:w="7087" w:type="dxa"/>
          </w:tcPr>
          <w:p w14:paraId="7D239DC8" w14:textId="77777777" w:rsidR="00725BE3" w:rsidRPr="00CC0C94" w:rsidRDefault="00725BE3" w:rsidP="00474E60">
            <w:pPr>
              <w:pStyle w:val="TAL"/>
              <w:rPr>
                <w:ins w:id="559" w:author="Lu, Yang, Vodafone Xian" w:date="2019-03-12T14:30:00Z"/>
              </w:rPr>
            </w:pPr>
          </w:p>
        </w:tc>
      </w:tr>
      <w:tr w:rsidR="00725BE3" w:rsidRPr="00CC0C94" w14:paraId="6A0ECE73" w14:textId="77777777" w:rsidTr="00474E60">
        <w:trPr>
          <w:cantSplit/>
          <w:jc w:val="center"/>
          <w:ins w:id="560" w:author="Lu, Yang, Vodafone Xian" w:date="2019-03-12T14:30:00Z"/>
        </w:trPr>
        <w:tc>
          <w:tcPr>
            <w:tcW w:w="7087" w:type="dxa"/>
          </w:tcPr>
          <w:p w14:paraId="0AB55872" w14:textId="77777777" w:rsidR="00725BE3" w:rsidRPr="00725BE3" w:rsidRDefault="00725BE3" w:rsidP="00474E60">
            <w:pPr>
              <w:pStyle w:val="TAL"/>
              <w:rPr>
                <w:ins w:id="561" w:author="Lu, Yang, Vodafone Xian" w:date="2019-03-12T14:30:00Z"/>
              </w:rPr>
            </w:pPr>
            <w:ins w:id="562" w:author="Lu, Yang, Vodafone Xian" w:date="2019-03-12T14:30:00Z">
              <w:r w:rsidRPr="00725BE3">
                <w:t>This IE can contain the 5GSM DATA TRANSPORT as defined in subclause 8.3.x</w:t>
              </w:r>
            </w:ins>
          </w:p>
        </w:tc>
      </w:tr>
      <w:tr w:rsidR="00725BE3" w:rsidRPr="00CC0C94" w14:paraId="55B73219" w14:textId="77777777" w:rsidTr="00474E60">
        <w:trPr>
          <w:cantSplit/>
          <w:jc w:val="center"/>
          <w:ins w:id="563" w:author="Lu, Yang, Vodafone Xian" w:date="2019-03-12T14:30:00Z"/>
        </w:trPr>
        <w:tc>
          <w:tcPr>
            <w:tcW w:w="7087" w:type="dxa"/>
          </w:tcPr>
          <w:p w14:paraId="55130517" w14:textId="77777777" w:rsidR="00725BE3" w:rsidRPr="00CC0C94" w:rsidRDefault="00725BE3" w:rsidP="00474E60">
            <w:pPr>
              <w:pStyle w:val="TAL"/>
              <w:rPr>
                <w:ins w:id="564" w:author="Lu, Yang, Vodafone Xian" w:date="2019-03-12T14:30:00Z"/>
              </w:rPr>
            </w:pPr>
          </w:p>
        </w:tc>
      </w:tr>
    </w:tbl>
    <w:p w14:paraId="7009D4C0" w14:textId="77777777" w:rsidR="00725BE3" w:rsidRPr="00CC0C94" w:rsidRDefault="00725BE3" w:rsidP="00725BE3">
      <w:pPr>
        <w:rPr>
          <w:ins w:id="565" w:author="Lu, Yang, Vodafone Xian" w:date="2019-03-12T14:30:00Z"/>
        </w:rPr>
      </w:pPr>
    </w:p>
    <w:p w14:paraId="013F8F58" w14:textId="77777777" w:rsidR="00725BE3" w:rsidRDefault="00725BE3" w:rsidP="00725BE3">
      <w:pPr>
        <w:jc w:val="center"/>
        <w:rPr>
          <w:noProof/>
        </w:rPr>
      </w:pPr>
      <w:r w:rsidRPr="00DB12B9">
        <w:rPr>
          <w:noProof/>
          <w:highlight w:val="green"/>
        </w:rPr>
        <w:t>***** Next change *****</w:t>
      </w:r>
    </w:p>
    <w:p w14:paraId="1CF85CD0" w14:textId="77777777" w:rsidR="009530B5" w:rsidRDefault="009530B5" w:rsidP="009530B5">
      <w:pPr>
        <w:rPr>
          <w:ins w:id="566" w:author="Lu, Yang, Vodafone Xian" w:date="2019-03-13T10:51:00Z"/>
        </w:rPr>
      </w:pPr>
    </w:p>
    <w:p w14:paraId="7F0D511B" w14:textId="77777777" w:rsidR="009530B5" w:rsidRDefault="009530B5" w:rsidP="009530B5">
      <w:pPr>
        <w:rPr>
          <w:ins w:id="567" w:author="Lu, Yang, Vodafone Xian" w:date="2019-03-13T10:51:00Z"/>
          <w:rFonts w:ascii="Arial" w:hAnsi="Arial"/>
          <w:sz w:val="24"/>
        </w:rPr>
      </w:pPr>
      <w:ins w:id="568" w:author="Lu, Yang, Vodafone Xian" w:date="2019-03-13T10:51:00Z">
        <w:r w:rsidRPr="00A332EF">
          <w:rPr>
            <w:rFonts w:ascii="Arial" w:hAnsi="Arial"/>
            <w:sz w:val="24"/>
          </w:rPr>
          <w:t>9.</w:t>
        </w:r>
        <w:r>
          <w:rPr>
            <w:rFonts w:ascii="Arial" w:hAnsi="Arial"/>
            <w:sz w:val="24"/>
          </w:rPr>
          <w:t>11.3.z</w:t>
        </w:r>
        <w:r w:rsidRPr="00A332EF">
          <w:rPr>
            <w:rFonts w:ascii="Arial" w:hAnsi="Arial"/>
            <w:sz w:val="24"/>
          </w:rPr>
          <w:tab/>
          <w:t>Release assistance indication</w:t>
        </w:r>
      </w:ins>
    </w:p>
    <w:p w14:paraId="3CED65D4" w14:textId="77777777" w:rsidR="009530B5" w:rsidRPr="003168A2" w:rsidRDefault="009530B5" w:rsidP="009530B5">
      <w:pPr>
        <w:rPr>
          <w:ins w:id="569" w:author="Lu, Yang, Vodafone Xian" w:date="2019-03-13T10:51:00Z"/>
        </w:rPr>
      </w:pPr>
      <w:ins w:id="570" w:author="Lu, Yang, Vodafone Xian" w:date="2019-03-13T10:51:00Z">
        <w:r>
          <w:t>See subclause 9.9.4.25 in 3GPP TS 24.301</w:t>
        </w:r>
        <w:r w:rsidRPr="003168A2">
          <w:t> [1</w:t>
        </w:r>
        <w:r>
          <w:t>5</w:t>
        </w:r>
        <w:r w:rsidRPr="003168A2">
          <w:t>].</w:t>
        </w:r>
      </w:ins>
    </w:p>
    <w:p w14:paraId="77EE9E2D" w14:textId="77777777" w:rsidR="009530B5" w:rsidRDefault="009530B5" w:rsidP="009530B5">
      <w:pPr>
        <w:jc w:val="center"/>
        <w:rPr>
          <w:ins w:id="571" w:author="Lu, Yang, Vodafone Xian" w:date="2019-03-13T10:51:00Z"/>
          <w:noProof/>
        </w:rPr>
      </w:pPr>
      <w:ins w:id="572" w:author="Lu, Yang, Vodafone Xian" w:date="2019-03-13T10:51:00Z">
        <w:r w:rsidRPr="00DB12B9">
          <w:rPr>
            <w:noProof/>
            <w:highlight w:val="green"/>
          </w:rPr>
          <w:t>***** Next change *****</w:t>
        </w:r>
      </w:ins>
    </w:p>
    <w:p w14:paraId="4433CAA0" w14:textId="77777777" w:rsidR="00725BE3" w:rsidRDefault="00725BE3" w:rsidP="00725BE3">
      <w:pPr>
        <w:rPr>
          <w:ins w:id="573" w:author="Lu, Yang, Vodafone Xian" w:date="2019-03-12T14:30:00Z"/>
        </w:rPr>
      </w:pPr>
    </w:p>
    <w:p w14:paraId="11F14627" w14:textId="77777777" w:rsidR="00725BE3" w:rsidRDefault="00725BE3" w:rsidP="00725BE3">
      <w:pPr>
        <w:rPr>
          <w:ins w:id="574" w:author="Lu, Yang, Vodafone Xian" w:date="2019-03-12T14:30:00Z"/>
          <w:rFonts w:ascii="Arial" w:hAnsi="Arial"/>
          <w:sz w:val="24"/>
        </w:rPr>
      </w:pPr>
      <w:ins w:id="575" w:author="Lu, Yang, Vodafone Xian" w:date="2019-03-12T14:30:00Z">
        <w:r w:rsidRPr="00A332EF">
          <w:rPr>
            <w:rFonts w:ascii="Arial" w:hAnsi="Arial"/>
            <w:sz w:val="24"/>
          </w:rPr>
          <w:t>9.</w:t>
        </w:r>
        <w:r>
          <w:rPr>
            <w:rFonts w:ascii="Arial" w:hAnsi="Arial"/>
            <w:sz w:val="24"/>
          </w:rPr>
          <w:t>11.4.x</w:t>
        </w:r>
        <w:r w:rsidRPr="00A332EF">
          <w:rPr>
            <w:rFonts w:ascii="Arial" w:hAnsi="Arial"/>
            <w:sz w:val="24"/>
          </w:rPr>
          <w:tab/>
          <w:t>User data container</w:t>
        </w:r>
      </w:ins>
    </w:p>
    <w:p w14:paraId="701CFA77" w14:textId="77777777" w:rsidR="00725BE3" w:rsidRDefault="00725BE3" w:rsidP="00725BE3">
      <w:pPr>
        <w:rPr>
          <w:ins w:id="576" w:author="Lu, Yang, Vodafone Xian" w:date="2019-03-12T14:30:00Z"/>
        </w:rPr>
      </w:pPr>
      <w:ins w:id="577" w:author="Lu, Yang, Vodafone Xian" w:date="2019-03-12T14:30:00Z">
        <w:r>
          <w:t>See subclause 9.9.4.24 in 3GPP TS 24.301</w:t>
        </w:r>
        <w:r w:rsidRPr="003168A2">
          <w:t> [1</w:t>
        </w:r>
        <w:r>
          <w:t>5</w:t>
        </w:r>
        <w:r w:rsidRPr="003168A2">
          <w:t>].</w:t>
        </w:r>
      </w:ins>
    </w:p>
    <w:p w14:paraId="7E6ADAC9" w14:textId="66AA2D2A" w:rsidR="00725BE3" w:rsidRDefault="00725BE3" w:rsidP="00725BE3">
      <w:pPr>
        <w:jc w:val="center"/>
        <w:rPr>
          <w:noProof/>
        </w:rPr>
      </w:pPr>
      <w:r w:rsidRPr="00DB12B9">
        <w:rPr>
          <w:noProof/>
          <w:highlight w:val="green"/>
        </w:rPr>
        <w:t>***** Next change *****</w:t>
      </w:r>
    </w:p>
    <w:p w14:paraId="06BD2C5C" w14:textId="77777777" w:rsidR="00725BE3" w:rsidRPr="00A332EF" w:rsidRDefault="00725BE3" w:rsidP="00725BE3">
      <w:pPr>
        <w:rPr>
          <w:ins w:id="578" w:author="Lu, Yang, Vodafone Xian" w:date="2019-03-12T14:30:00Z"/>
          <w:rFonts w:ascii="Arial" w:hAnsi="Arial"/>
          <w:sz w:val="24"/>
        </w:rPr>
      </w:pPr>
    </w:p>
    <w:p w14:paraId="7E32FBE4" w14:textId="77777777" w:rsidR="00A332EF" w:rsidRPr="00A332EF" w:rsidRDefault="00A332EF" w:rsidP="00725BE3">
      <w:pPr>
        <w:pStyle w:val="berschrift4"/>
      </w:pPr>
    </w:p>
    <w:sectPr w:rsidR="00A332EF" w:rsidRPr="00A332E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D8F90" w14:textId="77777777" w:rsidR="005202CD" w:rsidRDefault="005202CD">
      <w:r>
        <w:separator/>
      </w:r>
    </w:p>
  </w:endnote>
  <w:endnote w:type="continuationSeparator" w:id="0">
    <w:p w14:paraId="2C8AA678" w14:textId="77777777" w:rsidR="005202CD" w:rsidRDefault="0052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9E837" w14:textId="77777777" w:rsidR="005202CD" w:rsidRDefault="005202CD">
      <w:r>
        <w:separator/>
      </w:r>
    </w:p>
  </w:footnote>
  <w:footnote w:type="continuationSeparator" w:id="0">
    <w:p w14:paraId="4B68319E" w14:textId="77777777" w:rsidR="005202CD" w:rsidRDefault="0052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474E60" w:rsidRDefault="00474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474E60" w:rsidRDefault="00474E6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474E60" w:rsidRDefault="00474E6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474E60" w:rsidRDefault="00474E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Xian">
    <w15:presenceInfo w15:providerId="None" w15:userId="Lu, Yang, Vodafone Xian"/>
  </w15:person>
  <w15:person w15:author="Lu, Yang, Vodafone Xian2">
    <w15:presenceInfo w15:providerId="None" w15:userId="Lu, Yang, Vodafone Xi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13733"/>
    <w:rsid w:val="00022E4A"/>
    <w:rsid w:val="0002365C"/>
    <w:rsid w:val="00027C13"/>
    <w:rsid w:val="000325FC"/>
    <w:rsid w:val="00036E8A"/>
    <w:rsid w:val="00037ADF"/>
    <w:rsid w:val="00046454"/>
    <w:rsid w:val="00071163"/>
    <w:rsid w:val="0007732B"/>
    <w:rsid w:val="00077393"/>
    <w:rsid w:val="00094C5B"/>
    <w:rsid w:val="000A6394"/>
    <w:rsid w:val="000B630C"/>
    <w:rsid w:val="000B634D"/>
    <w:rsid w:val="000B7FED"/>
    <w:rsid w:val="000C038A"/>
    <w:rsid w:val="000C6598"/>
    <w:rsid w:val="000D2097"/>
    <w:rsid w:val="000F0DD5"/>
    <w:rsid w:val="00104DD8"/>
    <w:rsid w:val="00110EAD"/>
    <w:rsid w:val="0013596D"/>
    <w:rsid w:val="00145D43"/>
    <w:rsid w:val="00184792"/>
    <w:rsid w:val="001852BA"/>
    <w:rsid w:val="00192C46"/>
    <w:rsid w:val="001A08B3"/>
    <w:rsid w:val="001A7B60"/>
    <w:rsid w:val="001B0993"/>
    <w:rsid w:val="001B52F0"/>
    <w:rsid w:val="001B7A65"/>
    <w:rsid w:val="001D0F3F"/>
    <w:rsid w:val="001E41F3"/>
    <w:rsid w:val="001F66C2"/>
    <w:rsid w:val="001F6AE9"/>
    <w:rsid w:val="002006D8"/>
    <w:rsid w:val="002009C9"/>
    <w:rsid w:val="00211144"/>
    <w:rsid w:val="002362DE"/>
    <w:rsid w:val="00241FFC"/>
    <w:rsid w:val="0026004D"/>
    <w:rsid w:val="002640DD"/>
    <w:rsid w:val="00273CFF"/>
    <w:rsid w:val="00274280"/>
    <w:rsid w:val="00275D12"/>
    <w:rsid w:val="00284FEB"/>
    <w:rsid w:val="002860C4"/>
    <w:rsid w:val="002A2F30"/>
    <w:rsid w:val="002B4319"/>
    <w:rsid w:val="002B5741"/>
    <w:rsid w:val="002C08FB"/>
    <w:rsid w:val="002D0D07"/>
    <w:rsid w:val="002E06A4"/>
    <w:rsid w:val="002E7257"/>
    <w:rsid w:val="002F7D2A"/>
    <w:rsid w:val="003027E4"/>
    <w:rsid w:val="00305409"/>
    <w:rsid w:val="003061C1"/>
    <w:rsid w:val="00307715"/>
    <w:rsid w:val="00316BA3"/>
    <w:rsid w:val="00343287"/>
    <w:rsid w:val="00344F69"/>
    <w:rsid w:val="0035611D"/>
    <w:rsid w:val="003609EF"/>
    <w:rsid w:val="00361667"/>
    <w:rsid w:val="0036231A"/>
    <w:rsid w:val="0037226D"/>
    <w:rsid w:val="00372F8E"/>
    <w:rsid w:val="00374DD4"/>
    <w:rsid w:val="00396EC8"/>
    <w:rsid w:val="003A5D95"/>
    <w:rsid w:val="003C4580"/>
    <w:rsid w:val="003D553B"/>
    <w:rsid w:val="003D66B3"/>
    <w:rsid w:val="003D7B8C"/>
    <w:rsid w:val="003E1A36"/>
    <w:rsid w:val="003E47B0"/>
    <w:rsid w:val="003F5054"/>
    <w:rsid w:val="004043A6"/>
    <w:rsid w:val="00410371"/>
    <w:rsid w:val="004242F1"/>
    <w:rsid w:val="00450DD2"/>
    <w:rsid w:val="004547C7"/>
    <w:rsid w:val="00474E60"/>
    <w:rsid w:val="00483924"/>
    <w:rsid w:val="0048664E"/>
    <w:rsid w:val="004B75B7"/>
    <w:rsid w:val="004E7812"/>
    <w:rsid w:val="004F129D"/>
    <w:rsid w:val="00506F37"/>
    <w:rsid w:val="005132FE"/>
    <w:rsid w:val="00515171"/>
    <w:rsid w:val="0051580D"/>
    <w:rsid w:val="005202CD"/>
    <w:rsid w:val="00536DEF"/>
    <w:rsid w:val="005444C9"/>
    <w:rsid w:val="00547111"/>
    <w:rsid w:val="005538E4"/>
    <w:rsid w:val="00561608"/>
    <w:rsid w:val="00573CF6"/>
    <w:rsid w:val="0057700F"/>
    <w:rsid w:val="00577184"/>
    <w:rsid w:val="005801FB"/>
    <w:rsid w:val="00592D74"/>
    <w:rsid w:val="00597E20"/>
    <w:rsid w:val="005A4591"/>
    <w:rsid w:val="005B4F4F"/>
    <w:rsid w:val="005B7EEC"/>
    <w:rsid w:val="005C277C"/>
    <w:rsid w:val="005D0174"/>
    <w:rsid w:val="005E1CD3"/>
    <w:rsid w:val="005E2C44"/>
    <w:rsid w:val="005F0FAB"/>
    <w:rsid w:val="00621188"/>
    <w:rsid w:val="00621B15"/>
    <w:rsid w:val="00622643"/>
    <w:rsid w:val="006257ED"/>
    <w:rsid w:val="00626437"/>
    <w:rsid w:val="00631CC4"/>
    <w:rsid w:val="00632A28"/>
    <w:rsid w:val="00655CF9"/>
    <w:rsid w:val="0065623F"/>
    <w:rsid w:val="00661D64"/>
    <w:rsid w:val="006658EA"/>
    <w:rsid w:val="0066602B"/>
    <w:rsid w:val="0069199A"/>
    <w:rsid w:val="00695808"/>
    <w:rsid w:val="006A3E77"/>
    <w:rsid w:val="006B46FB"/>
    <w:rsid w:val="006C745D"/>
    <w:rsid w:val="006D15A3"/>
    <w:rsid w:val="006E21FB"/>
    <w:rsid w:val="006E503D"/>
    <w:rsid w:val="006E633F"/>
    <w:rsid w:val="00725BE3"/>
    <w:rsid w:val="007329F9"/>
    <w:rsid w:val="00732F5E"/>
    <w:rsid w:val="00744B50"/>
    <w:rsid w:val="00763047"/>
    <w:rsid w:val="0078786C"/>
    <w:rsid w:val="00792342"/>
    <w:rsid w:val="0079517A"/>
    <w:rsid w:val="007977A8"/>
    <w:rsid w:val="007A71F7"/>
    <w:rsid w:val="007B512A"/>
    <w:rsid w:val="007C2097"/>
    <w:rsid w:val="007D1415"/>
    <w:rsid w:val="007D35EB"/>
    <w:rsid w:val="007D6A07"/>
    <w:rsid w:val="007E4FAA"/>
    <w:rsid w:val="007E5CEF"/>
    <w:rsid w:val="007F56C7"/>
    <w:rsid w:val="007F7259"/>
    <w:rsid w:val="008040A8"/>
    <w:rsid w:val="008131DD"/>
    <w:rsid w:val="00814576"/>
    <w:rsid w:val="00825368"/>
    <w:rsid w:val="008279FA"/>
    <w:rsid w:val="008366DD"/>
    <w:rsid w:val="00836BB4"/>
    <w:rsid w:val="008377B8"/>
    <w:rsid w:val="00841E79"/>
    <w:rsid w:val="00853C4A"/>
    <w:rsid w:val="00857C9B"/>
    <w:rsid w:val="008605E0"/>
    <w:rsid w:val="008626E7"/>
    <w:rsid w:val="008654EE"/>
    <w:rsid w:val="00867944"/>
    <w:rsid w:val="00870EE7"/>
    <w:rsid w:val="0088327F"/>
    <w:rsid w:val="00896E8A"/>
    <w:rsid w:val="008A45A6"/>
    <w:rsid w:val="008A7642"/>
    <w:rsid w:val="008C50B9"/>
    <w:rsid w:val="008C6BE4"/>
    <w:rsid w:val="008C6F2C"/>
    <w:rsid w:val="008D08DE"/>
    <w:rsid w:val="008D7EA3"/>
    <w:rsid w:val="008E0193"/>
    <w:rsid w:val="008F06D3"/>
    <w:rsid w:val="008F4598"/>
    <w:rsid w:val="008F686C"/>
    <w:rsid w:val="009148DE"/>
    <w:rsid w:val="009153E3"/>
    <w:rsid w:val="009237E3"/>
    <w:rsid w:val="00934E43"/>
    <w:rsid w:val="00935D75"/>
    <w:rsid w:val="00935EF3"/>
    <w:rsid w:val="009530B5"/>
    <w:rsid w:val="009531E3"/>
    <w:rsid w:val="009564FB"/>
    <w:rsid w:val="00974173"/>
    <w:rsid w:val="009777D9"/>
    <w:rsid w:val="00991B88"/>
    <w:rsid w:val="009A5753"/>
    <w:rsid w:val="009A579D"/>
    <w:rsid w:val="009E3297"/>
    <w:rsid w:val="009F734F"/>
    <w:rsid w:val="00A246B6"/>
    <w:rsid w:val="00A26670"/>
    <w:rsid w:val="00A30A91"/>
    <w:rsid w:val="00A30DE0"/>
    <w:rsid w:val="00A332EF"/>
    <w:rsid w:val="00A373C3"/>
    <w:rsid w:val="00A47E70"/>
    <w:rsid w:val="00A50CF0"/>
    <w:rsid w:val="00A56FFD"/>
    <w:rsid w:val="00A7671C"/>
    <w:rsid w:val="00A8315D"/>
    <w:rsid w:val="00A90D68"/>
    <w:rsid w:val="00A91671"/>
    <w:rsid w:val="00AA2CBC"/>
    <w:rsid w:val="00AC5820"/>
    <w:rsid w:val="00AD1CD8"/>
    <w:rsid w:val="00AD7425"/>
    <w:rsid w:val="00B0603C"/>
    <w:rsid w:val="00B115C9"/>
    <w:rsid w:val="00B2039D"/>
    <w:rsid w:val="00B23CAA"/>
    <w:rsid w:val="00B258BB"/>
    <w:rsid w:val="00B300E7"/>
    <w:rsid w:val="00B63435"/>
    <w:rsid w:val="00B63A07"/>
    <w:rsid w:val="00B67B97"/>
    <w:rsid w:val="00B72046"/>
    <w:rsid w:val="00B72072"/>
    <w:rsid w:val="00B968C8"/>
    <w:rsid w:val="00BA11F6"/>
    <w:rsid w:val="00BA3EC5"/>
    <w:rsid w:val="00BA51D9"/>
    <w:rsid w:val="00BA5575"/>
    <w:rsid w:val="00BB1711"/>
    <w:rsid w:val="00BB5DFC"/>
    <w:rsid w:val="00BC40FD"/>
    <w:rsid w:val="00BD279D"/>
    <w:rsid w:val="00BD6BB8"/>
    <w:rsid w:val="00BF44EF"/>
    <w:rsid w:val="00C04ED2"/>
    <w:rsid w:val="00C31F3A"/>
    <w:rsid w:val="00C506BB"/>
    <w:rsid w:val="00C66BA2"/>
    <w:rsid w:val="00C75FFE"/>
    <w:rsid w:val="00C938B1"/>
    <w:rsid w:val="00C95985"/>
    <w:rsid w:val="00CB1DD2"/>
    <w:rsid w:val="00CC5026"/>
    <w:rsid w:val="00CC68D0"/>
    <w:rsid w:val="00CD11AD"/>
    <w:rsid w:val="00CD140E"/>
    <w:rsid w:val="00CD73AB"/>
    <w:rsid w:val="00CE3675"/>
    <w:rsid w:val="00CF17E7"/>
    <w:rsid w:val="00CF5AA1"/>
    <w:rsid w:val="00CF73C0"/>
    <w:rsid w:val="00D03F9A"/>
    <w:rsid w:val="00D04C29"/>
    <w:rsid w:val="00D06D51"/>
    <w:rsid w:val="00D14558"/>
    <w:rsid w:val="00D24991"/>
    <w:rsid w:val="00D31354"/>
    <w:rsid w:val="00D50255"/>
    <w:rsid w:val="00D65820"/>
    <w:rsid w:val="00D66BBA"/>
    <w:rsid w:val="00D7521A"/>
    <w:rsid w:val="00D84F17"/>
    <w:rsid w:val="00D9763E"/>
    <w:rsid w:val="00DC4782"/>
    <w:rsid w:val="00DE34CF"/>
    <w:rsid w:val="00E02D3B"/>
    <w:rsid w:val="00E10366"/>
    <w:rsid w:val="00E11147"/>
    <w:rsid w:val="00E13F3D"/>
    <w:rsid w:val="00E272A6"/>
    <w:rsid w:val="00E34898"/>
    <w:rsid w:val="00E50AEB"/>
    <w:rsid w:val="00E5649C"/>
    <w:rsid w:val="00E601EB"/>
    <w:rsid w:val="00EA1934"/>
    <w:rsid w:val="00EA6AAA"/>
    <w:rsid w:val="00EB09B7"/>
    <w:rsid w:val="00EB495E"/>
    <w:rsid w:val="00EB559E"/>
    <w:rsid w:val="00EC50B6"/>
    <w:rsid w:val="00EE4B82"/>
    <w:rsid w:val="00EE7D7C"/>
    <w:rsid w:val="00F15B29"/>
    <w:rsid w:val="00F25D98"/>
    <w:rsid w:val="00F273DE"/>
    <w:rsid w:val="00F27FEE"/>
    <w:rsid w:val="00F300FB"/>
    <w:rsid w:val="00F35948"/>
    <w:rsid w:val="00F44C3F"/>
    <w:rsid w:val="00F45326"/>
    <w:rsid w:val="00F6418A"/>
    <w:rsid w:val="00F811F7"/>
    <w:rsid w:val="00F81466"/>
    <w:rsid w:val="00F83AC5"/>
    <w:rsid w:val="00F850DB"/>
    <w:rsid w:val="00F86B2B"/>
    <w:rsid w:val="00F92441"/>
    <w:rsid w:val="00F951D1"/>
    <w:rsid w:val="00FB6386"/>
    <w:rsid w:val="00FC136C"/>
    <w:rsid w:val="00FD17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TF0">
    <w:name w:val="TF (文字)"/>
    <w:locked/>
    <w:rsid w:val="00F86B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63461-719B-4F23-87C3-64039A873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5685</Words>
  <Characters>35817</Characters>
  <Application>Microsoft Office Word</Application>
  <DocSecurity>0</DocSecurity>
  <Lines>298</Lines>
  <Paragraphs>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Xian5</cp:lastModifiedBy>
  <cp:revision>107</cp:revision>
  <cp:lastPrinted>1899-12-31T23:00:00Z</cp:lastPrinted>
  <dcterms:created xsi:type="dcterms:W3CDTF">2019-03-12T11:27:00Z</dcterms:created>
  <dcterms:modified xsi:type="dcterms:W3CDTF">2019-04-02T06:52:00Z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