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489D9" w14:textId="3608F21C" w:rsidR="005D362A" w:rsidRDefault="005D362A" w:rsidP="005D362A">
      <w:pPr>
        <w:pStyle w:val="CRCoverPage"/>
        <w:tabs>
          <w:tab w:val="right" w:pos="9639"/>
        </w:tabs>
        <w:spacing w:after="0"/>
        <w:rPr>
          <w:b/>
          <w:i/>
          <w:noProof/>
          <w:sz w:val="28"/>
        </w:rPr>
      </w:pPr>
      <w:r>
        <w:rPr>
          <w:b/>
          <w:noProof/>
          <w:sz w:val="24"/>
        </w:rPr>
        <w:t>3GPP TSG-CT WG1 Meeting #116</w:t>
      </w:r>
      <w:r>
        <w:rPr>
          <w:b/>
          <w:i/>
          <w:noProof/>
          <w:sz w:val="28"/>
        </w:rPr>
        <w:tab/>
        <w:t>C1-19</w:t>
      </w:r>
      <w:r w:rsidR="00422029">
        <w:rPr>
          <w:b/>
          <w:i/>
          <w:noProof/>
          <w:sz w:val="28"/>
        </w:rPr>
        <w:t>2201</w:t>
      </w:r>
    </w:p>
    <w:p w14:paraId="2DA28B52" w14:textId="26990C25" w:rsidR="001E41F3" w:rsidRDefault="005D362A" w:rsidP="005D362A">
      <w:pPr>
        <w:pStyle w:val="CRCoverPage"/>
        <w:outlineLvl w:val="0"/>
        <w:rPr>
          <w:b/>
          <w:noProof/>
          <w:sz w:val="24"/>
        </w:rPr>
      </w:pPr>
      <w:r>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1CF44" w14:textId="77777777" w:rsidTr="00547111">
        <w:tc>
          <w:tcPr>
            <w:tcW w:w="9641" w:type="dxa"/>
            <w:gridSpan w:val="9"/>
            <w:tcBorders>
              <w:top w:val="single" w:sz="4" w:space="0" w:color="auto"/>
              <w:left w:val="single" w:sz="4" w:space="0" w:color="auto"/>
              <w:right w:val="single" w:sz="4" w:space="0" w:color="auto"/>
            </w:tcBorders>
          </w:tcPr>
          <w:p w14:paraId="4FC7A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ACABE1" w14:textId="77777777" w:rsidTr="00547111">
        <w:tc>
          <w:tcPr>
            <w:tcW w:w="9641" w:type="dxa"/>
            <w:gridSpan w:val="9"/>
            <w:tcBorders>
              <w:left w:val="single" w:sz="4" w:space="0" w:color="auto"/>
              <w:right w:val="single" w:sz="4" w:space="0" w:color="auto"/>
            </w:tcBorders>
          </w:tcPr>
          <w:p w14:paraId="01292CEA" w14:textId="77777777" w:rsidR="001E41F3" w:rsidRDefault="001E41F3">
            <w:pPr>
              <w:pStyle w:val="CRCoverPage"/>
              <w:spacing w:after="0"/>
              <w:jc w:val="center"/>
              <w:rPr>
                <w:noProof/>
              </w:rPr>
            </w:pPr>
            <w:r>
              <w:rPr>
                <w:b/>
                <w:noProof/>
                <w:sz w:val="32"/>
              </w:rPr>
              <w:t>CHANGE REQUEST</w:t>
            </w:r>
          </w:p>
        </w:tc>
      </w:tr>
      <w:tr w:rsidR="001E41F3" w14:paraId="757385CD" w14:textId="77777777" w:rsidTr="00547111">
        <w:tc>
          <w:tcPr>
            <w:tcW w:w="9641" w:type="dxa"/>
            <w:gridSpan w:val="9"/>
            <w:tcBorders>
              <w:left w:val="single" w:sz="4" w:space="0" w:color="auto"/>
              <w:right w:val="single" w:sz="4" w:space="0" w:color="auto"/>
            </w:tcBorders>
          </w:tcPr>
          <w:p w14:paraId="324AAA49" w14:textId="77777777" w:rsidR="001E41F3" w:rsidRDefault="001E41F3">
            <w:pPr>
              <w:pStyle w:val="CRCoverPage"/>
              <w:spacing w:after="0"/>
              <w:rPr>
                <w:noProof/>
                <w:sz w:val="8"/>
                <w:szCs w:val="8"/>
              </w:rPr>
            </w:pPr>
          </w:p>
        </w:tc>
      </w:tr>
      <w:tr w:rsidR="001E41F3" w14:paraId="5B714A27" w14:textId="77777777" w:rsidTr="00547111">
        <w:tc>
          <w:tcPr>
            <w:tcW w:w="142" w:type="dxa"/>
            <w:tcBorders>
              <w:left w:val="single" w:sz="4" w:space="0" w:color="auto"/>
            </w:tcBorders>
          </w:tcPr>
          <w:p w14:paraId="6BE0F268" w14:textId="77777777" w:rsidR="001E41F3" w:rsidRDefault="001E41F3">
            <w:pPr>
              <w:pStyle w:val="CRCoverPage"/>
              <w:spacing w:after="0"/>
              <w:jc w:val="right"/>
              <w:rPr>
                <w:noProof/>
              </w:rPr>
            </w:pPr>
          </w:p>
        </w:tc>
        <w:tc>
          <w:tcPr>
            <w:tcW w:w="1559" w:type="dxa"/>
            <w:shd w:val="pct30" w:color="FFFF00" w:fill="auto"/>
          </w:tcPr>
          <w:p w14:paraId="2FC07BCA" w14:textId="77777777" w:rsidR="001E41F3" w:rsidRPr="00410371" w:rsidRDefault="005B7EEC" w:rsidP="00E13F3D">
            <w:pPr>
              <w:pStyle w:val="CRCoverPage"/>
              <w:spacing w:after="0"/>
              <w:jc w:val="right"/>
              <w:rPr>
                <w:b/>
                <w:noProof/>
                <w:sz w:val="28"/>
              </w:rPr>
            </w:pPr>
            <w:r>
              <w:rPr>
                <w:b/>
                <w:noProof/>
                <w:sz w:val="28"/>
              </w:rPr>
              <w:t>24.501</w:t>
            </w:r>
          </w:p>
        </w:tc>
        <w:tc>
          <w:tcPr>
            <w:tcW w:w="709" w:type="dxa"/>
          </w:tcPr>
          <w:p w14:paraId="0659BF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15CBBA" w14:textId="08A0D7E4" w:rsidR="001E41F3" w:rsidRPr="00410371" w:rsidRDefault="00422029" w:rsidP="00547111">
            <w:pPr>
              <w:pStyle w:val="CRCoverPage"/>
              <w:spacing w:after="0"/>
              <w:rPr>
                <w:noProof/>
              </w:rPr>
            </w:pPr>
            <w:r>
              <w:rPr>
                <w:noProof/>
              </w:rPr>
              <w:t>0998</w:t>
            </w:r>
          </w:p>
        </w:tc>
        <w:tc>
          <w:tcPr>
            <w:tcW w:w="709" w:type="dxa"/>
          </w:tcPr>
          <w:p w14:paraId="2B357A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9862F9" w14:textId="1D870E49" w:rsidR="001E41F3" w:rsidRPr="008A7642" w:rsidRDefault="00422029" w:rsidP="00E13F3D">
            <w:pPr>
              <w:pStyle w:val="CRCoverPage"/>
              <w:spacing w:after="0"/>
              <w:jc w:val="center"/>
              <w:rPr>
                <w:b/>
                <w:noProof/>
                <w:sz w:val="36"/>
                <w:szCs w:val="36"/>
              </w:rPr>
            </w:pPr>
            <w:r>
              <w:rPr>
                <w:b/>
                <w:noProof/>
                <w:sz w:val="36"/>
                <w:szCs w:val="36"/>
              </w:rPr>
              <w:t>-</w:t>
            </w:r>
          </w:p>
        </w:tc>
        <w:tc>
          <w:tcPr>
            <w:tcW w:w="2410" w:type="dxa"/>
          </w:tcPr>
          <w:p w14:paraId="1A19B5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4821C" w14:textId="6601948B" w:rsidR="001E41F3" w:rsidRPr="008A7642" w:rsidRDefault="000B7421">
            <w:pPr>
              <w:pStyle w:val="CRCoverPage"/>
              <w:spacing w:after="0"/>
              <w:jc w:val="center"/>
              <w:rPr>
                <w:noProof/>
                <w:sz w:val="32"/>
                <w:szCs w:val="32"/>
              </w:rPr>
            </w:pPr>
            <w:r>
              <w:rPr>
                <w:sz w:val="32"/>
                <w:szCs w:val="32"/>
              </w:rPr>
              <w:t>16.0.2</w:t>
            </w:r>
          </w:p>
        </w:tc>
        <w:tc>
          <w:tcPr>
            <w:tcW w:w="143" w:type="dxa"/>
            <w:tcBorders>
              <w:right w:val="single" w:sz="4" w:space="0" w:color="auto"/>
            </w:tcBorders>
          </w:tcPr>
          <w:p w14:paraId="15E05D8B" w14:textId="77777777" w:rsidR="001E41F3" w:rsidRDefault="001E41F3">
            <w:pPr>
              <w:pStyle w:val="CRCoverPage"/>
              <w:spacing w:after="0"/>
              <w:rPr>
                <w:noProof/>
              </w:rPr>
            </w:pPr>
          </w:p>
        </w:tc>
      </w:tr>
      <w:tr w:rsidR="001E41F3" w14:paraId="5E545153" w14:textId="77777777" w:rsidTr="00547111">
        <w:tc>
          <w:tcPr>
            <w:tcW w:w="9641" w:type="dxa"/>
            <w:gridSpan w:val="9"/>
            <w:tcBorders>
              <w:left w:val="single" w:sz="4" w:space="0" w:color="auto"/>
              <w:right w:val="single" w:sz="4" w:space="0" w:color="auto"/>
            </w:tcBorders>
          </w:tcPr>
          <w:p w14:paraId="24369DE6" w14:textId="77777777" w:rsidR="001E41F3" w:rsidRDefault="001E41F3">
            <w:pPr>
              <w:pStyle w:val="CRCoverPage"/>
              <w:spacing w:after="0"/>
              <w:rPr>
                <w:noProof/>
              </w:rPr>
            </w:pPr>
          </w:p>
        </w:tc>
      </w:tr>
      <w:tr w:rsidR="001E41F3" w14:paraId="77DF0A67" w14:textId="77777777" w:rsidTr="00547111">
        <w:tc>
          <w:tcPr>
            <w:tcW w:w="9641" w:type="dxa"/>
            <w:gridSpan w:val="9"/>
            <w:tcBorders>
              <w:top w:val="single" w:sz="4" w:space="0" w:color="auto"/>
            </w:tcBorders>
          </w:tcPr>
          <w:p w14:paraId="63C0D6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AAF294" w14:textId="77777777" w:rsidTr="00547111">
        <w:tc>
          <w:tcPr>
            <w:tcW w:w="9641" w:type="dxa"/>
            <w:gridSpan w:val="9"/>
          </w:tcPr>
          <w:p w14:paraId="429EFF0A" w14:textId="77777777" w:rsidR="001E41F3" w:rsidRDefault="001E41F3">
            <w:pPr>
              <w:pStyle w:val="CRCoverPage"/>
              <w:spacing w:after="0"/>
              <w:rPr>
                <w:noProof/>
                <w:sz w:val="8"/>
                <w:szCs w:val="8"/>
              </w:rPr>
            </w:pPr>
          </w:p>
        </w:tc>
      </w:tr>
    </w:tbl>
    <w:p w14:paraId="012910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06957" w14:textId="77777777" w:rsidTr="00A7671C">
        <w:tc>
          <w:tcPr>
            <w:tcW w:w="2835" w:type="dxa"/>
          </w:tcPr>
          <w:p w14:paraId="1F7283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2457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21B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4D49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A69E5" w14:textId="77777777" w:rsidR="00F25D98" w:rsidRDefault="005B7EEC" w:rsidP="001E41F3">
            <w:pPr>
              <w:pStyle w:val="CRCoverPage"/>
              <w:spacing w:after="0"/>
              <w:jc w:val="center"/>
              <w:rPr>
                <w:b/>
                <w:caps/>
                <w:noProof/>
              </w:rPr>
            </w:pPr>
            <w:r>
              <w:rPr>
                <w:b/>
                <w:caps/>
                <w:noProof/>
              </w:rPr>
              <w:t>X</w:t>
            </w:r>
          </w:p>
        </w:tc>
        <w:tc>
          <w:tcPr>
            <w:tcW w:w="2126" w:type="dxa"/>
          </w:tcPr>
          <w:p w14:paraId="578D27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6BA49" w14:textId="77777777" w:rsidR="00F25D98" w:rsidRDefault="00F25D98" w:rsidP="001E41F3">
            <w:pPr>
              <w:pStyle w:val="CRCoverPage"/>
              <w:spacing w:after="0"/>
              <w:jc w:val="center"/>
              <w:rPr>
                <w:b/>
                <w:caps/>
                <w:noProof/>
              </w:rPr>
            </w:pPr>
          </w:p>
        </w:tc>
        <w:tc>
          <w:tcPr>
            <w:tcW w:w="1418" w:type="dxa"/>
            <w:tcBorders>
              <w:left w:val="nil"/>
            </w:tcBorders>
          </w:tcPr>
          <w:p w14:paraId="179558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2E77" w14:textId="77777777" w:rsidR="00F25D98" w:rsidRDefault="005B7EEC" w:rsidP="001E41F3">
            <w:pPr>
              <w:pStyle w:val="CRCoverPage"/>
              <w:spacing w:after="0"/>
              <w:jc w:val="center"/>
              <w:rPr>
                <w:b/>
                <w:bCs/>
                <w:caps/>
                <w:noProof/>
              </w:rPr>
            </w:pPr>
            <w:r>
              <w:rPr>
                <w:b/>
                <w:bCs/>
                <w:caps/>
                <w:noProof/>
              </w:rPr>
              <w:t>X</w:t>
            </w:r>
          </w:p>
        </w:tc>
      </w:tr>
    </w:tbl>
    <w:p w14:paraId="30160D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92082" w14:textId="77777777" w:rsidTr="00547111">
        <w:tc>
          <w:tcPr>
            <w:tcW w:w="9640" w:type="dxa"/>
            <w:gridSpan w:val="11"/>
          </w:tcPr>
          <w:p w14:paraId="591DC5C6" w14:textId="77777777" w:rsidR="001E41F3" w:rsidRDefault="001E41F3">
            <w:pPr>
              <w:pStyle w:val="CRCoverPage"/>
              <w:spacing w:after="0"/>
              <w:rPr>
                <w:noProof/>
                <w:sz w:val="8"/>
                <w:szCs w:val="8"/>
              </w:rPr>
            </w:pPr>
          </w:p>
        </w:tc>
      </w:tr>
      <w:tr w:rsidR="001E41F3" w14:paraId="1C344FCF" w14:textId="77777777" w:rsidTr="00547111">
        <w:tc>
          <w:tcPr>
            <w:tcW w:w="1843" w:type="dxa"/>
            <w:tcBorders>
              <w:top w:val="single" w:sz="4" w:space="0" w:color="auto"/>
              <w:left w:val="single" w:sz="4" w:space="0" w:color="auto"/>
            </w:tcBorders>
          </w:tcPr>
          <w:p w14:paraId="38A104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3A457" w14:textId="77777777" w:rsidR="001E41F3" w:rsidRDefault="00A373C3">
            <w:pPr>
              <w:pStyle w:val="CRCoverPage"/>
              <w:spacing w:after="0"/>
              <w:ind w:left="100"/>
              <w:rPr>
                <w:noProof/>
              </w:rPr>
            </w:pPr>
            <w:r>
              <w:rPr>
                <w:noProof/>
              </w:rPr>
              <w:t>UE behaviour upon receiving</w:t>
            </w:r>
            <w:r w:rsidR="00BA11F6">
              <w:rPr>
                <w:noProof/>
              </w:rPr>
              <w:t xml:space="preserve"> non-integrity protected NAS reject messages in 5GS</w:t>
            </w:r>
          </w:p>
        </w:tc>
      </w:tr>
      <w:tr w:rsidR="001E41F3" w14:paraId="5AC8E590" w14:textId="77777777" w:rsidTr="00547111">
        <w:tc>
          <w:tcPr>
            <w:tcW w:w="1843" w:type="dxa"/>
            <w:tcBorders>
              <w:left w:val="single" w:sz="4" w:space="0" w:color="auto"/>
            </w:tcBorders>
          </w:tcPr>
          <w:p w14:paraId="1DE6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C2AF39" w14:textId="77777777" w:rsidR="001E41F3" w:rsidRDefault="001E41F3">
            <w:pPr>
              <w:pStyle w:val="CRCoverPage"/>
              <w:spacing w:after="0"/>
              <w:rPr>
                <w:noProof/>
                <w:sz w:val="8"/>
                <w:szCs w:val="8"/>
              </w:rPr>
            </w:pPr>
          </w:p>
        </w:tc>
      </w:tr>
      <w:tr w:rsidR="001E41F3" w:rsidRPr="00832F65" w14:paraId="1E5840AC" w14:textId="77777777" w:rsidTr="00547111">
        <w:tc>
          <w:tcPr>
            <w:tcW w:w="1843" w:type="dxa"/>
            <w:tcBorders>
              <w:left w:val="single" w:sz="4" w:space="0" w:color="auto"/>
            </w:tcBorders>
          </w:tcPr>
          <w:p w14:paraId="681BA6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000A" w14:textId="5BCC8BC8" w:rsidR="001E41F3" w:rsidRPr="00F954A2" w:rsidRDefault="003D66B3" w:rsidP="005B7EEC">
            <w:pPr>
              <w:pStyle w:val="CRCoverPage"/>
              <w:spacing w:after="0"/>
              <w:ind w:left="100"/>
              <w:rPr>
                <w:noProof/>
                <w:lang w:val="de-DE"/>
              </w:rPr>
            </w:pPr>
            <w:r>
              <w:rPr>
                <w:noProof/>
              </w:rPr>
              <w:fldChar w:fldCharType="begin"/>
            </w:r>
            <w:r w:rsidRPr="00F954A2">
              <w:rPr>
                <w:noProof/>
                <w:lang w:val="de-DE"/>
              </w:rPr>
              <w:instrText xml:space="preserve"> DOCPROPERTY  SourceIfWg  \* MERGEFORMAT </w:instrText>
            </w:r>
            <w:r>
              <w:rPr>
                <w:noProof/>
              </w:rPr>
              <w:fldChar w:fldCharType="separate"/>
            </w:r>
            <w:r w:rsidR="005B7EEC" w:rsidRPr="00F954A2">
              <w:rPr>
                <w:noProof/>
                <w:lang w:val="de-DE"/>
              </w:rPr>
              <w:t>Vodafone</w:t>
            </w:r>
            <w:r>
              <w:rPr>
                <w:noProof/>
              </w:rPr>
              <w:fldChar w:fldCharType="end"/>
            </w:r>
            <w:r w:rsidR="003027E4" w:rsidRPr="00F954A2">
              <w:rPr>
                <w:noProof/>
                <w:lang w:val="de-DE"/>
              </w:rPr>
              <w:t>, MediaTek Inc.</w:t>
            </w:r>
            <w:r w:rsidR="00272B52" w:rsidRPr="00F954A2">
              <w:rPr>
                <w:noProof/>
                <w:lang w:val="de-DE"/>
              </w:rPr>
              <w:t>, Huawei, HiSilicon</w:t>
            </w:r>
            <w:r w:rsidR="00F954A2" w:rsidRPr="00F954A2">
              <w:rPr>
                <w:noProof/>
                <w:lang w:val="de-DE"/>
              </w:rPr>
              <w:t>, Deutsche Telekom</w:t>
            </w:r>
            <w:r w:rsidR="007C12F0">
              <w:rPr>
                <w:noProof/>
                <w:lang w:val="de-DE"/>
              </w:rPr>
              <w:t>, Nokia, Shanghai Bell</w:t>
            </w:r>
          </w:p>
        </w:tc>
      </w:tr>
      <w:tr w:rsidR="001E41F3" w14:paraId="1ADCCFDA" w14:textId="77777777" w:rsidTr="00547111">
        <w:tc>
          <w:tcPr>
            <w:tcW w:w="1843" w:type="dxa"/>
            <w:tcBorders>
              <w:left w:val="single" w:sz="4" w:space="0" w:color="auto"/>
            </w:tcBorders>
          </w:tcPr>
          <w:p w14:paraId="3AB5D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D3811" w14:textId="77777777" w:rsidR="001E41F3" w:rsidRDefault="008A7642" w:rsidP="00547111">
            <w:pPr>
              <w:pStyle w:val="CRCoverPage"/>
              <w:spacing w:after="0"/>
              <w:ind w:left="100"/>
              <w:rPr>
                <w:noProof/>
              </w:rPr>
            </w:pPr>
            <w:r>
              <w:t>C1</w:t>
            </w:r>
          </w:p>
        </w:tc>
        <w:bookmarkStart w:id="1" w:name="_GoBack"/>
        <w:bookmarkEnd w:id="1"/>
      </w:tr>
      <w:tr w:rsidR="001E41F3" w14:paraId="1D750BD4" w14:textId="77777777" w:rsidTr="00547111">
        <w:tc>
          <w:tcPr>
            <w:tcW w:w="1843" w:type="dxa"/>
            <w:tcBorders>
              <w:left w:val="single" w:sz="4" w:space="0" w:color="auto"/>
            </w:tcBorders>
          </w:tcPr>
          <w:p w14:paraId="241E92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E403DD" w14:textId="77777777" w:rsidR="001E41F3" w:rsidRDefault="001E41F3">
            <w:pPr>
              <w:pStyle w:val="CRCoverPage"/>
              <w:spacing w:after="0"/>
              <w:rPr>
                <w:noProof/>
                <w:sz w:val="8"/>
                <w:szCs w:val="8"/>
              </w:rPr>
            </w:pPr>
          </w:p>
        </w:tc>
      </w:tr>
      <w:tr w:rsidR="001E41F3" w14:paraId="5C9A7B93" w14:textId="77777777" w:rsidTr="00547111">
        <w:tc>
          <w:tcPr>
            <w:tcW w:w="1843" w:type="dxa"/>
            <w:tcBorders>
              <w:left w:val="single" w:sz="4" w:space="0" w:color="auto"/>
            </w:tcBorders>
          </w:tcPr>
          <w:p w14:paraId="2E5395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ADD9CF" w14:textId="587BF8FA" w:rsidR="001E41F3" w:rsidRDefault="005801FB">
            <w:pPr>
              <w:pStyle w:val="CRCoverPage"/>
              <w:spacing w:after="0"/>
              <w:ind w:left="100"/>
              <w:rPr>
                <w:noProof/>
              </w:rPr>
            </w:pPr>
            <w:r>
              <w:t>5GProtoc16</w:t>
            </w:r>
          </w:p>
        </w:tc>
        <w:tc>
          <w:tcPr>
            <w:tcW w:w="567" w:type="dxa"/>
            <w:tcBorders>
              <w:left w:val="nil"/>
            </w:tcBorders>
          </w:tcPr>
          <w:p w14:paraId="4389BE4E" w14:textId="77777777" w:rsidR="001E41F3" w:rsidRDefault="001E41F3">
            <w:pPr>
              <w:pStyle w:val="CRCoverPage"/>
              <w:spacing w:after="0"/>
              <w:ind w:right="100"/>
              <w:rPr>
                <w:noProof/>
              </w:rPr>
            </w:pPr>
          </w:p>
        </w:tc>
        <w:tc>
          <w:tcPr>
            <w:tcW w:w="1417" w:type="dxa"/>
            <w:gridSpan w:val="3"/>
            <w:tcBorders>
              <w:left w:val="nil"/>
            </w:tcBorders>
          </w:tcPr>
          <w:p w14:paraId="165683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2F5C0" w14:textId="206D823B" w:rsidR="001E41F3" w:rsidRDefault="003D66B3" w:rsidP="004220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2029">
              <w:rPr>
                <w:noProof/>
              </w:rPr>
              <w:t>2019-04-01</w:t>
            </w:r>
            <w:r>
              <w:rPr>
                <w:noProof/>
              </w:rPr>
              <w:fldChar w:fldCharType="end"/>
            </w:r>
          </w:p>
        </w:tc>
      </w:tr>
      <w:tr w:rsidR="001E41F3" w14:paraId="19CF9AB1" w14:textId="77777777" w:rsidTr="00547111">
        <w:tc>
          <w:tcPr>
            <w:tcW w:w="1843" w:type="dxa"/>
            <w:tcBorders>
              <w:left w:val="single" w:sz="4" w:space="0" w:color="auto"/>
            </w:tcBorders>
          </w:tcPr>
          <w:p w14:paraId="2D83926A" w14:textId="77777777" w:rsidR="001E41F3" w:rsidRDefault="001E41F3">
            <w:pPr>
              <w:pStyle w:val="CRCoverPage"/>
              <w:spacing w:after="0"/>
              <w:rPr>
                <w:b/>
                <w:i/>
                <w:noProof/>
                <w:sz w:val="8"/>
                <w:szCs w:val="8"/>
              </w:rPr>
            </w:pPr>
          </w:p>
        </w:tc>
        <w:tc>
          <w:tcPr>
            <w:tcW w:w="1986" w:type="dxa"/>
            <w:gridSpan w:val="4"/>
          </w:tcPr>
          <w:p w14:paraId="2B94C872" w14:textId="77777777" w:rsidR="001E41F3" w:rsidRDefault="001E41F3">
            <w:pPr>
              <w:pStyle w:val="CRCoverPage"/>
              <w:spacing w:after="0"/>
              <w:rPr>
                <w:noProof/>
                <w:sz w:val="8"/>
                <w:szCs w:val="8"/>
              </w:rPr>
            </w:pPr>
          </w:p>
        </w:tc>
        <w:tc>
          <w:tcPr>
            <w:tcW w:w="2267" w:type="dxa"/>
            <w:gridSpan w:val="2"/>
          </w:tcPr>
          <w:p w14:paraId="05DA9263" w14:textId="77777777" w:rsidR="001E41F3" w:rsidRDefault="001E41F3">
            <w:pPr>
              <w:pStyle w:val="CRCoverPage"/>
              <w:spacing w:after="0"/>
              <w:rPr>
                <w:noProof/>
                <w:sz w:val="8"/>
                <w:szCs w:val="8"/>
              </w:rPr>
            </w:pPr>
          </w:p>
        </w:tc>
        <w:tc>
          <w:tcPr>
            <w:tcW w:w="1417" w:type="dxa"/>
            <w:gridSpan w:val="3"/>
          </w:tcPr>
          <w:p w14:paraId="2D2E92B1" w14:textId="77777777" w:rsidR="001E41F3" w:rsidRDefault="001E41F3">
            <w:pPr>
              <w:pStyle w:val="CRCoverPage"/>
              <w:spacing w:after="0"/>
              <w:rPr>
                <w:noProof/>
                <w:sz w:val="8"/>
                <w:szCs w:val="8"/>
              </w:rPr>
            </w:pPr>
          </w:p>
        </w:tc>
        <w:tc>
          <w:tcPr>
            <w:tcW w:w="2127" w:type="dxa"/>
            <w:tcBorders>
              <w:right w:val="single" w:sz="4" w:space="0" w:color="auto"/>
            </w:tcBorders>
          </w:tcPr>
          <w:p w14:paraId="6EBE6903" w14:textId="77777777" w:rsidR="001E41F3" w:rsidRDefault="001E41F3">
            <w:pPr>
              <w:pStyle w:val="CRCoverPage"/>
              <w:spacing w:after="0"/>
              <w:rPr>
                <w:noProof/>
                <w:sz w:val="8"/>
                <w:szCs w:val="8"/>
              </w:rPr>
            </w:pPr>
          </w:p>
        </w:tc>
      </w:tr>
      <w:tr w:rsidR="001E41F3" w14:paraId="6ACB1F6B" w14:textId="77777777" w:rsidTr="00547111">
        <w:trPr>
          <w:cantSplit/>
        </w:trPr>
        <w:tc>
          <w:tcPr>
            <w:tcW w:w="1843" w:type="dxa"/>
            <w:tcBorders>
              <w:left w:val="single" w:sz="4" w:space="0" w:color="auto"/>
            </w:tcBorders>
          </w:tcPr>
          <w:p w14:paraId="4C6E42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079B22" w14:textId="7CF15F19" w:rsidR="001E41F3" w:rsidRDefault="005801FB" w:rsidP="005B7EEC">
            <w:pPr>
              <w:pStyle w:val="CRCoverPage"/>
              <w:spacing w:after="0"/>
              <w:ind w:left="100" w:right="-609"/>
              <w:rPr>
                <w:b/>
                <w:noProof/>
              </w:rPr>
            </w:pPr>
            <w:r>
              <w:rPr>
                <w:b/>
                <w:noProof/>
              </w:rPr>
              <w:t>B</w:t>
            </w:r>
          </w:p>
        </w:tc>
        <w:tc>
          <w:tcPr>
            <w:tcW w:w="3402" w:type="dxa"/>
            <w:gridSpan w:val="5"/>
            <w:tcBorders>
              <w:left w:val="nil"/>
            </w:tcBorders>
          </w:tcPr>
          <w:p w14:paraId="67D73D71" w14:textId="77777777" w:rsidR="001E41F3" w:rsidRDefault="001E41F3">
            <w:pPr>
              <w:pStyle w:val="CRCoverPage"/>
              <w:spacing w:after="0"/>
              <w:rPr>
                <w:noProof/>
              </w:rPr>
            </w:pPr>
          </w:p>
        </w:tc>
        <w:tc>
          <w:tcPr>
            <w:tcW w:w="1417" w:type="dxa"/>
            <w:gridSpan w:val="3"/>
            <w:tcBorders>
              <w:left w:val="nil"/>
            </w:tcBorders>
          </w:tcPr>
          <w:p w14:paraId="475D0C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AD0" w14:textId="77777777" w:rsidR="001E41F3" w:rsidRDefault="003D66B3" w:rsidP="005B7E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EEC">
              <w:rPr>
                <w:noProof/>
              </w:rPr>
              <w:t>Rel-16</w:t>
            </w:r>
            <w:r>
              <w:rPr>
                <w:noProof/>
              </w:rPr>
              <w:fldChar w:fldCharType="end"/>
            </w:r>
          </w:p>
        </w:tc>
      </w:tr>
      <w:tr w:rsidR="001E41F3" w14:paraId="359C8A8E" w14:textId="77777777" w:rsidTr="00547111">
        <w:tc>
          <w:tcPr>
            <w:tcW w:w="1843" w:type="dxa"/>
            <w:tcBorders>
              <w:left w:val="single" w:sz="4" w:space="0" w:color="auto"/>
              <w:bottom w:val="single" w:sz="4" w:space="0" w:color="auto"/>
            </w:tcBorders>
          </w:tcPr>
          <w:p w14:paraId="0D812E41" w14:textId="77777777" w:rsidR="001E41F3" w:rsidRDefault="001E41F3">
            <w:pPr>
              <w:pStyle w:val="CRCoverPage"/>
              <w:spacing w:after="0"/>
              <w:rPr>
                <w:b/>
                <w:i/>
                <w:noProof/>
              </w:rPr>
            </w:pPr>
          </w:p>
        </w:tc>
        <w:tc>
          <w:tcPr>
            <w:tcW w:w="4677" w:type="dxa"/>
            <w:gridSpan w:val="8"/>
            <w:tcBorders>
              <w:bottom w:val="single" w:sz="4" w:space="0" w:color="auto"/>
            </w:tcBorders>
          </w:tcPr>
          <w:p w14:paraId="2FD83A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A8E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D49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DA905" w14:textId="77777777" w:rsidTr="00547111">
        <w:tc>
          <w:tcPr>
            <w:tcW w:w="1843" w:type="dxa"/>
          </w:tcPr>
          <w:p w14:paraId="517C2934" w14:textId="77777777" w:rsidR="001E41F3" w:rsidRDefault="001E41F3">
            <w:pPr>
              <w:pStyle w:val="CRCoverPage"/>
              <w:spacing w:after="0"/>
              <w:rPr>
                <w:b/>
                <w:i/>
                <w:noProof/>
                <w:sz w:val="8"/>
                <w:szCs w:val="8"/>
              </w:rPr>
            </w:pPr>
          </w:p>
        </w:tc>
        <w:tc>
          <w:tcPr>
            <w:tcW w:w="7797" w:type="dxa"/>
            <w:gridSpan w:val="10"/>
          </w:tcPr>
          <w:p w14:paraId="2345828A" w14:textId="77777777" w:rsidR="001E41F3" w:rsidRDefault="001E41F3">
            <w:pPr>
              <w:pStyle w:val="CRCoverPage"/>
              <w:spacing w:after="0"/>
              <w:rPr>
                <w:noProof/>
                <w:sz w:val="8"/>
                <w:szCs w:val="8"/>
              </w:rPr>
            </w:pPr>
          </w:p>
        </w:tc>
      </w:tr>
      <w:tr w:rsidR="006658EA" w14:paraId="07E45CAF" w14:textId="77777777" w:rsidTr="00547111">
        <w:tc>
          <w:tcPr>
            <w:tcW w:w="2694" w:type="dxa"/>
            <w:gridSpan w:val="2"/>
            <w:tcBorders>
              <w:top w:val="single" w:sz="4" w:space="0" w:color="auto"/>
              <w:left w:val="single" w:sz="4" w:space="0" w:color="auto"/>
            </w:tcBorders>
          </w:tcPr>
          <w:p w14:paraId="6D3A0A31" w14:textId="77777777" w:rsidR="006658EA" w:rsidRDefault="006658EA" w:rsidP="00665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80F1F" w14:textId="77777777" w:rsidR="006658EA" w:rsidRDefault="006658EA" w:rsidP="006658EA">
            <w:pPr>
              <w:pStyle w:val="CRCoverPage"/>
              <w:spacing w:after="0"/>
              <w:ind w:left="100"/>
              <w:rPr>
                <w:noProof/>
              </w:rPr>
            </w:pPr>
            <w:r>
              <w:rPr>
                <w:noProof/>
              </w:rPr>
              <w:t xml:space="preserve">When an unsolicited NAS reject messages without security protection is sent by a malicious network, it will result in DoS attack to the victim UE as explained as follows. For instance, the UE sends a REGISTRATION REQUEST message without ciphering and a fake NG-RAN/gNB responds with an unprotected and unsolicited REGISTRATION REJECT message including the 5GMM cause value #7 “5GS services not allowed”. According to the description of UE behavior in 3GPP TS25.301 subclause 4.4.4.2 “Integrity checking of NAS signaling messages in the UE”, the REGISTRATION REJECT message shall be processed by the receiving 5GMM entity in the UE, and the UE then deletes the 5GMM context and consider the USIM as invalid for 5GS services until switching off or the UICC containing the USIM is removed. </w:t>
            </w:r>
          </w:p>
          <w:p w14:paraId="6198D5ED" w14:textId="77777777" w:rsidR="006658EA" w:rsidRDefault="006658EA" w:rsidP="006658EA">
            <w:pPr>
              <w:pStyle w:val="CRCoverPage"/>
              <w:spacing w:after="0"/>
              <w:ind w:left="100"/>
              <w:rPr>
                <w:noProof/>
              </w:rPr>
            </w:pPr>
          </w:p>
          <w:p w14:paraId="07A2B41C" w14:textId="3F53D1BF" w:rsidR="006658EA" w:rsidRDefault="006658EA" w:rsidP="006658EA">
            <w:pPr>
              <w:pStyle w:val="CRCoverPage"/>
              <w:spacing w:after="0"/>
              <w:ind w:left="100"/>
              <w:rPr>
                <w:noProof/>
              </w:rPr>
            </w:pPr>
            <w:r>
              <w:rPr>
                <w:noProof/>
              </w:rPr>
              <w:t>On the other hand, silently discarding the unsolicited NAS reject messages by the UE would likely not be a better solution either, as the UE is unable to verify whether the NAS reject messages are sent by a genuine or faked gNB.</w:t>
            </w:r>
          </w:p>
        </w:tc>
      </w:tr>
      <w:tr w:rsidR="006658EA" w14:paraId="18B5EF59" w14:textId="77777777" w:rsidTr="00547111">
        <w:tc>
          <w:tcPr>
            <w:tcW w:w="2694" w:type="dxa"/>
            <w:gridSpan w:val="2"/>
            <w:tcBorders>
              <w:left w:val="single" w:sz="4" w:space="0" w:color="auto"/>
            </w:tcBorders>
          </w:tcPr>
          <w:p w14:paraId="5EC45620"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2D28FE71" w14:textId="77777777" w:rsidR="006658EA" w:rsidRDefault="006658EA" w:rsidP="006658EA">
            <w:pPr>
              <w:pStyle w:val="CRCoverPage"/>
              <w:spacing w:after="0"/>
              <w:rPr>
                <w:noProof/>
                <w:sz w:val="8"/>
                <w:szCs w:val="8"/>
              </w:rPr>
            </w:pPr>
          </w:p>
        </w:tc>
      </w:tr>
      <w:tr w:rsidR="006658EA" w14:paraId="16C9C0B1" w14:textId="77777777" w:rsidTr="00547111">
        <w:tc>
          <w:tcPr>
            <w:tcW w:w="2694" w:type="dxa"/>
            <w:gridSpan w:val="2"/>
            <w:tcBorders>
              <w:left w:val="single" w:sz="4" w:space="0" w:color="auto"/>
            </w:tcBorders>
          </w:tcPr>
          <w:p w14:paraId="16ABE8F3" w14:textId="77777777" w:rsidR="006658EA" w:rsidRDefault="006658EA" w:rsidP="00665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46DEB" w14:textId="10782848" w:rsidR="006658EA" w:rsidRDefault="006658EA" w:rsidP="006F7C6B">
            <w:pPr>
              <w:pStyle w:val="CRCoverPage"/>
              <w:spacing w:after="0"/>
              <w:ind w:left="100"/>
              <w:rPr>
                <w:noProof/>
              </w:rPr>
            </w:pPr>
            <w:r>
              <w:rPr>
                <w:noProof/>
              </w:rPr>
              <w:t>When</w:t>
            </w:r>
            <w:r w:rsidRPr="00AA447A">
              <w:rPr>
                <w:noProof/>
              </w:rPr>
              <w:t xml:space="preserve"> the UE receives </w:t>
            </w:r>
            <w:r w:rsidRPr="00426EB2">
              <w:rPr>
                <w:noProof/>
              </w:rPr>
              <w:t xml:space="preserve">the </w:t>
            </w:r>
            <w:r>
              <w:rPr>
                <w:noProof/>
              </w:rPr>
              <w:t>reject</w:t>
            </w:r>
            <w:r w:rsidRPr="00426EB2">
              <w:rPr>
                <w:noProof/>
              </w:rPr>
              <w:t xml:space="preserve"> message </w:t>
            </w:r>
            <w:r>
              <w:rPr>
                <w:noProof/>
              </w:rPr>
              <w:t xml:space="preserve">without integrity protection, </w:t>
            </w:r>
            <w:r>
              <w:t xml:space="preserve">it shall start a timer and act depending on the </w:t>
            </w:r>
            <w:proofErr w:type="spellStart"/>
            <w:r>
              <w:t>t</w:t>
            </w:r>
            <w:r w:rsidR="006F7C6B">
              <w:t>he</w:t>
            </w:r>
            <w:proofErr w:type="spellEnd"/>
            <w:r w:rsidR="006F7C6B">
              <w:t xml:space="preserve"> corresponding counter values, </w:t>
            </w:r>
            <w:r>
              <w:t>the received 5GMM reject cause value</w:t>
            </w:r>
            <w:r w:rsidR="006F7C6B">
              <w:t xml:space="preserve"> and the access type (</w:t>
            </w:r>
            <w:proofErr w:type="spellStart"/>
            <w:r w:rsidR="006F7C6B">
              <w:t>i.e</w:t>
            </w:r>
            <w:proofErr w:type="spellEnd"/>
            <w:r w:rsidR="006F7C6B">
              <w:t>, 3GPP or non-3GPP access)</w:t>
            </w:r>
            <w:r>
              <w:t xml:space="preserve">. </w:t>
            </w:r>
            <w:r w:rsidR="006F7C6B">
              <w:t>T</w:t>
            </w:r>
            <w:r>
              <w:t>he existing timer T3247</w:t>
            </w:r>
            <w:r w:rsidR="006F7C6B">
              <w:t xml:space="preserve"> is reused</w:t>
            </w:r>
            <w:r>
              <w:t>.</w:t>
            </w:r>
          </w:p>
        </w:tc>
      </w:tr>
      <w:tr w:rsidR="006658EA" w14:paraId="0507BB7D" w14:textId="77777777" w:rsidTr="00547111">
        <w:tc>
          <w:tcPr>
            <w:tcW w:w="2694" w:type="dxa"/>
            <w:gridSpan w:val="2"/>
            <w:tcBorders>
              <w:left w:val="single" w:sz="4" w:space="0" w:color="auto"/>
            </w:tcBorders>
          </w:tcPr>
          <w:p w14:paraId="54F2047E"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63A32678" w14:textId="77777777" w:rsidR="006658EA" w:rsidRDefault="006658EA" w:rsidP="006658EA">
            <w:pPr>
              <w:pStyle w:val="CRCoverPage"/>
              <w:spacing w:after="0"/>
              <w:rPr>
                <w:noProof/>
                <w:sz w:val="8"/>
                <w:szCs w:val="8"/>
              </w:rPr>
            </w:pPr>
          </w:p>
        </w:tc>
      </w:tr>
      <w:tr w:rsidR="006658EA" w14:paraId="722FB5DA" w14:textId="77777777" w:rsidTr="00547111">
        <w:tc>
          <w:tcPr>
            <w:tcW w:w="2694" w:type="dxa"/>
            <w:gridSpan w:val="2"/>
            <w:tcBorders>
              <w:left w:val="single" w:sz="4" w:space="0" w:color="auto"/>
              <w:bottom w:val="single" w:sz="4" w:space="0" w:color="auto"/>
            </w:tcBorders>
          </w:tcPr>
          <w:p w14:paraId="14B0617C" w14:textId="77777777" w:rsidR="006658EA" w:rsidRDefault="006658EA" w:rsidP="00665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898EE" w14:textId="53D4D947" w:rsidR="006658EA" w:rsidRDefault="006658EA" w:rsidP="006658EA">
            <w:pPr>
              <w:pStyle w:val="CRCoverPage"/>
              <w:spacing w:after="0"/>
              <w:ind w:left="100"/>
              <w:rPr>
                <w:noProof/>
              </w:rPr>
            </w:pPr>
            <w:r>
              <w:rPr>
                <w:noProof/>
              </w:rPr>
              <w:t>Technical vulnerability in the specification can cause DoS attacks against UEs with high impact.</w:t>
            </w:r>
          </w:p>
        </w:tc>
      </w:tr>
      <w:tr w:rsidR="001E41F3" w14:paraId="100C1FAB" w14:textId="77777777" w:rsidTr="00547111">
        <w:tc>
          <w:tcPr>
            <w:tcW w:w="2694" w:type="dxa"/>
            <w:gridSpan w:val="2"/>
          </w:tcPr>
          <w:p w14:paraId="2B6072C5" w14:textId="77777777" w:rsidR="001E41F3" w:rsidRDefault="001E41F3">
            <w:pPr>
              <w:pStyle w:val="CRCoverPage"/>
              <w:spacing w:after="0"/>
              <w:rPr>
                <w:b/>
                <w:i/>
                <w:noProof/>
                <w:sz w:val="8"/>
                <w:szCs w:val="8"/>
              </w:rPr>
            </w:pPr>
          </w:p>
        </w:tc>
        <w:tc>
          <w:tcPr>
            <w:tcW w:w="6946" w:type="dxa"/>
            <w:gridSpan w:val="9"/>
          </w:tcPr>
          <w:p w14:paraId="2E1FABBC" w14:textId="77777777" w:rsidR="001E41F3" w:rsidRDefault="001E41F3">
            <w:pPr>
              <w:pStyle w:val="CRCoverPage"/>
              <w:spacing w:after="0"/>
              <w:rPr>
                <w:noProof/>
                <w:sz w:val="8"/>
                <w:szCs w:val="8"/>
              </w:rPr>
            </w:pPr>
          </w:p>
        </w:tc>
      </w:tr>
      <w:tr w:rsidR="001E41F3" w14:paraId="72836E7B" w14:textId="77777777" w:rsidTr="00547111">
        <w:tc>
          <w:tcPr>
            <w:tcW w:w="2694" w:type="dxa"/>
            <w:gridSpan w:val="2"/>
            <w:tcBorders>
              <w:top w:val="single" w:sz="4" w:space="0" w:color="auto"/>
              <w:left w:val="single" w:sz="4" w:space="0" w:color="auto"/>
            </w:tcBorders>
          </w:tcPr>
          <w:p w14:paraId="3C27AA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5A56" w14:textId="004641E0" w:rsidR="001E41F3" w:rsidRDefault="00241FFC" w:rsidP="00A56FFD">
            <w:pPr>
              <w:pStyle w:val="CRCoverPage"/>
              <w:spacing w:after="0"/>
              <w:ind w:left="100"/>
              <w:rPr>
                <w:noProof/>
              </w:rPr>
            </w:pPr>
            <w:r>
              <w:rPr>
                <w:noProof/>
              </w:rPr>
              <w:t xml:space="preserve">5.3.x (new), </w:t>
            </w:r>
            <w:r w:rsidR="007326BC">
              <w:t xml:space="preserve">5.4.1.2.2.11, </w:t>
            </w:r>
            <w:r>
              <w:t>5.4.1.3</w:t>
            </w:r>
            <w:r w:rsidRPr="003168A2">
              <w:t>.5</w:t>
            </w:r>
            <w:r>
              <w:t xml:space="preserve">, 5.5.1.2.4, 5.5.1.2.5, </w:t>
            </w:r>
            <w:r w:rsidR="00DF26F9">
              <w:t xml:space="preserve">5.5.1.3.4, 5.5.1.3.5, </w:t>
            </w:r>
            <w:r>
              <w:t>5.6.1.4, 5.6.1.5</w:t>
            </w:r>
          </w:p>
        </w:tc>
      </w:tr>
      <w:tr w:rsidR="001E41F3" w14:paraId="31790D21" w14:textId="77777777" w:rsidTr="00547111">
        <w:tc>
          <w:tcPr>
            <w:tcW w:w="2694" w:type="dxa"/>
            <w:gridSpan w:val="2"/>
            <w:tcBorders>
              <w:left w:val="single" w:sz="4" w:space="0" w:color="auto"/>
            </w:tcBorders>
          </w:tcPr>
          <w:p w14:paraId="3732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0F664" w14:textId="77777777" w:rsidR="001E41F3" w:rsidRDefault="001E41F3">
            <w:pPr>
              <w:pStyle w:val="CRCoverPage"/>
              <w:spacing w:after="0"/>
              <w:rPr>
                <w:noProof/>
                <w:sz w:val="8"/>
                <w:szCs w:val="8"/>
              </w:rPr>
            </w:pPr>
          </w:p>
        </w:tc>
      </w:tr>
      <w:tr w:rsidR="001E41F3" w14:paraId="4A6E6A03" w14:textId="77777777" w:rsidTr="00547111">
        <w:tc>
          <w:tcPr>
            <w:tcW w:w="2694" w:type="dxa"/>
            <w:gridSpan w:val="2"/>
            <w:tcBorders>
              <w:left w:val="single" w:sz="4" w:space="0" w:color="auto"/>
            </w:tcBorders>
          </w:tcPr>
          <w:p w14:paraId="0BF98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9C0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E9ECC" w14:textId="77777777" w:rsidR="001E41F3" w:rsidRDefault="001E41F3">
            <w:pPr>
              <w:pStyle w:val="CRCoverPage"/>
              <w:spacing w:after="0"/>
              <w:jc w:val="center"/>
              <w:rPr>
                <w:b/>
                <w:caps/>
                <w:noProof/>
              </w:rPr>
            </w:pPr>
            <w:r>
              <w:rPr>
                <w:b/>
                <w:caps/>
                <w:noProof/>
              </w:rPr>
              <w:t>N</w:t>
            </w:r>
          </w:p>
        </w:tc>
        <w:tc>
          <w:tcPr>
            <w:tcW w:w="2977" w:type="dxa"/>
            <w:gridSpan w:val="4"/>
          </w:tcPr>
          <w:p w14:paraId="6DCEE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F8A6E" w14:textId="77777777" w:rsidR="001E41F3" w:rsidRDefault="001E41F3">
            <w:pPr>
              <w:pStyle w:val="CRCoverPage"/>
              <w:spacing w:after="0"/>
              <w:ind w:left="99"/>
              <w:rPr>
                <w:noProof/>
              </w:rPr>
            </w:pPr>
          </w:p>
        </w:tc>
      </w:tr>
      <w:tr w:rsidR="001E41F3" w14:paraId="548A2ED8" w14:textId="77777777" w:rsidTr="00547111">
        <w:tc>
          <w:tcPr>
            <w:tcW w:w="2694" w:type="dxa"/>
            <w:gridSpan w:val="2"/>
            <w:tcBorders>
              <w:left w:val="single" w:sz="4" w:space="0" w:color="auto"/>
            </w:tcBorders>
          </w:tcPr>
          <w:p w14:paraId="08E5D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9D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B154C" w14:textId="77777777" w:rsidR="001E41F3" w:rsidRDefault="008A7642">
            <w:pPr>
              <w:pStyle w:val="CRCoverPage"/>
              <w:spacing w:after="0"/>
              <w:jc w:val="center"/>
              <w:rPr>
                <w:b/>
                <w:caps/>
                <w:noProof/>
              </w:rPr>
            </w:pPr>
            <w:r>
              <w:rPr>
                <w:b/>
                <w:caps/>
                <w:noProof/>
              </w:rPr>
              <w:t>x</w:t>
            </w:r>
          </w:p>
        </w:tc>
        <w:tc>
          <w:tcPr>
            <w:tcW w:w="2977" w:type="dxa"/>
            <w:gridSpan w:val="4"/>
          </w:tcPr>
          <w:p w14:paraId="2B3CCC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15301" w14:textId="77777777" w:rsidR="001E41F3" w:rsidRDefault="00145D43">
            <w:pPr>
              <w:pStyle w:val="CRCoverPage"/>
              <w:spacing w:after="0"/>
              <w:ind w:left="99"/>
              <w:rPr>
                <w:noProof/>
              </w:rPr>
            </w:pPr>
            <w:r>
              <w:rPr>
                <w:noProof/>
              </w:rPr>
              <w:t xml:space="preserve">TS/TR ... CR ... </w:t>
            </w:r>
          </w:p>
        </w:tc>
      </w:tr>
      <w:tr w:rsidR="001E41F3" w14:paraId="05768BF4" w14:textId="77777777" w:rsidTr="00547111">
        <w:tc>
          <w:tcPr>
            <w:tcW w:w="2694" w:type="dxa"/>
            <w:gridSpan w:val="2"/>
            <w:tcBorders>
              <w:left w:val="single" w:sz="4" w:space="0" w:color="auto"/>
            </w:tcBorders>
          </w:tcPr>
          <w:p w14:paraId="5433FA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E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4944B" w14:textId="77777777" w:rsidR="001E41F3" w:rsidRDefault="008A7642">
            <w:pPr>
              <w:pStyle w:val="CRCoverPage"/>
              <w:spacing w:after="0"/>
              <w:jc w:val="center"/>
              <w:rPr>
                <w:b/>
                <w:caps/>
                <w:noProof/>
              </w:rPr>
            </w:pPr>
            <w:r>
              <w:rPr>
                <w:b/>
                <w:caps/>
                <w:noProof/>
              </w:rPr>
              <w:t>x</w:t>
            </w:r>
          </w:p>
        </w:tc>
        <w:tc>
          <w:tcPr>
            <w:tcW w:w="2977" w:type="dxa"/>
            <w:gridSpan w:val="4"/>
          </w:tcPr>
          <w:p w14:paraId="3F7A0B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318AD" w14:textId="77777777" w:rsidR="001E41F3" w:rsidRDefault="00145D43">
            <w:pPr>
              <w:pStyle w:val="CRCoverPage"/>
              <w:spacing w:after="0"/>
              <w:ind w:left="99"/>
              <w:rPr>
                <w:noProof/>
              </w:rPr>
            </w:pPr>
            <w:r>
              <w:rPr>
                <w:noProof/>
              </w:rPr>
              <w:t xml:space="preserve">TS/TR ... CR ... </w:t>
            </w:r>
          </w:p>
        </w:tc>
      </w:tr>
      <w:tr w:rsidR="001E41F3" w14:paraId="261D42C6" w14:textId="77777777" w:rsidTr="00547111">
        <w:tc>
          <w:tcPr>
            <w:tcW w:w="2694" w:type="dxa"/>
            <w:gridSpan w:val="2"/>
            <w:tcBorders>
              <w:left w:val="single" w:sz="4" w:space="0" w:color="auto"/>
            </w:tcBorders>
          </w:tcPr>
          <w:p w14:paraId="2FE3C0B8"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52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A8ED" w14:textId="77777777" w:rsidR="001E41F3" w:rsidRDefault="008A7642">
            <w:pPr>
              <w:pStyle w:val="CRCoverPage"/>
              <w:spacing w:after="0"/>
              <w:jc w:val="center"/>
              <w:rPr>
                <w:b/>
                <w:caps/>
                <w:noProof/>
              </w:rPr>
            </w:pPr>
            <w:r>
              <w:rPr>
                <w:b/>
                <w:caps/>
                <w:noProof/>
              </w:rPr>
              <w:t>x</w:t>
            </w:r>
          </w:p>
        </w:tc>
        <w:tc>
          <w:tcPr>
            <w:tcW w:w="2977" w:type="dxa"/>
            <w:gridSpan w:val="4"/>
          </w:tcPr>
          <w:p w14:paraId="063F74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CC0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B10C3" w14:textId="77777777" w:rsidTr="00547111">
        <w:tc>
          <w:tcPr>
            <w:tcW w:w="2694" w:type="dxa"/>
            <w:gridSpan w:val="2"/>
            <w:tcBorders>
              <w:left w:val="single" w:sz="4" w:space="0" w:color="auto"/>
            </w:tcBorders>
          </w:tcPr>
          <w:p w14:paraId="4B97713B" w14:textId="77777777" w:rsidR="001E41F3" w:rsidRDefault="001E41F3">
            <w:pPr>
              <w:pStyle w:val="CRCoverPage"/>
              <w:spacing w:after="0"/>
              <w:rPr>
                <w:b/>
                <w:i/>
                <w:noProof/>
              </w:rPr>
            </w:pPr>
          </w:p>
        </w:tc>
        <w:tc>
          <w:tcPr>
            <w:tcW w:w="6946" w:type="dxa"/>
            <w:gridSpan w:val="9"/>
            <w:tcBorders>
              <w:right w:val="single" w:sz="4" w:space="0" w:color="auto"/>
            </w:tcBorders>
          </w:tcPr>
          <w:p w14:paraId="0BDFD355" w14:textId="77777777" w:rsidR="001E41F3" w:rsidRDefault="001E41F3">
            <w:pPr>
              <w:pStyle w:val="CRCoverPage"/>
              <w:spacing w:after="0"/>
              <w:rPr>
                <w:noProof/>
              </w:rPr>
            </w:pPr>
          </w:p>
        </w:tc>
      </w:tr>
      <w:tr w:rsidR="001E41F3" w14:paraId="19D93689" w14:textId="77777777" w:rsidTr="00547111">
        <w:tc>
          <w:tcPr>
            <w:tcW w:w="2694" w:type="dxa"/>
            <w:gridSpan w:val="2"/>
            <w:tcBorders>
              <w:left w:val="single" w:sz="4" w:space="0" w:color="auto"/>
              <w:bottom w:val="single" w:sz="4" w:space="0" w:color="auto"/>
            </w:tcBorders>
          </w:tcPr>
          <w:p w14:paraId="377EDB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8ABF3" w14:textId="77777777" w:rsidR="001E41F3" w:rsidRDefault="001E41F3">
            <w:pPr>
              <w:pStyle w:val="CRCoverPage"/>
              <w:spacing w:after="0"/>
              <w:ind w:left="100"/>
              <w:rPr>
                <w:noProof/>
              </w:rPr>
            </w:pPr>
          </w:p>
        </w:tc>
      </w:tr>
    </w:tbl>
    <w:p w14:paraId="3D0DF485" w14:textId="77777777" w:rsidR="001E41F3" w:rsidRDefault="001E41F3">
      <w:pPr>
        <w:pStyle w:val="CRCoverPage"/>
        <w:spacing w:after="0"/>
        <w:rPr>
          <w:noProof/>
          <w:sz w:val="8"/>
          <w:szCs w:val="8"/>
        </w:rPr>
      </w:pPr>
    </w:p>
    <w:p w14:paraId="5B6A68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7328B" w14:textId="77777777" w:rsidR="001E41F3" w:rsidRDefault="001E41F3">
      <w:pPr>
        <w:rPr>
          <w:noProof/>
        </w:rPr>
      </w:pPr>
    </w:p>
    <w:p w14:paraId="303535C8" w14:textId="77777777" w:rsidR="005801FB" w:rsidRDefault="005801FB" w:rsidP="005801FB">
      <w:pPr>
        <w:jc w:val="center"/>
        <w:rPr>
          <w:noProof/>
        </w:rPr>
      </w:pPr>
      <w:r w:rsidRPr="008A7642">
        <w:rPr>
          <w:noProof/>
          <w:highlight w:val="green"/>
        </w:rPr>
        <w:t>*** Next change ***</w:t>
      </w:r>
    </w:p>
    <w:p w14:paraId="045CFC0C" w14:textId="77777777" w:rsidR="005801FB" w:rsidRPr="00CC0C94" w:rsidRDefault="005801FB" w:rsidP="005801FB">
      <w:pPr>
        <w:pStyle w:val="berschrift3"/>
        <w:rPr>
          <w:ins w:id="3" w:author="Author" w:date="2019-02-18T08:19:00Z"/>
        </w:rPr>
      </w:pPr>
      <w:bookmarkStart w:id="4" w:name="_Toc517371283"/>
      <w:ins w:id="5" w:author="Author" w:date="2019-02-18T08:19:00Z">
        <w:r>
          <w:t>5.3</w:t>
        </w:r>
        <w:proofErr w:type="gramStart"/>
        <w:r>
          <w:t>.x</w:t>
        </w:r>
        <w:proofErr w:type="gramEnd"/>
        <w:r w:rsidRPr="00CC0C94">
          <w:tab/>
          <w:t>Specific requirements for UE when receiving non-integrity protected reject messages</w:t>
        </w:r>
        <w:bookmarkEnd w:id="4"/>
      </w:ins>
    </w:p>
    <w:p w14:paraId="7E3E0949" w14:textId="77777777" w:rsidR="005801FB" w:rsidRPr="00CC0C94" w:rsidRDefault="005801FB" w:rsidP="005801FB">
      <w:pPr>
        <w:rPr>
          <w:ins w:id="6" w:author="Author" w:date="2019-02-18T08:19:00Z"/>
        </w:rPr>
      </w:pPr>
      <w:ins w:id="7" w:author="Author" w:date="2019-02-18T08:19:00Z">
        <w:r w:rsidRPr="00CC0C94">
          <w:t xml:space="preserve">This </w:t>
        </w:r>
        <w:proofErr w:type="spellStart"/>
        <w:r w:rsidRPr="00CC0C94">
          <w:t>subclause</w:t>
        </w:r>
        <w:proofErr w:type="spellEnd"/>
        <w:r w:rsidRPr="00CC0C94">
          <w:t xml:space="preserv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ins>
    </w:p>
    <w:p w14:paraId="2CF726D0" w14:textId="77777777" w:rsidR="005801FB" w:rsidRPr="00CC0C94" w:rsidRDefault="005801FB" w:rsidP="005801FB">
      <w:pPr>
        <w:pStyle w:val="NO"/>
        <w:rPr>
          <w:ins w:id="8" w:author="Author" w:date="2019-02-18T08:19:00Z"/>
        </w:rPr>
      </w:pPr>
      <w:ins w:id="9" w:author="Author" w:date="2019-02-18T08:19:00Z">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w:t>
        </w:r>
        <w:proofErr w:type="spellStart"/>
        <w:r>
          <w:t>subclauses</w:t>
        </w:r>
        <w:proofErr w:type="spellEnd"/>
        <w:r>
          <w:t xml:space="preserve"> 5.5.1 </w:t>
        </w:r>
        <w:r w:rsidRPr="00CC0C94">
          <w:t>and 5.6.1.</w:t>
        </w:r>
      </w:ins>
    </w:p>
    <w:p w14:paraId="7F7C3FDA" w14:textId="7A5F4669" w:rsidR="00C73FFE" w:rsidRDefault="00C73FFE" w:rsidP="00C73FFE">
      <w:pPr>
        <w:pStyle w:val="EditorsNote"/>
      </w:pPr>
      <w:ins w:id="10" w:author="Author" w:date="2019-02-28T22:19:00Z">
        <w:r>
          <w:t>Editor</w:t>
        </w:r>
        <w:r>
          <w:rPr>
            <w:lang w:val="en-US"/>
          </w:rPr>
          <w:t>'</w:t>
        </w:r>
        <w:r>
          <w:t>s note:</w:t>
        </w:r>
        <w:r>
          <w:tab/>
        </w:r>
      </w:ins>
      <w:ins w:id="11" w:author="Author" w:date="2019-02-28T22:25:00Z">
        <w:r>
          <w:t>If</w:t>
        </w:r>
      </w:ins>
      <w:ins w:id="12" w:author="Author" w:date="2019-02-28T22:20:00Z">
        <w:r w:rsidRPr="00C73FFE">
          <w:t xml:space="preserve"> timer T3245 (see 3GPP TS 24.368 [15A] or 3GPP TS 31.102 [17])</w:t>
        </w:r>
      </w:ins>
      <w:ins w:id="13" w:author="Author" w:date="2019-02-28T22:23:00Z">
        <w:r>
          <w:t xml:space="preserve"> </w:t>
        </w:r>
      </w:ins>
      <w:ins w:id="14" w:author="Author" w:date="2019-02-28T22:26:00Z">
        <w:r>
          <w:t xml:space="preserve">is </w:t>
        </w:r>
      </w:ins>
      <w:ins w:id="15" w:author="Author" w:date="2019-02-28T22:42:00Z">
        <w:r w:rsidR="00B7659D">
          <w:t>configured</w:t>
        </w:r>
      </w:ins>
      <w:ins w:id="16" w:author="Author" w:date="2019-02-28T22:26:00Z">
        <w:r>
          <w:t xml:space="preserve"> by the UE </w:t>
        </w:r>
      </w:ins>
      <w:ins w:id="17" w:author="Author" w:date="2019-02-28T22:23:00Z">
        <w:r>
          <w:t xml:space="preserve">as a result of the work on </w:t>
        </w:r>
      </w:ins>
      <w:ins w:id="18" w:author="Author" w:date="2019-02-28T22:29:00Z">
        <w:r w:rsidR="001B6334" w:rsidRPr="001B6334">
          <w:t>5G_CIoT-CT</w:t>
        </w:r>
      </w:ins>
      <w:ins w:id="19" w:author="Author" w:date="2019-02-28T22:24:00Z">
        <w:r>
          <w:t>,</w:t>
        </w:r>
      </w:ins>
      <w:ins w:id="20" w:author="Author" w:date="2019-03-12T08:21:00Z">
        <w:r w:rsidR="00984AA3" w:rsidRPr="00984AA3">
          <w:t xml:space="preserve"> </w:t>
        </w:r>
        <w:r w:rsidR="00984AA3">
          <w:t>its impact is FFS</w:t>
        </w:r>
      </w:ins>
      <w:ins w:id="21" w:author="Author" w:date="2019-02-28T22:19:00Z">
        <w:r>
          <w:t>.</w:t>
        </w:r>
      </w:ins>
    </w:p>
    <w:p w14:paraId="2098C59E" w14:textId="37F65088" w:rsidR="005801FB" w:rsidRPr="00CC0C94" w:rsidRDefault="005801FB" w:rsidP="005801FB">
      <w:pPr>
        <w:rPr>
          <w:ins w:id="22" w:author="Author" w:date="2019-02-18T08:19:00Z"/>
        </w:rPr>
      </w:pPr>
      <w:ins w:id="23" w:author="Author" w:date="2019-02-18T08:19:00Z">
        <w:r w:rsidRPr="00CC0C94">
          <w:t xml:space="preserve">The UE may maintain a list of </w:t>
        </w:r>
        <w:r>
          <w:t xml:space="preserve">5GS </w:t>
        </w:r>
        <w:r w:rsidRPr="00CC0C94">
          <w:t xml:space="preserve">PLMN-specific attempt counters. The maximum number of possible entries </w:t>
        </w:r>
        <w:r>
          <w:t>in the</w:t>
        </w:r>
        <w:r w:rsidRPr="00CC0C94">
          <w:t xml:space="preserve"> list is implementation dependent.</w:t>
        </w:r>
      </w:ins>
    </w:p>
    <w:p w14:paraId="1FE1FFE3" w14:textId="4F75CF75" w:rsidR="005801FB" w:rsidRDefault="00774EFE" w:rsidP="005801FB">
      <w:pPr>
        <w:rPr>
          <w:ins w:id="24" w:author="Author" w:date="2019-02-26T22:35:00Z"/>
        </w:rPr>
      </w:pPr>
      <w:ins w:id="25" w:author="Author" w:date="2019-02-26T22:37:00Z">
        <w:r>
          <w:t>T</w:t>
        </w:r>
      </w:ins>
      <w:ins w:id="26" w:author="Author" w:date="2019-02-18T08:19:00Z">
        <w:r w:rsidR="005801FB" w:rsidRPr="00CC0C94">
          <w:t>he UE ma</w:t>
        </w:r>
        <w:r w:rsidR="005801FB">
          <w:t>y maintain one counter for "</w:t>
        </w:r>
      </w:ins>
      <w:ins w:id="27" w:author="Author" w:date="2019-02-18T12:09:00Z">
        <w:r w:rsidR="005801FB">
          <w:t>SIM/</w:t>
        </w:r>
      </w:ins>
      <w:ins w:id="28" w:author="Author" w:date="2019-02-18T08:19:00Z">
        <w:r w:rsidR="005801FB" w:rsidRPr="00CC0C94">
          <w:t>USIM</w:t>
        </w:r>
        <w:r w:rsidR="005801FB">
          <w:t xml:space="preserve"> considered invalid for </w:t>
        </w:r>
      </w:ins>
      <w:ins w:id="29" w:author="Author" w:date="2019-02-18T10:03:00Z">
        <w:r w:rsidR="005801FB">
          <w:t>GPRS</w:t>
        </w:r>
      </w:ins>
      <w:ins w:id="30" w:author="Author" w:date="2019-02-18T08:19:00Z">
        <w:r w:rsidR="005801FB" w:rsidRPr="00CC0C94">
          <w:t xml:space="preserve"> services" events</w:t>
        </w:r>
      </w:ins>
      <w:ins w:id="31" w:author="Lu, Yang, Vodafone Xian2" w:date="2019-03-21T15:24:00Z">
        <w:r w:rsidR="00D322EB">
          <w:t xml:space="preserve"> and </w:t>
        </w:r>
        <w:r w:rsidR="00D322EB" w:rsidRPr="00D62F05">
          <w:rPr>
            <w:rPrChange w:id="32" w:author="Mediatek2" w:date="2016-01-28T15:49:00Z">
              <w:rPr>
                <w:highlight w:val="green"/>
              </w:rPr>
            </w:rPrChange>
          </w:rPr>
          <w:t>one counter for "SIM/USIM considered invalid for non-GPRS services" events</w:t>
        </w:r>
      </w:ins>
      <w:ins w:id="33" w:author="Author" w:date="2019-02-18T08:19:00Z">
        <w:r w:rsidR="005801FB" w:rsidRPr="00CC0C94">
          <w:t>.</w:t>
        </w:r>
      </w:ins>
    </w:p>
    <w:p w14:paraId="27352020" w14:textId="6791BF4A" w:rsidR="00723449" w:rsidRPr="00CC0C94" w:rsidRDefault="00774EFE" w:rsidP="005801FB">
      <w:pPr>
        <w:rPr>
          <w:ins w:id="34" w:author="Author" w:date="2019-02-18T08:19:00Z"/>
        </w:rPr>
      </w:pPr>
      <w:ins w:id="35" w:author="Author" w:date="2019-02-26T22:38:00Z">
        <w:r>
          <w:t>T</w:t>
        </w:r>
      </w:ins>
      <w:ins w:id="36" w:author="Author" w:date="2019-02-26T22:36:00Z">
        <w:r w:rsidR="00723449" w:rsidRPr="00CC0C94">
          <w:t>he UE ma</w:t>
        </w:r>
        <w:r w:rsidR="00723449">
          <w:t>y maintain one counter for "SIM/</w:t>
        </w:r>
        <w:r w:rsidR="00723449" w:rsidRPr="00CC0C94">
          <w:t>USIM</w:t>
        </w:r>
        <w:r w:rsidR="00723449">
          <w:t xml:space="preserve"> considered invalid for </w:t>
        </w:r>
      </w:ins>
      <w:ins w:id="37" w:author="Author" w:date="2019-02-28T23:17:00Z">
        <w:r w:rsidR="008F3B1D">
          <w:t>5GS</w:t>
        </w:r>
      </w:ins>
      <w:ins w:id="38" w:author="Author" w:date="2019-02-26T22:36:00Z">
        <w:r w:rsidR="00723449" w:rsidRPr="00CC0C94">
          <w:t xml:space="preserve"> services</w:t>
        </w:r>
        <w:r w:rsidR="00723449">
          <w:t xml:space="preserve"> </w:t>
        </w:r>
      </w:ins>
      <w:ins w:id="39" w:author="Author" w:date="2019-02-28T23:18:00Z">
        <w:r w:rsidR="00361D15">
          <w:t>over</w:t>
        </w:r>
      </w:ins>
      <w:ins w:id="40" w:author="Author" w:date="2019-02-26T22:36:00Z">
        <w:r w:rsidR="00723449">
          <w:t xml:space="preserve"> non-3GPP</w:t>
        </w:r>
      </w:ins>
      <w:ins w:id="41" w:author="Author" w:date="2019-02-28T23:14:00Z">
        <w:r w:rsidR="002840C2">
          <w:t xml:space="preserve"> access</w:t>
        </w:r>
      </w:ins>
      <w:ins w:id="42" w:author="Author" w:date="2019-02-26T22:36:00Z">
        <w:r w:rsidR="00723449" w:rsidRPr="00CC0C94">
          <w:t>" events.</w:t>
        </w:r>
      </w:ins>
    </w:p>
    <w:p w14:paraId="3C2277DD" w14:textId="7C99A20B" w:rsidR="005801FB" w:rsidRPr="00CC0C94" w:rsidRDefault="005801FB" w:rsidP="005801FB">
      <w:pPr>
        <w:rPr>
          <w:ins w:id="43" w:author="Author" w:date="2019-02-18T08:19:00Z"/>
        </w:rPr>
      </w:pPr>
      <w:ins w:id="44" w:author="Author" w:date="2019-02-18T08:19:00Z">
        <w:r w:rsidRPr="00CC0C94">
          <w:t xml:space="preserve">If the UE receives an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#27</w:t>
        </w:r>
      </w:ins>
      <w:ins w:id="45" w:author="Author" w:date="2019-02-28T23:16:00Z">
        <w:r w:rsidR="008F3B1D">
          <w:t>, #72</w:t>
        </w:r>
      </w:ins>
      <w:ins w:id="46" w:author="Author" w:date="2019-02-18T08:19:00Z">
        <w:r>
          <w:t xml:space="preserve"> or #73</w:t>
        </w:r>
        <w:r w:rsidRPr="00CC0C94">
          <w:t xml:space="preserve"> before the network has established secure exchange of NAS messages for the NAS signalling connection, the UE shall start timer </w:t>
        </w:r>
      </w:ins>
      <w:ins w:id="47" w:author="Author" w:date="2019-02-18T10:15:00Z">
        <w:r>
          <w:t>T3247</w:t>
        </w:r>
      </w:ins>
      <w:ins w:id="48" w:author="Author" w:date="2019-02-18T10:16:00Z">
        <w:r>
          <w:t xml:space="preserve"> </w:t>
        </w:r>
        <w:r w:rsidRPr="00CC0C94">
          <w:t>(see 3GPP TS 24.008 [1</w:t>
        </w:r>
        <w:r>
          <w:t>2</w:t>
        </w:r>
        <w:r w:rsidRPr="00CC0C94">
          <w:t>])</w:t>
        </w:r>
        <w:r>
          <w:t xml:space="preserve"> </w:t>
        </w:r>
      </w:ins>
      <w:ins w:id="49" w:author="Author" w:date="2019-02-18T08:19:00Z">
        <w:r w:rsidRPr="00CC0C94">
          <w:t>with a random value uniformly drawn from the range between 30 minutes and 60 minutes, if the timer is not running, and take the following actions:</w:t>
        </w:r>
      </w:ins>
    </w:p>
    <w:p w14:paraId="115D2F4E" w14:textId="77777777" w:rsidR="005801FB" w:rsidRPr="00CC0C94" w:rsidRDefault="005801FB" w:rsidP="005801FB">
      <w:pPr>
        <w:pStyle w:val="B1"/>
        <w:rPr>
          <w:ins w:id="50" w:author="Author" w:date="2019-02-18T08:19:00Z"/>
        </w:rPr>
      </w:pPr>
      <w:ins w:id="51" w:author="Author" w:date="2019-02-18T08:19:00Z">
        <w:r>
          <w:t>1)</w:t>
        </w:r>
        <w:r>
          <w:tab/>
        </w:r>
        <w:proofErr w:type="gramStart"/>
        <w:r>
          <w:t>if</w:t>
        </w:r>
        <w:proofErr w:type="gramEnd"/>
        <w:r>
          <w:t xml:space="preserve"> the 5G</w:t>
        </w:r>
        <w:r w:rsidRPr="00CC0C94">
          <w:t xml:space="preserve">MM cause value received is #3, #6 </w:t>
        </w:r>
        <w:r>
          <w:t>or #7</w:t>
        </w:r>
        <w:r w:rsidRPr="00CC0C94">
          <w:t>, and</w:t>
        </w:r>
      </w:ins>
    </w:p>
    <w:p w14:paraId="54578BB2" w14:textId="080EF6BE" w:rsidR="00FE1389" w:rsidRDefault="005801FB" w:rsidP="00913BCD">
      <w:pPr>
        <w:pStyle w:val="B2"/>
      </w:pPr>
      <w:ins w:id="52" w:author="Author" w:date="2019-02-18T08:19:00Z">
        <w:r w:rsidRPr="00CC0C94">
          <w:t>a)</w:t>
        </w:r>
        <w:r w:rsidRPr="00CC0C94">
          <w:tab/>
        </w:r>
        <w:proofErr w:type="gramStart"/>
        <w:r w:rsidRPr="00CC0C94">
          <w:t>if</w:t>
        </w:r>
        <w:proofErr w:type="gramEnd"/>
        <w:r w:rsidRPr="00CC0C94">
          <w:t xml:space="preserve"> </w:t>
        </w:r>
      </w:ins>
      <w:ins w:id="53" w:author="Author" w:date="2019-02-20T15:18:00Z">
        <w:r w:rsidR="00913BCD">
          <w:t>the 5GMM cause value is received over 3GPP access</w:t>
        </w:r>
      </w:ins>
      <w:ins w:id="54" w:author="Lu, Yang, Vodafone Xian2" w:date="2019-03-21T12:31:00Z">
        <w:r w:rsidR="002A3169">
          <w:t xml:space="preserve">, </w:t>
        </w:r>
      </w:ins>
      <w:ins w:id="55" w:author="Author" w:date="2019-02-18T08:19:00Z">
        <w:r w:rsidR="002A3169" w:rsidRPr="00CC0C94">
          <w:t>the UE shall:</w:t>
        </w:r>
      </w:ins>
      <w:r w:rsidR="00913BCD" w:rsidRPr="00CC0C94">
        <w:t xml:space="preserve"> </w:t>
      </w:r>
    </w:p>
    <w:p w14:paraId="0AD9ADCF" w14:textId="1E2E1F20" w:rsidR="00F6418A" w:rsidRDefault="00FE1389" w:rsidP="00FE1389">
      <w:pPr>
        <w:pStyle w:val="B3"/>
      </w:pPr>
      <w:proofErr w:type="spellStart"/>
      <w:ins w:id="56" w:author="Lu, Yang, Vodafone Xian2" w:date="2019-03-21T10:06:00Z">
        <w:r>
          <w:t>i</w:t>
        </w:r>
        <w:proofErr w:type="spellEnd"/>
        <w:r>
          <w:t>)</w:t>
        </w:r>
        <w:r>
          <w:tab/>
          <w:t xml:space="preserve">if </w:t>
        </w:r>
      </w:ins>
      <w:ins w:id="57" w:author="Author" w:date="2019-02-18T08:19:00Z">
        <w:r w:rsidR="005801FB" w:rsidRPr="00CC0C94">
          <w:t>the UE maintains a counter for "</w:t>
        </w:r>
      </w:ins>
      <w:ins w:id="58" w:author="Author" w:date="2019-02-18T12:09:00Z">
        <w:r w:rsidR="005801FB">
          <w:t>SIM/</w:t>
        </w:r>
      </w:ins>
      <w:ins w:id="59" w:author="Author" w:date="2019-02-18T08:19:00Z">
        <w:r w:rsidR="005801FB" w:rsidRPr="00CC0C94">
          <w:t>USIM</w:t>
        </w:r>
        <w:r w:rsidR="005801FB">
          <w:t xml:space="preserve"> considered invalid for </w:t>
        </w:r>
      </w:ins>
      <w:ins w:id="60" w:author="Author" w:date="2019-02-18T10:17:00Z">
        <w:r w:rsidR="005801FB">
          <w:t>GPRS</w:t>
        </w:r>
      </w:ins>
      <w:ins w:id="61" w:author="Author" w:date="2019-02-18T08:19:00Z">
        <w:r w:rsidR="005801FB" w:rsidRPr="00CC0C94">
          <w:t xml:space="preserve"> services" events and the counter has a value less than a UE implementation-specific maximum value, </w:t>
        </w:r>
      </w:ins>
    </w:p>
    <w:p w14:paraId="13993894" w14:textId="36AD7590" w:rsidR="005801FB" w:rsidRPr="00CC0C94" w:rsidRDefault="00001716" w:rsidP="00FE1389">
      <w:pPr>
        <w:pStyle w:val="B4"/>
        <w:rPr>
          <w:ins w:id="62" w:author="Author" w:date="2019-02-18T08:19:00Z"/>
        </w:rPr>
      </w:pPr>
      <w:ins w:id="63" w:author="Author" w:date="2019-02-20T15:48:00Z">
        <w:r>
          <w:t>-</w:t>
        </w:r>
        <w:r>
          <w:tab/>
        </w:r>
      </w:ins>
      <w:proofErr w:type="gramStart"/>
      <w:ins w:id="64" w:author="Author" w:date="2019-02-18T08:19:00Z">
        <w:r w:rsidR="005801FB">
          <w:t>set</w:t>
        </w:r>
        <w:proofErr w:type="gramEnd"/>
        <w:r w:rsidR="005801FB">
          <w:t xml:space="preserve"> the 5GS update status to 5</w:t>
        </w:r>
        <w:r w:rsidR="005801FB" w:rsidRPr="00CC0C94">
          <w:t>U3 ROAMING NOT ALLOWED (and shall store i</w:t>
        </w:r>
        <w:r w:rsidR="005801FB">
          <w:t xml:space="preserve">t according to </w:t>
        </w:r>
        <w:proofErr w:type="spellStart"/>
        <w:r w:rsidR="005801FB">
          <w:t>subclause</w:t>
        </w:r>
        <w:proofErr w:type="spellEnd"/>
        <w:r w:rsidR="005801FB">
          <w:t> 5.1.3.2.2</w:t>
        </w:r>
        <w:r w:rsidR="005801FB" w:rsidRPr="00CC0C94">
          <w:t xml:space="preserve">) and shall delete </w:t>
        </w:r>
        <w:r w:rsidR="005801FB">
          <w:t>5G-</w:t>
        </w:r>
        <w:r w:rsidR="005801FB" w:rsidRPr="003168A2">
          <w:t xml:space="preserve">GUTI, last visited registered TAI, TAI list and </w:t>
        </w:r>
        <w:proofErr w:type="spellStart"/>
        <w:r w:rsidR="005801FB">
          <w:t>ng</w:t>
        </w:r>
        <w:r w:rsidR="005801FB" w:rsidRPr="003168A2">
          <w:t>KSI</w:t>
        </w:r>
      </w:ins>
      <w:proofErr w:type="spellEnd"/>
      <w:ins w:id="65" w:author="Author" w:date="2019-02-25T11:44:00Z">
        <w:r w:rsidR="00D2653F">
          <w:t xml:space="preserve"> for 3GPP access</w:t>
        </w:r>
      </w:ins>
      <w:ins w:id="66" w:author="Author" w:date="2019-02-18T08:19:00Z">
        <w:r w:rsidR="005801FB" w:rsidRPr="00CC0C94">
          <w:t>;</w:t>
        </w:r>
      </w:ins>
    </w:p>
    <w:p w14:paraId="781C40E2" w14:textId="77777777" w:rsidR="005801FB" w:rsidRPr="00CC0C94" w:rsidRDefault="005801FB" w:rsidP="00FE1389">
      <w:pPr>
        <w:pStyle w:val="B4"/>
        <w:rPr>
          <w:ins w:id="67" w:author="Author" w:date="2019-02-18T08:19:00Z"/>
        </w:rPr>
      </w:pPr>
      <w:ins w:id="68" w:author="Author" w:date="2019-02-18T08:19:00Z">
        <w:r w:rsidRPr="00CC0C94">
          <w:t>-</w:t>
        </w:r>
        <w:r w:rsidRPr="00CC0C94">
          <w:tab/>
          <w:t>delete the list of equivalent PLMNs</w:t>
        </w:r>
        <w:r>
          <w:t xml:space="preserve"> if any</w:t>
        </w:r>
        <w:r w:rsidRPr="00CC0C94">
          <w:t>;</w:t>
        </w:r>
      </w:ins>
    </w:p>
    <w:p w14:paraId="6EF20400" w14:textId="003004B8" w:rsidR="005801FB" w:rsidRDefault="005801FB" w:rsidP="00FE1389">
      <w:pPr>
        <w:pStyle w:val="B4"/>
        <w:rPr>
          <w:ins w:id="69" w:author="Lu, Yang, Vodafone Xian3" w:date="2019-03-21T15:26:00Z"/>
        </w:rPr>
      </w:pPr>
      <w:ins w:id="70" w:author="Author" w:date="2019-02-18T08:19:00Z">
        <w:r w:rsidRPr="00CC0C94">
          <w:t>-</w:t>
        </w:r>
        <w:r w:rsidRPr="00CC0C94">
          <w:tab/>
          <w:t>increment the counter for "</w:t>
        </w:r>
      </w:ins>
      <w:ins w:id="71" w:author="Author" w:date="2019-02-18T12:09:00Z">
        <w:r>
          <w:t>SIM/</w:t>
        </w:r>
      </w:ins>
      <w:ins w:id="72" w:author="Author" w:date="2019-02-18T08:19:00Z">
        <w:r w:rsidRPr="00CC0C94">
          <w:t>USIM</w:t>
        </w:r>
        <w:r>
          <w:t xml:space="preserve"> considered invalid for </w:t>
        </w:r>
      </w:ins>
      <w:ins w:id="73" w:author="Author" w:date="2019-02-18T10:17:00Z">
        <w:r>
          <w:t>GPRS</w:t>
        </w:r>
      </w:ins>
      <w:ins w:id="74" w:author="Author" w:date="2019-02-18T08:19:00Z">
        <w:r w:rsidRPr="00CC0C94">
          <w:t xml:space="preserve"> services" events;</w:t>
        </w:r>
      </w:ins>
    </w:p>
    <w:p w14:paraId="4D31B0E1" w14:textId="5BB19C02" w:rsidR="00D322EB" w:rsidRPr="00CC0C94" w:rsidRDefault="00D322EB" w:rsidP="00FE1389">
      <w:pPr>
        <w:pStyle w:val="B4"/>
        <w:rPr>
          <w:ins w:id="75" w:author="Author" w:date="2019-02-18T08:19:00Z"/>
        </w:rPr>
      </w:pPr>
      <w:ins w:id="76" w:author="Lu, Yang, Vodafone Xian3" w:date="2019-03-21T15:26:00Z">
        <w:r w:rsidRPr="00232079">
          <w:t>-</w:t>
        </w:r>
        <w:r w:rsidRPr="00232079">
          <w:tab/>
        </w:r>
        <w:r w:rsidR="002C196D">
          <w:t>if the 5G</w:t>
        </w:r>
        <w:r w:rsidRPr="00232079">
          <w:t xml:space="preserve">MM cause value received is </w:t>
        </w:r>
        <w:r w:rsidR="00522539">
          <w:t xml:space="preserve">#3 </w:t>
        </w:r>
        <w:r>
          <w:t>or #6</w:t>
        </w:r>
        <w:r w:rsidRPr="00232079">
          <w:t>, and if the UE maintains a counter for "SIM/USIM considered invalid for non-GPRS services"</w:t>
        </w:r>
      </w:ins>
      <w:ins w:id="77" w:author="Lu, Yang, Vodafone Xian3" w:date="2019-03-21T16:31:00Z">
        <w:r w:rsidR="00B97DCA">
          <w:t xml:space="preserve"> </w:t>
        </w:r>
        <w:r w:rsidR="00B97DCA" w:rsidRPr="00CC0C94">
          <w:t>events</w:t>
        </w:r>
      </w:ins>
      <w:ins w:id="78" w:author="Lu, Yang, Vodafone Xian3" w:date="2019-03-21T15:26:00Z">
        <w:r w:rsidRPr="00232079">
          <w:t xml:space="preserve"> and the counter has a value less than a UE implementation-specific maximum value, increment the counter;</w:t>
        </w:r>
      </w:ins>
    </w:p>
    <w:p w14:paraId="55907566" w14:textId="77777777" w:rsidR="005801FB" w:rsidRDefault="005801FB" w:rsidP="00FE1389">
      <w:pPr>
        <w:pStyle w:val="B4"/>
        <w:rPr>
          <w:ins w:id="79" w:author="Author" w:date="2019-02-18T08:19:00Z"/>
        </w:rPr>
      </w:pPr>
      <w:ins w:id="80" w:author="Author" w:date="2019-02-18T08:19:00Z">
        <w:r>
          <w:t>-</w:t>
        </w:r>
        <w:r>
          <w:tab/>
        </w:r>
        <w:proofErr w:type="gramStart"/>
        <w:r>
          <w:t>if</w:t>
        </w:r>
        <w:proofErr w:type="gramEnd"/>
        <w:r>
          <w:t xml:space="preserve">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ins>
    </w:p>
    <w:p w14:paraId="21F4BE92" w14:textId="77777777" w:rsidR="005801FB" w:rsidRPr="00CC0C94" w:rsidRDefault="005801FB" w:rsidP="00FE1389">
      <w:pPr>
        <w:pStyle w:val="B4"/>
        <w:rPr>
          <w:ins w:id="81" w:author="Author" w:date="2019-02-18T08:19:00Z"/>
        </w:rPr>
      </w:pPr>
      <w:ins w:id="82"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p>
    <w:p w14:paraId="453FABD3" w14:textId="6D60D7D6" w:rsidR="005801FB" w:rsidRDefault="005801FB" w:rsidP="00FE1389">
      <w:pPr>
        <w:pStyle w:val="B4"/>
      </w:pPr>
      <w:ins w:id="83" w:author="Author" w:date="2019-02-18T10:25:00Z">
        <w:r>
          <w:t>-</w:t>
        </w:r>
        <w:r>
          <w:tab/>
          <w:t>if</w:t>
        </w:r>
      </w:ins>
      <w:ins w:id="84" w:author="Author" w:date="2019-02-26T22:42:00Z">
        <w:r w:rsidR="00913BCD" w:rsidRPr="00913BCD">
          <w:t xml:space="preserve"> </w:t>
        </w:r>
        <w:r w:rsidR="00913BCD">
          <w:t>the UE maintains a</w:t>
        </w:r>
        <w:r w:rsidR="00913BCD" w:rsidRPr="00CC0C94">
          <w:t xml:space="preserve"> counter for "</w:t>
        </w:r>
        <w:r w:rsidR="00913BCD">
          <w:t>SIM/</w:t>
        </w:r>
        <w:r w:rsidR="00913BCD" w:rsidRPr="00CC0C94">
          <w:t>USIM</w:t>
        </w:r>
        <w:r w:rsidR="00913BCD">
          <w:t xml:space="preserve"> considered invalid for </w:t>
        </w:r>
      </w:ins>
      <w:ins w:id="85" w:author="Author" w:date="2019-02-28T23:18:00Z">
        <w:r w:rsidR="008F3B1D">
          <w:t>5GS</w:t>
        </w:r>
        <w:r w:rsidR="008F3B1D" w:rsidRPr="00CC0C94">
          <w:t xml:space="preserve"> </w:t>
        </w:r>
      </w:ins>
      <w:ins w:id="86" w:author="Author" w:date="2019-02-26T22:42:00Z">
        <w:r w:rsidR="00913BCD" w:rsidRPr="00CC0C94">
          <w:t>services</w:t>
        </w:r>
        <w:r w:rsidR="00913BCD">
          <w:t xml:space="preserve"> </w:t>
        </w:r>
      </w:ins>
      <w:ins w:id="87" w:author="Author" w:date="2019-02-28T23:18:00Z">
        <w:r w:rsidR="00361D15">
          <w:t>over</w:t>
        </w:r>
      </w:ins>
      <w:ins w:id="88" w:author="Author" w:date="2019-02-26T22:42:00Z">
        <w:r w:rsidR="00913BCD">
          <w:t xml:space="preserve"> non-3GPP</w:t>
        </w:r>
      </w:ins>
      <w:ins w:id="89" w:author="Author" w:date="2019-02-28T23:17:00Z">
        <w:r w:rsidR="008F3B1D">
          <w:t xml:space="preserve"> access</w:t>
        </w:r>
      </w:ins>
      <w:ins w:id="90" w:author="Author" w:date="2019-02-26T22:42:00Z">
        <w:r w:rsidR="00913BCD" w:rsidRPr="00CC0C94">
          <w:t>" events</w:t>
        </w:r>
        <w:r w:rsidR="00913BCD">
          <w:t xml:space="preserve"> and </w:t>
        </w:r>
        <w:r w:rsidR="00913BCD" w:rsidRPr="00CC0C94">
          <w:t>the counter has a value less than a UE implementation-specific maximum value</w:t>
        </w:r>
      </w:ins>
      <w:ins w:id="91" w:author="Author" w:date="2019-02-18T10:25:00Z">
        <w:r>
          <w:t>, perform registration attempt over the non-3GPP access, if available</w:t>
        </w:r>
      </w:ins>
      <w:ins w:id="92" w:author="Ericsson User" w:date="2019-03-18T15:28:00Z">
        <w:r w:rsidR="00BB0ECD">
          <w:t xml:space="preserve"> and the UE is not registered over non-3GPP access yet</w:t>
        </w:r>
      </w:ins>
      <w:ins w:id="93" w:author="Author" w:date="2019-02-18T10:25:00Z">
        <w:r>
          <w:t xml:space="preserve">, otherwise </w:t>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ins>
      <w:ins w:id="94" w:author="Author" w:date="2019-02-18T11:38:00Z">
        <w:r>
          <w:t>21</w:t>
        </w:r>
      </w:ins>
      <w:ins w:id="95" w:author="Author" w:date="2019-02-18T10:25:00Z">
        <w:r w:rsidRPr="00CC0C94">
          <w:t>]</w:t>
        </w:r>
      </w:ins>
      <w:ins w:id="96" w:author="Lu, Yang, Vodafone Xian2" w:date="2019-03-21T09:56:00Z">
        <w:r w:rsidR="00336D31">
          <w:t xml:space="preserve"> and </w:t>
        </w:r>
        <w:r w:rsidR="00336D31" w:rsidRPr="00CC0C94">
          <w:t xml:space="preserve">proceed as specified in </w:t>
        </w:r>
        <w:proofErr w:type="spellStart"/>
        <w:r w:rsidR="00336D31" w:rsidRPr="00CC0C94">
          <w:t>subclau</w:t>
        </w:r>
        <w:r w:rsidR="00336D31">
          <w:t>ses</w:t>
        </w:r>
        <w:proofErr w:type="spellEnd"/>
        <w:r w:rsidR="00336D31">
          <w:t xml:space="preserve"> 5.5.1 </w:t>
        </w:r>
        <w:r w:rsidR="00336D31" w:rsidRPr="00CC0C94">
          <w:t>and 5.6.1</w:t>
        </w:r>
      </w:ins>
      <w:ins w:id="97" w:author="Author" w:date="2019-02-18T10:25:00Z">
        <w:r w:rsidRPr="00CC0C94">
          <w:t>;</w:t>
        </w:r>
      </w:ins>
      <w:ins w:id="98" w:author="Lu, Yang, Vodafone Xian2" w:date="2019-03-21T10:12:00Z">
        <w:r w:rsidR="001607FD">
          <w:t xml:space="preserve"> </w:t>
        </w:r>
      </w:ins>
      <w:ins w:id="99" w:author="Author" w:date="2019-02-18T10:25:00Z">
        <w:del w:id="100" w:author="Author" w:date="2019-02-28T23:18:00Z">
          <w:r w:rsidRPr="00CC0C94" w:rsidDel="00361D15">
            <w:delText xml:space="preserve"> </w:delText>
          </w:r>
        </w:del>
      </w:ins>
    </w:p>
    <w:p w14:paraId="718F8169" w14:textId="7F5BDDC5" w:rsidR="001607FD" w:rsidRDefault="001607FD" w:rsidP="001607FD">
      <w:pPr>
        <w:pStyle w:val="B3"/>
        <w:rPr>
          <w:ins w:id="101" w:author="Lu, Yang, Vodafone Xian2" w:date="2019-03-21T10:15:00Z"/>
        </w:rPr>
      </w:pPr>
      <w:ins w:id="102" w:author="Lu, Yang, Vodafone Xian2" w:date="2019-03-21T10:12:00Z">
        <w:r>
          <w:t>ii)</w:t>
        </w:r>
        <w:r>
          <w:tab/>
        </w:r>
      </w:ins>
      <w:proofErr w:type="gramStart"/>
      <w:ins w:id="103" w:author="Lu, Yang, Vodafone Xian2" w:date="2019-03-21T10:13:00Z">
        <w:r>
          <w:t>if</w:t>
        </w:r>
        <w:proofErr w:type="gramEnd"/>
        <w:r>
          <w:t xml:space="preserve"> </w:t>
        </w:r>
        <w:r w:rsidRPr="00CC0C94">
          <w:t xml:space="preserve">the UE </w:t>
        </w:r>
        <w:r>
          <w:t>does not maintain</w:t>
        </w:r>
        <w:r w:rsidRPr="00CC0C94">
          <w:t xml:space="preserve"> a counter for "</w:t>
        </w:r>
        <w:r>
          <w:t>SIM/</w:t>
        </w:r>
        <w:r w:rsidRPr="00CC0C94">
          <w:t>USIM</w:t>
        </w:r>
        <w:r>
          <w:t xml:space="preserve"> considered invalid for GPRS</w:t>
        </w:r>
        <w:r w:rsidRPr="00CC0C94">
          <w:t xml:space="preserve"> services" events </w:t>
        </w:r>
        <w:r>
          <w:t>or</w:t>
        </w:r>
        <w:r w:rsidRPr="00CC0C94">
          <w:t xml:space="preserve"> the counter has a value </w:t>
        </w:r>
      </w:ins>
      <w:ins w:id="104" w:author="Lu, Yang, Vodafone Xian2" w:date="2019-03-21T10:14:00Z">
        <w:r>
          <w:t>of</w:t>
        </w:r>
      </w:ins>
      <w:ins w:id="105" w:author="Lu, Yang, Vodafone Xian2" w:date="2019-03-21T10:13:00Z">
        <w:r w:rsidRPr="00CC0C94">
          <w:t xml:space="preserve"> a UE implementation-specific maximum value,</w:t>
        </w:r>
      </w:ins>
    </w:p>
    <w:p w14:paraId="289CDF8E" w14:textId="484F53E8" w:rsidR="001607FD" w:rsidRDefault="001607FD" w:rsidP="001607FD">
      <w:pPr>
        <w:pStyle w:val="B4"/>
        <w:rPr>
          <w:ins w:id="106" w:author="Lu, Yang, Vodafone Xian3" w:date="2019-03-21T15:28:00Z"/>
        </w:rPr>
      </w:pPr>
      <w:ins w:id="107" w:author="Lu, Yang, Vodafone Xian2" w:date="2019-03-21T10:15:00Z">
        <w:r>
          <w:lastRenderedPageBreak/>
          <w:t>-</w:t>
        </w:r>
        <w:r>
          <w:tab/>
          <w:t>if</w:t>
        </w:r>
        <w:r w:rsidRPr="00913BCD">
          <w:t xml:space="preserve"> </w:t>
        </w:r>
        <w:r>
          <w:t>the UE maintains a</w:t>
        </w:r>
        <w:r w:rsidRPr="00CC0C94">
          <w:t xml:space="preserv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w:t>
        </w:r>
        <w:r w:rsidRPr="00CC0C94">
          <w:t>the counter has a value less than a UE implementation-specific maximum value</w:t>
        </w:r>
        <w:r>
          <w:t>, perform registration attempt over the non-3GPP access, if available and the UE is not registered over non-3GPP access yet</w:t>
        </w:r>
      </w:ins>
      <w:ins w:id="108" w:author="Lu, Yang, Vodafone Xian2" w:date="2019-03-21T11:39:00Z">
        <w:r w:rsidR="00723931">
          <w:t>;</w:t>
        </w:r>
      </w:ins>
    </w:p>
    <w:p w14:paraId="2652B78F" w14:textId="6730661C" w:rsidR="00522539" w:rsidRDefault="00522539" w:rsidP="001607FD">
      <w:pPr>
        <w:pStyle w:val="B4"/>
        <w:rPr>
          <w:ins w:id="109" w:author="Lu, Yang, Vodafone Xian2" w:date="2019-03-21T11:39:00Z"/>
        </w:rPr>
      </w:pPr>
      <w:ins w:id="110" w:author="Lu, Yang, Vodafone Xian3" w:date="2019-03-21T15:28:00Z">
        <w:r w:rsidRPr="00232079">
          <w:t>-</w:t>
        </w:r>
        <w:r w:rsidRPr="00232079">
          <w:tab/>
        </w:r>
        <w:r w:rsidR="002C196D">
          <w:t>if the 5G</w:t>
        </w:r>
        <w:r w:rsidRPr="00232079">
          <w:t xml:space="preserve">MM cause value received is </w:t>
        </w:r>
        <w:r>
          <w:t>#3 or #6</w:t>
        </w:r>
        <w:r w:rsidRPr="00232079">
          <w:t>, and if the UE maintains a counter for "SIM/USIM considered invalid for non-GPRS services"</w:t>
        </w:r>
        <w:r w:rsidR="00B97DCA">
          <w:t xml:space="preserve"> </w:t>
        </w:r>
      </w:ins>
      <w:ins w:id="111" w:author="Lu, Yang, Vodafone Xian3" w:date="2019-03-21T16:32:00Z">
        <w:r w:rsidR="00B97DCA" w:rsidRPr="00CC0C94">
          <w:t xml:space="preserve">events </w:t>
        </w:r>
      </w:ins>
      <w:ins w:id="112" w:author="Lu, Yang, Vodafone Xian3" w:date="2019-03-21T15:28:00Z">
        <w:r w:rsidRPr="00232079">
          <w:t>and the counter has a value less than a UE implementation-specific maximum value, increment the counter;</w:t>
        </w:r>
      </w:ins>
    </w:p>
    <w:p w14:paraId="0A8C2613" w14:textId="0257DBA9" w:rsidR="00723931" w:rsidRDefault="00723931" w:rsidP="00723931">
      <w:pPr>
        <w:pStyle w:val="B3"/>
        <w:rPr>
          <w:ins w:id="113" w:author="Author" w:date="2019-02-18T10:25:00Z"/>
        </w:rPr>
      </w:pPr>
      <w:ins w:id="114" w:author="Lu, Yang, Vodafone Xian2" w:date="2019-03-21T11:39:00Z">
        <w:r>
          <w:t>iii)</w:t>
        </w:r>
      </w:ins>
      <w:ins w:id="115" w:author="Lu, Yang, Vodafone Xian2" w:date="2019-03-21T11:42:00Z">
        <w:r w:rsidR="004833D0">
          <w:tab/>
        </w:r>
      </w:ins>
      <w:proofErr w:type="gramStart"/>
      <w:ins w:id="116" w:author="Lu, Yang, Vodafone Xian2" w:date="2019-03-21T11:39:00Z">
        <w:r>
          <w:t>otherwise</w:t>
        </w:r>
        <w:proofErr w:type="gramEnd"/>
        <w:r>
          <w:t xml:space="preserve"> </w:t>
        </w:r>
      </w:ins>
      <w:ins w:id="117"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2E9DA4D5" w14:textId="43FCE246" w:rsidR="00706691" w:rsidRDefault="00913BCD">
      <w:pPr>
        <w:pStyle w:val="B2"/>
        <w:pPrChange w:id="118" w:author="Author" w:date="2019-02-26T22:44:00Z">
          <w:pPr>
            <w:pStyle w:val="B3"/>
          </w:pPr>
        </w:pPrChange>
      </w:pPr>
      <w:ins w:id="119" w:author="Author" w:date="2019-02-26T22:45:00Z">
        <w:r>
          <w:t>b</w:t>
        </w:r>
      </w:ins>
      <w:ins w:id="120" w:author="Author" w:date="2019-02-26T22:44:00Z">
        <w:r w:rsidRPr="00CC0C94">
          <w:t>)</w:t>
        </w:r>
        <w:r w:rsidRPr="00CC0C94">
          <w:tab/>
        </w:r>
        <w:proofErr w:type="gramStart"/>
        <w:r w:rsidRPr="00CC0C94">
          <w:t>if</w:t>
        </w:r>
        <w:proofErr w:type="gramEnd"/>
        <w:r w:rsidRPr="00CC0C94">
          <w:t xml:space="preserve"> </w:t>
        </w:r>
        <w:r>
          <w:t>the 5GMM cause value is received over non-3GPP access</w:t>
        </w:r>
      </w:ins>
      <w:ins w:id="121" w:author="Lu, Yang, Vodafone Xian2" w:date="2019-03-21T10:18:00Z">
        <w:r w:rsidR="00706691">
          <w:t>,</w:t>
        </w:r>
      </w:ins>
      <w:ins w:id="122" w:author="Lu, Yang, Vodafone Xian2" w:date="2019-03-21T12:32:00Z">
        <w:r w:rsidR="000765F5">
          <w:t xml:space="preserve"> </w:t>
        </w:r>
      </w:ins>
      <w:ins w:id="123" w:author="Author" w:date="2019-02-18T08:19:00Z">
        <w:r w:rsidR="000765F5" w:rsidRPr="00CC0C94">
          <w:t>the UE shall:</w:t>
        </w:r>
      </w:ins>
    </w:p>
    <w:p w14:paraId="61557746" w14:textId="3D77C57D" w:rsidR="00D04C29" w:rsidRDefault="00706691" w:rsidP="00706691">
      <w:pPr>
        <w:pStyle w:val="B3"/>
        <w:rPr>
          <w:ins w:id="124" w:author="Author" w:date="2019-02-20T15:46:00Z"/>
        </w:rPr>
      </w:pPr>
      <w:proofErr w:type="spellStart"/>
      <w:ins w:id="125" w:author="Lu, Yang, Vodafone Xian2" w:date="2019-03-21T10:19:00Z">
        <w:r>
          <w:t>i</w:t>
        </w:r>
        <w:proofErr w:type="spellEnd"/>
        <w:r>
          <w:t>)</w:t>
        </w:r>
        <w:r>
          <w:tab/>
          <w:t xml:space="preserve">if </w:t>
        </w:r>
      </w:ins>
      <w:ins w:id="126" w:author="Author" w:date="2019-02-26T22:44:00Z">
        <w:r w:rsidR="00913BCD" w:rsidRPr="00CC0C94">
          <w:t>the UE maintains a counter for "</w:t>
        </w:r>
        <w:r w:rsidR="00913BCD">
          <w:t>SIM/</w:t>
        </w:r>
        <w:r w:rsidR="00913BCD" w:rsidRPr="00CC0C94">
          <w:t>USIM</w:t>
        </w:r>
        <w:r w:rsidR="00193263">
          <w:t xml:space="preserve"> considered invalid for 5GS</w:t>
        </w:r>
        <w:r w:rsidR="00913BCD" w:rsidRPr="00CC0C94">
          <w:t xml:space="preserve"> services</w:t>
        </w:r>
        <w:r w:rsidR="00913BCD">
          <w:t xml:space="preserve"> </w:t>
        </w:r>
      </w:ins>
      <w:ins w:id="127" w:author="Author" w:date="2019-02-28T23:19:00Z">
        <w:r w:rsidR="00193263">
          <w:t>over</w:t>
        </w:r>
      </w:ins>
      <w:ins w:id="128" w:author="Author" w:date="2019-02-26T22:44:00Z">
        <w:r w:rsidR="00913BCD">
          <w:t xml:space="preserve"> non-3GPP</w:t>
        </w:r>
      </w:ins>
      <w:ins w:id="129" w:author="Author" w:date="2019-02-28T23:19:00Z">
        <w:r w:rsidR="00193263">
          <w:t xml:space="preserve"> access</w:t>
        </w:r>
      </w:ins>
      <w:ins w:id="130" w:author="Author" w:date="2019-02-26T22:44:00Z">
        <w:r w:rsidR="00913BCD" w:rsidRPr="00CC0C94">
          <w:t>" events and the counter has a value less than a UE implementation-specific maximum value,</w:t>
        </w:r>
      </w:ins>
    </w:p>
    <w:p w14:paraId="4329C5D1" w14:textId="4E444DDE" w:rsidR="004043A6" w:rsidRDefault="00D04C29" w:rsidP="00706691">
      <w:pPr>
        <w:pStyle w:val="B4"/>
        <w:rPr>
          <w:ins w:id="131" w:author="Lu, Yang, Vodafone Xian3" w:date="2019-03-21T15:30:00Z"/>
        </w:rPr>
      </w:pPr>
      <w:ins w:id="132" w:author="Author" w:date="2019-02-20T15:46:00Z">
        <w:r w:rsidRPr="00D04C29">
          <w:t>-</w:t>
        </w:r>
        <w:r w:rsidRPr="00D04C29">
          <w:tab/>
        </w:r>
      </w:ins>
      <w:ins w:id="133" w:author="Author" w:date="2019-02-21T09:18:00Z">
        <w:r w:rsidR="004043A6" w:rsidRPr="00CC0C94">
          <w:t>increment the counter for "</w:t>
        </w:r>
        <w:r w:rsidR="004043A6">
          <w:t>SIM/</w:t>
        </w:r>
        <w:r w:rsidR="004043A6" w:rsidRPr="00CC0C94">
          <w:t>USIM</w:t>
        </w:r>
        <w:r w:rsidR="004043A6">
          <w:t xml:space="preserve"> considered invalid for </w:t>
        </w:r>
      </w:ins>
      <w:ins w:id="134" w:author="Author" w:date="2019-02-28T23:20:00Z">
        <w:r w:rsidR="00C3481D">
          <w:t>5GS</w:t>
        </w:r>
      </w:ins>
      <w:ins w:id="135" w:author="Author" w:date="2019-02-21T09:18:00Z">
        <w:r w:rsidR="004043A6" w:rsidRPr="00CC0C94">
          <w:t xml:space="preserve"> services</w:t>
        </w:r>
      </w:ins>
      <w:ins w:id="136" w:author="Author" w:date="2019-02-26T20:22:00Z">
        <w:r w:rsidR="00F36D9F">
          <w:t xml:space="preserve"> </w:t>
        </w:r>
      </w:ins>
      <w:ins w:id="137" w:author="Author" w:date="2019-02-28T23:20:00Z">
        <w:r w:rsidR="00C3481D">
          <w:t>over</w:t>
        </w:r>
      </w:ins>
      <w:ins w:id="138" w:author="Author" w:date="2019-02-26T20:22:00Z">
        <w:r w:rsidR="00F36D9F">
          <w:t xml:space="preserve"> non-3GPP</w:t>
        </w:r>
      </w:ins>
      <w:ins w:id="139" w:author="Author" w:date="2019-02-28T23:20:00Z">
        <w:r w:rsidR="00C3481D">
          <w:t xml:space="preserve"> access</w:t>
        </w:r>
      </w:ins>
      <w:ins w:id="140" w:author="Author" w:date="2019-02-21T09:18:00Z">
        <w:r w:rsidR="004043A6" w:rsidRPr="00CC0C94">
          <w:t>" events;</w:t>
        </w:r>
      </w:ins>
    </w:p>
    <w:p w14:paraId="2D6C1132" w14:textId="52B0B29F" w:rsidR="002C196D" w:rsidRDefault="002C196D" w:rsidP="00706691">
      <w:pPr>
        <w:pStyle w:val="B4"/>
        <w:rPr>
          <w:ins w:id="141" w:author="Author" w:date="2019-02-21T09:18:00Z"/>
        </w:rPr>
      </w:pPr>
      <w:ins w:id="142" w:author="Lu, Yang, Vodafone Xian3" w:date="2019-03-21T15:30:00Z">
        <w:r w:rsidRPr="00232079">
          <w:t>-</w:t>
        </w:r>
        <w:r w:rsidRPr="00232079">
          <w:tab/>
        </w:r>
        <w:r>
          <w:t>if the 5G</w:t>
        </w:r>
        <w:r w:rsidRPr="00232079">
          <w:t xml:space="preserve">MM cause value received is </w:t>
        </w:r>
        <w:r>
          <w:t>#3 or #6</w:t>
        </w:r>
        <w:r w:rsidRPr="00232079">
          <w:t>, and if the UE maintains a counter for "SIM/USIM considered invalid for non-GPRS services"</w:t>
        </w:r>
      </w:ins>
      <w:ins w:id="143" w:author="Lu, Yang, Vodafone Xian3" w:date="2019-03-21T16:32:00Z">
        <w:r w:rsidR="00B97DCA">
          <w:t xml:space="preserve"> </w:t>
        </w:r>
        <w:r w:rsidR="00B97DCA" w:rsidRPr="00CC0C94">
          <w:t>events</w:t>
        </w:r>
      </w:ins>
      <w:ins w:id="144" w:author="Lu, Yang, Vodafone Xian3" w:date="2019-03-21T15:30:00Z">
        <w:r w:rsidRPr="00232079">
          <w:t xml:space="preserve"> and the counter has a value less than a UE implementation-specific maximum value, increment the counter;</w:t>
        </w:r>
      </w:ins>
    </w:p>
    <w:p w14:paraId="57420DE2" w14:textId="090DCB62" w:rsidR="00D2653F" w:rsidRDefault="004043A6" w:rsidP="00706691">
      <w:pPr>
        <w:pStyle w:val="B4"/>
      </w:pPr>
      <w:ins w:id="145" w:author="Author" w:date="2019-02-21T09:18:00Z">
        <w:r>
          <w:t>-</w:t>
        </w:r>
        <w:r>
          <w:tab/>
        </w:r>
      </w:ins>
      <w:ins w:id="146" w:author="Author" w:date="2019-02-26T22:45:00Z">
        <w:r w:rsidR="00913BCD">
          <w:t>if</w:t>
        </w:r>
        <w:r w:rsidR="00913BCD" w:rsidRPr="00913BCD">
          <w:t xml:space="preserve"> </w:t>
        </w:r>
        <w:r w:rsidR="00913BCD">
          <w:t>the UE maintains a</w:t>
        </w:r>
        <w:r w:rsidR="00913BCD" w:rsidRPr="00CC0C94">
          <w:t xml:space="preserve"> counter for "</w:t>
        </w:r>
        <w:r w:rsidR="00913BCD">
          <w:t>SIM/</w:t>
        </w:r>
        <w:r w:rsidR="00913BCD" w:rsidRPr="00CC0C94">
          <w:t>USIM</w:t>
        </w:r>
        <w:r w:rsidR="00913BCD">
          <w:t xml:space="preserve"> considered invalid for GPRS</w:t>
        </w:r>
        <w:r w:rsidR="00913BCD" w:rsidRPr="00CC0C94">
          <w:t xml:space="preserve"> services" events</w:t>
        </w:r>
        <w:r w:rsidR="00913BCD">
          <w:t xml:space="preserve"> and </w:t>
        </w:r>
        <w:r w:rsidR="00913BCD" w:rsidRPr="00CC0C94">
          <w:t>the counter has a value less than a UE implementation-specific maximum value</w:t>
        </w:r>
      </w:ins>
      <w:ins w:id="147" w:author="Author" w:date="2019-02-18T10:25:00Z">
        <w:r w:rsidR="005801FB">
          <w:t>, perform registration attempt over 3GPP access</w:t>
        </w:r>
      </w:ins>
      <w:ins w:id="148" w:author="Ericsson User" w:date="2019-03-18T15:28:00Z">
        <w:r w:rsidR="00BB0ECD">
          <w:t xml:space="preserve"> and the UE is not registered over 3GPP access yet</w:t>
        </w:r>
      </w:ins>
      <w:ins w:id="149" w:author="Author" w:date="2019-02-18T10:25:00Z">
        <w:r w:rsidR="005801FB">
          <w:t>, if available</w:t>
        </w:r>
      </w:ins>
      <w:ins w:id="150" w:author="Author" w:date="2019-02-20T15:51:00Z">
        <w:r w:rsidR="00814576">
          <w:t>,</w:t>
        </w:r>
      </w:ins>
      <w:ins w:id="151" w:author="Author" w:date="2019-02-18T10:25:00Z">
        <w:r w:rsidR="005801FB">
          <w:t xml:space="preserve"> </w:t>
        </w:r>
      </w:ins>
      <w:ins w:id="152" w:author="Author" w:date="2019-02-20T15:34:00Z">
        <w:r w:rsidR="00814576">
          <w:t>o</w:t>
        </w:r>
      </w:ins>
      <w:ins w:id="153" w:author="Author" w:date="2019-02-20T15:22:00Z">
        <w:r w:rsidR="00361667">
          <w:t xml:space="preserve">therwise </w:t>
        </w:r>
      </w:ins>
      <w:ins w:id="154" w:author="Author" w:date="2019-02-25T11:50:00Z">
        <w:r w:rsidR="00D2653F">
          <w:t xml:space="preserve">search for another access </w:t>
        </w:r>
      </w:ins>
      <w:ins w:id="155" w:author="Author" w:date="2019-02-25T11:51:00Z">
        <w:r w:rsidR="00D2653F">
          <w:t>point</w:t>
        </w:r>
      </w:ins>
      <w:ins w:id="156" w:author="Author" w:date="2019-02-25T11:50:00Z">
        <w:r w:rsidR="00D2653F">
          <w:t xml:space="preserve"> </w:t>
        </w:r>
      </w:ins>
      <w:ins w:id="157" w:author="Author" w:date="2019-02-25T11:51:00Z">
        <w:r w:rsidR="00D2653F">
          <w:t>for non-3GPP access</w:t>
        </w:r>
      </w:ins>
      <w:ins w:id="158" w:author="Lu, Yang, Vodafone Xian2" w:date="2019-03-21T10:30:00Z">
        <w:r w:rsidR="00325A7A">
          <w:t xml:space="preserve"> and </w:t>
        </w:r>
        <w:r w:rsidR="00325A7A" w:rsidRPr="00CC0C94">
          <w:t xml:space="preserve">proceed as specified in </w:t>
        </w:r>
        <w:proofErr w:type="spellStart"/>
        <w:r w:rsidR="00325A7A" w:rsidRPr="00CC0C94">
          <w:t>subclau</w:t>
        </w:r>
        <w:r w:rsidR="00325A7A">
          <w:t>ses</w:t>
        </w:r>
        <w:proofErr w:type="spellEnd"/>
        <w:r w:rsidR="00325A7A">
          <w:t xml:space="preserve"> 5.5.1 </w:t>
        </w:r>
        <w:r w:rsidR="00325A7A" w:rsidRPr="00CC0C94">
          <w:t>and 5.6.1</w:t>
        </w:r>
      </w:ins>
      <w:ins w:id="159" w:author="Author" w:date="2019-02-18T10:25:00Z">
        <w:r w:rsidR="005801FB" w:rsidRPr="00CC0C94">
          <w:t>;</w:t>
        </w:r>
      </w:ins>
    </w:p>
    <w:p w14:paraId="4662D76F" w14:textId="4FAD7242" w:rsidR="00677650" w:rsidRDefault="00677650" w:rsidP="00677650">
      <w:pPr>
        <w:pStyle w:val="B3"/>
        <w:rPr>
          <w:ins w:id="160" w:author="Lu, Yang, Vodafone Xian2" w:date="2019-03-21T10:23:00Z"/>
        </w:rPr>
      </w:pPr>
      <w:ins w:id="161" w:author="Lu, Yang, Vodafone Xian2" w:date="2019-03-21T10:19:00Z">
        <w:r>
          <w:t>i</w:t>
        </w:r>
      </w:ins>
      <w:ins w:id="162" w:author="Lu, Yang, Vodafone Xian2" w:date="2019-03-21T10:22:00Z">
        <w:r>
          <w:t>i</w:t>
        </w:r>
      </w:ins>
      <w:ins w:id="163" w:author="Lu, Yang, Vodafone Xian2" w:date="2019-03-21T10:19:00Z">
        <w:r>
          <w:t>)</w:t>
        </w:r>
        <w:r>
          <w:tab/>
        </w:r>
      </w:ins>
      <w:proofErr w:type="gramStart"/>
      <w:ins w:id="164" w:author="Lu, Yang, Vodafone Xian2" w:date="2019-03-21T10:22:00Z">
        <w:r>
          <w:t>if</w:t>
        </w:r>
        <w:proofErr w:type="gramEnd"/>
        <w:r>
          <w:t xml:space="preserve"> </w:t>
        </w:r>
        <w:r w:rsidRPr="00CC0C94">
          <w:t xml:space="preserve">the UE </w:t>
        </w:r>
        <w:r>
          <w:t>does not maintain</w:t>
        </w:r>
        <w:r w:rsidRPr="00CC0C94">
          <w:t xml:space="preserve"> a counter for "</w:t>
        </w:r>
        <w:r>
          <w:t>SIM/</w:t>
        </w:r>
        <w:r w:rsidRPr="00CC0C94">
          <w:t>USIM</w:t>
        </w:r>
        <w:r>
          <w:t xml:space="preserve"> considered invalid for </w:t>
        </w:r>
      </w:ins>
      <w:ins w:id="165" w:author="Lu, Yang, Vodafone Xian2" w:date="2019-03-21T10:23:00Z">
        <w:r>
          <w:t>5GS</w:t>
        </w:r>
      </w:ins>
      <w:ins w:id="166" w:author="Lu, Yang, Vodafone Xian2" w:date="2019-03-21T10:22:00Z">
        <w:r w:rsidRPr="00CC0C94">
          <w:t xml:space="preserve"> services</w:t>
        </w:r>
      </w:ins>
      <w:ins w:id="167" w:author="Lu, Yang, Vodafone Xian2" w:date="2019-03-21T10:23:00Z">
        <w:r>
          <w:t xml:space="preserve"> over non-3GPP access</w:t>
        </w:r>
      </w:ins>
      <w:ins w:id="168" w:author="Lu, Yang, Vodafone Xian2" w:date="2019-03-21T10:22:00Z">
        <w:r w:rsidRPr="00CC0C94">
          <w:t xml:space="preserve">" events </w:t>
        </w:r>
        <w:r>
          <w:t>or</w:t>
        </w:r>
        <w:r w:rsidRPr="00CC0C94">
          <w:t xml:space="preserve"> the counter has a value </w:t>
        </w:r>
        <w:r>
          <w:t>of</w:t>
        </w:r>
        <w:r w:rsidRPr="00CC0C94">
          <w:t xml:space="preserve"> a UE implementation-specific maximum value,</w:t>
        </w:r>
      </w:ins>
    </w:p>
    <w:p w14:paraId="4EA00802" w14:textId="77777777" w:rsidR="002C196D" w:rsidRDefault="00677650" w:rsidP="00677650">
      <w:pPr>
        <w:pStyle w:val="B4"/>
        <w:rPr>
          <w:ins w:id="169" w:author="Lu, Yang, Vodafone Xian3" w:date="2019-03-21T15:30:00Z"/>
        </w:rPr>
      </w:pPr>
      <w:ins w:id="170" w:author="Lu, Yang, Vodafone Xian2" w:date="2019-03-21T10:23:00Z">
        <w:r>
          <w:t>-</w:t>
        </w:r>
        <w:r>
          <w:tab/>
          <w:t>if</w:t>
        </w:r>
        <w:r w:rsidRPr="00913BCD">
          <w:t xml:space="preserve"> </w:t>
        </w:r>
        <w:r>
          <w:t>the UE maintains a</w:t>
        </w:r>
        <w:r w:rsidRPr="00CC0C94">
          <w:t xml:space="preserve"> counter for "</w:t>
        </w:r>
        <w:r>
          <w:t>SIM/</w:t>
        </w:r>
        <w:r w:rsidRPr="00CC0C94">
          <w:t>USIM</w:t>
        </w:r>
        <w:r>
          <w:t xml:space="preserve"> considered invalid </w:t>
        </w:r>
      </w:ins>
      <w:ins w:id="171" w:author="Lu, Yang, Vodafone Xian2" w:date="2019-03-21T10:24:00Z">
        <w:r>
          <w:t>for GPRS</w:t>
        </w:r>
        <w:r w:rsidRPr="00CC0C94">
          <w:t xml:space="preserve"> services</w:t>
        </w:r>
      </w:ins>
      <w:ins w:id="172" w:author="Lu, Yang, Vodafone Xian2" w:date="2019-03-21T10:23:00Z">
        <w:r w:rsidRPr="00CC0C94">
          <w:t>" events</w:t>
        </w:r>
        <w:r>
          <w:t xml:space="preserve"> and </w:t>
        </w:r>
        <w:r w:rsidRPr="00CC0C94">
          <w:t>the counter has a value less than a UE implementation-specific maximum value</w:t>
        </w:r>
        <w:r>
          <w:t>, perform registration attempt over the 3GPP access, if available and the UE is not registered over 3GPP access yet</w:t>
        </w:r>
      </w:ins>
      <w:ins w:id="173" w:author="Lu, Yang, Vodafone Xian2" w:date="2019-03-21T11:41:00Z">
        <w:r w:rsidR="00723931">
          <w:t>;</w:t>
        </w:r>
      </w:ins>
    </w:p>
    <w:p w14:paraId="77E37AB2" w14:textId="1A751C26" w:rsidR="00677650" w:rsidRDefault="002C196D" w:rsidP="00677650">
      <w:pPr>
        <w:pStyle w:val="B4"/>
      </w:pPr>
      <w:ins w:id="174" w:author="Lu, Yang, Vodafone Xian3" w:date="2019-03-21T15:30:00Z">
        <w:r w:rsidRPr="00232079">
          <w:t>-</w:t>
        </w:r>
        <w:r w:rsidRPr="00232079">
          <w:tab/>
        </w:r>
        <w:r>
          <w:t>if the 5G</w:t>
        </w:r>
        <w:r w:rsidRPr="00232079">
          <w:t xml:space="preserve">MM cause value received is </w:t>
        </w:r>
        <w:r>
          <w:t>#3 or #6</w:t>
        </w:r>
        <w:r w:rsidRPr="00232079">
          <w:t>, and if the UE maintains a counter for "SIM/USIM considered invalid for non-GPRS services"</w:t>
        </w:r>
      </w:ins>
      <w:ins w:id="175" w:author="Lu, Yang, Vodafone Xian3" w:date="2019-03-21T16:32:00Z">
        <w:r w:rsidR="00B97DCA">
          <w:t xml:space="preserve"> </w:t>
        </w:r>
        <w:r w:rsidR="00B97DCA" w:rsidRPr="00CC0C94">
          <w:t>events</w:t>
        </w:r>
      </w:ins>
      <w:ins w:id="176" w:author="Lu, Yang, Vodafone Xian3" w:date="2019-03-21T15:30:00Z">
        <w:r w:rsidRPr="00232079">
          <w:t xml:space="preserve"> and the counter has a value less than a UE implementation-specific maximum value, increment the counter;</w:t>
        </w:r>
      </w:ins>
      <w:ins w:id="177" w:author="Lu, Yang, Vodafone Xian2" w:date="2019-03-21T10:19:00Z">
        <w:r w:rsidR="00677650">
          <w:t xml:space="preserve"> </w:t>
        </w:r>
      </w:ins>
    </w:p>
    <w:p w14:paraId="36AF8DC0" w14:textId="233C77B8" w:rsidR="005801FB" w:rsidRDefault="00D2653F">
      <w:pPr>
        <w:pStyle w:val="NO"/>
        <w:pPrChange w:id="178" w:author="Lu, Yang, Vodafone Xian" w:date="2019-03-18T16:06:00Z">
          <w:pPr>
            <w:pStyle w:val="B3"/>
          </w:pPr>
        </w:pPrChange>
      </w:pPr>
      <w:ins w:id="179" w:author="Author" w:date="2019-02-25T11:58:00Z">
        <w:r>
          <w:t>NOTE 2: How</w:t>
        </w:r>
      </w:ins>
      <w:ins w:id="180" w:author="Author" w:date="2019-02-25T12:00:00Z">
        <w:r>
          <w:t xml:space="preserve"> to </w:t>
        </w:r>
        <w:proofErr w:type="spellStart"/>
        <w:r>
          <w:t>select</w:t>
        </w:r>
      </w:ins>
      <w:ins w:id="181" w:author="Author" w:date="2019-02-18T10:25:00Z">
        <w:del w:id="182" w:author="Author" w:date="2019-02-25T11:58:00Z">
          <w:r w:rsidR="005801FB" w:rsidRPr="00CC0C94" w:rsidDel="00D2653F">
            <w:delText xml:space="preserve"> </w:delText>
          </w:r>
        </w:del>
      </w:ins>
      <w:ins w:id="183" w:author="Author" w:date="2019-02-25T11:59:00Z">
        <w:r>
          <w:t>another</w:t>
        </w:r>
        <w:proofErr w:type="spellEnd"/>
        <w:r>
          <w:t xml:space="preserve"> access point </w:t>
        </w:r>
      </w:ins>
      <w:ins w:id="184" w:author="Author" w:date="2019-02-25T12:00:00Z">
        <w:r>
          <w:t xml:space="preserve">for </w:t>
        </w:r>
      </w:ins>
      <w:ins w:id="185" w:author="Author" w:date="2019-02-25T11:59:00Z">
        <w:r>
          <w:t>non-3GPP access is implementation specific.</w:t>
        </w:r>
      </w:ins>
    </w:p>
    <w:p w14:paraId="61C99699" w14:textId="4C05275E" w:rsidR="004833D0" w:rsidRDefault="004833D0" w:rsidP="004833D0">
      <w:pPr>
        <w:pStyle w:val="B3"/>
        <w:rPr>
          <w:ins w:id="186" w:author="Author" w:date="2019-02-18T10:29:00Z"/>
        </w:rPr>
      </w:pPr>
      <w:ins w:id="187" w:author="Lu, Yang, Vodafone Xian2" w:date="2019-03-21T11:39:00Z">
        <w:r>
          <w:t>iii)</w:t>
        </w:r>
        <w:r>
          <w:tab/>
        </w:r>
        <w:proofErr w:type="gramStart"/>
        <w:r>
          <w:t>otherwise</w:t>
        </w:r>
        <w:proofErr w:type="gramEnd"/>
        <w:r>
          <w:t xml:space="preserve"> </w:t>
        </w:r>
      </w:ins>
      <w:ins w:id="188"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0CB55099" w14:textId="6A73B13B" w:rsidR="005801FB" w:rsidRPr="00CC0C94" w:rsidRDefault="005801FB" w:rsidP="00723931">
      <w:pPr>
        <w:pStyle w:val="EditorsNote"/>
        <w:rPr>
          <w:ins w:id="189" w:author="Author" w:date="2019-02-18T08:19:00Z"/>
        </w:rPr>
      </w:pPr>
      <w:ins w:id="190" w:author="Author" w:date="2019-02-18T10:31:00Z">
        <w:r>
          <w:t>Editor's note:</w:t>
        </w:r>
        <w:r>
          <w:tab/>
        </w:r>
      </w:ins>
      <w:ins w:id="191" w:author="Author" w:date="2019-02-18T10:29:00Z">
        <w:r>
          <w:t>i</w:t>
        </w:r>
        <w:r w:rsidRPr="003168A2">
          <w:t xml:space="preserve">f </w:t>
        </w:r>
        <w:r>
          <w:t xml:space="preserve">the UE is </w:t>
        </w:r>
      </w:ins>
      <w:ins w:id="192" w:author="Author" w:date="2019-02-18T10:51:00Z">
        <w:r>
          <w:t>o</w:t>
        </w:r>
      </w:ins>
      <w:ins w:id="193" w:author="Author" w:date="2019-02-18T10:29:00Z">
        <w:r>
          <w:t xml:space="preserve">perating in single-registration mode, </w:t>
        </w:r>
      </w:ins>
      <w:ins w:id="194" w:author="Author" w:date="2019-02-18T10:32:00Z">
        <w:r>
          <w:t xml:space="preserve">it is FFS how to </w:t>
        </w:r>
      </w:ins>
      <w:ins w:id="195" w:author="Author" w:date="2019-02-18T10:29:00Z">
        <w:r w:rsidRPr="003168A2">
          <w:t xml:space="preserve">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w:t>
        </w:r>
      </w:ins>
      <w:ins w:id="196" w:author="Author" w:date="2019-02-18T10:30:00Z">
        <w:r>
          <w:t>.</w:t>
        </w:r>
      </w:ins>
    </w:p>
    <w:p w14:paraId="22E1C2D1" w14:textId="27959BCF" w:rsidR="005801FB" w:rsidRDefault="005801FB" w:rsidP="005801FB">
      <w:pPr>
        <w:pStyle w:val="B1"/>
      </w:pPr>
      <w:ins w:id="197" w:author="Author" w:date="2019-02-18T08:19:00Z">
        <w:r>
          <w:t>2)</w:t>
        </w:r>
        <w:r>
          <w:tab/>
        </w:r>
        <w:proofErr w:type="gramStart"/>
        <w:r>
          <w:t>if</w:t>
        </w:r>
        <w:proofErr w:type="gramEnd"/>
        <w:r>
          <w:t xml:space="preserve"> the 5G</w:t>
        </w:r>
        <w:r w:rsidRPr="00CC0C94">
          <w:t>MM cau</w:t>
        </w:r>
        <w:r>
          <w:t>se value received is #12, #13,</w:t>
        </w:r>
        <w:r w:rsidRPr="00CC0C94">
          <w:t xml:space="preserve"> #15</w:t>
        </w:r>
        <w:r>
          <w:t>, #27</w:t>
        </w:r>
      </w:ins>
      <w:ins w:id="198" w:author="Author" w:date="2019-02-28T23:22:00Z">
        <w:r w:rsidR="001A506A">
          <w:t>, #72</w:t>
        </w:r>
      </w:ins>
      <w:ins w:id="199" w:author="Author" w:date="2019-02-18T08:19:00Z">
        <w:r>
          <w:t xml:space="preserve"> or #73</w:t>
        </w:r>
        <w:r w:rsidRPr="00CC0C94">
          <w:t>, the UE shall</w:t>
        </w:r>
      </w:ins>
    </w:p>
    <w:p w14:paraId="6773BAD7" w14:textId="2FD00169" w:rsidR="00F624CA" w:rsidRDefault="00F624CA" w:rsidP="00F624CA">
      <w:pPr>
        <w:pStyle w:val="B2"/>
        <w:rPr>
          <w:ins w:id="200" w:author="Author" w:date="2019-03-12T08:54:00Z"/>
        </w:rPr>
      </w:pPr>
      <w:ins w:id="201" w:author="Author" w:date="2019-03-12T08:50:00Z">
        <w:r w:rsidRPr="00F624CA">
          <w:t>a)</w:t>
        </w:r>
        <w:r w:rsidRPr="00F624CA">
          <w:tab/>
          <w:t>if the 5GMM cause value is received over 3GPP access</w:t>
        </w:r>
      </w:ins>
      <w:ins w:id="202" w:author="Author" w:date="2019-03-12T08:56:00Z">
        <w:r>
          <w:t xml:space="preserve"> and the UE has not yet received 5GMM cause value over non-3GPP acce</w:t>
        </w:r>
      </w:ins>
      <w:ins w:id="203" w:author="Author" w:date="2019-03-12T08:57:00Z">
        <w:r>
          <w:t>ss</w:t>
        </w:r>
      </w:ins>
      <w:ins w:id="204" w:author="Author" w:date="2019-03-12T08:53:00Z">
        <w:r>
          <w:t xml:space="preserve">, </w:t>
        </w:r>
        <w:r w:rsidRPr="00F624CA">
          <w:t>perform registration attempt over the</w:t>
        </w:r>
        <w:r w:rsidR="00E66ADC">
          <w:t xml:space="preserve"> non-3GPP access, if available</w:t>
        </w:r>
      </w:ins>
      <w:ins w:id="205" w:author="Ericsson User" w:date="2019-03-18T15:28:00Z">
        <w:r w:rsidR="00BB0ECD">
          <w:t xml:space="preserve"> and the UE is not registered over 3GPP access yet</w:t>
        </w:r>
      </w:ins>
      <w:ins w:id="206" w:author="Author" w:date="2019-03-12T08:53:00Z">
        <w:r w:rsidR="00E66ADC">
          <w:t>;</w:t>
        </w:r>
      </w:ins>
    </w:p>
    <w:p w14:paraId="024601C0" w14:textId="16F4BFD3" w:rsidR="00F624CA" w:rsidRDefault="00F624CA" w:rsidP="00F624CA">
      <w:pPr>
        <w:pStyle w:val="B2"/>
        <w:rPr>
          <w:ins w:id="207" w:author="Author" w:date="2019-03-12T08:58:00Z"/>
        </w:rPr>
      </w:pPr>
      <w:ins w:id="208" w:author="Author" w:date="2019-03-12T08:54:00Z">
        <w:r>
          <w:t>b</w:t>
        </w:r>
        <w:r w:rsidRPr="00F624CA">
          <w:t>)</w:t>
        </w:r>
        <w:r w:rsidRPr="00F624CA">
          <w:tab/>
          <w:t xml:space="preserve">if the 5GMM cause value is received over </w:t>
        </w:r>
        <w:r>
          <w:t>non-</w:t>
        </w:r>
        <w:r w:rsidRPr="00F624CA">
          <w:t>3GPP access</w:t>
        </w:r>
      </w:ins>
      <w:ins w:id="209" w:author="Author" w:date="2019-03-12T08:57:00Z">
        <w:r>
          <w:t xml:space="preserve"> and the UE has not yet received 5GMM cause value over 3GPP access</w:t>
        </w:r>
      </w:ins>
      <w:ins w:id="210" w:author="Author" w:date="2019-03-12T08:54:00Z">
        <w:r>
          <w:t xml:space="preserve">, </w:t>
        </w:r>
        <w:r w:rsidRPr="00F624CA">
          <w:t>perform re</w:t>
        </w:r>
        <w:r>
          <w:t xml:space="preserve">gistration attempt over the </w:t>
        </w:r>
        <w:r w:rsidR="00E66ADC">
          <w:t>3GPP access, if available</w:t>
        </w:r>
      </w:ins>
      <w:ins w:id="211" w:author="Ericsson User" w:date="2019-03-18T15:28:00Z">
        <w:r w:rsidR="00BB0ECD">
          <w:t xml:space="preserve"> and the UE is not registered over non-3GPP access yet</w:t>
        </w:r>
      </w:ins>
      <w:ins w:id="212" w:author="Author" w:date="2019-03-12T08:54:00Z">
        <w:r w:rsidR="00E66ADC">
          <w:t>;</w:t>
        </w:r>
      </w:ins>
    </w:p>
    <w:p w14:paraId="50E4AB8A" w14:textId="19115C88" w:rsidR="00E66ADC" w:rsidRPr="00F624CA" w:rsidRDefault="00E66ADC" w:rsidP="00E66ADC">
      <w:pPr>
        <w:pStyle w:val="B2"/>
        <w:rPr>
          <w:ins w:id="213" w:author="Author" w:date="2019-02-18T08:19:00Z"/>
        </w:rPr>
      </w:pPr>
      <w:ins w:id="214" w:author="Author" w:date="2019-03-12T08:58:00Z">
        <w:r>
          <w:t>c</w:t>
        </w:r>
        <w:r w:rsidRPr="00F624CA">
          <w:t>)</w:t>
        </w:r>
        <w:r w:rsidRPr="00F624CA">
          <w:tab/>
        </w:r>
        <w:proofErr w:type="gramStart"/>
        <w:r w:rsidRPr="00F624CA">
          <w:t>otherwise</w:t>
        </w:r>
        <w:proofErr w:type="gramEnd"/>
        <w:r>
          <w:t xml:space="preserve"> </w:t>
        </w:r>
        <w:r w:rsidRPr="00CC0C94">
          <w:t>proceed as speci</w:t>
        </w:r>
        <w:r>
          <w:t xml:space="preserve">fied in </w:t>
        </w:r>
        <w:proofErr w:type="spellStart"/>
        <w:r>
          <w:t>subclauses</w:t>
        </w:r>
        <w:proofErr w:type="spellEnd"/>
        <w:r>
          <w:t xml:space="preserve"> 5.5.1 </w:t>
        </w:r>
        <w:r w:rsidRPr="00CC0C94">
          <w:t>and 5.6</w:t>
        </w:r>
        <w:r>
          <w:t>;</w:t>
        </w:r>
      </w:ins>
    </w:p>
    <w:p w14:paraId="49FB9F78" w14:textId="1ECD4C90" w:rsidR="005801FB" w:rsidRDefault="005801FB" w:rsidP="005801FB">
      <w:pPr>
        <w:pStyle w:val="B1"/>
      </w:pPr>
      <w:ins w:id="215" w:author="Author" w:date="2019-02-18T08:19:00Z">
        <w:r>
          <w:t>3)</w:t>
        </w:r>
        <w:r>
          <w:tab/>
        </w:r>
        <w:proofErr w:type="gramStart"/>
        <w:r>
          <w:t>if</w:t>
        </w:r>
        <w:proofErr w:type="gramEnd"/>
        <w:r>
          <w:t xml:space="preserve"> the 5G</w:t>
        </w:r>
        <w:r w:rsidRPr="00CC0C94">
          <w:t xml:space="preserve">MM </w:t>
        </w:r>
        <w:r>
          <w:t xml:space="preserve">cause value received is #11 </w:t>
        </w:r>
        <w:r w:rsidRPr="00CC0C94">
          <w:t xml:space="preserve">and the </w:t>
        </w:r>
        <w:r w:rsidRPr="00CC0C94">
          <w:rPr>
            <w:lang w:val="en-US"/>
          </w:rPr>
          <w:t>UE</w:t>
        </w:r>
        <w:r w:rsidRPr="00CC0C94">
          <w:t xml:space="preserve"> is in its HPLMN or EHPLMN,</w:t>
        </w:r>
      </w:ins>
    </w:p>
    <w:p w14:paraId="44FEFD1D" w14:textId="0D13FDD6" w:rsidR="00EC50B6" w:rsidRPr="00CC0C94" w:rsidRDefault="00EC50B6" w:rsidP="00EC50B6">
      <w:pPr>
        <w:pStyle w:val="B2"/>
        <w:rPr>
          <w:ins w:id="216" w:author="Author" w:date="2019-02-18T08:19:00Z"/>
        </w:rPr>
      </w:pPr>
      <w:ins w:id="217" w:author="Author" w:date="2019-02-20T15:39:00Z">
        <w:r>
          <w:t>a)</w:t>
        </w:r>
        <w:r>
          <w:tab/>
        </w:r>
        <w:proofErr w:type="gramStart"/>
        <w:r>
          <w:t>if</w:t>
        </w:r>
        <w:proofErr w:type="gramEnd"/>
        <w:r>
          <w:t xml:space="preserve"> the 5GMM cause value is received over 3GPP access, </w:t>
        </w:r>
      </w:ins>
      <w:ins w:id="218" w:author="Author" w:date="2019-02-20T15:41:00Z">
        <w:r>
          <w:t>the UE shall</w:t>
        </w:r>
      </w:ins>
    </w:p>
    <w:p w14:paraId="5521ACBD" w14:textId="4AB1AE00" w:rsidR="005801FB" w:rsidRPr="00CC0C94" w:rsidRDefault="005801FB" w:rsidP="00EC50B6">
      <w:pPr>
        <w:pStyle w:val="B3"/>
        <w:rPr>
          <w:ins w:id="219" w:author="Author" w:date="2019-02-18T08:19:00Z"/>
        </w:rPr>
      </w:pPr>
      <w:ins w:id="220" w:author="Author" w:date="2019-02-18T08:19:00Z">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ins>
      <w:ins w:id="221" w:author="Ericsson User" w:date="2019-03-18T15:32:00Z">
        <w:r w:rsidR="004B0FEA">
          <w:t xml:space="preserve">for 3GPP access only, the </w:t>
        </w:r>
      </w:ins>
      <w:ins w:id="222" w:author="Author" w:date="2019-02-18T08:19:00Z">
        <w:r>
          <w:t>5G-</w:t>
        </w:r>
        <w:r w:rsidRPr="003168A2">
          <w:t xml:space="preserve">GUTI, last visited registered TAI, TAI </w:t>
        </w:r>
        <w:r w:rsidRPr="003168A2">
          <w:lastRenderedPageBreak/>
          <w:t>list</w:t>
        </w:r>
      </w:ins>
      <w:ins w:id="223" w:author="Ericsson User" w:date="2019-03-18T15:32:00Z">
        <w:r w:rsidR="004B0FEA">
          <w:t>,</w:t>
        </w:r>
      </w:ins>
      <w:ins w:id="224" w:author="Author" w:date="2019-02-18T08:19:00Z">
        <w:r w:rsidRPr="003168A2">
          <w:t xml:space="preserve"> </w:t>
        </w:r>
        <w:proofErr w:type="spellStart"/>
        <w:r>
          <w:t>ng</w:t>
        </w:r>
        <w:r w:rsidRPr="003168A2">
          <w:t>KSI</w:t>
        </w:r>
      </w:ins>
      <w:proofErr w:type="spellEnd"/>
      <w:ins w:id="225" w:author="Author" w:date="2019-02-25T12:03:00Z">
        <w:r w:rsidR="00D2653F">
          <w:t xml:space="preserve"> </w:t>
        </w:r>
      </w:ins>
      <w:ins w:id="226" w:author="Ericsson User" w:date="2019-03-18T15:32:00Z">
        <w:r w:rsidR="004B0FEA">
          <w:t xml:space="preserve">and </w:t>
        </w:r>
      </w:ins>
      <w:ins w:id="227" w:author="Author" w:date="2019-02-18T08:19:00Z">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p>
    <w:p w14:paraId="07ECA8F4" w14:textId="4F84142E" w:rsidR="005801FB" w:rsidRDefault="005801FB" w:rsidP="00EC50B6">
      <w:pPr>
        <w:pStyle w:val="B3"/>
        <w:rPr>
          <w:ins w:id="228" w:author="Author" w:date="2019-02-18T10:27:00Z"/>
        </w:rPr>
      </w:pPr>
      <w:ins w:id="229"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p>
    <w:p w14:paraId="1D1A4766" w14:textId="5852BC53" w:rsidR="005801FB" w:rsidRDefault="005801FB" w:rsidP="00EC50B6">
      <w:pPr>
        <w:pStyle w:val="B3"/>
      </w:pPr>
      <w:ins w:id="230" w:author="Author" w:date="2019-02-18T10:27:00Z">
        <w:r>
          <w:t>-</w:t>
        </w:r>
        <w:r>
          <w:tab/>
          <w:t>if the UE has not yet received 5GMM cause value #11 over non-3GPP access, perform registration attempt over the non-3GPP access, if available</w:t>
        </w:r>
      </w:ins>
      <w:ins w:id="231" w:author="Ericsson User" w:date="2019-03-18T15:28:00Z">
        <w:r w:rsidR="00BB0ECD">
          <w:t xml:space="preserve"> and the UE is not registered over non-3GPP access yet</w:t>
        </w:r>
      </w:ins>
      <w:ins w:id="232" w:author="Author" w:date="2019-02-18T10:27:00Z">
        <w:r>
          <w:t xml:space="preserve">, otherwise </w:t>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ins>
      <w:ins w:id="233" w:author="Author" w:date="2019-02-18T11:39:00Z">
        <w:r>
          <w:t>21</w:t>
        </w:r>
      </w:ins>
      <w:ins w:id="234" w:author="Author" w:date="2019-02-18T10:27:00Z">
        <w:r w:rsidRPr="00CC0C94">
          <w:t xml:space="preserve">]; </w:t>
        </w:r>
      </w:ins>
    </w:p>
    <w:p w14:paraId="335550F5" w14:textId="200BAC62" w:rsidR="00EC50B6" w:rsidRDefault="00EC50B6" w:rsidP="00EC50B6">
      <w:pPr>
        <w:pStyle w:val="B2"/>
        <w:rPr>
          <w:ins w:id="235" w:author="Author" w:date="2019-02-18T10:27:00Z"/>
        </w:rPr>
      </w:pPr>
      <w:ins w:id="236" w:author="Author" w:date="2019-02-20T15:40:00Z">
        <w:r>
          <w:t>b</w:t>
        </w:r>
      </w:ins>
      <w:ins w:id="237" w:author="Author" w:date="2019-02-20T15:39:00Z">
        <w:r>
          <w:t>)</w:t>
        </w:r>
        <w:r>
          <w:tab/>
        </w:r>
        <w:proofErr w:type="gramStart"/>
        <w:r>
          <w:t>if</w:t>
        </w:r>
        <w:proofErr w:type="gramEnd"/>
        <w:r>
          <w:t xml:space="preserve"> the 5GMM cause value is received over </w:t>
        </w:r>
      </w:ins>
      <w:ins w:id="238" w:author="Author" w:date="2019-02-20T15:40:00Z">
        <w:r>
          <w:t>non-</w:t>
        </w:r>
      </w:ins>
      <w:ins w:id="239" w:author="Author" w:date="2019-02-20T15:39:00Z">
        <w:r>
          <w:t xml:space="preserve">3GPP access, </w:t>
        </w:r>
      </w:ins>
      <w:ins w:id="240" w:author="Author" w:date="2019-02-20T15:41:00Z">
        <w:r>
          <w:t>the UE shall</w:t>
        </w:r>
      </w:ins>
    </w:p>
    <w:p w14:paraId="1431D4B9" w14:textId="00EB0C31" w:rsidR="005801FB" w:rsidRDefault="005801FB" w:rsidP="00EC50B6">
      <w:pPr>
        <w:pStyle w:val="B3"/>
      </w:pPr>
      <w:ins w:id="241" w:author="Author" w:date="2019-02-18T10:27:00Z">
        <w:r>
          <w:t>-</w:t>
        </w:r>
        <w:r>
          <w:tab/>
        </w:r>
      </w:ins>
      <w:ins w:id="242" w:author="Author" w:date="2019-02-20T15:40:00Z">
        <w:r w:rsidR="00EC50B6">
          <w:t>if the UE has not yet received 5GMM cause value #11 over 3GPP access</w:t>
        </w:r>
      </w:ins>
      <w:ins w:id="243" w:author="Author" w:date="2019-02-18T10:27:00Z">
        <w:r>
          <w:t>, perform registration attempt over 3GPP access, if available</w:t>
        </w:r>
      </w:ins>
      <w:ins w:id="244" w:author="Ericsson User" w:date="2019-03-18T15:28:00Z">
        <w:r w:rsidR="00BB0ECD">
          <w:t xml:space="preserve"> and the UE is not registered over 3GPP access yet</w:t>
        </w:r>
      </w:ins>
      <w:ins w:id="245" w:author="Author" w:date="2019-02-18T10:27:00Z">
        <w:r>
          <w:t xml:space="preserve">, </w:t>
        </w:r>
      </w:ins>
      <w:ins w:id="246" w:author="Author" w:date="2019-02-20T15:44:00Z">
        <w:r w:rsidR="00EC50B6">
          <w:t>otherwise</w:t>
        </w:r>
      </w:ins>
      <w:ins w:id="247" w:author="Author" w:date="2019-02-18T10:27:00Z">
        <w:r>
          <w:t xml:space="preserve"> </w:t>
        </w:r>
      </w:ins>
      <w:ins w:id="248" w:author="Author" w:date="2019-02-25T11:50:00Z">
        <w:r w:rsidR="00E81BA0">
          <w:t xml:space="preserve">search for another access </w:t>
        </w:r>
      </w:ins>
      <w:ins w:id="249" w:author="Author" w:date="2019-02-25T11:51:00Z">
        <w:r w:rsidR="00E81BA0">
          <w:t>point</w:t>
        </w:r>
      </w:ins>
      <w:ins w:id="250" w:author="Author" w:date="2019-02-25T11:50:00Z">
        <w:r w:rsidR="00E81BA0">
          <w:t xml:space="preserve"> </w:t>
        </w:r>
      </w:ins>
      <w:ins w:id="251" w:author="Author" w:date="2019-02-25T11:51:00Z">
        <w:r w:rsidR="00E81BA0">
          <w:t>for non-3GPP access</w:t>
        </w:r>
      </w:ins>
      <w:ins w:id="252" w:author="Author" w:date="2019-02-18T10:27:00Z">
        <w:r w:rsidRPr="00CC0C94">
          <w:t>;</w:t>
        </w:r>
      </w:ins>
    </w:p>
    <w:p w14:paraId="56BA6751" w14:textId="77777777" w:rsidR="005801FB" w:rsidRPr="00CC0C94" w:rsidRDefault="005801FB" w:rsidP="005801FB">
      <w:pPr>
        <w:pStyle w:val="EditorsNote"/>
        <w:rPr>
          <w:ins w:id="253" w:author="Author" w:date="2019-02-18T08:19:00Z"/>
        </w:rPr>
      </w:pPr>
      <w:ins w:id="254" w:author="Author" w:date="2019-02-18T10:38:00Z">
        <w:r>
          <w:t>Editor's note:</w:t>
        </w:r>
        <w:r>
          <w:tab/>
          <w:t>i</w:t>
        </w:r>
        <w:r w:rsidRPr="003168A2">
          <w:t xml:space="preserve">f </w:t>
        </w:r>
        <w:r>
          <w:t xml:space="preserve">the UE is </w:t>
        </w:r>
      </w:ins>
      <w:ins w:id="255" w:author="Author" w:date="2019-02-18T10:51:00Z">
        <w:r>
          <w:t>o</w:t>
        </w:r>
      </w:ins>
      <w:ins w:id="256" w:author="Author" w:date="2019-02-18T10:38:00Z">
        <w:r>
          <w:t xml:space="preserve">perating in single-registration mode, it is FFS how to </w:t>
        </w:r>
        <w:r w:rsidRPr="003168A2">
          <w:t xml:space="preserve">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w:t>
        </w:r>
        <w:r>
          <w:t>.</w:t>
        </w:r>
      </w:ins>
    </w:p>
    <w:p w14:paraId="481A6B69" w14:textId="142A948B" w:rsidR="005801FB" w:rsidRDefault="005801FB" w:rsidP="005801FB">
      <w:pPr>
        <w:pStyle w:val="B1"/>
      </w:pPr>
      <w:ins w:id="257" w:author="Author" w:date="2019-02-18T08:19:00Z">
        <w:r>
          <w:t>4)</w:t>
        </w:r>
        <w:r>
          <w:tab/>
          <w:t>if the 5G</w:t>
        </w:r>
        <w:r w:rsidRPr="00CC0C94">
          <w:t>MM ca</w:t>
        </w:r>
        <w:r>
          <w:t xml:space="preserve">use value received is #11 </w:t>
        </w:r>
        <w:r w:rsidRPr="00CC0C94">
          <w:t xml:space="preserve">and the </w:t>
        </w:r>
        <w:r w:rsidRPr="00CC0C94">
          <w:rPr>
            <w:lang w:val="en-US"/>
          </w:rPr>
          <w:t>UE</w:t>
        </w:r>
        <w:r w:rsidRPr="00CC0C94">
          <w:t xml:space="preserve"> is not in its HPLMN or EHPLMN,</w:t>
        </w:r>
      </w:ins>
      <w:ins w:id="258" w:author="Lu, Yang, Vodafone Xian2" w:date="2019-03-18T16:26:00Z">
        <w:r w:rsidR="00036450">
          <w:t xml:space="preserve"> </w:t>
        </w:r>
      </w:ins>
      <w:ins w:id="259" w:author="Lu, Yang, Vodafone Xian2" w:date="2019-03-18T16:27:00Z">
        <w:r w:rsidR="00036450" w:rsidRPr="00CC0C94">
          <w:t>in addition to the UE requirements spe</w:t>
        </w:r>
        <w:r w:rsidR="00036450">
          <w:t xml:space="preserve">cified in </w:t>
        </w:r>
        <w:proofErr w:type="spellStart"/>
        <w:r w:rsidR="00036450">
          <w:t>subclause</w:t>
        </w:r>
        <w:proofErr w:type="spellEnd"/>
        <w:r w:rsidR="00036450">
          <w:t> 5.5.1 and 5.6.1,</w:t>
        </w:r>
      </w:ins>
    </w:p>
    <w:p w14:paraId="033AABD6" w14:textId="694EAEB1" w:rsidR="00E66ADC" w:rsidRDefault="00E66ADC" w:rsidP="00E66ADC">
      <w:pPr>
        <w:pStyle w:val="B2"/>
        <w:rPr>
          <w:ins w:id="260" w:author="Author" w:date="2019-03-12T08:54:00Z"/>
        </w:rPr>
      </w:pPr>
      <w:ins w:id="261" w:author="Author" w:date="2019-03-12T08:50:00Z">
        <w:r w:rsidRPr="00F624CA">
          <w:t>a)</w:t>
        </w:r>
        <w:r w:rsidRPr="00F624CA">
          <w:tab/>
        </w:r>
        <w:proofErr w:type="gramStart"/>
        <w:r w:rsidRPr="00F624CA">
          <w:t>if</w:t>
        </w:r>
        <w:proofErr w:type="gramEnd"/>
        <w:r w:rsidRPr="00F624CA">
          <w:t xml:space="preserve"> the 5GMM cause value</w:t>
        </w:r>
      </w:ins>
      <w:ins w:id="262" w:author="Author" w:date="2019-03-12T09:08:00Z">
        <w:r w:rsidR="005A24E9">
          <w:t xml:space="preserve"> </w:t>
        </w:r>
      </w:ins>
      <w:ins w:id="263" w:author="Author" w:date="2019-03-12T09:05:00Z">
        <w:r>
          <w:t>#11</w:t>
        </w:r>
      </w:ins>
      <w:ins w:id="264" w:author="Author" w:date="2019-03-12T08:50:00Z">
        <w:r w:rsidRPr="00F624CA">
          <w:t xml:space="preserve"> is received over 3GPP access</w:t>
        </w:r>
      </w:ins>
      <w:ins w:id="265" w:author="Author" w:date="2019-03-12T08:56:00Z">
        <w:r>
          <w:t xml:space="preserve"> and the UE has not yet received 5GMM cause value </w:t>
        </w:r>
      </w:ins>
      <w:ins w:id="266" w:author="Author" w:date="2019-03-12T09:05:00Z">
        <w:r>
          <w:t xml:space="preserve">#11 </w:t>
        </w:r>
      </w:ins>
      <w:ins w:id="267" w:author="Author" w:date="2019-03-12T08:56:00Z">
        <w:r>
          <w:t>over non-3GPP acce</w:t>
        </w:r>
      </w:ins>
      <w:ins w:id="268" w:author="Author" w:date="2019-03-12T08:57:00Z">
        <w:r>
          <w:t>ss</w:t>
        </w:r>
      </w:ins>
      <w:ins w:id="269" w:author="Author" w:date="2019-03-12T08:53:00Z">
        <w:r>
          <w:t xml:space="preserve">, </w:t>
        </w:r>
        <w:r w:rsidRPr="00F624CA">
          <w:t>perform registration attempt over the</w:t>
        </w:r>
        <w:r>
          <w:t xml:space="preserve"> non-3GPP access, if available</w:t>
        </w:r>
      </w:ins>
      <w:ins w:id="270" w:author="Ericsson User" w:date="2019-03-18T15:29:00Z">
        <w:r w:rsidR="00BB0ECD">
          <w:t xml:space="preserve"> and the UE is not registered over non-3GPP access yet</w:t>
        </w:r>
      </w:ins>
      <w:ins w:id="271" w:author="Lu, Yang, Vodafone Xian2" w:date="2019-03-18T16:13:00Z">
        <w:r w:rsidR="0000268D">
          <w:t>. I</w:t>
        </w:r>
        <w:r w:rsidR="0000268D" w:rsidRPr="00CC0C94">
          <w:t xml:space="preserve">f the UE maintains a list of </w:t>
        </w:r>
        <w:r w:rsidR="0000268D">
          <w:t xml:space="preserve">5GS </w:t>
        </w:r>
        <w:r w:rsidR="0000268D" w:rsidRPr="00CC0C94">
          <w:t xml:space="preserve">PLMN-specific attempt counters and the </w:t>
        </w:r>
        <w:r w:rsidR="0000268D">
          <w:t xml:space="preserve">5GS </w:t>
        </w:r>
        <w:r w:rsidR="0000268D" w:rsidRPr="00CC0C94">
          <w:t xml:space="preserve">PLMN-specific attempt counter for the PLMN sending the reject message has a value less than a UE implementation-specific maximum value, the UE shall increment the </w:t>
        </w:r>
        <w:r w:rsidR="0000268D">
          <w:t xml:space="preserve">5GS </w:t>
        </w:r>
        <w:r w:rsidR="0000268D" w:rsidRPr="00CC0C94">
          <w:t>PLMN-specif</w:t>
        </w:r>
        <w:r w:rsidR="0000268D">
          <w:t>ic attempt counter for the PLMN</w:t>
        </w:r>
      </w:ins>
      <w:ins w:id="272" w:author="Author" w:date="2019-03-12T08:53:00Z">
        <w:r>
          <w:t>;</w:t>
        </w:r>
      </w:ins>
    </w:p>
    <w:p w14:paraId="389784F2" w14:textId="5EB182C6" w:rsidR="005801FB" w:rsidRPr="00CC0C94" w:rsidRDefault="00E66ADC" w:rsidP="00DC6A8F">
      <w:pPr>
        <w:pStyle w:val="B2"/>
        <w:rPr>
          <w:ins w:id="273" w:author="Author" w:date="2019-02-18T08:19:00Z"/>
        </w:rPr>
      </w:pPr>
      <w:ins w:id="274" w:author="Author" w:date="2019-03-12T08:54:00Z">
        <w:r>
          <w:t>b</w:t>
        </w:r>
        <w:r w:rsidRPr="00F624CA">
          <w:t>)</w:t>
        </w:r>
        <w:r w:rsidRPr="00F624CA">
          <w:tab/>
        </w:r>
        <w:proofErr w:type="gramStart"/>
        <w:r w:rsidRPr="00F624CA">
          <w:t>if</w:t>
        </w:r>
        <w:proofErr w:type="gramEnd"/>
        <w:r w:rsidRPr="00F624CA">
          <w:t xml:space="preserve"> the 5GMM cause value </w:t>
        </w:r>
      </w:ins>
      <w:ins w:id="275" w:author="Author" w:date="2019-03-12T09:05:00Z">
        <w:r>
          <w:t xml:space="preserve">#11 </w:t>
        </w:r>
      </w:ins>
      <w:ins w:id="276" w:author="Author" w:date="2019-03-12T08:54:00Z">
        <w:r w:rsidRPr="00F624CA">
          <w:t xml:space="preserve">is received over </w:t>
        </w:r>
        <w:r>
          <w:t>non-</w:t>
        </w:r>
        <w:r w:rsidRPr="00F624CA">
          <w:t>3GPP access</w:t>
        </w:r>
      </w:ins>
      <w:ins w:id="277" w:author="Author" w:date="2019-03-12T08:57:00Z">
        <w:r>
          <w:t xml:space="preserve"> and the UE has not yet received 5GMM cause value </w:t>
        </w:r>
      </w:ins>
      <w:ins w:id="278" w:author="Author" w:date="2019-03-12T09:06:00Z">
        <w:r>
          <w:t xml:space="preserve">#11 </w:t>
        </w:r>
      </w:ins>
      <w:ins w:id="279" w:author="Author" w:date="2019-03-12T08:57:00Z">
        <w:r>
          <w:t>over 3GPP access</w:t>
        </w:r>
      </w:ins>
      <w:ins w:id="280" w:author="Author" w:date="2019-03-12T08:54:00Z">
        <w:r>
          <w:t xml:space="preserve">, </w:t>
        </w:r>
        <w:r w:rsidRPr="00F624CA">
          <w:t>perform re</w:t>
        </w:r>
        <w:r>
          <w:t>gistration attempt over the 3GPP access, if available</w:t>
        </w:r>
      </w:ins>
      <w:ins w:id="281" w:author="Ericsson User" w:date="2019-03-18T15:29:00Z">
        <w:r w:rsidR="00BB0ECD">
          <w:t xml:space="preserve"> and the UE is not registered over 3GPP access yet</w:t>
        </w:r>
      </w:ins>
      <w:ins w:id="282" w:author="Lu, Yang, Vodafone Xian2" w:date="2019-03-18T16:27:00Z">
        <w:r w:rsidR="00036450">
          <w:t>.</w:t>
        </w:r>
      </w:ins>
    </w:p>
    <w:p w14:paraId="27D3FDAD" w14:textId="77777777" w:rsidR="005801FB" w:rsidRPr="00CC0C94" w:rsidRDefault="005801FB" w:rsidP="005801FB">
      <w:pPr>
        <w:outlineLvl w:val="0"/>
        <w:rPr>
          <w:ins w:id="283" w:author="Author" w:date="2019-02-18T08:19:00Z"/>
        </w:rPr>
      </w:pPr>
      <w:ins w:id="284" w:author="Author" w:date="2019-02-18T08:19:00Z">
        <w:r>
          <w:t>Upon expiry of timer T3</w:t>
        </w:r>
      </w:ins>
      <w:ins w:id="285" w:author="Author" w:date="2019-02-18T10:42:00Z">
        <w:r>
          <w:t>427</w:t>
        </w:r>
      </w:ins>
      <w:ins w:id="286" w:author="Author" w:date="2019-02-18T08:19:00Z">
        <w:r w:rsidRPr="00CC0C94">
          <w:t>, the UE shall</w:t>
        </w:r>
      </w:ins>
    </w:p>
    <w:p w14:paraId="0AB78D73" w14:textId="77777777" w:rsidR="005801FB" w:rsidRPr="00CC0C94" w:rsidRDefault="005801FB" w:rsidP="005801FB">
      <w:pPr>
        <w:pStyle w:val="B1"/>
        <w:rPr>
          <w:ins w:id="287" w:author="Author" w:date="2019-02-18T08:19:00Z"/>
        </w:rPr>
      </w:pPr>
      <w:ins w:id="288" w:author="Author" w:date="2019-02-18T08:19:00Z">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ins>
    </w:p>
    <w:p w14:paraId="3EBA1FB6" w14:textId="38EC5C72" w:rsidR="005801FB" w:rsidRPr="00CC0C94" w:rsidRDefault="005801FB" w:rsidP="005801FB">
      <w:pPr>
        <w:pStyle w:val="B1"/>
        <w:rPr>
          <w:ins w:id="289" w:author="Author" w:date="2019-02-18T08:19:00Z"/>
        </w:rPr>
      </w:pPr>
      <w:ins w:id="290" w:author="Author" w:date="2019-02-18T08:19:00Z">
        <w:r w:rsidRPr="00CC0C94">
          <w:t>-</w:t>
        </w:r>
        <w:r w:rsidRPr="00CC0C94">
          <w:tab/>
        </w:r>
        <w:proofErr w:type="gramStart"/>
        <w:r w:rsidRPr="00CC0C94">
          <w:t>set</w:t>
        </w:r>
        <w:proofErr w:type="gramEnd"/>
        <w:r w:rsidRPr="00CC0C94">
          <w:t xml:space="preserve"> the USIM to valid for </w:t>
        </w:r>
        <w:r>
          <w:t>5GS</w:t>
        </w:r>
        <w:r w:rsidRPr="00CC0C94">
          <w:t xml:space="preserve"> services</w:t>
        </w:r>
      </w:ins>
      <w:ins w:id="291" w:author="Author" w:date="2019-02-26T22:54:00Z">
        <w:r w:rsidR="00D86E84">
          <w:t xml:space="preserve"> for 3GPP access</w:t>
        </w:r>
      </w:ins>
      <w:ins w:id="292" w:author="Author" w:date="2019-02-18T08:19:00Z">
        <w:r w:rsidRPr="00CC0C94">
          <w:t>, if</w:t>
        </w:r>
      </w:ins>
    </w:p>
    <w:p w14:paraId="055F6608" w14:textId="77777777" w:rsidR="005801FB" w:rsidRPr="00CC0C94" w:rsidRDefault="005801FB" w:rsidP="005801FB">
      <w:pPr>
        <w:pStyle w:val="B2"/>
        <w:rPr>
          <w:ins w:id="293" w:author="Author" w:date="2019-02-18T08:19:00Z"/>
        </w:rPr>
      </w:pPr>
      <w:ins w:id="294" w:author="Author" w:date="2019-02-18T08:19:00Z">
        <w:r w:rsidRPr="00CC0C94">
          <w:t>-</w:t>
        </w:r>
        <w:r w:rsidRPr="00CC0C94">
          <w:tab/>
        </w:r>
        <w:proofErr w:type="gramStart"/>
        <w:r w:rsidRPr="00CC0C94">
          <w:t>the</w:t>
        </w:r>
        <w:proofErr w:type="gramEnd"/>
        <w:r w:rsidRPr="00CC0C94">
          <w:t xml:space="preserve"> UE does not maintain a counter for "</w:t>
        </w:r>
      </w:ins>
      <w:ins w:id="295" w:author="Author" w:date="2019-02-18T12:10:00Z">
        <w:r>
          <w:t>SIM/</w:t>
        </w:r>
      </w:ins>
      <w:ins w:id="296" w:author="Author" w:date="2019-02-18T08:19:00Z">
        <w:r w:rsidRPr="00CC0C94">
          <w:t>USIM</w:t>
        </w:r>
        <w:r>
          <w:t xml:space="preserve"> considered invalid for </w:t>
        </w:r>
      </w:ins>
      <w:ins w:id="297" w:author="Author" w:date="2019-02-18T10:28:00Z">
        <w:r>
          <w:t>GPRS</w:t>
        </w:r>
      </w:ins>
      <w:ins w:id="298" w:author="Author" w:date="2019-02-18T08:19:00Z">
        <w:r w:rsidRPr="00CC0C94">
          <w:t xml:space="preserve"> services" events; or</w:t>
        </w:r>
      </w:ins>
    </w:p>
    <w:p w14:paraId="37D9FD60" w14:textId="5A31A236" w:rsidR="005801FB" w:rsidRDefault="005801FB" w:rsidP="005801FB">
      <w:pPr>
        <w:pStyle w:val="B2"/>
        <w:rPr>
          <w:ins w:id="299" w:author="Author" w:date="2019-02-26T22:53:00Z"/>
        </w:rPr>
      </w:pPr>
      <w:ins w:id="300" w:author="Author" w:date="2019-02-18T08:19:00Z">
        <w:r w:rsidRPr="00CC0C94">
          <w:t>-</w:t>
        </w:r>
        <w:r w:rsidRPr="00CC0C94">
          <w:tab/>
          <w:t>the UE maintains a counter for "</w:t>
        </w:r>
      </w:ins>
      <w:ins w:id="301" w:author="Author" w:date="2019-02-18T12:10:00Z">
        <w:r>
          <w:t>SIM/</w:t>
        </w:r>
      </w:ins>
      <w:ins w:id="302" w:author="Author" w:date="2019-02-18T08:19:00Z">
        <w:r w:rsidRPr="00CC0C94">
          <w:t>USIM</w:t>
        </w:r>
        <w:r>
          <w:t xml:space="preserve"> considered invalid for </w:t>
        </w:r>
      </w:ins>
      <w:ins w:id="303" w:author="Author" w:date="2019-02-18T10:28:00Z">
        <w:r>
          <w:t>GPRS</w:t>
        </w:r>
      </w:ins>
      <w:ins w:id="304" w:author="Author" w:date="2019-02-18T08:19:00Z">
        <w:r w:rsidRPr="00CC0C94">
          <w:t xml:space="preserve"> services" events and this counter has a value less than a UE implementation-specific maximum value;</w:t>
        </w:r>
      </w:ins>
    </w:p>
    <w:p w14:paraId="3B3BF92F" w14:textId="17B860B8" w:rsidR="00D86E84" w:rsidRPr="00CC0C94" w:rsidRDefault="00D86E84" w:rsidP="00D86E84">
      <w:pPr>
        <w:pStyle w:val="B1"/>
        <w:rPr>
          <w:ins w:id="305" w:author="Author" w:date="2019-02-26T22:54:00Z"/>
        </w:rPr>
      </w:pPr>
      <w:ins w:id="306" w:author="Author" w:date="2019-02-26T22:54:00Z">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ins>
    </w:p>
    <w:p w14:paraId="06D342BA" w14:textId="28B4BDB6" w:rsidR="00D86E84" w:rsidRPr="00CC0C94" w:rsidRDefault="00D86E84" w:rsidP="00D86E84">
      <w:pPr>
        <w:pStyle w:val="B2"/>
        <w:rPr>
          <w:ins w:id="307" w:author="Author" w:date="2019-02-26T22:54:00Z"/>
        </w:rPr>
      </w:pPr>
      <w:ins w:id="308" w:author="Author" w:date="2019-02-26T22:54:00Z">
        <w:r w:rsidRPr="00CC0C94">
          <w:t>-</w:t>
        </w:r>
        <w:r w:rsidRPr="00CC0C94">
          <w:tab/>
        </w:r>
        <w:proofErr w:type="gramStart"/>
        <w:r w:rsidRPr="00CC0C94">
          <w:t>the</w:t>
        </w:r>
        <w:proofErr w:type="gramEnd"/>
        <w:r w:rsidRPr="00CC0C94">
          <w:t xml:space="preserve"> UE does not maintain a counter for "</w:t>
        </w:r>
        <w:r>
          <w:t>SIM/</w:t>
        </w:r>
        <w:r w:rsidRPr="00CC0C94">
          <w:t>USIM</w:t>
        </w:r>
        <w:r>
          <w:t xml:space="preserve"> considered invalid for </w:t>
        </w:r>
      </w:ins>
      <w:ins w:id="309" w:author="Author" w:date="2019-02-28T23:30:00Z">
        <w:r w:rsidR="00202D56">
          <w:t>5GS</w:t>
        </w:r>
      </w:ins>
      <w:ins w:id="310" w:author="Author" w:date="2019-02-26T22:54:00Z">
        <w:r w:rsidRPr="00CC0C94">
          <w:t xml:space="preserve"> services</w:t>
        </w:r>
      </w:ins>
      <w:ins w:id="311" w:author="Author" w:date="2019-02-26T22:55:00Z">
        <w:r>
          <w:t xml:space="preserve"> </w:t>
        </w:r>
      </w:ins>
      <w:ins w:id="312" w:author="Author" w:date="2019-02-28T23:30:00Z">
        <w:r w:rsidR="00202D56">
          <w:t>over</w:t>
        </w:r>
      </w:ins>
      <w:ins w:id="313" w:author="Author" w:date="2019-02-26T22:55:00Z">
        <w:r>
          <w:t xml:space="preserve"> non-3GPP</w:t>
        </w:r>
      </w:ins>
      <w:ins w:id="314" w:author="Author" w:date="2019-02-28T23:30:00Z">
        <w:r w:rsidR="00202D56">
          <w:t xml:space="preserve"> access</w:t>
        </w:r>
      </w:ins>
      <w:ins w:id="315" w:author="Author" w:date="2019-02-26T22:54:00Z">
        <w:r w:rsidRPr="00CC0C94">
          <w:t>" events; or</w:t>
        </w:r>
      </w:ins>
    </w:p>
    <w:p w14:paraId="3D28EAED" w14:textId="6D7F7393" w:rsidR="00D86E84" w:rsidRPr="00CC0C94" w:rsidRDefault="00D86E84" w:rsidP="00D86E84">
      <w:pPr>
        <w:pStyle w:val="B2"/>
        <w:rPr>
          <w:ins w:id="316" w:author="Author" w:date="2019-02-18T08:19:00Z"/>
        </w:rPr>
      </w:pPr>
      <w:ins w:id="317" w:author="Author" w:date="2019-02-26T22:54:00Z">
        <w:r w:rsidRPr="00CC0C94">
          <w:t>-</w:t>
        </w:r>
        <w:r w:rsidRPr="00CC0C94">
          <w:tab/>
          <w:t>the UE maintains a counter for "</w:t>
        </w:r>
      </w:ins>
      <w:ins w:id="318" w:author="Author" w:date="2019-02-28T23:30:00Z">
        <w:r w:rsidR="00E8794A" w:rsidRPr="00E8794A">
          <w:t xml:space="preserve"> </w:t>
        </w:r>
        <w:r w:rsidR="00E8794A">
          <w:t>SIM/</w:t>
        </w:r>
        <w:r w:rsidR="00E8794A" w:rsidRPr="00CC0C94">
          <w:t>USIM</w:t>
        </w:r>
        <w:r w:rsidR="00E8794A">
          <w:t xml:space="preserve"> considered invalid for 5GS</w:t>
        </w:r>
        <w:r w:rsidR="00E8794A" w:rsidRPr="00CC0C94">
          <w:t xml:space="preserve"> services</w:t>
        </w:r>
        <w:r w:rsidR="00E8794A">
          <w:t xml:space="preserve"> over non-3GPP access</w:t>
        </w:r>
      </w:ins>
      <w:ins w:id="319" w:author="Author" w:date="2019-02-26T22:54:00Z">
        <w:r w:rsidRPr="00CC0C94">
          <w:t>" events and this counter has a value less than a UE implementation-specific maximum value</w:t>
        </w:r>
        <w:r>
          <w:t>;</w:t>
        </w:r>
      </w:ins>
    </w:p>
    <w:p w14:paraId="0A9487ED" w14:textId="77777777" w:rsidR="00CB1F56" w:rsidRPr="00232079" w:rsidRDefault="00CB1F56" w:rsidP="00CB1F56">
      <w:pPr>
        <w:pStyle w:val="B1"/>
        <w:rPr>
          <w:ins w:id="320" w:author="Lu, Yang, Vodafone Xian3" w:date="2019-03-21T15:31:00Z"/>
        </w:rPr>
      </w:pPr>
      <w:ins w:id="321" w:author="Lu, Yang, Vodafone Xian3" w:date="2019-03-21T15:31:00Z">
        <w:r w:rsidRPr="00232079">
          <w:t>-</w:t>
        </w:r>
        <w:r w:rsidRPr="00232079">
          <w:tab/>
        </w:r>
        <w:proofErr w:type="gramStart"/>
        <w:r w:rsidRPr="00232079">
          <w:t>set</w:t>
        </w:r>
        <w:proofErr w:type="gramEnd"/>
        <w:r w:rsidRPr="00232079">
          <w:t xml:space="preserve"> the USIM to valid for non-EPS services, if</w:t>
        </w:r>
      </w:ins>
    </w:p>
    <w:p w14:paraId="7F2F335C" w14:textId="77777777" w:rsidR="00CB1F56" w:rsidRDefault="00CB1F56">
      <w:pPr>
        <w:pStyle w:val="B2"/>
        <w:rPr>
          <w:ins w:id="322" w:author="Lu, Yang, Vodafone Xian3" w:date="2019-03-21T15:31:00Z"/>
        </w:rPr>
        <w:pPrChange w:id="323" w:author="Mediatek" w:date="2016-02-17T14:32:00Z">
          <w:pPr>
            <w:pStyle w:val="B1"/>
          </w:pPr>
        </w:pPrChange>
      </w:pPr>
      <w:ins w:id="324" w:author="Lu, Yang, Vodafone Xian3" w:date="2019-03-21T15:31:00Z">
        <w:r w:rsidRPr="00232079">
          <w:t>-</w:t>
        </w:r>
        <w:r w:rsidRPr="00232079">
          <w:tab/>
        </w:r>
        <w:proofErr w:type="gramStart"/>
        <w:r w:rsidRPr="00232079">
          <w:t>the</w:t>
        </w:r>
        <w:proofErr w:type="gramEnd"/>
        <w:r w:rsidRPr="00232079">
          <w:t xml:space="preserve"> UE does not maintain a counter for "SIM/USIM considered invalid for non-GPRS services" events; or</w:t>
        </w:r>
      </w:ins>
    </w:p>
    <w:p w14:paraId="63C4A72E" w14:textId="77777777" w:rsidR="00CB1F56" w:rsidRDefault="00CB1F56" w:rsidP="00CB1F56">
      <w:pPr>
        <w:pStyle w:val="B2"/>
        <w:rPr>
          <w:ins w:id="325" w:author="Lu, Yang, Vodafone Xian3" w:date="2019-03-21T15:31:00Z"/>
        </w:rPr>
      </w:pPr>
      <w:ins w:id="326" w:author="Lu, Yang, Vodafone Xian3" w:date="2019-03-21T15:31:00Z">
        <w:r w:rsidRPr="00232079">
          <w:t>-</w:t>
        </w:r>
        <w:r w:rsidRPr="00232079">
          <w:tab/>
          <w:t>the UE maintains a counter for "SIM/USIM considered invalid for non-GPRS services" events and this counter has a value less than a UE implementation-specific maximum value;</w:t>
        </w:r>
      </w:ins>
    </w:p>
    <w:p w14:paraId="40DA15C1" w14:textId="2EED6190" w:rsidR="005801FB" w:rsidRPr="00CC0C94" w:rsidRDefault="005801FB" w:rsidP="00CB1F56">
      <w:pPr>
        <w:pStyle w:val="B1"/>
        <w:rPr>
          <w:ins w:id="327" w:author="Author" w:date="2019-02-18T08:19:00Z"/>
        </w:rPr>
      </w:pPr>
      <w:ins w:id="328" w:author="Author" w:date="2019-02-18T08:19:00Z">
        <w:r w:rsidRPr="00CC0C94">
          <w:t>-</w:t>
        </w:r>
        <w:r w:rsidRPr="00CC0C94">
          <w:tab/>
          <w:t xml:space="preserve">if the UE maintains a list of </w:t>
        </w:r>
        <w:r>
          <w:t xml:space="preserve">5GS </w:t>
        </w:r>
        <w:r w:rsidRPr="00CC0C94">
          <w:t xml:space="preserve">PLMN-specific attempt counters, for each </w:t>
        </w:r>
        <w:r>
          <w:t xml:space="preserve">5GS </w:t>
        </w:r>
        <w:r w:rsidRPr="00CC0C94">
          <w:t>PLMN-specific attempt counter that has a value greater than zero and less than a UE implementation-specific maximum value, remove the respective PL</w:t>
        </w:r>
        <w:r>
          <w:t xml:space="preserve">MN from the forbidden PLMN list; </w:t>
        </w:r>
        <w:r w:rsidRPr="00CC0C94">
          <w:t>and</w:t>
        </w:r>
      </w:ins>
    </w:p>
    <w:p w14:paraId="09816AB4" w14:textId="66E31662" w:rsidR="005801FB" w:rsidRPr="00CC0C94" w:rsidRDefault="005801FB" w:rsidP="005801FB">
      <w:pPr>
        <w:pStyle w:val="B1"/>
        <w:rPr>
          <w:ins w:id="329" w:author="Author" w:date="2019-02-18T08:19:00Z"/>
        </w:rPr>
      </w:pPr>
      <w:ins w:id="330" w:author="Author" w:date="2019-02-18T08:19:00Z">
        <w:r w:rsidRPr="00CC0C94">
          <w:lastRenderedPageBreak/>
          <w:t>-</w:t>
        </w:r>
        <w:r w:rsidRPr="00CC0C94">
          <w:tab/>
          <w:t xml:space="preserve">initiate a </w:t>
        </w:r>
        <w:r>
          <w:t>registration</w:t>
        </w:r>
        <w:r w:rsidRPr="00CC0C94">
          <w:t xml:space="preserve"> procedure,</w:t>
        </w:r>
        <w:r>
          <w:t xml:space="preserve"> if still needed</w:t>
        </w:r>
      </w:ins>
      <w:ins w:id="331" w:author="Ericsson User" w:date="2019-03-18T15:29:00Z">
        <w:r w:rsidR="00BB0ECD">
          <w:t xml:space="preserve"> and if the UE is not registered yet</w:t>
        </w:r>
      </w:ins>
      <w:ins w:id="332" w:author="Author" w:date="2019-02-18T08:19:00Z">
        <w:r>
          <w:t>, dependent on 5G</w:t>
        </w:r>
        <w:r w:rsidRPr="00CC0C94">
          <w:t xml:space="preserve">MM state and </w:t>
        </w:r>
        <w:r>
          <w:t>5GS</w:t>
        </w:r>
        <w:r w:rsidRPr="00CC0C94">
          <w:t xml:space="preserve"> update status, or perform PLMN selection according to 3GPP TS 23.122 [</w:t>
        </w:r>
      </w:ins>
      <w:ins w:id="333" w:author="Lu, Yang, Vodafone Xian2" w:date="2019-03-21T11:07:00Z">
        <w:r w:rsidR="009A3725">
          <w:t>5</w:t>
        </w:r>
      </w:ins>
      <w:ins w:id="334" w:author="Author" w:date="2019-02-18T08:19:00Z">
        <w:r w:rsidRPr="00CC0C94">
          <w:t>].</w:t>
        </w:r>
      </w:ins>
    </w:p>
    <w:p w14:paraId="44E729D9" w14:textId="77777777" w:rsidR="005801FB" w:rsidRDefault="005801FB" w:rsidP="005801FB">
      <w:ins w:id="335" w:author="Author" w:date="2019-02-18T08:19:00Z">
        <w:r w:rsidRPr="00CC0C94">
          <w:t xml:space="preserve">If the UE maintains a list of </w:t>
        </w:r>
        <w:r>
          <w:t xml:space="preserve">5GS </w:t>
        </w:r>
        <w:r w:rsidRPr="00CC0C94">
          <w:t xml:space="preserve">PLMN-specific attempt counters, when the UE is switched off, the UE shall, for each </w:t>
        </w:r>
        <w:r>
          <w:t xml:space="preserve">5GS </w:t>
        </w:r>
        <w:r w:rsidRPr="00CC0C94">
          <w:t>PLMN-specific attempt counter that has a value greater than zero and less than the UE implementation-specific maximum value, remove the respective PLMN from the forbidden PLMN list. When the USIM is removed, the UE should perform this action.</w:t>
        </w:r>
      </w:ins>
    </w:p>
    <w:p w14:paraId="733D34FB" w14:textId="6F789BFB" w:rsidR="005801FB" w:rsidRDefault="00FA2273" w:rsidP="00FA2273">
      <w:pPr>
        <w:pStyle w:val="NO"/>
        <w:rPr>
          <w:noProof/>
        </w:rPr>
      </w:pPr>
      <w:ins w:id="336" w:author="Lu, Yang, Vodafone Xian2" w:date="2019-03-21T10:36:00Z">
        <w:r w:rsidRPr="00FA2273">
          <w:rPr>
            <w:noProof/>
          </w:rPr>
          <w:t>NOTE 3:</w:t>
        </w:r>
        <w:r w:rsidRPr="00FA2273">
          <w:rPr>
            <w:noProof/>
          </w:rPr>
          <w:tab/>
          <w:t xml:space="preserve">If the respective PLMN was stored in the extension of the "forbidden PLMNs" list, then according to </w:t>
        </w:r>
      </w:ins>
      <w:ins w:id="337" w:author="Lu, Yang, Vodafone Xian2" w:date="2019-03-21T11:06:00Z">
        <w:r w:rsidR="009A3725">
          <w:t>3GPP TS 23.122 [5</w:t>
        </w:r>
        <w:r w:rsidR="00EA01B6" w:rsidRPr="00CC0C94">
          <w:t>]</w:t>
        </w:r>
      </w:ins>
      <w:ins w:id="338" w:author="Lu, Yang, Vodafone Xian2" w:date="2019-03-21T10:36:00Z">
        <w:r w:rsidRPr="00FA2273">
          <w:rPr>
            <w:noProof/>
          </w:rPr>
          <w:t xml:space="preserve"> the UE will delete the contents of this extension when the USIM is removed.</w:t>
        </w:r>
      </w:ins>
    </w:p>
    <w:p w14:paraId="0E268882" w14:textId="0AB1C9EE" w:rsidR="005801FB" w:rsidRDefault="005801FB" w:rsidP="005801FB">
      <w:pPr>
        <w:jc w:val="center"/>
        <w:rPr>
          <w:noProof/>
        </w:rPr>
      </w:pPr>
      <w:r w:rsidRPr="008A7642">
        <w:rPr>
          <w:noProof/>
          <w:highlight w:val="green"/>
        </w:rPr>
        <w:t>*** Next change ***</w:t>
      </w:r>
    </w:p>
    <w:p w14:paraId="562060B5" w14:textId="77777777" w:rsidR="00927DAA" w:rsidRDefault="00927DAA" w:rsidP="00927DAA">
      <w:pPr>
        <w:pStyle w:val="berschrift6"/>
      </w:pPr>
      <w:bookmarkStart w:id="339" w:name="_Toc533171890"/>
      <w:r>
        <w:t>5.4.1.2.2.11</w:t>
      </w:r>
      <w:r>
        <w:tab/>
        <w:t>UE handling EAP-failure message</w:t>
      </w:r>
      <w:bookmarkEnd w:id="339"/>
    </w:p>
    <w:p w14:paraId="332AD1A7" w14:textId="77777777" w:rsidR="00927DAA" w:rsidRDefault="00927DAA" w:rsidP="00927DAA">
      <w:r>
        <w:t xml:space="preserve">Upon receiving an EAP-failure message, the UE shall delete the partial native 5G NAS security context if any was created as described in </w:t>
      </w:r>
      <w:proofErr w:type="spellStart"/>
      <w:r>
        <w:t>subclause</w:t>
      </w:r>
      <w:proofErr w:type="spellEnd"/>
      <w:r>
        <w:t> 5.4.1.2.2.3.</w:t>
      </w:r>
    </w:p>
    <w:p w14:paraId="0CB9BB9A" w14:textId="77777777" w:rsidR="00927DAA" w:rsidRDefault="00927DAA" w:rsidP="00927DAA">
      <w:r>
        <w:t>The UE shall consider the procedure complete.</w:t>
      </w:r>
    </w:p>
    <w:p w14:paraId="4C5EC4CF" w14:textId="6DAFB06A" w:rsidR="00927DAA" w:rsidRDefault="00927DAA" w:rsidP="00927DAA">
      <w:pPr>
        <w:rPr>
          <w:ins w:id="340" w:author="Author" w:date="2019-02-28T23:35:00Z"/>
        </w:rPr>
      </w:pPr>
      <w:r>
        <w:t xml:space="preserve">If the EAP-failure message is received in </w:t>
      </w:r>
      <w:r w:rsidRPr="00DB7266">
        <w:t>an AUTHENTICATION REJECT message</w:t>
      </w:r>
      <w:r>
        <w:t>:</w:t>
      </w:r>
    </w:p>
    <w:p w14:paraId="080FB531" w14:textId="55C3B9BF" w:rsidR="0026266B" w:rsidRPr="00DB7266" w:rsidRDefault="00E416CA">
      <w:pPr>
        <w:pStyle w:val="B1"/>
        <w:pPrChange w:id="341" w:author="Author" w:date="2019-02-28T23:35:00Z">
          <w:pPr/>
        </w:pPrChange>
      </w:pPr>
      <w:ins w:id="342" w:author="Lu, Yang, Vodafone Xian2" w:date="2019-03-21T10:45:00Z">
        <w:r>
          <w:t>1</w:t>
        </w:r>
      </w:ins>
      <w:ins w:id="343" w:author="Author" w:date="2019-02-28T23:35:00Z">
        <w:r w:rsidR="0026266B">
          <w:t xml:space="preserve">) </w:t>
        </w:r>
        <w:r w:rsidR="0026266B">
          <w:tab/>
        </w:r>
      </w:ins>
      <w:proofErr w:type="gramStart"/>
      <w:ins w:id="344" w:author="Author" w:date="2019-02-28T23:36:00Z">
        <w:r w:rsidR="0026266B">
          <w:t>i</w:t>
        </w:r>
        <w:r w:rsidR="0026266B" w:rsidRPr="00CC0C94">
          <w:t>f</w:t>
        </w:r>
        <w:proofErr w:type="gramEnd"/>
        <w:r w:rsidR="0026266B" w:rsidRPr="00CC0C94">
          <w:t xml:space="preserve"> the message has been successfully integrity checked by the NAS</w:t>
        </w:r>
        <w:r w:rsidR="0026266B">
          <w:t>,</w:t>
        </w:r>
      </w:ins>
    </w:p>
    <w:p w14:paraId="6AB10613" w14:textId="51BDB30D" w:rsidR="00927DAA" w:rsidRPr="00DB7266" w:rsidRDefault="00927DAA">
      <w:pPr>
        <w:pStyle w:val="B2"/>
        <w:pPrChange w:id="345" w:author="Author" w:date="2019-02-28T23:36:00Z">
          <w:pPr>
            <w:pStyle w:val="B1"/>
          </w:pPr>
        </w:pPrChange>
      </w:pPr>
      <w:r w:rsidRPr="00DB7266">
        <w:t>-</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 The USIM shall be considered invalid until switching off the UE or the UICC containing the USIM is removed; and</w:t>
      </w:r>
    </w:p>
    <w:p w14:paraId="2442EEAE" w14:textId="0DFED5F2" w:rsidR="00927DAA" w:rsidRDefault="00927DAA">
      <w:pPr>
        <w:pStyle w:val="B2"/>
        <w:rPr>
          <w:ins w:id="346" w:author="Author" w:date="2019-02-28T23:39:00Z"/>
        </w:rPr>
        <w:pPrChange w:id="347" w:author="Author" w:date="2019-02-28T23:36:00Z">
          <w:pPr>
            <w:pStyle w:val="B1"/>
          </w:pPr>
        </w:pPrChange>
      </w:pPr>
      <w:r w:rsidRPr="00DB7266">
        <w:t>-</w:t>
      </w:r>
      <w:r w:rsidRPr="00DB7266">
        <w:tab/>
      </w:r>
      <w:proofErr w:type="gramStart"/>
      <w:r w:rsidRPr="00DB7266">
        <w:t>if</w:t>
      </w:r>
      <w:proofErr w:type="gramEnd"/>
      <w:r w:rsidRPr="00DB7266">
        <w:t xml:space="preserve"> the UE is operating in single-registration mode, the UE shall handle</w:t>
      </w:r>
      <w:r w:rsidR="00832F65">
        <w:t xml:space="preserve"> 4G-GUTI,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p>
    <w:p w14:paraId="231CA300" w14:textId="16BA2C1C" w:rsidR="001D79C8" w:rsidRPr="00CC0C94" w:rsidRDefault="00E416CA" w:rsidP="001D79C8">
      <w:pPr>
        <w:pStyle w:val="B1"/>
        <w:rPr>
          <w:ins w:id="348" w:author="Author" w:date="2019-02-28T23:39:00Z"/>
        </w:rPr>
      </w:pPr>
      <w:ins w:id="349" w:author="Lu, Yang, Vodafone Xian2" w:date="2019-03-21T10:45:00Z">
        <w:r>
          <w:t>2</w:t>
        </w:r>
      </w:ins>
      <w:ins w:id="350" w:author="Author" w:date="2019-02-28T23:39:00Z">
        <w:r w:rsidR="001D79C8" w:rsidRPr="00CC0C94">
          <w:t>)</w:t>
        </w:r>
        <w:r w:rsidR="001D79C8" w:rsidRPr="00CC0C94">
          <w:tab/>
        </w:r>
        <w:proofErr w:type="gramStart"/>
        <w:r w:rsidR="001D79C8" w:rsidRPr="00CC0C94">
          <w:t>if</w:t>
        </w:r>
        <w:proofErr w:type="gramEnd"/>
        <w:r w:rsidR="001D79C8" w:rsidRPr="00CC0C94">
          <w:t xml:space="preserve"> the message is received without integrity protection, the UE shall start timer </w:t>
        </w:r>
        <w:r w:rsidR="001D79C8">
          <w:t>T3247</w:t>
        </w:r>
        <w:r w:rsidR="001D79C8" w:rsidRPr="00CC0C94">
          <w:t xml:space="preserve"> with a random value uniformly drawn from the range between 30 minutes and 60 minutes, if the timer is not running (see </w:t>
        </w:r>
        <w:proofErr w:type="spellStart"/>
        <w:r w:rsidR="001D79C8" w:rsidRPr="00CC0C94">
          <w:t>subclause</w:t>
        </w:r>
        <w:proofErr w:type="spellEnd"/>
        <w:r w:rsidR="001D79C8" w:rsidRPr="00CC0C94">
          <w:t> 5.3.</w:t>
        </w:r>
        <w:r w:rsidR="001D79C8">
          <w:t>x</w:t>
        </w:r>
        <w:r w:rsidR="001D79C8" w:rsidRPr="00CC0C94">
          <w:t>). Additionally, the UE shall:</w:t>
        </w:r>
      </w:ins>
    </w:p>
    <w:p w14:paraId="1CA60467" w14:textId="448C9E4B" w:rsidR="001D79C8" w:rsidRDefault="00E416CA" w:rsidP="001D79C8">
      <w:pPr>
        <w:pStyle w:val="B2"/>
        <w:rPr>
          <w:ins w:id="351" w:author="Author" w:date="2019-02-28T23:40:00Z"/>
        </w:rPr>
      </w:pPr>
      <w:ins w:id="352" w:author="Lu, Yang, Vodafone Xian2" w:date="2019-03-21T10:45:00Z">
        <w:r>
          <w:t>a</w:t>
        </w:r>
      </w:ins>
      <w:ins w:id="353" w:author="Lu, Yang, Vodafone Xian2" w:date="2019-03-21T10:44:00Z">
        <w:r>
          <w:t>)</w:t>
        </w:r>
      </w:ins>
      <w:ins w:id="354" w:author="Author" w:date="2019-02-28T23:39:00Z">
        <w:r w:rsidR="001D79C8" w:rsidRPr="00CC0C94">
          <w:tab/>
          <w:t xml:space="preserve">if the </w:t>
        </w:r>
        <w:r w:rsidR="001D79C8">
          <w:t>UE maintains a counter for "SIM/</w:t>
        </w:r>
        <w:r w:rsidR="001D79C8" w:rsidRPr="00CC0C94">
          <w:t xml:space="preserve">USIM considered invalid for </w:t>
        </w:r>
        <w:r w:rsidR="001D79C8">
          <w:t>GPRS</w:t>
        </w:r>
        <w:r w:rsidR="001D79C8" w:rsidRPr="00CC0C94">
          <w:t xml:space="preserve"> services" events and the counter has a value less than a UE implementation-specific maximum 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 xml:space="preserve">MM cause value received is #3; </w:t>
        </w:r>
      </w:ins>
    </w:p>
    <w:p w14:paraId="6E4A0DA7" w14:textId="0C55D1BA" w:rsidR="001D79C8" w:rsidRPr="00CC0C94" w:rsidRDefault="00E416CA" w:rsidP="001D79C8">
      <w:pPr>
        <w:pStyle w:val="B2"/>
        <w:rPr>
          <w:ins w:id="355" w:author="Author" w:date="2019-02-28T23:39:00Z"/>
        </w:rPr>
      </w:pPr>
      <w:ins w:id="356" w:author="Lu, Yang, Vodafone Xian2" w:date="2019-03-21T10:45:00Z">
        <w:r>
          <w:t>b</w:t>
        </w:r>
      </w:ins>
      <w:ins w:id="357" w:author="Lu, Yang, Vodafone Xian2" w:date="2019-03-21T10:44:00Z">
        <w:r>
          <w:t>)</w:t>
        </w:r>
      </w:ins>
      <w:ins w:id="358" w:author="Author" w:date="2019-02-28T23:40:00Z">
        <w:r w:rsidR="001D79C8" w:rsidRPr="00CC0C94">
          <w:tab/>
          <w:t xml:space="preserve">if the </w:t>
        </w:r>
        <w:r w:rsidR="001D79C8">
          <w:t>UE maintains a counter for "SIM/</w:t>
        </w:r>
        <w:r w:rsidR="001D79C8" w:rsidRPr="00CC0C94">
          <w:t xml:space="preserve">USIM considered invalid for </w:t>
        </w:r>
        <w:r w:rsidR="001D79C8">
          <w:t>5GS</w:t>
        </w:r>
        <w:r w:rsidR="001D79C8" w:rsidRPr="00CC0C94">
          <w:t xml:space="preserve"> services</w:t>
        </w:r>
        <w:r w:rsidR="001D79C8">
          <w:t xml:space="preserve"> over non-3GPP access</w:t>
        </w:r>
        <w:r w:rsidR="001D79C8" w:rsidRPr="00CC0C94">
          <w:t>" events and the counter has a value less than a UE implementation-specific maximum 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MM cause value received is #3;</w:t>
        </w:r>
      </w:ins>
    </w:p>
    <w:p w14:paraId="3D92AF1D" w14:textId="4A4A6BFF" w:rsidR="00E416CA" w:rsidRDefault="00E416CA" w:rsidP="00E416CA">
      <w:pPr>
        <w:pStyle w:val="B2"/>
        <w:rPr>
          <w:ins w:id="359" w:author="Lu, Yang, Vodafone Xian2" w:date="2019-03-18T16:33:00Z"/>
        </w:rPr>
      </w:pPr>
      <w:ins w:id="360" w:author="Lu, Yang, Vodafone Xian2" w:date="2019-03-21T10:45:00Z">
        <w:r>
          <w:t>c)</w:t>
        </w:r>
      </w:ins>
      <w:ins w:id="361" w:author="Author" w:date="2019-02-28T23:39:00Z">
        <w:r w:rsidR="001D79C8" w:rsidRPr="00CC0C94">
          <w:tab/>
        </w:r>
        <w:proofErr w:type="gramStart"/>
        <w:r w:rsidR="001D79C8" w:rsidRPr="00CC0C94">
          <w:t>otherwise</w:t>
        </w:r>
      </w:ins>
      <w:proofErr w:type="gramEnd"/>
    </w:p>
    <w:p w14:paraId="3F54C573" w14:textId="77777777" w:rsidR="00E416CA" w:rsidRDefault="00E416CA">
      <w:pPr>
        <w:pStyle w:val="B3"/>
        <w:rPr>
          <w:ins w:id="362" w:author="Lu, Yang, Vodafone Xian2" w:date="2019-03-18T16:35:00Z"/>
        </w:rPr>
        <w:pPrChange w:id="363" w:author="Lu, Yang, Vodafone Xian2" w:date="2019-03-18T16:33:00Z">
          <w:pPr>
            <w:pStyle w:val="B2"/>
          </w:pPr>
        </w:pPrChange>
      </w:pPr>
      <w:ins w:id="364" w:author="Lu, Yang, Vodafone Xian2" w:date="2019-03-18T16:33:00Z">
        <w:r>
          <w:t>-</w:t>
        </w:r>
        <w:r>
          <w:tab/>
          <w:t xml:space="preserve">if </w:t>
        </w:r>
      </w:ins>
      <w:ins w:id="365" w:author="Lu, Yang, Vodafone Xian2" w:date="2019-03-18T16:34:00Z">
        <w:r w:rsidRPr="00CC0C94">
          <w:t xml:space="preserve">the UE </w:t>
        </w:r>
        <w:r>
          <w:t>does not maintain</w:t>
        </w:r>
        <w:r w:rsidRPr="00CC0C94">
          <w:t xml:space="preserve"> a counter for "</w:t>
        </w:r>
        <w:r>
          <w:t>SIM/</w:t>
        </w:r>
        <w:r w:rsidRPr="00CC0C94">
          <w:t>USIM</w:t>
        </w:r>
        <w:r>
          <w:t xml:space="preserve"> considered invalid for GPRS</w:t>
        </w:r>
        <w:r w:rsidRPr="00CC0C94">
          <w:t xml:space="preserve"> services" events</w:t>
        </w:r>
      </w:ins>
      <w:ins w:id="366" w:author="Author" w:date="2019-02-18T08:19:00Z">
        <w:r w:rsidRPr="00CC0C94">
          <w:t xml:space="preserve"> </w:t>
        </w:r>
      </w:ins>
      <w:ins w:id="367" w:author="Lu, Yang, Vodafone Xian2" w:date="2019-03-18T16:35:00Z">
        <w:r>
          <w:t xml:space="preserve">or </w:t>
        </w:r>
        <w:r w:rsidRPr="00CC0C94">
          <w:t>a counter for "</w:t>
        </w:r>
        <w:r>
          <w:t>SIM/</w:t>
        </w:r>
        <w:r w:rsidRPr="00CC0C94">
          <w:t>USIM</w:t>
        </w:r>
        <w:r>
          <w:t xml:space="preserve"> considered invalid for non-GPRS</w:t>
        </w:r>
        <w:r w:rsidRPr="00CC0C94">
          <w:t xml:space="preserve"> services" events</w:t>
        </w:r>
        <w:r>
          <w:t>;</w:t>
        </w:r>
      </w:ins>
    </w:p>
    <w:p w14:paraId="3227A56B" w14:textId="77777777" w:rsidR="00E416CA" w:rsidRDefault="00E416CA">
      <w:pPr>
        <w:pStyle w:val="B3"/>
        <w:rPr>
          <w:ins w:id="368" w:author="Lu, Yang, Vodafone Xian2" w:date="2019-03-18T16:36:00Z"/>
        </w:rPr>
        <w:pPrChange w:id="369" w:author="Lu, Yang, Vodafone Xian2" w:date="2019-03-18T16:33:00Z">
          <w:pPr>
            <w:pStyle w:val="B2"/>
          </w:pPr>
        </w:pPrChange>
      </w:pPr>
      <w:ins w:id="370" w:author="Lu, Yang, Vodafone Xian2" w:date="2019-03-18T16:35:00Z">
        <w:r>
          <w:t>-</w:t>
        </w:r>
        <w:r>
          <w:tab/>
          <w:t xml:space="preserve">if </w:t>
        </w:r>
        <w:r w:rsidRPr="00CC0C94">
          <w:t xml:space="preserve">the UE </w:t>
        </w:r>
        <w:r>
          <w:t xml:space="preserve">maintains either </w:t>
        </w:r>
        <w:r w:rsidRPr="00CC0C94">
          <w:t>a counter for "</w:t>
        </w:r>
        <w:r>
          <w:t>SIM/</w:t>
        </w:r>
        <w:r w:rsidRPr="00CC0C94">
          <w:t>USIM</w:t>
        </w:r>
        <w:r>
          <w:t xml:space="preserve"> considered invalid for GPRS</w:t>
        </w:r>
        <w:r w:rsidRPr="00CC0C94">
          <w:t xml:space="preserve"> services" events </w:t>
        </w:r>
        <w:r>
          <w:t xml:space="preserve">or </w:t>
        </w:r>
        <w:r w:rsidRPr="00CC0C94">
          <w:t>a counter for "</w:t>
        </w:r>
        <w:r>
          <w:t>SIM/</w:t>
        </w:r>
        <w:r w:rsidRPr="00CC0C94">
          <w:t>USIM</w:t>
        </w:r>
        <w:r>
          <w:t xml:space="preserve"> considered invalid for non-GPRS</w:t>
        </w:r>
        <w:r w:rsidRPr="00CC0C94">
          <w:t xml:space="preserve"> services" events</w:t>
        </w:r>
      </w:ins>
      <w:ins w:id="371" w:author="Lu, Yang, Vodafone Xian2" w:date="2019-03-18T16:36:00Z">
        <w:r>
          <w:t xml:space="preserve">, and the counter </w:t>
        </w:r>
        <w:r w:rsidRPr="00CC0C94">
          <w:t xml:space="preserve">has a value </w:t>
        </w:r>
        <w:r>
          <w:t>of</w:t>
        </w:r>
        <w:r w:rsidRPr="00CC0C94">
          <w:t xml:space="preserve"> a UE implementation-specific maximum value</w:t>
        </w:r>
        <w:r>
          <w:t>; or</w:t>
        </w:r>
      </w:ins>
    </w:p>
    <w:p w14:paraId="59BF130C" w14:textId="5293E971" w:rsidR="00E416CA" w:rsidRDefault="00E416CA" w:rsidP="00E416CA">
      <w:pPr>
        <w:pStyle w:val="B3"/>
      </w:pPr>
      <w:ins w:id="372" w:author="Lu, Yang, Vodafone Xian2" w:date="2019-03-18T16:36:00Z">
        <w:r>
          <w:t>-</w:t>
        </w:r>
        <w:r>
          <w:tab/>
          <w:t xml:space="preserve">if </w:t>
        </w:r>
        <w:r w:rsidRPr="00CC0C94">
          <w:t xml:space="preserve">the UE </w:t>
        </w:r>
        <w:r>
          <w:t xml:space="preserve">maintains both </w:t>
        </w:r>
      </w:ins>
      <w:ins w:id="373" w:author="Lu, Yang, Vodafone Xian2" w:date="2019-03-18T16:37:00Z">
        <w:r>
          <w:t>a</w:t>
        </w:r>
      </w:ins>
      <w:ins w:id="374" w:author="Lu, Yang, Vodafone Xian2" w:date="2019-03-18T16:36:00Z">
        <w:r w:rsidRPr="00CC0C94">
          <w:t xml:space="preserve"> counter for "</w:t>
        </w:r>
        <w:r>
          <w:t>SIM/</w:t>
        </w:r>
        <w:r w:rsidRPr="00CC0C94">
          <w:t>USIM</w:t>
        </w:r>
        <w:r>
          <w:t xml:space="preserve"> considered invalid for GPRS</w:t>
        </w:r>
        <w:r w:rsidRPr="00CC0C94">
          <w:t xml:space="preserve"> services" events </w:t>
        </w:r>
      </w:ins>
      <w:ins w:id="375" w:author="Lu, Yang, Vodafone Xian2" w:date="2019-03-18T16:37:00Z">
        <w:r>
          <w:t>and a</w:t>
        </w:r>
      </w:ins>
      <w:ins w:id="376" w:author="Lu, Yang, Vodafone Xian2" w:date="2019-03-18T16:36:00Z">
        <w:r w:rsidRPr="00CC0C94">
          <w:t xml:space="preserve"> counter for "</w:t>
        </w:r>
        <w:r>
          <w:t>SIM/</w:t>
        </w:r>
        <w:r w:rsidRPr="00CC0C94">
          <w:t>USIM</w:t>
        </w:r>
        <w:r>
          <w:t xml:space="preserve"> considered invalid for non-GPRS</w:t>
        </w:r>
        <w:r w:rsidRPr="00CC0C94">
          <w:t xml:space="preserve"> services" events</w:t>
        </w:r>
        <w:r>
          <w:t xml:space="preserve">, and </w:t>
        </w:r>
      </w:ins>
      <w:ins w:id="377" w:author="Lu, Yang, Vodafone Xian2" w:date="2019-03-19T08:33:00Z">
        <w:r>
          <w:t>both</w:t>
        </w:r>
      </w:ins>
      <w:ins w:id="378" w:author="Lu, Yang, Vodafone Xian2" w:date="2019-03-18T16:36:00Z">
        <w:r>
          <w:t xml:space="preserve"> counter</w:t>
        </w:r>
      </w:ins>
      <w:ins w:id="379" w:author="Lu, Yang, Vodafone Xian2" w:date="2019-03-18T16:37:00Z">
        <w:r>
          <w:t>s</w:t>
        </w:r>
      </w:ins>
      <w:ins w:id="380" w:author="Lu, Yang, Vodafone Xian2" w:date="2019-03-18T16:36:00Z">
        <w:r>
          <w:t xml:space="preserve"> </w:t>
        </w:r>
      </w:ins>
      <w:ins w:id="381" w:author="Lu, Yang, Vodafone Xian2" w:date="2019-03-18T16:37:00Z">
        <w:r>
          <w:t>have</w:t>
        </w:r>
      </w:ins>
      <w:ins w:id="382" w:author="Lu, Yang, Vodafone Xian2" w:date="2019-03-18T16:36:00Z">
        <w:r w:rsidRPr="00CC0C94">
          <w:t xml:space="preserve"> a value </w:t>
        </w:r>
        <w:r>
          <w:t>of</w:t>
        </w:r>
        <w:r w:rsidRPr="00CC0C94">
          <w:t xml:space="preserve"> a UE implementation-specific maximum value</w:t>
        </w:r>
        <w:r>
          <w:t>;</w:t>
        </w:r>
      </w:ins>
      <w:ins w:id="383" w:author="Author" w:date="2019-02-28T23:39:00Z">
        <w:r w:rsidR="001D79C8" w:rsidRPr="00CC0C94">
          <w:t xml:space="preserve"> </w:t>
        </w:r>
      </w:ins>
    </w:p>
    <w:p w14:paraId="1B764408" w14:textId="2D13B078" w:rsidR="001D79C8" w:rsidRPr="00E416CA" w:rsidRDefault="00477223" w:rsidP="005521E7">
      <w:pPr>
        <w:pStyle w:val="B2"/>
      </w:pPr>
      <w:r>
        <w:tab/>
      </w:r>
      <w:proofErr w:type="gramStart"/>
      <w:ins w:id="384" w:author="Author" w:date="2019-02-28T23:39:00Z">
        <w:r w:rsidR="001D79C8" w:rsidRPr="005521E7">
          <w:t>proceed</w:t>
        </w:r>
        <w:proofErr w:type="gramEnd"/>
        <w:r w:rsidR="001D79C8" w:rsidRPr="005521E7">
          <w:t xml:space="preserve"> as specified under list item </w:t>
        </w:r>
      </w:ins>
      <w:ins w:id="385" w:author="Lu, Yang, Vodafone Xian2" w:date="2019-03-21T10:55:00Z">
        <w:r w:rsidR="00BD730E">
          <w:t>1</w:t>
        </w:r>
      </w:ins>
      <w:ins w:id="386" w:author="Author" w:date="2019-02-28T23:39:00Z">
        <w:r w:rsidR="001D79C8" w:rsidRPr="005521E7">
          <w:t xml:space="preserve"> above for the case that the message has been successfully integrity</w:t>
        </w:r>
      </w:ins>
      <w:r w:rsidR="00E416CA" w:rsidRPr="005521E7">
        <w:t xml:space="preserve"> </w:t>
      </w:r>
      <w:ins w:id="387" w:author="Author" w:date="2019-02-28T23:39:00Z">
        <w:r w:rsidR="001D79C8" w:rsidRPr="005521E7">
          <w:t>checked</w:t>
        </w:r>
        <w:r w:rsidR="001D79C8" w:rsidRPr="00E416CA">
          <w:t>.</w:t>
        </w:r>
      </w:ins>
    </w:p>
    <w:p w14:paraId="36CB52A4" w14:textId="77777777" w:rsidR="00927DAA" w:rsidRDefault="00927DAA" w:rsidP="00927DAA">
      <w:r w:rsidRPr="00DB7266">
        <w:t>If the AUTHENTICATION REJECT message is received by the UE, the UE shall abort any 5GMM signalling procedure, stop any of the timers T3510, T3517 or T3521 (if they were running) and enter state 5GMM-DEREGISTERED.</w:t>
      </w:r>
    </w:p>
    <w:p w14:paraId="619C5D3E" w14:textId="46B1ECB0" w:rsidR="00927DAA" w:rsidRDefault="00927DAA" w:rsidP="005801FB">
      <w:pPr>
        <w:jc w:val="center"/>
        <w:rPr>
          <w:noProof/>
        </w:rPr>
      </w:pPr>
    </w:p>
    <w:p w14:paraId="448FF04D" w14:textId="77777777" w:rsidR="00927DAA" w:rsidRDefault="00927DAA" w:rsidP="00927DAA">
      <w:pPr>
        <w:jc w:val="center"/>
        <w:rPr>
          <w:noProof/>
        </w:rPr>
      </w:pPr>
      <w:r w:rsidRPr="008A7642">
        <w:rPr>
          <w:noProof/>
          <w:highlight w:val="green"/>
        </w:rPr>
        <w:lastRenderedPageBreak/>
        <w:t>*** Next change ***</w:t>
      </w:r>
    </w:p>
    <w:p w14:paraId="32D1FB9F" w14:textId="6102A5F1" w:rsidR="00927DAA" w:rsidRDefault="00927DAA" w:rsidP="005801FB">
      <w:pPr>
        <w:jc w:val="center"/>
        <w:rPr>
          <w:noProof/>
        </w:rPr>
      </w:pPr>
    </w:p>
    <w:p w14:paraId="3DA504F0" w14:textId="02F342F6" w:rsidR="00927DAA" w:rsidRDefault="00927DAA" w:rsidP="005801FB">
      <w:pPr>
        <w:jc w:val="center"/>
        <w:rPr>
          <w:noProof/>
        </w:rPr>
      </w:pPr>
    </w:p>
    <w:p w14:paraId="495C8BBE" w14:textId="77777777" w:rsidR="00927DAA" w:rsidRDefault="00927DAA" w:rsidP="005801FB">
      <w:pPr>
        <w:jc w:val="center"/>
        <w:rPr>
          <w:noProof/>
        </w:rPr>
      </w:pPr>
    </w:p>
    <w:p w14:paraId="774F987F" w14:textId="77777777" w:rsidR="005801FB" w:rsidRPr="003168A2" w:rsidRDefault="005801FB" w:rsidP="005801FB">
      <w:pPr>
        <w:pStyle w:val="berschrift5"/>
      </w:pPr>
      <w:bookmarkStart w:id="388" w:name="_Toc533171908"/>
      <w:r>
        <w:t>5.4.1.3</w:t>
      </w:r>
      <w:r w:rsidRPr="003168A2">
        <w:t>.5</w:t>
      </w:r>
      <w:r w:rsidRPr="003168A2">
        <w:tab/>
        <w:t>Authentication not accepted by the network</w:t>
      </w:r>
      <w:bookmarkEnd w:id="388"/>
    </w:p>
    <w:p w14:paraId="439A45F5" w14:textId="77777777" w:rsidR="005801FB" w:rsidRPr="003168A2" w:rsidRDefault="005801FB" w:rsidP="005801FB">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07AB1BB"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5G-</w:t>
      </w:r>
      <w:r w:rsidRPr="003168A2">
        <w:t>GUTI was used; or</w:t>
      </w:r>
    </w:p>
    <w:p w14:paraId="4E0111B9"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SUCI</w:t>
      </w:r>
      <w:r w:rsidRPr="003168A2">
        <w:t xml:space="preserve"> was used.</w:t>
      </w:r>
    </w:p>
    <w:p w14:paraId="1A11C84A" w14:textId="77777777" w:rsidR="005801FB" w:rsidRPr="003168A2" w:rsidRDefault="005801FB" w:rsidP="005801FB">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73D8FCE" w14:textId="77777777" w:rsidR="005801FB" w:rsidRPr="003168A2" w:rsidRDefault="005801FB" w:rsidP="005801FB">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 xml:space="preserve">authentication </w:t>
      </w:r>
      <w:proofErr w:type="spellStart"/>
      <w:r>
        <w:t>authentication</w:t>
      </w:r>
      <w:proofErr w:type="spellEnd"/>
      <w:r>
        <w:t xml:space="preserve"> and key agreement </w:t>
      </w:r>
      <w:r w:rsidRPr="003168A2">
        <w:t>procedure, the network should send an AUTHENTICATION REJECT message to the UE.</w:t>
      </w:r>
    </w:p>
    <w:p w14:paraId="4FC2B245" w14:textId="77777777" w:rsidR="005801FB" w:rsidRDefault="005801FB" w:rsidP="005801FB">
      <w:r w:rsidRPr="003168A2">
        <w:t>Upon receipt of an AUTHENTICATION REJECT message,</w:t>
      </w:r>
    </w:p>
    <w:p w14:paraId="7B3DD223" w14:textId="3C53DF8A" w:rsidR="005801FB" w:rsidRDefault="005801FB" w:rsidP="005801FB">
      <w:pPr>
        <w:pStyle w:val="B1"/>
      </w:pPr>
      <w:del w:id="389" w:author="Author" w:date="2019-01-31T14:42:00Z">
        <w:r w:rsidDel="002362DE">
          <w:delText>-</w:delText>
        </w:r>
      </w:del>
      <w:ins w:id="390" w:author="Lu, Yang, Vodafone Xian2" w:date="2019-03-21T10:54:00Z">
        <w:r w:rsidR="00477223">
          <w:t>1</w:t>
        </w:r>
      </w:ins>
      <w:ins w:id="391" w:author="Author" w:date="2019-01-31T14:42:00Z">
        <w:r>
          <w:t>)</w:t>
        </w:r>
      </w:ins>
      <w:ins w:id="392" w:author="Author" w:date="2019-01-31T14:43:00Z">
        <w:r>
          <w:tab/>
        </w:r>
      </w:ins>
      <w:proofErr w:type="gramStart"/>
      <w:ins w:id="393" w:author="Author" w:date="2019-01-31T14:38:00Z">
        <w:r w:rsidRPr="00CC0C94">
          <w:t>if</w:t>
        </w:r>
        <w:proofErr w:type="gramEnd"/>
        <w:r w:rsidRPr="00CC0C94">
          <w:t xml:space="preserve"> the message has been successfully integrity checked by the NAS</w:t>
        </w:r>
        <w:r>
          <w:t>,</w:t>
        </w:r>
        <w:r w:rsidRPr="003168A2">
          <w:t xml:space="preserve"> </w:t>
        </w:r>
      </w:ins>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r>
        <w:t>ng</w:t>
      </w:r>
      <w:r w:rsidRPr="003168A2">
        <w:t>KSI</w:t>
      </w:r>
      <w:proofErr w:type="spellEnd"/>
      <w:r w:rsidRPr="003168A2">
        <w:t>. The USIM shall be considered invalid until switching off the UE or the UICC containing the USI</w:t>
      </w:r>
      <w:r>
        <w:t>M is removed; and</w:t>
      </w:r>
    </w:p>
    <w:p w14:paraId="0DB37716" w14:textId="6F85D257" w:rsidR="005801FB" w:rsidRDefault="005801FB" w:rsidP="005801FB">
      <w:pPr>
        <w:pStyle w:val="B1"/>
        <w:rPr>
          <w:ins w:id="394" w:author="Author" w:date="2019-01-31T14:41:00Z"/>
        </w:rPr>
      </w:pPr>
      <w:del w:id="395" w:author="Author" w:date="2019-01-31T14:46:00Z">
        <w:r w:rsidDel="005B7EEC">
          <w:delText>-</w:delText>
        </w:r>
      </w:del>
      <w:r w:rsidRPr="003168A2">
        <w:tab/>
      </w:r>
      <w:proofErr w:type="gramStart"/>
      <w:r>
        <w:t>i</w:t>
      </w:r>
      <w:r w:rsidRPr="003168A2">
        <w:t>f</w:t>
      </w:r>
      <w:proofErr w:type="gramEnd"/>
      <w:r w:rsidRPr="003168A2">
        <w:t xml:space="preserve"> </w:t>
      </w:r>
      <w:r>
        <w:t>the UE is operating in single-registration mode, the UE shall handle 4G-</w:t>
      </w:r>
      <w:r w:rsidRPr="003168A2">
        <w:t>GUTI</w:t>
      </w:r>
      <w:r w:rsidR="0053110A">
        <w:t>,</w:t>
      </w:r>
      <w:r w:rsidRPr="003168A2">
        <w:t xml:space="preserve"> 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38EC4FE6" w14:textId="6AD6B635" w:rsidR="005801FB" w:rsidRPr="00CC0C94" w:rsidRDefault="00477223" w:rsidP="005801FB">
      <w:pPr>
        <w:pStyle w:val="B1"/>
        <w:rPr>
          <w:ins w:id="396" w:author="Author" w:date="2019-01-31T14:41:00Z"/>
        </w:rPr>
      </w:pPr>
      <w:ins w:id="397" w:author="Lu, Yang, Vodafone Xian2" w:date="2019-03-21T10:54:00Z">
        <w:r>
          <w:t>2</w:t>
        </w:r>
      </w:ins>
      <w:ins w:id="398" w:author="Author" w:date="2019-01-31T14:41:00Z">
        <w:r w:rsidR="005801FB" w:rsidRPr="00CC0C94">
          <w:t>)</w:t>
        </w:r>
        <w:r w:rsidR="005801FB" w:rsidRPr="00CC0C94">
          <w:tab/>
        </w:r>
        <w:proofErr w:type="gramStart"/>
        <w:r w:rsidR="005801FB" w:rsidRPr="00CC0C94">
          <w:t>if</w:t>
        </w:r>
        <w:proofErr w:type="gramEnd"/>
        <w:r w:rsidR="005801FB" w:rsidRPr="00CC0C94">
          <w:t xml:space="preserve"> the message is received without integrity protection, the UE shall start timer </w:t>
        </w:r>
      </w:ins>
      <w:ins w:id="399" w:author="Author" w:date="2019-02-18T10:30:00Z">
        <w:r w:rsidR="005801FB">
          <w:t>T3247</w:t>
        </w:r>
      </w:ins>
      <w:ins w:id="400" w:author="Author" w:date="2019-01-31T14:41:00Z">
        <w:r w:rsidR="005801FB" w:rsidRPr="00CC0C94">
          <w:t xml:space="preserve"> with a random value uniformly drawn from the range between 30 minutes and 60 minutes, if the timer is not running (see </w:t>
        </w:r>
        <w:proofErr w:type="spellStart"/>
        <w:r w:rsidR="005801FB" w:rsidRPr="00CC0C94">
          <w:t>subclause</w:t>
        </w:r>
        <w:proofErr w:type="spellEnd"/>
        <w:r w:rsidR="005801FB" w:rsidRPr="00CC0C94">
          <w:t> 5.3.</w:t>
        </w:r>
      </w:ins>
      <w:ins w:id="401" w:author="Author" w:date="2019-01-31T14:59:00Z">
        <w:r w:rsidR="005801FB">
          <w:t>x</w:t>
        </w:r>
      </w:ins>
      <w:ins w:id="402" w:author="Author" w:date="2019-01-31T14:41:00Z">
        <w:r w:rsidR="005801FB" w:rsidRPr="00CC0C94">
          <w:t>). Additionally, the UE shall:</w:t>
        </w:r>
      </w:ins>
    </w:p>
    <w:p w14:paraId="14CB4CC5" w14:textId="4E94876D" w:rsidR="00A6254B" w:rsidRDefault="00477223" w:rsidP="005801FB">
      <w:pPr>
        <w:pStyle w:val="B2"/>
        <w:rPr>
          <w:ins w:id="403" w:author="Author" w:date="2019-02-28T23:41:00Z"/>
        </w:rPr>
      </w:pPr>
      <w:ins w:id="404" w:author="Lu, Yang, Vodafone Xian2" w:date="2019-03-21T10:54:00Z">
        <w:r>
          <w:t>a)</w:t>
        </w:r>
      </w:ins>
      <w:ins w:id="405" w:author="Author" w:date="2019-01-31T14:41:00Z">
        <w:r w:rsidR="005801FB" w:rsidRPr="00CC0C94">
          <w:tab/>
          <w:t xml:space="preserve">if the </w:t>
        </w:r>
        <w:r w:rsidR="005801FB">
          <w:t>UE maintains a counter for "</w:t>
        </w:r>
      </w:ins>
      <w:ins w:id="406" w:author="Author" w:date="2019-02-18T12:10:00Z">
        <w:r w:rsidR="005801FB">
          <w:t>SIM/</w:t>
        </w:r>
      </w:ins>
      <w:ins w:id="407" w:author="Author" w:date="2019-01-31T14:41:00Z">
        <w:r w:rsidR="005801FB" w:rsidRPr="00CC0C94">
          <w:t xml:space="preserve">USIM considered invalid for </w:t>
        </w:r>
      </w:ins>
      <w:ins w:id="408" w:author="Author" w:date="2019-02-18T10:30:00Z">
        <w:r w:rsidR="005801FB">
          <w:t>GPRS</w:t>
        </w:r>
      </w:ins>
      <w:ins w:id="409" w:author="Author" w:date="2019-01-31T14:41:00Z">
        <w:r w:rsidR="005801FB" w:rsidRPr="00CC0C94">
          <w:t xml:space="preserve"> services" events and the counter has a value less than a UE implementation-specific maximum value, proceed</w:t>
        </w:r>
        <w:r w:rsidR="005801FB">
          <w:t xml:space="preserve"> as specified in </w:t>
        </w:r>
        <w:proofErr w:type="spellStart"/>
        <w:r w:rsidR="005801FB">
          <w:t>subclause</w:t>
        </w:r>
        <w:proofErr w:type="spellEnd"/>
        <w:r w:rsidR="005801FB">
          <w:t> 5.3.</w:t>
        </w:r>
      </w:ins>
      <w:ins w:id="410" w:author="Author" w:date="2019-01-31T15:57:00Z">
        <w:r w:rsidR="005801FB">
          <w:t>x</w:t>
        </w:r>
      </w:ins>
      <w:ins w:id="411" w:author="Author" w:date="2019-01-31T14:41:00Z">
        <w:r w:rsidR="005801FB" w:rsidRPr="00CC0C94">
          <w:t>, list</w:t>
        </w:r>
        <w:r w:rsidR="005801FB">
          <w:t xml:space="preserve"> item 1a for the case that the 5G</w:t>
        </w:r>
        <w:r w:rsidR="005801FB" w:rsidRPr="00CC0C94">
          <w:t>MM cause value received is #3;</w:t>
        </w:r>
      </w:ins>
    </w:p>
    <w:p w14:paraId="5CC1FA47" w14:textId="5DA164DB" w:rsidR="005801FB" w:rsidRPr="00CC0C94" w:rsidRDefault="00477223" w:rsidP="005801FB">
      <w:pPr>
        <w:pStyle w:val="B2"/>
        <w:rPr>
          <w:ins w:id="412" w:author="Author" w:date="2019-01-31T14:41:00Z"/>
        </w:rPr>
      </w:pPr>
      <w:ins w:id="413" w:author="Lu, Yang, Vodafone Xian2" w:date="2019-03-21T10:54:00Z">
        <w:r>
          <w:t>b)</w:t>
        </w:r>
      </w:ins>
      <w:ins w:id="414" w:author="Author" w:date="2019-02-28T23:41:00Z">
        <w:r w:rsidR="00A6254B" w:rsidRPr="00CC0C94">
          <w:tab/>
          <w:t xml:space="preserve">if the </w:t>
        </w:r>
        <w:r w:rsidR="00A6254B">
          <w:t>UE maintains a counter for "SIM/</w:t>
        </w:r>
        <w:r w:rsidR="00A6254B" w:rsidRPr="00CC0C94">
          <w:t xml:space="preserve">USIM considered invalid for </w:t>
        </w:r>
        <w:r w:rsidR="00A6254B">
          <w:t>5GS</w:t>
        </w:r>
        <w:r w:rsidR="00A6254B" w:rsidRPr="00CC0C94">
          <w:t xml:space="preserve"> services</w:t>
        </w:r>
        <w:r w:rsidR="00A6254B">
          <w:t xml:space="preserve"> over non-3GPP access</w:t>
        </w:r>
        <w:r w:rsidR="00A6254B" w:rsidRPr="00CC0C94">
          <w:t>" events and the counter has a value less than a UE implementation-specific maximum value, proceed</w:t>
        </w:r>
        <w:r w:rsidR="00A6254B">
          <w:t xml:space="preserve"> as specified in </w:t>
        </w:r>
        <w:proofErr w:type="spellStart"/>
        <w:r w:rsidR="00A6254B">
          <w:t>subclause</w:t>
        </w:r>
        <w:proofErr w:type="spellEnd"/>
        <w:r w:rsidR="00A6254B">
          <w:t> 5.3.x</w:t>
        </w:r>
        <w:r w:rsidR="00A6254B" w:rsidRPr="00CC0C94">
          <w:t>, list</w:t>
        </w:r>
        <w:r w:rsidR="00A6254B">
          <w:t xml:space="preserve"> item 1a for the case that the 5G</w:t>
        </w:r>
        <w:r w:rsidR="00A6254B" w:rsidRPr="00CC0C94">
          <w:t>MM cause value received is #3</w:t>
        </w:r>
      </w:ins>
      <w:ins w:id="415" w:author="Ericsson User" w:date="2019-03-18T15:35:00Z">
        <w:r w:rsidR="004B0FEA">
          <w:t>.</w:t>
        </w:r>
      </w:ins>
      <w:ins w:id="416" w:author="Author" w:date="2019-02-28T23:41:00Z">
        <w:del w:id="417" w:author="Ericsson User" w:date="2019-03-18T15:35:00Z">
          <w:r w:rsidR="00A6254B" w:rsidRPr="00CC0C94" w:rsidDel="004B0FEA">
            <w:delText>;</w:delText>
          </w:r>
        </w:del>
      </w:ins>
      <w:ins w:id="418" w:author="Author" w:date="2019-01-31T14:41:00Z">
        <w:del w:id="419" w:author="Ericsson User" w:date="2019-03-18T15:35:00Z">
          <w:r w:rsidR="005801FB" w:rsidRPr="00CC0C94" w:rsidDel="004B0FEA">
            <w:delText xml:space="preserve"> </w:delText>
          </w:r>
        </w:del>
      </w:ins>
    </w:p>
    <w:p w14:paraId="31CECAF5" w14:textId="77777777" w:rsidR="00477223" w:rsidRDefault="00477223" w:rsidP="00477223">
      <w:pPr>
        <w:pStyle w:val="B2"/>
        <w:rPr>
          <w:ins w:id="420" w:author="Lu, Yang, Vodafone Xian2" w:date="2019-03-18T16:33:00Z"/>
        </w:rPr>
      </w:pPr>
      <w:ins w:id="421" w:author="Lu, Yang, Vodafone Xian2" w:date="2019-03-21T10:45:00Z">
        <w:r>
          <w:t>c)</w:t>
        </w:r>
      </w:ins>
      <w:ins w:id="422" w:author="Author" w:date="2019-02-28T23:39:00Z">
        <w:r w:rsidRPr="00CC0C94">
          <w:tab/>
        </w:r>
        <w:proofErr w:type="gramStart"/>
        <w:r w:rsidRPr="00CC0C94">
          <w:t>otherwise</w:t>
        </w:r>
      </w:ins>
      <w:proofErr w:type="gramEnd"/>
    </w:p>
    <w:p w14:paraId="654CE833" w14:textId="77777777" w:rsidR="00477223" w:rsidRDefault="00477223">
      <w:pPr>
        <w:pStyle w:val="B3"/>
        <w:rPr>
          <w:ins w:id="423" w:author="Lu, Yang, Vodafone Xian2" w:date="2019-03-18T16:35:00Z"/>
        </w:rPr>
        <w:pPrChange w:id="424" w:author="Lu, Yang, Vodafone Xian2" w:date="2019-03-18T16:33:00Z">
          <w:pPr>
            <w:pStyle w:val="B2"/>
          </w:pPr>
        </w:pPrChange>
      </w:pPr>
      <w:ins w:id="425" w:author="Lu, Yang, Vodafone Xian2" w:date="2019-03-18T16:33:00Z">
        <w:r>
          <w:t>-</w:t>
        </w:r>
        <w:r>
          <w:tab/>
          <w:t xml:space="preserve">if </w:t>
        </w:r>
      </w:ins>
      <w:ins w:id="426" w:author="Lu, Yang, Vodafone Xian2" w:date="2019-03-18T16:34:00Z">
        <w:r w:rsidRPr="00CC0C94">
          <w:t xml:space="preserve">the UE </w:t>
        </w:r>
        <w:r>
          <w:t>does not maintain</w:t>
        </w:r>
        <w:r w:rsidRPr="00CC0C94">
          <w:t xml:space="preserve"> a counter for "</w:t>
        </w:r>
        <w:r>
          <w:t>SIM/</w:t>
        </w:r>
        <w:r w:rsidRPr="00CC0C94">
          <w:t>USIM</w:t>
        </w:r>
        <w:r>
          <w:t xml:space="preserve"> considered invalid for GPRS</w:t>
        </w:r>
        <w:r w:rsidRPr="00CC0C94">
          <w:t xml:space="preserve"> services" events</w:t>
        </w:r>
      </w:ins>
      <w:ins w:id="427" w:author="Author" w:date="2019-02-18T08:19:00Z">
        <w:r w:rsidRPr="00CC0C94">
          <w:t xml:space="preserve"> </w:t>
        </w:r>
      </w:ins>
      <w:ins w:id="428" w:author="Lu, Yang, Vodafone Xian2" w:date="2019-03-18T16:35:00Z">
        <w:r>
          <w:t xml:space="preserve">or </w:t>
        </w:r>
        <w:r w:rsidRPr="00CC0C94">
          <w:t>a counter for "</w:t>
        </w:r>
        <w:r>
          <w:t>SIM/</w:t>
        </w:r>
        <w:r w:rsidRPr="00CC0C94">
          <w:t>USIM</w:t>
        </w:r>
        <w:r>
          <w:t xml:space="preserve"> considered invalid for non-GPRS</w:t>
        </w:r>
        <w:r w:rsidRPr="00CC0C94">
          <w:t xml:space="preserve"> services" events</w:t>
        </w:r>
        <w:r>
          <w:t>;</w:t>
        </w:r>
      </w:ins>
    </w:p>
    <w:p w14:paraId="5274EC81" w14:textId="77777777" w:rsidR="00477223" w:rsidRDefault="00477223">
      <w:pPr>
        <w:pStyle w:val="B3"/>
        <w:rPr>
          <w:ins w:id="429" w:author="Lu, Yang, Vodafone Xian2" w:date="2019-03-18T16:36:00Z"/>
        </w:rPr>
        <w:pPrChange w:id="430" w:author="Lu, Yang, Vodafone Xian2" w:date="2019-03-18T16:33:00Z">
          <w:pPr>
            <w:pStyle w:val="B2"/>
          </w:pPr>
        </w:pPrChange>
      </w:pPr>
      <w:ins w:id="431" w:author="Lu, Yang, Vodafone Xian2" w:date="2019-03-18T16:35:00Z">
        <w:r>
          <w:t>-</w:t>
        </w:r>
        <w:r>
          <w:tab/>
          <w:t xml:space="preserve">if </w:t>
        </w:r>
        <w:r w:rsidRPr="00CC0C94">
          <w:t xml:space="preserve">the UE </w:t>
        </w:r>
        <w:r>
          <w:t xml:space="preserve">maintains either </w:t>
        </w:r>
        <w:r w:rsidRPr="00CC0C94">
          <w:t>a counter for "</w:t>
        </w:r>
        <w:r>
          <w:t>SIM/</w:t>
        </w:r>
        <w:r w:rsidRPr="00CC0C94">
          <w:t>USIM</w:t>
        </w:r>
        <w:r>
          <w:t xml:space="preserve"> considered invalid for GPRS</w:t>
        </w:r>
        <w:r w:rsidRPr="00CC0C94">
          <w:t xml:space="preserve"> services" events </w:t>
        </w:r>
        <w:r>
          <w:t xml:space="preserve">or </w:t>
        </w:r>
        <w:r w:rsidRPr="00CC0C94">
          <w:t>a counter for "</w:t>
        </w:r>
        <w:r>
          <w:t>SIM/</w:t>
        </w:r>
        <w:r w:rsidRPr="00CC0C94">
          <w:t>USIM</w:t>
        </w:r>
        <w:r>
          <w:t xml:space="preserve"> considered invalid for non-GPRS</w:t>
        </w:r>
        <w:r w:rsidRPr="00CC0C94">
          <w:t xml:space="preserve"> services" events</w:t>
        </w:r>
      </w:ins>
      <w:ins w:id="432" w:author="Lu, Yang, Vodafone Xian2" w:date="2019-03-18T16:36:00Z">
        <w:r>
          <w:t xml:space="preserve">, and the counter </w:t>
        </w:r>
        <w:r w:rsidRPr="00CC0C94">
          <w:t xml:space="preserve">has a value </w:t>
        </w:r>
        <w:r>
          <w:t>of</w:t>
        </w:r>
        <w:r w:rsidRPr="00CC0C94">
          <w:t xml:space="preserve"> a UE implementation-specific maximum value</w:t>
        </w:r>
        <w:r>
          <w:t>; or</w:t>
        </w:r>
      </w:ins>
    </w:p>
    <w:p w14:paraId="6AA1F3FE" w14:textId="77777777" w:rsidR="00477223" w:rsidRDefault="00477223" w:rsidP="00477223">
      <w:pPr>
        <w:pStyle w:val="B3"/>
      </w:pPr>
      <w:ins w:id="433" w:author="Lu, Yang, Vodafone Xian2" w:date="2019-03-18T16:36:00Z">
        <w:r>
          <w:t>-</w:t>
        </w:r>
        <w:r>
          <w:tab/>
          <w:t xml:space="preserve">if </w:t>
        </w:r>
        <w:r w:rsidRPr="00CC0C94">
          <w:t xml:space="preserve">the UE </w:t>
        </w:r>
        <w:r>
          <w:t xml:space="preserve">maintains both </w:t>
        </w:r>
      </w:ins>
      <w:ins w:id="434" w:author="Lu, Yang, Vodafone Xian2" w:date="2019-03-18T16:37:00Z">
        <w:r>
          <w:t>a</w:t>
        </w:r>
      </w:ins>
      <w:ins w:id="435" w:author="Lu, Yang, Vodafone Xian2" w:date="2019-03-18T16:36:00Z">
        <w:r w:rsidRPr="00CC0C94">
          <w:t xml:space="preserve"> counter for "</w:t>
        </w:r>
        <w:r>
          <w:t>SIM/</w:t>
        </w:r>
        <w:r w:rsidRPr="00CC0C94">
          <w:t>USIM</w:t>
        </w:r>
        <w:r>
          <w:t xml:space="preserve"> considered invalid for GPRS</w:t>
        </w:r>
        <w:r w:rsidRPr="00CC0C94">
          <w:t xml:space="preserve"> services" events </w:t>
        </w:r>
      </w:ins>
      <w:ins w:id="436" w:author="Lu, Yang, Vodafone Xian2" w:date="2019-03-18T16:37:00Z">
        <w:r>
          <w:t>and a</w:t>
        </w:r>
      </w:ins>
      <w:ins w:id="437" w:author="Lu, Yang, Vodafone Xian2" w:date="2019-03-18T16:36:00Z">
        <w:r w:rsidRPr="00CC0C94">
          <w:t xml:space="preserve"> counter for "</w:t>
        </w:r>
        <w:r>
          <w:t>SIM/</w:t>
        </w:r>
        <w:r w:rsidRPr="00CC0C94">
          <w:t>USIM</w:t>
        </w:r>
        <w:r>
          <w:t xml:space="preserve"> considered invalid for non-GPRS</w:t>
        </w:r>
        <w:r w:rsidRPr="00CC0C94">
          <w:t xml:space="preserve"> services" events</w:t>
        </w:r>
        <w:r>
          <w:t xml:space="preserve">, and </w:t>
        </w:r>
      </w:ins>
      <w:ins w:id="438" w:author="Lu, Yang, Vodafone Xian2" w:date="2019-03-19T08:33:00Z">
        <w:r>
          <w:t>both</w:t>
        </w:r>
      </w:ins>
      <w:ins w:id="439" w:author="Lu, Yang, Vodafone Xian2" w:date="2019-03-18T16:36:00Z">
        <w:r>
          <w:t xml:space="preserve"> counter</w:t>
        </w:r>
      </w:ins>
      <w:ins w:id="440" w:author="Lu, Yang, Vodafone Xian2" w:date="2019-03-18T16:37:00Z">
        <w:r>
          <w:t>s</w:t>
        </w:r>
      </w:ins>
      <w:ins w:id="441" w:author="Lu, Yang, Vodafone Xian2" w:date="2019-03-18T16:36:00Z">
        <w:r>
          <w:t xml:space="preserve"> </w:t>
        </w:r>
      </w:ins>
      <w:ins w:id="442" w:author="Lu, Yang, Vodafone Xian2" w:date="2019-03-18T16:37:00Z">
        <w:r>
          <w:t>have</w:t>
        </w:r>
      </w:ins>
      <w:ins w:id="443" w:author="Lu, Yang, Vodafone Xian2" w:date="2019-03-18T16:36:00Z">
        <w:r w:rsidRPr="00CC0C94">
          <w:t xml:space="preserve"> a value </w:t>
        </w:r>
        <w:r>
          <w:t>of</w:t>
        </w:r>
        <w:r w:rsidRPr="00CC0C94">
          <w:t xml:space="preserve"> a UE implementation-specific maximum value</w:t>
        </w:r>
        <w:r>
          <w:t>;</w:t>
        </w:r>
      </w:ins>
      <w:ins w:id="444" w:author="Author" w:date="2019-02-28T23:39:00Z">
        <w:r w:rsidRPr="00CC0C94">
          <w:t xml:space="preserve"> </w:t>
        </w:r>
      </w:ins>
    </w:p>
    <w:p w14:paraId="18AB59D3" w14:textId="51404983" w:rsidR="005801FB" w:rsidDel="004B0FEA" w:rsidRDefault="00477223" w:rsidP="00477223">
      <w:pPr>
        <w:pStyle w:val="B1"/>
        <w:ind w:left="847" w:hanging="279"/>
        <w:rPr>
          <w:del w:id="445" w:author="Ericsson User" w:date="2019-03-18T15:35:00Z"/>
        </w:rPr>
      </w:pPr>
      <w:r>
        <w:tab/>
      </w:r>
      <w:proofErr w:type="gramStart"/>
      <w:ins w:id="446" w:author="Author" w:date="2019-02-28T23:39:00Z">
        <w:r w:rsidRPr="005521E7">
          <w:t>proceed</w:t>
        </w:r>
        <w:proofErr w:type="gramEnd"/>
        <w:r w:rsidRPr="005521E7">
          <w:t xml:space="preserve"> as specified under list item </w:t>
        </w:r>
      </w:ins>
      <w:ins w:id="447" w:author="Lu, Yang, Vodafone Xian2" w:date="2019-03-21T10:54:00Z">
        <w:r w:rsidR="00BD730E">
          <w:t xml:space="preserve">1 </w:t>
        </w:r>
      </w:ins>
      <w:ins w:id="448" w:author="Author" w:date="2019-02-28T23:39:00Z">
        <w:r w:rsidRPr="005521E7">
          <w:t>above for the case that the message has been successfully integrity</w:t>
        </w:r>
      </w:ins>
      <w:r w:rsidRPr="005521E7">
        <w:t xml:space="preserve"> </w:t>
      </w:r>
      <w:ins w:id="449" w:author="Author" w:date="2019-02-28T23:39:00Z">
        <w:r w:rsidRPr="005521E7">
          <w:t>checked</w:t>
        </w:r>
        <w:r w:rsidRPr="00E416CA">
          <w:t>.</w:t>
        </w:r>
      </w:ins>
      <w:del w:id="450" w:author="Ericsson User" w:date="2019-03-18T15:35:00Z">
        <w:r w:rsidR="005801FB" w:rsidDel="004B0FEA">
          <w:delText xml:space="preserve"> </w:delText>
        </w:r>
      </w:del>
      <w:r>
        <w:t xml:space="preserve"> </w:t>
      </w:r>
    </w:p>
    <w:p w14:paraId="00A1B9F0" w14:textId="77777777" w:rsidR="005801FB" w:rsidRDefault="005801FB" w:rsidP="005801FB">
      <w:r w:rsidRPr="003168A2">
        <w:lastRenderedPageBreak/>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14:paraId="5766EE33" w14:textId="77777777" w:rsidR="005801FB" w:rsidRDefault="005801FB" w:rsidP="005801FB">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w:t>
      </w:r>
      <w:proofErr w:type="spellStart"/>
      <w:r w:rsidRPr="00E42A2E">
        <w:t>subclause</w:t>
      </w:r>
      <w:proofErr w:type="spellEnd"/>
      <w:r w:rsidRPr="00E42A2E">
        <w:t>. The AMF may continue a current 5GMM specific procedure.</w:t>
      </w:r>
    </w:p>
    <w:p w14:paraId="22CCF558" w14:textId="77777777" w:rsidR="005801FB" w:rsidRDefault="005801FB" w:rsidP="005801FB">
      <w:pPr>
        <w:jc w:val="center"/>
        <w:rPr>
          <w:noProof/>
        </w:rPr>
      </w:pPr>
    </w:p>
    <w:p w14:paraId="2BECF59B" w14:textId="77777777" w:rsidR="005801FB" w:rsidRDefault="005801FB" w:rsidP="005801FB">
      <w:pPr>
        <w:jc w:val="center"/>
        <w:rPr>
          <w:noProof/>
        </w:rPr>
      </w:pPr>
      <w:r w:rsidRPr="008A7642">
        <w:rPr>
          <w:noProof/>
          <w:highlight w:val="green"/>
        </w:rPr>
        <w:t>*** Next change ***</w:t>
      </w:r>
    </w:p>
    <w:p w14:paraId="3C96FD79" w14:textId="77777777" w:rsidR="005801FB" w:rsidRDefault="005801FB" w:rsidP="005801FB">
      <w:pPr>
        <w:jc w:val="center"/>
        <w:rPr>
          <w:noProof/>
        </w:rPr>
      </w:pPr>
    </w:p>
    <w:p w14:paraId="26801CC2" w14:textId="77777777" w:rsidR="0053110A" w:rsidRDefault="0053110A" w:rsidP="0053110A">
      <w:pPr>
        <w:pStyle w:val="berschrift5"/>
      </w:pPr>
      <w:bookmarkStart w:id="451" w:name="_Toc4677179"/>
      <w:r>
        <w:t>5.5.1.2.4</w:t>
      </w:r>
      <w:r>
        <w:tab/>
        <w:t>Initial registration</w:t>
      </w:r>
      <w:r w:rsidRPr="003168A2">
        <w:t xml:space="preserve"> accepted by the network</w:t>
      </w:r>
      <w:bookmarkEnd w:id="451"/>
    </w:p>
    <w:p w14:paraId="1BDBFC25" w14:textId="77777777" w:rsidR="0053110A" w:rsidRDefault="0053110A" w:rsidP="0053110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6164DDB9" w14:textId="77777777" w:rsidR="0053110A" w:rsidRDefault="0053110A" w:rsidP="0053110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9AEA94" w14:textId="77777777" w:rsidR="0053110A" w:rsidRPr="00CC0C94" w:rsidRDefault="0053110A" w:rsidP="005311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32630F1" w14:textId="77777777" w:rsidR="0053110A" w:rsidRPr="00CC0C94" w:rsidRDefault="0053110A" w:rsidP="0053110A">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306D15" w14:textId="77777777" w:rsidR="0053110A" w:rsidRDefault="0053110A" w:rsidP="0053110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D5AF2D" w14:textId="77777777" w:rsidR="0053110A" w:rsidRDefault="0053110A" w:rsidP="0053110A">
      <w:pPr>
        <w:pStyle w:val="NO"/>
      </w:pPr>
      <w:r>
        <w:t>NOTE 2:</w:t>
      </w:r>
      <w:r>
        <w:tab/>
        <w:t>The N3GPP TAI is operator-specific.</w:t>
      </w:r>
    </w:p>
    <w:p w14:paraId="1FADFE3B" w14:textId="77777777" w:rsidR="0053110A" w:rsidRDefault="0053110A" w:rsidP="0053110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0FEEFB4" w14:textId="77777777" w:rsidR="0053110A" w:rsidRDefault="0053110A" w:rsidP="0053110A">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F3EB729" w14:textId="77777777" w:rsidR="0053110A" w:rsidRPr="00A01A68" w:rsidRDefault="0053110A" w:rsidP="0053110A">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0599F4" w14:textId="77777777" w:rsidR="0053110A" w:rsidRDefault="0053110A" w:rsidP="0053110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05EFFB70" w14:textId="77777777" w:rsidR="0053110A" w:rsidRDefault="0053110A" w:rsidP="0053110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28DAA56" w14:textId="77777777" w:rsidR="0053110A" w:rsidRDefault="0053110A" w:rsidP="0053110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CC9D5A" w14:textId="77777777" w:rsidR="0053110A" w:rsidRDefault="0053110A" w:rsidP="0053110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7BD660E" w14:textId="77777777" w:rsidR="0053110A" w:rsidRDefault="0053110A" w:rsidP="005311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800F157" w14:textId="77777777" w:rsidR="0053110A" w:rsidRDefault="0053110A" w:rsidP="0053110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73770AC" w14:textId="77777777" w:rsidR="0053110A" w:rsidRDefault="0053110A" w:rsidP="0053110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EA36B2" w14:textId="77777777" w:rsidR="0053110A" w:rsidRPr="00B11206" w:rsidRDefault="0053110A" w:rsidP="0053110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413E0F" w14:textId="77777777" w:rsidR="0053110A" w:rsidRDefault="0053110A" w:rsidP="0053110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9F66E6F" w14:textId="77777777" w:rsidR="0053110A" w:rsidRPr="008D17FF" w:rsidRDefault="0053110A" w:rsidP="0053110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DF77FE1" w14:textId="77777777" w:rsidR="0053110A" w:rsidRPr="008D17FF" w:rsidRDefault="0053110A" w:rsidP="0053110A">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AF18F43" w14:textId="77777777" w:rsidR="0053110A" w:rsidRPr="00FE320E" w:rsidRDefault="0053110A" w:rsidP="005311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5011E3D7" w14:textId="77777777" w:rsidR="0053110A" w:rsidRDefault="0053110A" w:rsidP="0053110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95E9B87" w14:textId="77777777" w:rsidR="0053110A" w:rsidRDefault="0053110A" w:rsidP="0053110A">
      <w:r w:rsidRPr="004A5232">
        <w:t>The AMF shall include the non-3GPP de-registration timer value IE in the REGISTRATION ACCEPT message only if the REGISTRATION REQUEST message was sent for the non-3GPP access.</w:t>
      </w:r>
    </w:p>
    <w:p w14:paraId="5966AA9D" w14:textId="77777777" w:rsidR="0053110A" w:rsidRDefault="0053110A" w:rsidP="0053110A">
      <w:r>
        <w:t>Upon receipt of the REGISTRATION ACCEPT message,</w:t>
      </w:r>
      <w:r w:rsidRPr="001A1965">
        <w:t xml:space="preserve"> the UE shall reset the registration attempt counter, enter state 5GMM-REGISTERED and set the 5GS update status to 5U1 UPDATED.</w:t>
      </w:r>
    </w:p>
    <w:p w14:paraId="6ACF9ED6" w14:textId="45822BC9" w:rsidR="005801FB" w:rsidRPr="004A5232" w:rsidRDefault="00BD3DEC" w:rsidP="0053110A">
      <w:ins w:id="452" w:author="Lu, Yang, Vodafone Xian3" w:date="2019-04-01T08:26:00Z">
        <w:r w:rsidRPr="00CC0C94">
          <w:t xml:space="preserve">If the UE receives the </w:t>
        </w:r>
        <w:r>
          <w:t>REGISTRATION</w:t>
        </w:r>
        <w:r w:rsidRPr="00CC0C94">
          <w:t xml:space="preserve"> ACCEPT message from a PLMN for which a </w:t>
        </w:r>
        <w:r>
          <w:t xml:space="preserve">5GS </w:t>
        </w:r>
        <w:r w:rsidRPr="00CC0C94">
          <w:t>PLMN-specific attempt counter is</w:t>
        </w:r>
        <w:r>
          <w:t xml:space="preserve"> maintained (see </w:t>
        </w:r>
        <w:proofErr w:type="spellStart"/>
        <w:r>
          <w:t>subclause</w:t>
        </w:r>
        <w:proofErr w:type="spellEnd"/>
        <w:r>
          <w:t> 5.3.x</w:t>
        </w:r>
        <w:r w:rsidRPr="00CC0C94">
          <w:t xml:space="preserve">), then the UE shall reset these counters. If the </w:t>
        </w:r>
        <w:r>
          <w:t>UE maintains a counter for "SIM/</w:t>
        </w:r>
        <w:r w:rsidRPr="00CC0C94">
          <w:t xml:space="preserve">USIM considered invalid for </w:t>
        </w:r>
        <w:r>
          <w:t>GPRS</w:t>
        </w:r>
        <w:r w:rsidRPr="00CC0C94">
          <w:t xml:space="preserve"> services", then the UE shall reset this counter.</w:t>
        </w:r>
        <w:r>
          <w:t xml:space="preserve"> </w:t>
        </w:r>
        <w:r w:rsidRPr="00CC0C94">
          <w:t xml:space="preserve">If the </w:t>
        </w:r>
        <w:r>
          <w:t>UE maintains a counter for "SIM/</w:t>
        </w:r>
        <w:r w:rsidRPr="00CC0C94">
          <w:t xml:space="preserve">USIM considered invalid for </w:t>
        </w:r>
        <w:r>
          <w:t>5GS</w:t>
        </w:r>
        <w:r w:rsidRPr="00CC0C94">
          <w:t xml:space="preserve"> services</w:t>
        </w:r>
        <w:r>
          <w:t xml:space="preserve"> over non-3GPP</w:t>
        </w:r>
        <w:r w:rsidRPr="00CC0C94">
          <w:t>", then the UE shall reset this counter.</w:t>
        </w:r>
      </w:ins>
    </w:p>
    <w:p w14:paraId="5BAD1242" w14:textId="77777777" w:rsidR="0053110A" w:rsidRDefault="0053110A" w:rsidP="0053110A">
      <w:bookmarkStart w:id="453" w:name="_Hlk52632755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9A25023" w14:textId="77777777" w:rsidR="0053110A" w:rsidRPr="004A5232" w:rsidRDefault="0053110A" w:rsidP="005311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2E9003F" w14:textId="77777777" w:rsidR="0053110A" w:rsidRPr="007B0AEB" w:rsidRDefault="0053110A" w:rsidP="0053110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w:t>
      </w:r>
      <w:r w:rsidRPr="006A7E8B">
        <w:lastRenderedPageBreak/>
        <w:t>message</w:t>
      </w:r>
      <w:r>
        <w:t xml:space="preserve"> is sent over the non-3GPP access, and the UE is in 5GMM-REGISTERED in both 3GPP access and non-3GPP access in the same PLMN.</w:t>
      </w:r>
    </w:p>
    <w:p w14:paraId="3FBB26D6" w14:textId="77777777" w:rsidR="0053110A" w:rsidRPr="007B0AEB" w:rsidRDefault="0053110A" w:rsidP="0053110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CDB132" w14:textId="77777777" w:rsidR="0053110A" w:rsidRPr="00470E32" w:rsidRDefault="0053110A" w:rsidP="0053110A">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313804A" w14:textId="77777777" w:rsidR="0053110A" w:rsidRPr="007B0AEB" w:rsidRDefault="0053110A" w:rsidP="0053110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0E2D6868" w14:textId="77777777" w:rsidR="0053110A" w:rsidRDefault="0053110A" w:rsidP="0053110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F0B293B" w14:textId="77777777" w:rsidR="0053110A" w:rsidRDefault="0053110A" w:rsidP="0053110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A39B943" w14:textId="77777777" w:rsidR="0053110A" w:rsidRDefault="0053110A" w:rsidP="0053110A">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38530DB" w14:textId="77777777" w:rsidR="0053110A" w:rsidRDefault="0053110A" w:rsidP="0053110A">
      <w:r>
        <w:t>If:</w:t>
      </w:r>
    </w:p>
    <w:p w14:paraId="67B02284" w14:textId="77777777" w:rsidR="0053110A" w:rsidRDefault="0053110A" w:rsidP="0053110A">
      <w:pPr>
        <w:pStyle w:val="B1"/>
      </w:pPr>
      <w:r>
        <w:t>a)</w:t>
      </w:r>
      <w:r>
        <w:tab/>
      </w:r>
      <w:proofErr w:type="gramStart"/>
      <w:r>
        <w:t>the</w:t>
      </w:r>
      <w:proofErr w:type="gramEnd"/>
      <w:r>
        <w:t xml:space="preserve"> SMSF selection in the AMF is not successful; </w:t>
      </w:r>
    </w:p>
    <w:p w14:paraId="6B28FD70" w14:textId="77777777" w:rsidR="0053110A" w:rsidRDefault="0053110A" w:rsidP="0053110A">
      <w:pPr>
        <w:pStyle w:val="B1"/>
      </w:pPr>
      <w:r>
        <w:t>b)</w:t>
      </w:r>
      <w:r>
        <w:tab/>
      </w:r>
      <w:proofErr w:type="gramStart"/>
      <w:r>
        <w:t>the</w:t>
      </w:r>
      <w:proofErr w:type="gramEnd"/>
      <w:r>
        <w:t xml:space="preserve"> SMS activation via the SMSF is not successful; </w:t>
      </w:r>
    </w:p>
    <w:p w14:paraId="1E8FA993" w14:textId="77777777" w:rsidR="0053110A" w:rsidRDefault="0053110A" w:rsidP="0053110A">
      <w:pPr>
        <w:pStyle w:val="B1"/>
      </w:pPr>
      <w:r>
        <w:t>c)</w:t>
      </w:r>
      <w:r>
        <w:tab/>
      </w:r>
      <w:proofErr w:type="gramStart"/>
      <w:r>
        <w:t>the</w:t>
      </w:r>
      <w:proofErr w:type="gramEnd"/>
      <w:r>
        <w:t xml:space="preserve"> AMF does not allow the use of SMS over NAS; </w:t>
      </w:r>
    </w:p>
    <w:p w14:paraId="086937DC" w14:textId="77777777" w:rsidR="0053110A" w:rsidRDefault="0053110A" w:rsidP="0053110A">
      <w:pPr>
        <w:pStyle w:val="B1"/>
      </w:pPr>
      <w:r>
        <w:t>d)</w:t>
      </w:r>
      <w:r>
        <w:tab/>
        <w:t>the SMS requested bit of the 5GS update type IE was set to "SMS over NAS not supported" in the REGISTRATION REQUEST message; or</w:t>
      </w:r>
    </w:p>
    <w:p w14:paraId="4790A307" w14:textId="77777777" w:rsidR="0053110A" w:rsidRDefault="0053110A" w:rsidP="0053110A">
      <w:pPr>
        <w:pStyle w:val="B1"/>
      </w:pPr>
      <w:r>
        <w:t>e)</w:t>
      </w:r>
      <w:r>
        <w:tab/>
      </w:r>
      <w:proofErr w:type="gramStart"/>
      <w:r>
        <w:t>the</w:t>
      </w:r>
      <w:proofErr w:type="gramEnd"/>
      <w:r>
        <w:t xml:space="preserve"> 5GS update type IE was not included in the REGISTRATION REQUEST message;</w:t>
      </w:r>
    </w:p>
    <w:p w14:paraId="12CB0E8D" w14:textId="77777777" w:rsidR="0053110A" w:rsidRDefault="0053110A" w:rsidP="0053110A">
      <w:proofErr w:type="gramStart"/>
      <w:r>
        <w:t>then</w:t>
      </w:r>
      <w:proofErr w:type="gramEnd"/>
      <w:r>
        <w:t xml:space="preserve"> the AMF shall set the SMS allowed bit of the 5GS registration result IE to "SMS over NAS not allowed" in the REGISTRATION ACCEPT message.</w:t>
      </w:r>
    </w:p>
    <w:p w14:paraId="12F9E3E2" w14:textId="77777777" w:rsidR="0053110A" w:rsidRDefault="0053110A" w:rsidP="005311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A81278" w14:textId="77777777" w:rsidR="0053110A" w:rsidRDefault="0053110A" w:rsidP="005311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D9565E" w14:textId="77777777" w:rsidR="0053110A" w:rsidRDefault="0053110A" w:rsidP="0053110A">
      <w:pPr>
        <w:pStyle w:val="B1"/>
      </w:pPr>
      <w:r>
        <w:t>a)</w:t>
      </w:r>
      <w:r>
        <w:tab/>
        <w:t>"3GPP access", the UE:</w:t>
      </w:r>
    </w:p>
    <w:p w14:paraId="1DD326A6" w14:textId="77777777" w:rsidR="0053110A" w:rsidRDefault="0053110A" w:rsidP="0053110A">
      <w:pPr>
        <w:pStyle w:val="B2"/>
      </w:pPr>
      <w:r>
        <w:t>-</w:t>
      </w:r>
      <w:r>
        <w:tab/>
        <w:t>shall consider itself as being registered to 3GPP access only; and</w:t>
      </w:r>
    </w:p>
    <w:p w14:paraId="487E6141" w14:textId="77777777" w:rsidR="0053110A" w:rsidRDefault="0053110A" w:rsidP="0053110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65E83C" w14:textId="77777777" w:rsidR="0053110A" w:rsidRDefault="0053110A" w:rsidP="0053110A">
      <w:pPr>
        <w:pStyle w:val="B1"/>
      </w:pPr>
      <w:r>
        <w:t>b)</w:t>
      </w:r>
      <w:r>
        <w:tab/>
        <w:t>"N</w:t>
      </w:r>
      <w:r w:rsidRPr="00470D7A">
        <w:t>on-3GPP access</w:t>
      </w:r>
      <w:r>
        <w:t>", the UE:</w:t>
      </w:r>
    </w:p>
    <w:p w14:paraId="678B15AB" w14:textId="77777777" w:rsidR="0053110A" w:rsidRDefault="0053110A" w:rsidP="0053110A">
      <w:pPr>
        <w:pStyle w:val="B2"/>
      </w:pPr>
      <w:r>
        <w:t>-</w:t>
      </w:r>
      <w:r>
        <w:tab/>
        <w:t>shall consider itself as being registered to n</w:t>
      </w:r>
      <w:r w:rsidRPr="00470D7A">
        <w:t>on-</w:t>
      </w:r>
      <w:r>
        <w:t>3GPP access only; and</w:t>
      </w:r>
    </w:p>
    <w:p w14:paraId="5DCB3316" w14:textId="77777777" w:rsidR="0053110A" w:rsidRDefault="0053110A" w:rsidP="0053110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73B765" w14:textId="77777777" w:rsidR="0053110A" w:rsidRPr="00E31E6E" w:rsidRDefault="0053110A" w:rsidP="005311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D4F86D2" w14:textId="77777777" w:rsidR="0053110A" w:rsidRDefault="0053110A" w:rsidP="0053110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EF3D3B2" w14:textId="77777777" w:rsidR="0053110A" w:rsidRDefault="0053110A" w:rsidP="0053110A">
      <w:r>
        <w:t xml:space="preserve">The AMF may include a new </w:t>
      </w:r>
      <w:r w:rsidRPr="00D738B9">
        <w:t xml:space="preserve">configured NSSAI </w:t>
      </w:r>
      <w:r>
        <w:t>for the current PLMN in the REGISTRATION ACCEPT message if:</w:t>
      </w:r>
    </w:p>
    <w:p w14:paraId="2B0D305A" w14:textId="77777777" w:rsidR="0053110A" w:rsidRDefault="0053110A" w:rsidP="0053110A">
      <w:pPr>
        <w:pStyle w:val="B1"/>
      </w:pPr>
      <w:r>
        <w:t>a)</w:t>
      </w:r>
      <w:r>
        <w:tab/>
      </w:r>
      <w:proofErr w:type="gramStart"/>
      <w:r>
        <w:t>the</w:t>
      </w:r>
      <w:proofErr w:type="gramEnd"/>
      <w:r>
        <w:t xml:space="preserve"> REGISTRATION REQUEST message did not include the </w:t>
      </w:r>
      <w:r w:rsidRPr="00707781">
        <w:t>requested NSSAI</w:t>
      </w:r>
      <w:r>
        <w:t>;</w:t>
      </w:r>
    </w:p>
    <w:p w14:paraId="3404BA9F" w14:textId="77777777" w:rsidR="0053110A" w:rsidRDefault="0053110A" w:rsidP="0053110A">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34783C01" w14:textId="77777777" w:rsidR="0053110A" w:rsidRDefault="0053110A" w:rsidP="0053110A">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03A2CED4" w14:textId="77777777" w:rsidR="0053110A" w:rsidRDefault="0053110A" w:rsidP="0053110A">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7E5540A" w14:textId="77777777" w:rsidR="0053110A" w:rsidRDefault="0053110A" w:rsidP="0053110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53D5BFE0" w14:textId="77777777" w:rsidR="0053110A" w:rsidRPr="00353AEE" w:rsidRDefault="0053110A" w:rsidP="005311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A2ECFB6" w14:textId="77777777" w:rsidR="0053110A" w:rsidRDefault="0053110A" w:rsidP="005311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0E36312"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PLMN</w:t>
      </w:r>
      <w:r w:rsidRPr="00AB5C0F">
        <w:t>"</w:t>
      </w:r>
    </w:p>
    <w:p w14:paraId="2E5C56DF" w14:textId="77777777" w:rsidR="0053110A" w:rsidRDefault="0053110A" w:rsidP="0053110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277D7EBC"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registration area</w:t>
      </w:r>
      <w:r w:rsidRPr="00AB5C0F">
        <w:t>"</w:t>
      </w:r>
    </w:p>
    <w:p w14:paraId="1473A97C" w14:textId="77777777" w:rsidR="0053110A" w:rsidRDefault="0053110A" w:rsidP="0053110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439B833" w14:textId="77777777" w:rsidR="0053110A" w:rsidRDefault="0053110A" w:rsidP="0053110A">
      <w:pPr>
        <w:rPr>
          <w:rFonts w:eastAsia="Malgun Gothic"/>
        </w:rPr>
      </w:pPr>
      <w:r>
        <w:rPr>
          <w:rFonts w:eastAsia="Malgun Gothic"/>
        </w:rPr>
        <w:t>If:</w:t>
      </w:r>
    </w:p>
    <w:p w14:paraId="255C5CED" w14:textId="77777777" w:rsidR="0053110A" w:rsidRDefault="0053110A" w:rsidP="0053110A">
      <w:pPr>
        <w:pStyle w:val="B1"/>
        <w:rPr>
          <w:lang w:eastAsia="zh-CN"/>
        </w:rPr>
      </w:pPr>
      <w:r>
        <w:t>a)</w:t>
      </w:r>
      <w:r>
        <w:tab/>
      </w:r>
      <w:proofErr w:type="gramStart"/>
      <w:r>
        <w:t>the</w:t>
      </w:r>
      <w:proofErr w:type="gramEnd"/>
      <w:r>
        <w:t xml:space="preserve"> UE did not include the requested NSSAI in the REGISTRATION REQUEST message;</w:t>
      </w:r>
    </w:p>
    <w:p w14:paraId="6365AA81" w14:textId="77777777" w:rsidR="0053110A" w:rsidRDefault="0053110A" w:rsidP="0053110A">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E4AF41C" w14:textId="77777777" w:rsidR="0053110A" w:rsidRDefault="0053110A" w:rsidP="0053110A">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14:paraId="2C83C538" w14:textId="77777777" w:rsidR="0053110A" w:rsidRDefault="0053110A" w:rsidP="0053110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31B029" w14:textId="77777777" w:rsidR="0053110A" w:rsidRDefault="0053110A" w:rsidP="0053110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B400549" w14:textId="77777777" w:rsidR="0053110A" w:rsidRPr="00F80336" w:rsidRDefault="0053110A" w:rsidP="005311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7217AD0A" w14:textId="77777777" w:rsidR="0053110A" w:rsidRPr="00F80336" w:rsidRDefault="0053110A" w:rsidP="005311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1564B93" w14:textId="77777777" w:rsidR="0053110A" w:rsidRDefault="0053110A" w:rsidP="0053110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69E1275" w14:textId="77777777" w:rsidR="0053110A" w:rsidRDefault="0053110A" w:rsidP="0053110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6936D3FD" w14:textId="77777777" w:rsidR="0053110A" w:rsidRPr="00F701D3" w:rsidRDefault="0053110A" w:rsidP="0053110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76F87AB" w14:textId="77777777" w:rsidR="0053110A" w:rsidRDefault="0053110A" w:rsidP="0053110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CB4A781" w14:textId="77777777" w:rsidR="0053110A" w:rsidRDefault="0053110A" w:rsidP="005311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98AC76C" w14:textId="77777777" w:rsidR="0053110A" w:rsidRDefault="0053110A" w:rsidP="0053110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C113F9F" w14:textId="77777777" w:rsidR="0053110A" w:rsidRDefault="0053110A" w:rsidP="0053110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C271E2" w14:textId="77777777" w:rsidR="0053110A" w:rsidRPr="00604BBA" w:rsidRDefault="0053110A" w:rsidP="0053110A">
      <w:pPr>
        <w:pStyle w:val="NO"/>
        <w:rPr>
          <w:rFonts w:eastAsia="Malgun Gothic"/>
        </w:rPr>
      </w:pPr>
      <w:r>
        <w:rPr>
          <w:rFonts w:eastAsia="Malgun Gothic"/>
        </w:rPr>
        <w:t>NOTE 3:</w:t>
      </w:r>
      <w:r>
        <w:rPr>
          <w:rFonts w:eastAsia="Malgun Gothic"/>
        </w:rPr>
        <w:tab/>
        <w:t>The registration mode used by the UE is implementation dependent.</w:t>
      </w:r>
    </w:p>
    <w:p w14:paraId="3A97AAA4" w14:textId="77777777" w:rsidR="0053110A" w:rsidRDefault="0053110A" w:rsidP="0053110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7A309D" w14:textId="77777777" w:rsidR="0053110A" w:rsidRDefault="0053110A" w:rsidP="005311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5A7EB79" w14:textId="77777777" w:rsidR="0053110A" w:rsidRDefault="0053110A" w:rsidP="0053110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26016523" w14:textId="77777777" w:rsidR="0053110A" w:rsidRDefault="0053110A" w:rsidP="0053110A">
      <w:r>
        <w:t>The AMF shall set the EMF bit in the 5GS network feature support IE to:</w:t>
      </w:r>
    </w:p>
    <w:p w14:paraId="1E91C3F0" w14:textId="77777777" w:rsidR="0053110A" w:rsidRDefault="0053110A" w:rsidP="0053110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91687F5" w14:textId="77777777" w:rsidR="0053110A" w:rsidRDefault="0053110A" w:rsidP="0053110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06A9D91" w14:textId="77777777" w:rsidR="0053110A" w:rsidRDefault="0053110A" w:rsidP="0053110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52B9C2B" w14:textId="77777777" w:rsidR="0053110A" w:rsidRDefault="0053110A" w:rsidP="0053110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512E4F5" w14:textId="77777777" w:rsidR="0053110A" w:rsidRDefault="0053110A" w:rsidP="0053110A">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0E63B7C" w14:textId="77777777" w:rsidR="0053110A" w:rsidRDefault="0053110A" w:rsidP="0053110A">
      <w:pPr>
        <w:pStyle w:val="NO"/>
      </w:pPr>
      <w:r>
        <w:rPr>
          <w:rFonts w:eastAsia="Malgun Gothic"/>
        </w:rPr>
        <w:lastRenderedPageBreak/>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B84CB8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80DED2" w14:textId="77777777" w:rsidR="0053110A" w:rsidRPr="000C47DD" w:rsidRDefault="0053110A" w:rsidP="0053110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4AF103F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B32073B" w14:textId="77777777" w:rsidR="0053110A" w:rsidRPr="000C47DD" w:rsidRDefault="0053110A" w:rsidP="0053110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694C1682" w14:textId="77777777" w:rsidR="0053110A" w:rsidRPr="00722419" w:rsidRDefault="0053110A" w:rsidP="0053110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085C49" w14:textId="77777777" w:rsidR="0053110A" w:rsidRPr="00216B0A" w:rsidRDefault="0053110A" w:rsidP="0053110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C914F2" w14:textId="77777777" w:rsidR="0053110A" w:rsidRDefault="0053110A" w:rsidP="0053110A">
      <w:r>
        <w:t>If:</w:t>
      </w:r>
    </w:p>
    <w:p w14:paraId="6B3532C5" w14:textId="77777777" w:rsidR="0053110A" w:rsidRPr="002D232D" w:rsidRDefault="0053110A" w:rsidP="0053110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E9ABDF" w14:textId="77777777" w:rsidR="0053110A" w:rsidRPr="002D232D" w:rsidRDefault="0053110A" w:rsidP="0053110A">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0973710B" w14:textId="77777777" w:rsidR="0053110A" w:rsidRDefault="0053110A" w:rsidP="0053110A">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2CC45D2F" w14:textId="77777777" w:rsidR="0053110A" w:rsidRDefault="0053110A" w:rsidP="0053110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43791AB" w14:textId="77777777" w:rsidR="0053110A" w:rsidRDefault="0053110A" w:rsidP="0053110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DC0C6F" w14:textId="77777777" w:rsidR="0053110A" w:rsidRDefault="0053110A" w:rsidP="0053110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ED5EAD2" w14:textId="77777777" w:rsidR="0053110A" w:rsidRDefault="0053110A" w:rsidP="0053110A">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9E54BA" w14:textId="77777777" w:rsidR="0053110A" w:rsidRPr="00E939C6" w:rsidRDefault="0053110A" w:rsidP="0053110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82546A0" w14:textId="77777777" w:rsidR="0053110A" w:rsidRPr="00E939C6" w:rsidRDefault="0053110A" w:rsidP="0053110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91346E9" w14:textId="77777777" w:rsidR="0053110A" w:rsidRPr="001344AD" w:rsidRDefault="0053110A" w:rsidP="0053110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39429DD" w14:textId="77777777" w:rsidR="0053110A" w:rsidRPr="001344AD" w:rsidRDefault="0053110A" w:rsidP="0053110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616FF97" w14:textId="77777777" w:rsidR="0053110A" w:rsidRDefault="0053110A" w:rsidP="0053110A">
      <w:pPr>
        <w:pStyle w:val="B1"/>
      </w:pPr>
      <w:r w:rsidRPr="001344AD">
        <w:t>b)</w:t>
      </w:r>
      <w:r w:rsidRPr="001344AD">
        <w:tab/>
      </w:r>
      <w:proofErr w:type="gramStart"/>
      <w:r w:rsidRPr="001344AD">
        <w:t>otherwise</w:t>
      </w:r>
      <w:proofErr w:type="gramEnd"/>
      <w:r w:rsidRPr="001344AD">
        <w:t xml:space="preserve"> if</w:t>
      </w:r>
      <w:r>
        <w:t>:</w:t>
      </w:r>
    </w:p>
    <w:p w14:paraId="7B582ACE" w14:textId="77777777" w:rsidR="0053110A" w:rsidRDefault="0053110A" w:rsidP="0053110A">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006F10B5" w14:textId="77777777" w:rsidR="0053110A" w:rsidRPr="001344AD" w:rsidRDefault="0053110A" w:rsidP="0053110A">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3FE0AA93" w14:textId="77777777" w:rsidR="0053110A" w:rsidRPr="001344AD" w:rsidRDefault="0053110A" w:rsidP="0053110A">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28FC936F" w14:textId="77777777" w:rsidR="0053110A" w:rsidRPr="001344AD" w:rsidRDefault="0053110A" w:rsidP="0053110A">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14:paraId="7CB0D9F2" w14:textId="77777777" w:rsidR="0053110A" w:rsidRDefault="0053110A" w:rsidP="0053110A">
      <w:pPr>
        <w:rPr>
          <w:lang w:val="en-US"/>
        </w:rPr>
      </w:pPr>
      <w:r>
        <w:t xml:space="preserve">The AMF may include </w:t>
      </w:r>
      <w:r>
        <w:rPr>
          <w:lang w:val="en-US"/>
        </w:rPr>
        <w:t>operator-defined access category definitions in the REGISTRATION ACCEPT message.</w:t>
      </w:r>
    </w:p>
    <w:p w14:paraId="1DCCE5CF" w14:textId="27A603D7" w:rsidR="005801FB" w:rsidRDefault="0053110A" w:rsidP="005311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98FB5B" w14:textId="77777777" w:rsidR="005801FB" w:rsidRDefault="005801FB" w:rsidP="005801FB">
      <w:pPr>
        <w:jc w:val="center"/>
        <w:rPr>
          <w:noProof/>
        </w:rPr>
      </w:pPr>
      <w:r w:rsidRPr="008A7642">
        <w:rPr>
          <w:noProof/>
          <w:highlight w:val="green"/>
        </w:rPr>
        <w:t>*** Next change ***</w:t>
      </w:r>
    </w:p>
    <w:p w14:paraId="6A16B800" w14:textId="77777777" w:rsidR="00977EAA" w:rsidRDefault="00977EAA" w:rsidP="005801FB"/>
    <w:p w14:paraId="3A3A7098" w14:textId="77777777" w:rsidR="0007099B" w:rsidRDefault="0007099B" w:rsidP="0007099B">
      <w:pPr>
        <w:pStyle w:val="berschrift5"/>
      </w:pPr>
      <w:bookmarkStart w:id="454" w:name="_Toc4677180"/>
      <w:bookmarkEnd w:id="453"/>
      <w:r>
        <w:t>5.5.1.2.5</w:t>
      </w:r>
      <w:r>
        <w:tab/>
        <w:t xml:space="preserve">Initial registration not </w:t>
      </w:r>
      <w:r w:rsidRPr="003168A2">
        <w:t>accepted by the network</w:t>
      </w:r>
      <w:bookmarkEnd w:id="454"/>
    </w:p>
    <w:p w14:paraId="6EFE3A21" w14:textId="77777777" w:rsidR="0007099B" w:rsidRDefault="0007099B" w:rsidP="0007099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A08E5B2" w14:textId="77777777" w:rsidR="0007099B" w:rsidRPr="000D00E5" w:rsidRDefault="0007099B" w:rsidP="0007099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260B21C" w14:textId="77777777" w:rsidR="0007099B" w:rsidRPr="003168A2" w:rsidRDefault="0007099B" w:rsidP="0007099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9DAAD9" w14:textId="77777777" w:rsidR="0007099B" w:rsidRPr="003168A2" w:rsidRDefault="0007099B" w:rsidP="0007099B">
      <w:pPr>
        <w:pStyle w:val="B1"/>
      </w:pPr>
      <w:r w:rsidRPr="003168A2">
        <w:t>#3</w:t>
      </w:r>
      <w:r w:rsidRPr="003168A2">
        <w:tab/>
        <w:t>(Illegal UE);</w:t>
      </w:r>
      <w:r>
        <w:t xml:space="preserve"> or</w:t>
      </w:r>
    </w:p>
    <w:p w14:paraId="35B01608" w14:textId="77777777" w:rsidR="0007099B" w:rsidRPr="003168A2" w:rsidRDefault="0007099B" w:rsidP="0007099B">
      <w:pPr>
        <w:pStyle w:val="B1"/>
      </w:pPr>
      <w:r w:rsidRPr="003168A2">
        <w:t>#6</w:t>
      </w:r>
      <w:r w:rsidRPr="003168A2">
        <w:tab/>
        <w:t>(Illegal ME)</w:t>
      </w:r>
      <w:r>
        <w:t>.</w:t>
      </w:r>
    </w:p>
    <w:p w14:paraId="198ECD6C" w14:textId="3F4A0A85" w:rsidR="005801FB" w:rsidRPr="003168A2" w:rsidRDefault="0007099B" w:rsidP="0007099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lastRenderedPageBreak/>
        <w:t xml:space="preserve">The UE shall </w:t>
      </w:r>
      <w:r w:rsidRPr="003168A2">
        <w:t>delete the list of equivalent PLMNs</w:t>
      </w:r>
      <w:r w:rsidRPr="008977A5">
        <w:t xml:space="preserve"> </w:t>
      </w:r>
      <w:r>
        <w:t>and</w:t>
      </w:r>
      <w:r w:rsidRPr="003168A2">
        <w:t xml:space="preserve"> </w:t>
      </w:r>
      <w:r>
        <w:t>enter the state 5G</w:t>
      </w:r>
      <w:r w:rsidRPr="003168A2">
        <w:t>MM-DEREGISTERED.</w:t>
      </w:r>
      <w:r w:rsidR="005801FB">
        <w:t xml:space="preserve"> </w:t>
      </w:r>
      <w:ins w:id="455" w:author="Author" w:date="2019-01-31T14:20:00Z">
        <w:r w:rsidR="005801FB" w:rsidRPr="00CC0C94">
          <w:t>If the message has been successfully integrity checked by the NAS and the UE maintains a counter for "</w:t>
        </w:r>
      </w:ins>
      <w:ins w:id="456" w:author="Author" w:date="2019-02-18T12:10:00Z">
        <w:r w:rsidR="005801FB">
          <w:t>SIM/</w:t>
        </w:r>
      </w:ins>
      <w:ins w:id="457" w:author="Author" w:date="2019-01-31T14:20:00Z">
        <w:r w:rsidR="005801FB" w:rsidRPr="00CC0C94">
          <w:t xml:space="preserve">USIM considered invalid for </w:t>
        </w:r>
      </w:ins>
      <w:ins w:id="458" w:author="Author" w:date="2019-02-18T10:31:00Z">
        <w:r w:rsidR="005801FB">
          <w:t>GPRS</w:t>
        </w:r>
      </w:ins>
      <w:ins w:id="459" w:author="Author" w:date="2019-01-31T14:20:00Z">
        <w:r w:rsidR="005801FB" w:rsidRPr="00CC0C94">
          <w:t xml:space="preserve"> 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460" w:author="Author" w:date="2019-02-26T22:57:00Z">
        <w:r w:rsidR="005A026A">
          <w:t xml:space="preserve"> </w:t>
        </w:r>
        <w:r w:rsidR="005A026A" w:rsidRPr="00CC0C94">
          <w:t xml:space="preserve">If </w:t>
        </w:r>
      </w:ins>
      <w:ins w:id="461" w:author="Ericsson User" w:date="2019-03-18T15:35:00Z">
        <w:r w:rsidR="004B0FEA" w:rsidRPr="00CC0C94">
          <w:t xml:space="preserve">the message has been successfully integrity checked by the NAS and </w:t>
        </w:r>
      </w:ins>
      <w:ins w:id="462" w:author="Author" w:date="2019-02-26T22:57:00Z">
        <w:r w:rsidR="005A026A" w:rsidRPr="00CC0C94">
          <w:t xml:space="preserve">the </w:t>
        </w:r>
        <w:r w:rsidR="005A026A">
          <w:t>UE maintains a counter for "SIM/</w:t>
        </w:r>
        <w:r w:rsidR="005A026A" w:rsidRPr="00CC0C94">
          <w:t xml:space="preserve">USIM considered invalid for </w:t>
        </w:r>
      </w:ins>
      <w:ins w:id="463" w:author="Author" w:date="2019-02-28T23:44:00Z">
        <w:r w:rsidR="00335992">
          <w:t>5GS</w:t>
        </w:r>
      </w:ins>
      <w:ins w:id="464" w:author="Author" w:date="2019-02-26T22:57:00Z">
        <w:r w:rsidR="005A026A" w:rsidRPr="00CC0C94">
          <w:t xml:space="preserve"> services</w:t>
        </w:r>
        <w:r w:rsidR="005A026A">
          <w:t xml:space="preserve"> </w:t>
        </w:r>
      </w:ins>
      <w:ins w:id="465" w:author="Author" w:date="2019-02-28T23:44:00Z">
        <w:r w:rsidR="00335992">
          <w:t>over</w:t>
        </w:r>
      </w:ins>
      <w:ins w:id="466" w:author="Author" w:date="2019-02-26T22:57:00Z">
        <w:r w:rsidR="005A026A">
          <w:t xml:space="preserve"> non-3GPP</w:t>
        </w:r>
      </w:ins>
      <w:ins w:id="467" w:author="Author" w:date="2019-02-28T23:44:00Z">
        <w:r w:rsidR="00335992">
          <w:t xml:space="preserve"> access</w:t>
        </w:r>
      </w:ins>
      <w:ins w:id="468" w:author="Author" w:date="2019-02-26T22:57:00Z">
        <w:r w:rsidR="005A026A" w:rsidRPr="00CC0C94">
          <w:t xml:space="preserve">", then the UE shall </w:t>
        </w:r>
      </w:ins>
      <w:ins w:id="469" w:author="Author" w:date="2019-02-28T23:44:00Z">
        <w:r w:rsidR="00335992" w:rsidRPr="00CC0C94">
          <w:t>set this counter</w:t>
        </w:r>
        <w:r w:rsidR="00335992" w:rsidRPr="00CC0C94">
          <w:rPr>
            <w:rFonts w:hint="eastAsia"/>
            <w:lang w:eastAsia="zh-CN"/>
          </w:rPr>
          <w:t xml:space="preserve"> to </w:t>
        </w:r>
        <w:r w:rsidR="00335992" w:rsidRPr="00CC0C94">
          <w:rPr>
            <w:lang w:eastAsia="zh-CN"/>
          </w:rPr>
          <w:t>UE</w:t>
        </w:r>
        <w:r w:rsidR="00335992" w:rsidRPr="00CC0C94">
          <w:t xml:space="preserve"> implementation-specific maximum value</w:t>
        </w:r>
      </w:ins>
      <w:ins w:id="470" w:author="Author" w:date="2019-02-26T22:57:00Z">
        <w:r w:rsidR="005A026A" w:rsidRPr="00CC0C94">
          <w:t>.</w:t>
        </w:r>
      </w:ins>
    </w:p>
    <w:p w14:paraId="3C69D5B9" w14:textId="77777777" w:rsidR="000C4A48" w:rsidRDefault="005801FB" w:rsidP="000C4A48">
      <w:pPr>
        <w:pStyle w:val="B1"/>
      </w:pPr>
      <w:r w:rsidRPr="003168A2">
        <w:tab/>
      </w:r>
      <w:r w:rsidR="000C4A48" w:rsidRPr="003168A2">
        <w:t xml:space="preserve">If </w:t>
      </w:r>
      <w:r w:rsidR="000C4A48">
        <w:t xml:space="preserve">the UE is operating in single-registration mode, the UE shall handle </w:t>
      </w:r>
      <w:r w:rsidR="000C4A48" w:rsidRPr="00A57942">
        <w:t xml:space="preserve">the </w:t>
      </w:r>
      <w:r w:rsidR="000C4A48" w:rsidRPr="007E6407">
        <w:t>EMM parameters</w:t>
      </w:r>
      <w:r w:rsidR="000C4A48" w:rsidRPr="00A57942">
        <w:t xml:space="preserve"> EMM state, EPS update status, </w:t>
      </w:r>
      <w:r w:rsidR="000C4A48">
        <w:t>4G-</w:t>
      </w:r>
      <w:r w:rsidR="000C4A48" w:rsidRPr="003168A2">
        <w:t xml:space="preserve">GUTI, TAI list </w:t>
      </w:r>
      <w:r w:rsidR="000C4A48">
        <w:t xml:space="preserve">and </w:t>
      </w:r>
      <w:proofErr w:type="spellStart"/>
      <w:r w:rsidR="000C4A48">
        <w:t>e</w:t>
      </w:r>
      <w:r w:rsidR="000C4A48" w:rsidRPr="003168A2">
        <w:t>KSI</w:t>
      </w:r>
      <w:proofErr w:type="spellEnd"/>
      <w:r w:rsidR="000C4A48" w:rsidRPr="003168A2">
        <w:t xml:space="preserve"> as specified in 3GPP TS 24.</w:t>
      </w:r>
      <w:r w:rsidR="000C4A48">
        <w:t>301</w:t>
      </w:r>
      <w:r w:rsidR="000C4A48" w:rsidRPr="003168A2">
        <w:t> [1</w:t>
      </w:r>
      <w:r w:rsidR="000C4A48">
        <w:t>5] for the case when the EPS attach</w:t>
      </w:r>
      <w:r w:rsidR="000C4A48" w:rsidRPr="003168A2">
        <w:t xml:space="preserve"> request procedure is rejected with </w:t>
      </w:r>
      <w:r w:rsidR="000C4A48">
        <w:t xml:space="preserve">the EMM </w:t>
      </w:r>
      <w:r w:rsidR="000C4A48" w:rsidRPr="003168A2">
        <w:t xml:space="preserve">cause </w:t>
      </w:r>
      <w:r w:rsidR="000C4A48">
        <w:t xml:space="preserve">with the same </w:t>
      </w:r>
      <w:r w:rsidR="000C4A48" w:rsidRPr="003168A2">
        <w:t>value. The USIM shall be considered as invalid also for non-EPS services until switching off or the UICC containing the USIM is removed</w:t>
      </w:r>
      <w:r w:rsidR="000C4A48">
        <w:t>.</w:t>
      </w:r>
    </w:p>
    <w:p w14:paraId="4338E5E2" w14:textId="77777777" w:rsidR="000C4A48" w:rsidRDefault="000C4A48" w:rsidP="000C4A48">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8D7FA78" w14:textId="77777777" w:rsidR="000C4A48" w:rsidRPr="003168A2" w:rsidRDefault="000C4A48" w:rsidP="000C4A48">
      <w:pPr>
        <w:pStyle w:val="B1"/>
      </w:pPr>
      <w:r w:rsidRPr="003168A2">
        <w:t>#</w:t>
      </w:r>
      <w:r>
        <w:t>7</w:t>
      </w:r>
      <w:r>
        <w:tab/>
      </w:r>
      <w:r w:rsidRPr="003168A2">
        <w:t>(</w:t>
      </w:r>
      <w:r>
        <w:t>5G</w:t>
      </w:r>
      <w:r w:rsidRPr="003168A2">
        <w:t>S services not allowed)</w:t>
      </w:r>
      <w:r>
        <w:t>.</w:t>
      </w:r>
    </w:p>
    <w:p w14:paraId="1FDB535B" w14:textId="10B0D8F7" w:rsidR="005801FB" w:rsidRPr="003168A2" w:rsidRDefault="000C4A48" w:rsidP="000C4A4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471" w:author="Author" w:date="2019-01-31T14:20:00Z">
        <w:r w:rsidR="005801FB">
          <w:t xml:space="preserve"> </w:t>
        </w:r>
        <w:r w:rsidR="005801FB" w:rsidRPr="00CC0C94">
          <w:t>If the message has been successfully integrity checked by the NAS and the UE maintains a counter for "</w:t>
        </w:r>
      </w:ins>
      <w:ins w:id="472" w:author="Author" w:date="2019-02-18T12:11:00Z">
        <w:r w:rsidR="005801FB">
          <w:t>SIM/</w:t>
        </w:r>
      </w:ins>
      <w:ins w:id="473" w:author="Author" w:date="2019-01-31T14:20:00Z">
        <w:r w:rsidR="005801FB" w:rsidRPr="00CC0C94">
          <w:t xml:space="preserve">USIM considered invalid for </w:t>
        </w:r>
      </w:ins>
      <w:ins w:id="474" w:author="Author" w:date="2019-02-18T10:31:00Z">
        <w:r w:rsidR="005801FB">
          <w:t>GPRS</w:t>
        </w:r>
      </w:ins>
      <w:ins w:id="475" w:author="Author" w:date="2019-01-31T14:20:00Z">
        <w:r w:rsidR="005801FB" w:rsidRPr="00CC0C94">
          <w:t xml:space="preserve"> 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476" w:author="Author" w:date="2019-02-26T22:57:00Z">
        <w:r w:rsidR="00934107">
          <w:t xml:space="preserve"> </w:t>
        </w:r>
      </w:ins>
      <w:ins w:id="477" w:author="Author" w:date="2019-02-28T23:45:00Z">
        <w:r w:rsidR="002859CF" w:rsidRPr="00CC0C94">
          <w:t xml:space="preserve">If </w:t>
        </w:r>
      </w:ins>
      <w:ins w:id="478" w:author="Ericsson User" w:date="2019-03-18T15:35:00Z">
        <w:r w:rsidR="004B0FEA" w:rsidRPr="00CC0C94">
          <w:t xml:space="preserve">the message has been successfully integrity checked by the NAS and </w:t>
        </w:r>
      </w:ins>
      <w:ins w:id="479" w:author="Author" w:date="2019-02-28T23:45:00Z">
        <w:r w:rsidR="002859CF" w:rsidRPr="00CC0C94">
          <w:t xml:space="preserve">the </w:t>
        </w:r>
        <w:r w:rsidR="002859CF">
          <w:t>UE maintains a counter for "SIM/</w:t>
        </w:r>
        <w:r w:rsidR="002859CF" w:rsidRPr="00CC0C94">
          <w:t xml:space="preserve">USIM considered invalid for </w:t>
        </w:r>
        <w:r w:rsidR="002859CF">
          <w:t>5GS</w:t>
        </w:r>
        <w:r w:rsidR="002859CF" w:rsidRPr="00CC0C94">
          <w:t xml:space="preserve"> services</w:t>
        </w:r>
        <w:r w:rsidR="002859CF">
          <w:t xml:space="preserve"> over non-3GPP access</w:t>
        </w:r>
        <w:r w:rsidR="002859CF" w:rsidRPr="00CC0C94">
          <w:t>", then the UE shall set this counter</w:t>
        </w:r>
        <w:r w:rsidR="002859CF" w:rsidRPr="00CC0C94">
          <w:rPr>
            <w:rFonts w:hint="eastAsia"/>
            <w:lang w:eastAsia="zh-CN"/>
          </w:rPr>
          <w:t xml:space="preserve"> to </w:t>
        </w:r>
        <w:r w:rsidR="002859CF" w:rsidRPr="00CC0C94">
          <w:rPr>
            <w:lang w:eastAsia="zh-CN"/>
          </w:rPr>
          <w:t>UE</w:t>
        </w:r>
        <w:r w:rsidR="002859CF" w:rsidRPr="00CC0C94">
          <w:t xml:space="preserve"> implementation-specific maximum value</w:t>
        </w:r>
      </w:ins>
      <w:ins w:id="480" w:author="Author" w:date="2019-02-26T22:57:00Z">
        <w:r w:rsidR="00934107" w:rsidRPr="00CC0C94">
          <w:t>.</w:t>
        </w:r>
      </w:ins>
    </w:p>
    <w:p w14:paraId="03BB0EEC" w14:textId="77777777" w:rsidR="00554893" w:rsidRDefault="005801FB" w:rsidP="00554893">
      <w:pPr>
        <w:pStyle w:val="B1"/>
      </w:pPr>
      <w:r w:rsidRPr="003168A2">
        <w:tab/>
      </w:r>
      <w:r w:rsidR="00554893" w:rsidRPr="003168A2">
        <w:t xml:space="preserve">If </w:t>
      </w:r>
      <w:r w:rsidR="00554893">
        <w:t xml:space="preserve">the UE is operating in single-registration mode, the UE shall handle the </w:t>
      </w:r>
      <w:r w:rsidR="00554893" w:rsidRPr="007E6407">
        <w:t>EMM parameters</w:t>
      </w:r>
      <w:r w:rsidR="00554893" w:rsidRPr="00A57942">
        <w:t xml:space="preserve"> EMM state</w:t>
      </w:r>
      <w:r w:rsidR="00554893">
        <w:t xml:space="preserve">, </w:t>
      </w:r>
      <w:r w:rsidR="00554893" w:rsidRPr="007E6407">
        <w:t xml:space="preserve">EPS update status, </w:t>
      </w:r>
      <w:r w:rsidR="00554893">
        <w:t>4G-</w:t>
      </w:r>
      <w:r w:rsidR="00554893" w:rsidRPr="003168A2">
        <w:t xml:space="preserve">GUTI, TAI list and </w:t>
      </w:r>
      <w:proofErr w:type="spellStart"/>
      <w:r w:rsidR="00554893">
        <w:t>e</w:t>
      </w:r>
      <w:r w:rsidR="00554893" w:rsidRPr="003168A2">
        <w:t>KSI</w:t>
      </w:r>
      <w:proofErr w:type="spellEnd"/>
      <w:r w:rsidR="00554893" w:rsidRPr="003168A2">
        <w:t xml:space="preserve"> as specified in 3GPP TS 24.</w:t>
      </w:r>
      <w:r w:rsidR="00554893">
        <w:t>301</w:t>
      </w:r>
      <w:r w:rsidR="00554893" w:rsidRPr="003168A2">
        <w:t> [1</w:t>
      </w:r>
      <w:r w:rsidR="00554893">
        <w:t>5] for the case when the EPS attach</w:t>
      </w:r>
      <w:r w:rsidR="00554893" w:rsidRPr="003168A2">
        <w:t xml:space="preserve"> request procedure is rejected with </w:t>
      </w:r>
      <w:r w:rsidR="00554893">
        <w:t xml:space="preserve">the EMM </w:t>
      </w:r>
      <w:r w:rsidR="00554893" w:rsidRPr="003168A2">
        <w:t xml:space="preserve">cause </w:t>
      </w:r>
      <w:r w:rsidR="00554893">
        <w:t xml:space="preserve">with the same </w:t>
      </w:r>
      <w:r w:rsidR="00554893" w:rsidRPr="003168A2">
        <w:t xml:space="preserve">value. </w:t>
      </w:r>
    </w:p>
    <w:p w14:paraId="3A3832E6" w14:textId="77777777" w:rsidR="00554893" w:rsidRPr="003049C6" w:rsidRDefault="00554893" w:rsidP="00554893">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05801E" w14:textId="77777777" w:rsidR="00554893" w:rsidRDefault="00554893" w:rsidP="00554893">
      <w:pPr>
        <w:pStyle w:val="B1"/>
      </w:pPr>
      <w:r>
        <w:t>#11</w:t>
      </w:r>
      <w:r>
        <w:tab/>
        <w:t>(PLMN not allowed).</w:t>
      </w:r>
    </w:p>
    <w:p w14:paraId="0BDD2244" w14:textId="0310BB38" w:rsidR="005801FB"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ins w:id="481" w:author="Lu, Yang, Vodafone Xian2" w:date="2019-03-21T10:58:00Z">
        <w:r w:rsidR="00032AEB">
          <w:t xml:space="preserve"> </w:t>
        </w:r>
        <w:r w:rsidR="00032AEB" w:rsidRPr="00032AEB">
          <w:t>If the message has been successfully integrity checked by the NAS and the UE maintains a PLMN-specific attempt counter for that PLMN, then the UE shall set this counter to the UE implementation-specific maximum value.</w:t>
        </w:r>
      </w:ins>
    </w:p>
    <w:p w14:paraId="4EE628DA" w14:textId="77777777" w:rsidR="00554893" w:rsidRDefault="005801FB" w:rsidP="00554893">
      <w:pPr>
        <w:pStyle w:val="B1"/>
      </w:pPr>
      <w:r>
        <w:tab/>
      </w:r>
      <w:r w:rsidR="00554893" w:rsidRPr="003168A2">
        <w:t xml:space="preserve">If </w:t>
      </w:r>
      <w:r w:rsidR="00554893">
        <w:t xml:space="preserve">the UE is operating in single-registration mode, the UE shall in addition handle </w:t>
      </w:r>
      <w:r w:rsidR="00554893" w:rsidRPr="00A57942">
        <w:t xml:space="preserve">the </w:t>
      </w:r>
      <w:r w:rsidR="00554893" w:rsidRPr="007E6407">
        <w:t>EMM parameters</w:t>
      </w:r>
      <w:r w:rsidR="00554893" w:rsidRPr="00A57942">
        <w:t xml:space="preserve"> EMM state, EPS update status, </w:t>
      </w:r>
      <w:r w:rsidR="00554893">
        <w:t>4G-</w:t>
      </w:r>
      <w:r w:rsidR="00554893" w:rsidRPr="003168A2">
        <w:t xml:space="preserve">GUTI, </w:t>
      </w:r>
      <w:r w:rsidR="00554893">
        <w:t>TAI list,</w:t>
      </w:r>
      <w:r w:rsidR="00554893" w:rsidRPr="003168A2">
        <w:t xml:space="preserve"> </w:t>
      </w:r>
      <w:proofErr w:type="spellStart"/>
      <w:r w:rsidR="00554893">
        <w:t>e</w:t>
      </w:r>
      <w:r w:rsidR="00554893" w:rsidRPr="003168A2">
        <w:t>KSI</w:t>
      </w:r>
      <w:proofErr w:type="spellEnd"/>
      <w:r w:rsidR="00554893">
        <w:t xml:space="preserve"> and </w:t>
      </w:r>
      <w:r w:rsidR="00554893" w:rsidRPr="00A57942">
        <w:t>attach attempt counter</w:t>
      </w:r>
      <w:r w:rsidR="00554893">
        <w:t xml:space="preserve"> as specified in </w:t>
      </w:r>
      <w:r w:rsidR="00554893" w:rsidRPr="003168A2">
        <w:t>3GPP TS 24.</w:t>
      </w:r>
      <w:r w:rsidR="00554893">
        <w:t>301</w:t>
      </w:r>
      <w:r w:rsidR="00554893" w:rsidRPr="003168A2">
        <w:t> [1</w:t>
      </w:r>
      <w:r w:rsidR="00554893">
        <w:t>5</w:t>
      </w:r>
      <w:r w:rsidR="00554893" w:rsidRPr="003168A2">
        <w:t xml:space="preserve">] for the case when the </w:t>
      </w:r>
      <w:r w:rsidR="00554893">
        <w:t>EPS attach r</w:t>
      </w:r>
      <w:r w:rsidR="00554893" w:rsidRPr="003168A2">
        <w:t xml:space="preserve">equest procedure is rejected with </w:t>
      </w:r>
      <w:r w:rsidR="00554893">
        <w:t xml:space="preserve">the EMM </w:t>
      </w:r>
      <w:r w:rsidR="00554893" w:rsidRPr="003168A2">
        <w:t xml:space="preserve">cause </w:t>
      </w:r>
      <w:r w:rsidR="00554893">
        <w:t xml:space="preserve">with the same </w:t>
      </w:r>
      <w:r w:rsidR="00554893" w:rsidRPr="003168A2">
        <w:t>value</w:t>
      </w:r>
      <w:r w:rsidR="00554893">
        <w:t>.</w:t>
      </w:r>
    </w:p>
    <w:p w14:paraId="6EBA0B29" w14:textId="77777777" w:rsidR="00554893" w:rsidRDefault="00554893" w:rsidP="00554893">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4B072C" w14:textId="77777777" w:rsidR="00554893" w:rsidRPr="003168A2" w:rsidRDefault="00554893" w:rsidP="00554893">
      <w:pPr>
        <w:pStyle w:val="B1"/>
      </w:pPr>
      <w:r w:rsidRPr="003168A2">
        <w:t>#12</w:t>
      </w:r>
      <w:r w:rsidRPr="003168A2">
        <w:tab/>
        <w:t>(Tracking area not allowed)</w:t>
      </w:r>
      <w:r>
        <w:t>.</w:t>
      </w:r>
    </w:p>
    <w:p w14:paraId="435F16C0" w14:textId="77777777" w:rsidR="00554893"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F88FA7" w14:textId="77777777" w:rsidR="00554893" w:rsidRDefault="00554893" w:rsidP="00554893">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7ABD395" w14:textId="77777777" w:rsidR="00554893" w:rsidRDefault="00554893" w:rsidP="00554893">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5E0D3C6" w14:textId="77777777" w:rsidR="00554893" w:rsidRPr="003168A2" w:rsidRDefault="00554893" w:rsidP="00554893">
      <w:pPr>
        <w:pStyle w:val="B1"/>
      </w:pPr>
      <w:r w:rsidRPr="003168A2">
        <w:lastRenderedPageBreak/>
        <w:t>#13</w:t>
      </w:r>
      <w:r w:rsidRPr="003168A2">
        <w:tab/>
        <w:t>(Roaming not allowed in this tracking area)</w:t>
      </w:r>
      <w:r>
        <w:t>.</w:t>
      </w:r>
    </w:p>
    <w:p w14:paraId="1D2901D6" w14:textId="77777777" w:rsidR="00554893" w:rsidRDefault="00554893" w:rsidP="0055489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9383D57" w14:textId="77777777" w:rsidR="00554893" w:rsidRDefault="00554893" w:rsidP="0055489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0D962134" w14:textId="77777777" w:rsidR="00554893" w:rsidRDefault="00554893" w:rsidP="00554893">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3847F43" w14:textId="77777777" w:rsidR="00554893" w:rsidRPr="003168A2" w:rsidRDefault="00554893" w:rsidP="00554893">
      <w:pPr>
        <w:pStyle w:val="B1"/>
      </w:pPr>
      <w:r w:rsidRPr="003168A2">
        <w:t>#15</w:t>
      </w:r>
      <w:r w:rsidRPr="003168A2">
        <w:tab/>
        <w:t>(No suitable cells in tracking area);</w:t>
      </w:r>
    </w:p>
    <w:p w14:paraId="1D131019" w14:textId="77777777" w:rsidR="00554893" w:rsidRPr="003168A2" w:rsidRDefault="00554893" w:rsidP="0055489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F5D51FD" w14:textId="77777777" w:rsidR="00554893" w:rsidRDefault="00554893" w:rsidP="00554893">
      <w:pPr>
        <w:pStyle w:val="B1"/>
        <w:rPr>
          <w:rFonts w:hint="eastAsia"/>
        </w:rPr>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3A1F5EFB" w14:textId="77777777" w:rsidR="00554893" w:rsidRDefault="00554893" w:rsidP="0055489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8B97A0" w14:textId="77777777" w:rsidR="00554893" w:rsidRDefault="00554893" w:rsidP="00554893">
      <w:pPr>
        <w:pStyle w:val="B1"/>
      </w:pPr>
      <w:r>
        <w:t>#22</w:t>
      </w:r>
      <w:r>
        <w:tab/>
        <w:t>(Congestion).</w:t>
      </w:r>
    </w:p>
    <w:p w14:paraId="6644CA29" w14:textId="77777777" w:rsidR="00554893" w:rsidRDefault="00554893" w:rsidP="0055489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80C7C74" w14:textId="77777777" w:rsidR="00554893" w:rsidRDefault="00554893" w:rsidP="00554893">
      <w:pPr>
        <w:pStyle w:val="B1"/>
      </w:pPr>
      <w:r w:rsidRPr="003168A2">
        <w:tab/>
        <w:t xml:space="preserve">The </w:t>
      </w:r>
      <w:r>
        <w:t>UE shall abort the initial registration procedure</w:t>
      </w:r>
      <w:r>
        <w:rPr>
          <w:rFonts w:hint="eastAsia"/>
        </w:rPr>
        <w:t>,</w:t>
      </w:r>
      <w:bookmarkStart w:id="48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82"/>
      <w:r w:rsidRPr="003168A2">
        <w:t xml:space="preserve"> </w:t>
      </w:r>
      <w:r>
        <w:t>and enter state 5GMM-</w:t>
      </w:r>
      <w:r w:rsidRPr="003168A2">
        <w:t>DEREGISTERED.ATTEMPTING-</w:t>
      </w:r>
      <w:r>
        <w:t>REGISTRATION</w:t>
      </w:r>
      <w:r w:rsidRPr="003168A2">
        <w:t>.</w:t>
      </w:r>
    </w:p>
    <w:p w14:paraId="120F6E1F" w14:textId="77777777" w:rsidR="00554893" w:rsidRDefault="00554893" w:rsidP="00554893">
      <w:pPr>
        <w:pStyle w:val="B1"/>
      </w:pPr>
      <w:r>
        <w:tab/>
        <w:t>The UE shall stop timer T3346 if it is running.</w:t>
      </w:r>
    </w:p>
    <w:p w14:paraId="75005807" w14:textId="77777777" w:rsidR="00554893" w:rsidRDefault="00554893" w:rsidP="0055489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93DEA4C" w14:textId="77777777" w:rsidR="00554893" w:rsidRPr="003168A2" w:rsidRDefault="00554893" w:rsidP="0055489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5232DC" w14:textId="77777777" w:rsidR="00554893" w:rsidRPr="000D00E5" w:rsidRDefault="00554893" w:rsidP="0055489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1244DD4" w14:textId="61CBDBB0" w:rsidR="005801FB" w:rsidRDefault="00554893" w:rsidP="0055489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E1208A5" w14:textId="77777777" w:rsidR="00554893" w:rsidRPr="003168A2" w:rsidRDefault="00554893" w:rsidP="00554893">
      <w:pPr>
        <w:pStyle w:val="B1"/>
      </w:pPr>
      <w:r w:rsidRPr="003168A2">
        <w:t>#</w:t>
      </w:r>
      <w:r>
        <w:t>27</w:t>
      </w:r>
      <w:r w:rsidRPr="003168A2">
        <w:rPr>
          <w:rFonts w:hint="eastAsia"/>
          <w:lang w:eastAsia="ko-KR"/>
        </w:rPr>
        <w:tab/>
      </w:r>
      <w:r>
        <w:t>(N1 mode not allowed</w:t>
      </w:r>
      <w:r w:rsidRPr="003168A2">
        <w:t>)</w:t>
      </w:r>
      <w:r>
        <w:t>.</w:t>
      </w:r>
    </w:p>
    <w:p w14:paraId="14E2ADD6" w14:textId="77777777" w:rsidR="00554893" w:rsidRDefault="00554893" w:rsidP="0055489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14:paraId="5733A303" w14:textId="77777777" w:rsidR="00554893" w:rsidRPr="001640F4" w:rsidRDefault="00554893" w:rsidP="00554893">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730193BC" w14:textId="77777777" w:rsidR="00554893" w:rsidRDefault="00554893" w:rsidP="00554893">
      <w:pPr>
        <w:pStyle w:val="B1"/>
      </w:pPr>
      <w:r>
        <w:t>#72</w:t>
      </w:r>
      <w:r>
        <w:rPr>
          <w:lang w:eastAsia="ko-KR"/>
        </w:rPr>
        <w:tab/>
      </w:r>
      <w:r>
        <w:t>(</w:t>
      </w:r>
      <w:r w:rsidRPr="00391150">
        <w:t>Non-3GPP access to 5GCN not allowed</w:t>
      </w:r>
      <w:r>
        <w:t>).</w:t>
      </w:r>
    </w:p>
    <w:p w14:paraId="1E8D97D9" w14:textId="77777777" w:rsidR="00554893" w:rsidRDefault="00554893" w:rsidP="0055489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39071FBF" w14:textId="77777777" w:rsidR="00554893" w:rsidRDefault="00554893" w:rsidP="00554893">
      <w:pPr>
        <w:pStyle w:val="NO"/>
        <w:rPr>
          <w:lang w:eastAsia="ja-JP"/>
        </w:rPr>
      </w:pPr>
      <w:r>
        <w:lastRenderedPageBreak/>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159B9E7" w14:textId="77777777" w:rsidR="00554893" w:rsidRPr="00270D6F" w:rsidRDefault="00554893" w:rsidP="00554893">
      <w:pPr>
        <w:pStyle w:val="B1"/>
        <w:rPr>
          <w:rFonts w:hint="eastAsia"/>
        </w:rPr>
      </w:pPr>
      <w:r>
        <w:tab/>
        <w:t xml:space="preserve">The UE shall disable the N1 mode capability for non-3GPP access (see </w:t>
      </w:r>
      <w:proofErr w:type="spellStart"/>
      <w:r>
        <w:t>subclause</w:t>
      </w:r>
      <w:proofErr w:type="spellEnd"/>
      <w:r>
        <w:t> 4.9.3).</w:t>
      </w:r>
    </w:p>
    <w:p w14:paraId="4A3DB2C0" w14:textId="77777777" w:rsidR="00554893" w:rsidRDefault="00554893" w:rsidP="0055489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BFF55CE" w14:textId="77777777" w:rsidR="00554893" w:rsidRPr="003168A2" w:rsidRDefault="00554893" w:rsidP="0055489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D8B8272" w14:textId="77777777" w:rsidR="00554893" w:rsidRDefault="00554893" w:rsidP="00554893">
      <w:pPr>
        <w:pStyle w:val="B1"/>
      </w:pPr>
      <w:r>
        <w:t>#73</w:t>
      </w:r>
      <w:r>
        <w:rPr>
          <w:lang w:eastAsia="ko-KR"/>
        </w:rPr>
        <w:tab/>
      </w:r>
      <w:r>
        <w:t>(Serving network not authorized).</w:t>
      </w:r>
    </w:p>
    <w:p w14:paraId="7C183B9B" w14:textId="77777777" w:rsidR="00554893" w:rsidRDefault="00554893" w:rsidP="00554893">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64B7E67C" w14:textId="48B3B49A" w:rsidR="00554893" w:rsidRPr="003168A2" w:rsidRDefault="00554893" w:rsidP="0055489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D8B12F5" w14:textId="77777777" w:rsidR="00977EAA" w:rsidRDefault="00977EAA" w:rsidP="00977EAA">
      <w:pPr>
        <w:jc w:val="center"/>
        <w:rPr>
          <w:noProof/>
        </w:rPr>
      </w:pPr>
      <w:r w:rsidRPr="008A7642">
        <w:rPr>
          <w:noProof/>
          <w:highlight w:val="green"/>
        </w:rPr>
        <w:t>*** Next change ***</w:t>
      </w:r>
    </w:p>
    <w:p w14:paraId="54545717" w14:textId="77777777" w:rsidR="00971887" w:rsidRDefault="00971887" w:rsidP="00971887">
      <w:pPr>
        <w:pStyle w:val="berschrift5"/>
      </w:pPr>
      <w:bookmarkStart w:id="483" w:name="_Hlk531859748"/>
      <w:bookmarkStart w:id="484" w:name="_Toc4677189"/>
      <w:r>
        <w:t>5.5.1.3.4</w:t>
      </w:r>
      <w:r>
        <w:tab/>
        <w:t>Mobil</w:t>
      </w:r>
      <w:bookmarkEnd w:id="483"/>
      <w:r>
        <w:t xml:space="preserve">ity and periodic registration update </w:t>
      </w:r>
      <w:r w:rsidRPr="003168A2">
        <w:t>accepted by the network</w:t>
      </w:r>
      <w:bookmarkEnd w:id="484"/>
    </w:p>
    <w:p w14:paraId="429DF475" w14:textId="77777777" w:rsidR="00971887" w:rsidRDefault="00971887" w:rsidP="0097188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B803F2" w14:textId="77777777" w:rsidR="00971887" w:rsidRDefault="00971887" w:rsidP="00971887">
      <w:r>
        <w:t>If timer T3513 is running in the AMF, the AMF shall stop timer T3513 if a paging request was sent with the access type indicating non-3GPP and the REGISTRATION REQUEST message includes the Allowed PDU session status IE.</w:t>
      </w:r>
    </w:p>
    <w:p w14:paraId="6E7C33C7" w14:textId="77777777" w:rsidR="00971887" w:rsidRDefault="00971887" w:rsidP="00971887">
      <w:r>
        <w:t>If timer T3565 is running in the AMF, the AMF shall stop timer T3565 when a REGISTRATION REQUEST message is received.</w:t>
      </w:r>
    </w:p>
    <w:p w14:paraId="2DDB4378" w14:textId="77777777" w:rsidR="00971887" w:rsidRPr="00CC0C94" w:rsidRDefault="00971887" w:rsidP="0097188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B814E8" w14:textId="77777777" w:rsidR="00971887" w:rsidRPr="00CC0C94" w:rsidRDefault="00971887" w:rsidP="00971887">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06D89A" w14:textId="77777777" w:rsidR="00971887" w:rsidRDefault="00971887" w:rsidP="0097188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5B0815B" w14:textId="77777777" w:rsidR="00971887" w:rsidRPr="008D17FF" w:rsidRDefault="00971887" w:rsidP="0097188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F5F721A" w14:textId="77777777" w:rsidR="00971887" w:rsidRDefault="00971887" w:rsidP="0097188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5BA9149A" w14:textId="77777777" w:rsidR="00971887" w:rsidRDefault="00971887" w:rsidP="0097188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884AE4" w14:textId="77777777" w:rsidR="00971887" w:rsidRDefault="00971887" w:rsidP="00971887">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w:t>
      </w:r>
      <w:r w:rsidRPr="003168A2">
        <w:lastRenderedPageBreak/>
        <w:t xml:space="preserve">ACCEPT message. If the </w:t>
      </w:r>
      <w:r>
        <w:t>REGISTRATION</w:t>
      </w:r>
      <w:r w:rsidRPr="003168A2">
        <w:t xml:space="preserve"> ACCEPT message does not contain a list, then the UE shall delete the stored list.</w:t>
      </w:r>
    </w:p>
    <w:p w14:paraId="07ADB25F" w14:textId="77777777" w:rsidR="00971887" w:rsidRPr="00A01A68" w:rsidRDefault="00971887" w:rsidP="00971887">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DA09A11" w14:textId="77777777" w:rsidR="00971887" w:rsidRDefault="00971887" w:rsidP="0097188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5433BF5" w14:textId="77777777" w:rsidR="00971887" w:rsidRDefault="00971887" w:rsidP="0097188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F5FE38E" w14:textId="77777777" w:rsidR="00971887" w:rsidRDefault="00971887" w:rsidP="00971887">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1CA9B3F7" w14:textId="77777777" w:rsidR="00971887" w:rsidRPr="003C2D26" w:rsidRDefault="00971887" w:rsidP="00971887">
      <w:r w:rsidRPr="003C2D26">
        <w:t>If the UE does not include MICO indication IE in the REGISTRATION REQUEST message, then the AMF shall disable MICO mode if it was already enabled.</w:t>
      </w:r>
    </w:p>
    <w:p w14:paraId="3569BFDB" w14:textId="77777777" w:rsidR="00971887" w:rsidRDefault="00971887" w:rsidP="0097188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4F20615" w14:textId="77777777" w:rsidR="00971887" w:rsidRDefault="00971887" w:rsidP="0097188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8377D9A" w14:textId="43E01F15" w:rsidR="00977EAA" w:rsidRDefault="00971887" w:rsidP="0097188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5088803" w14:textId="3E468AA5" w:rsidR="00977EAA" w:rsidRPr="004A5232" w:rsidRDefault="00977EAA" w:rsidP="00977EAA">
      <w:ins w:id="485" w:author="Author" w:date="2019-01-31T14:17:00Z">
        <w:r w:rsidRPr="00CC0C94">
          <w:t xml:space="preserve">If the UE receives the </w:t>
        </w:r>
        <w:r>
          <w:t>REGISTRATION</w:t>
        </w:r>
        <w:r w:rsidRPr="00CC0C94">
          <w:t xml:space="preserve"> ACCEPT message from a PLMN for which a </w:t>
        </w:r>
        <w:r>
          <w:t xml:space="preserve">5GS </w:t>
        </w:r>
        <w:r w:rsidRPr="00CC0C94">
          <w:t>PLMN-specific attempt counter is</w:t>
        </w:r>
        <w:r>
          <w:t xml:space="preserve"> maintained (see </w:t>
        </w:r>
        <w:proofErr w:type="spellStart"/>
        <w:r>
          <w:t>subclause</w:t>
        </w:r>
        <w:proofErr w:type="spellEnd"/>
        <w:r>
          <w:t> 5.3.x</w:t>
        </w:r>
        <w:r w:rsidRPr="00CC0C94">
          <w:t xml:space="preserve">), then the UE shall reset these counters. If the </w:t>
        </w:r>
        <w:r>
          <w:t>UE maintains a counter for "</w:t>
        </w:r>
      </w:ins>
      <w:ins w:id="486" w:author="Author" w:date="2019-02-18T12:10:00Z">
        <w:r>
          <w:t>SIM/</w:t>
        </w:r>
      </w:ins>
      <w:ins w:id="487" w:author="Author" w:date="2019-01-31T14:17:00Z">
        <w:r w:rsidRPr="00CC0C94">
          <w:t xml:space="preserve">USIM considered invalid for </w:t>
        </w:r>
      </w:ins>
      <w:ins w:id="488" w:author="Author" w:date="2019-02-18T10:30:00Z">
        <w:r>
          <w:t>GPRS</w:t>
        </w:r>
      </w:ins>
      <w:ins w:id="489" w:author="Author" w:date="2019-01-31T14:17:00Z">
        <w:r w:rsidRPr="00CC0C94">
          <w:t xml:space="preserve"> services", then the UE shall reset this counter.</w:t>
        </w:r>
      </w:ins>
      <w:ins w:id="490" w:author="Author" w:date="2019-02-26T22:58:00Z">
        <w:r w:rsidR="00934107">
          <w:t xml:space="preserve"> </w:t>
        </w:r>
        <w:r w:rsidR="00934107" w:rsidRPr="00CC0C94">
          <w:t xml:space="preserve">If the </w:t>
        </w:r>
        <w:r w:rsidR="00934107">
          <w:t>UE maintains a counter for "SIM/</w:t>
        </w:r>
        <w:r w:rsidR="00934107" w:rsidRPr="00CC0C94">
          <w:t xml:space="preserve">USIM considered invalid for </w:t>
        </w:r>
      </w:ins>
      <w:ins w:id="491" w:author="Author" w:date="2019-02-28T23:46:00Z">
        <w:r w:rsidR="00D0626A">
          <w:t>5GS</w:t>
        </w:r>
      </w:ins>
      <w:ins w:id="492" w:author="Author" w:date="2019-02-26T22:58:00Z">
        <w:r w:rsidR="00934107" w:rsidRPr="00CC0C94">
          <w:t xml:space="preserve"> services</w:t>
        </w:r>
        <w:r w:rsidR="00934107">
          <w:t xml:space="preserve"> </w:t>
        </w:r>
      </w:ins>
      <w:ins w:id="493" w:author="Author" w:date="2019-02-28T23:46:00Z">
        <w:r w:rsidR="00D0626A">
          <w:t>over</w:t>
        </w:r>
      </w:ins>
      <w:ins w:id="494" w:author="Author" w:date="2019-02-26T22:58:00Z">
        <w:r w:rsidR="00934107">
          <w:t xml:space="preserve"> non-3GPP</w:t>
        </w:r>
      </w:ins>
      <w:ins w:id="495" w:author="Author" w:date="2019-02-28T23:46:00Z">
        <w:r w:rsidR="00D0626A">
          <w:t xml:space="preserve"> access</w:t>
        </w:r>
      </w:ins>
      <w:ins w:id="496" w:author="Author" w:date="2019-02-26T22:58:00Z">
        <w:r w:rsidR="00934107" w:rsidRPr="00CC0C94">
          <w:t>", then the UE shall reset this counter.</w:t>
        </w:r>
      </w:ins>
    </w:p>
    <w:p w14:paraId="3EEE27B6" w14:textId="77777777" w:rsidR="0000316E" w:rsidRPr="00E062DB" w:rsidRDefault="0000316E" w:rsidP="0000316E">
      <w:bookmarkStart w:id="497" w:name="_Hlk52632759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764244" w14:textId="77777777" w:rsidR="0000316E" w:rsidRPr="004A5232" w:rsidRDefault="0000316E" w:rsidP="000031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8F9AE" w14:textId="77777777" w:rsidR="0000316E" w:rsidRPr="00470E32" w:rsidRDefault="0000316E" w:rsidP="0000316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EF4CEB" w14:textId="77777777" w:rsidR="0000316E" w:rsidRPr="007B0AEB" w:rsidRDefault="0000316E" w:rsidP="0000316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66C2DE" w14:textId="77777777" w:rsidR="0000316E" w:rsidRPr="00470E32" w:rsidRDefault="0000316E" w:rsidP="0000316E">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A4E7CEB" w14:textId="77777777" w:rsidR="0000316E" w:rsidRPr="00470E32" w:rsidRDefault="0000316E" w:rsidP="0000316E">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001AF4AE" w14:textId="77777777" w:rsidR="0000316E" w:rsidRDefault="0000316E" w:rsidP="0000316E">
      <w:r w:rsidRPr="00A16F0D">
        <w:t>If the 5GS update type IE was included in the REGISTRATION REQUEST message with the SMS requested bit set to "SMS over NAS not supported" and:</w:t>
      </w:r>
    </w:p>
    <w:p w14:paraId="25295842" w14:textId="77777777" w:rsidR="0000316E" w:rsidRDefault="0000316E" w:rsidP="0000316E">
      <w:pPr>
        <w:pStyle w:val="B1"/>
      </w:pPr>
      <w:r>
        <w:t>a)</w:t>
      </w:r>
      <w:r>
        <w:tab/>
      </w:r>
      <w:proofErr w:type="gramStart"/>
      <w:r>
        <w:t>the</w:t>
      </w:r>
      <w:proofErr w:type="gramEnd"/>
      <w:r>
        <w:t xml:space="preserve"> SMSF address is stored in the UE 5GMM context and:</w:t>
      </w:r>
    </w:p>
    <w:p w14:paraId="3E2B936D" w14:textId="77777777" w:rsidR="0000316E" w:rsidRDefault="0000316E" w:rsidP="0000316E">
      <w:pPr>
        <w:pStyle w:val="B2"/>
      </w:pPr>
      <w:r>
        <w:t>1)</w:t>
      </w:r>
      <w:r>
        <w:tab/>
      </w:r>
      <w:proofErr w:type="gramStart"/>
      <w:r>
        <w:t>the</w:t>
      </w:r>
      <w:proofErr w:type="gramEnd"/>
      <w:r>
        <w:t xml:space="preserve"> UE is considered available for SMS over NAS; or</w:t>
      </w:r>
    </w:p>
    <w:p w14:paraId="28C38E59" w14:textId="77777777" w:rsidR="0000316E" w:rsidRDefault="0000316E" w:rsidP="0000316E">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7138A653" w14:textId="77777777" w:rsidR="0000316E" w:rsidRDefault="0000316E" w:rsidP="0000316E">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551AE9F" w14:textId="77777777" w:rsidR="0000316E" w:rsidRDefault="0000316E" w:rsidP="0000316E">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A4D5F7" w14:textId="77777777" w:rsidR="0000316E" w:rsidRDefault="0000316E" w:rsidP="0000316E">
      <w:pPr>
        <w:pStyle w:val="B1"/>
      </w:pPr>
      <w:r>
        <w:t>a)</w:t>
      </w:r>
      <w:r>
        <w:tab/>
      </w:r>
      <w:proofErr w:type="gramStart"/>
      <w:r>
        <w:t>store</w:t>
      </w:r>
      <w:proofErr w:type="gramEnd"/>
      <w:r>
        <w:t xml:space="preserve"> the SMSF address in the UE 5GMM context if not stored already; and</w:t>
      </w:r>
    </w:p>
    <w:p w14:paraId="53B13427" w14:textId="77777777" w:rsidR="0000316E" w:rsidRDefault="0000316E" w:rsidP="0000316E">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02AAAB0" w14:textId="77777777" w:rsidR="0000316E" w:rsidRDefault="0000316E" w:rsidP="0000316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FE2F8B5" w14:textId="77777777" w:rsidR="0000316E" w:rsidRDefault="0000316E" w:rsidP="0000316E">
      <w:r w:rsidRPr="009E12D6">
        <w:t>If the 5GS update type IE was included in the REGISTRATION REQUEST message with the SMS requested bit set to "SMS over NAS not supported"</w:t>
      </w:r>
      <w:r>
        <w:t>, then the AMF shall:</w:t>
      </w:r>
    </w:p>
    <w:p w14:paraId="116BF845" w14:textId="77777777" w:rsidR="0000316E" w:rsidRDefault="0000316E" w:rsidP="0000316E">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620319A" w14:textId="77777777" w:rsidR="0000316E" w:rsidRDefault="0000316E" w:rsidP="0000316E">
      <w:pPr>
        <w:pStyle w:val="NO"/>
      </w:pPr>
      <w:r>
        <w:t>NOTE 2:</w:t>
      </w:r>
      <w:r>
        <w:tab/>
        <w:t>The AMF can notify the SMSF that the UE is deregistered from SMS over NAS based on local configuration.</w:t>
      </w:r>
    </w:p>
    <w:p w14:paraId="4C1BC62C" w14:textId="77777777" w:rsidR="0000316E" w:rsidRDefault="0000316E" w:rsidP="0000316E">
      <w:pPr>
        <w:pStyle w:val="B1"/>
      </w:pPr>
      <w:r>
        <w:t>b)</w:t>
      </w:r>
      <w:r>
        <w:tab/>
      </w:r>
      <w:proofErr w:type="gramStart"/>
      <w:r>
        <w:t>set</w:t>
      </w:r>
      <w:proofErr w:type="gramEnd"/>
      <w:r>
        <w:t xml:space="preserve"> the SMS allowed bit of the 5GS registration result IE to "SMS over NAS not supported" in the REGISTRATION ACCEPT message.</w:t>
      </w:r>
    </w:p>
    <w:p w14:paraId="608E6F1B" w14:textId="77777777" w:rsidR="0000316E" w:rsidRDefault="0000316E" w:rsidP="000031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4958F1" w14:textId="77777777" w:rsidR="0000316E" w:rsidRPr="0014273D" w:rsidRDefault="0000316E" w:rsidP="0000316E">
      <w:r w:rsidRPr="0014273D">
        <w:rPr>
          <w:rFonts w:hint="eastAsia"/>
        </w:rPr>
        <w:t xml:space="preserve">If </w:t>
      </w:r>
      <w:r w:rsidRPr="0014273D">
        <w:t>the 5GS update type IE was included in the REGISTRATION REQUEST message with the NG-RAN-RCU bit set to "NG-RAN radio capability update needed</w:t>
      </w:r>
      <w:r w:rsidRPr="0014273D">
        <w:rPr>
          <w:rStyle w:val="Kommentarzeichen"/>
        </w:rPr>
        <w:t/>
      </w:r>
      <w:r w:rsidRPr="0014273D">
        <w:t>"</w:t>
      </w:r>
      <w:r>
        <w:t>, the AMF shall delete any stored UE radio capability information for NG-RAN.</w:t>
      </w:r>
    </w:p>
    <w:p w14:paraId="3FE5F23D" w14:textId="77777777" w:rsidR="0000316E" w:rsidRDefault="0000316E" w:rsidP="000031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8ADC15" w14:textId="77777777" w:rsidR="0000316E" w:rsidRDefault="0000316E" w:rsidP="0000316E">
      <w:pPr>
        <w:pStyle w:val="B1"/>
      </w:pPr>
      <w:r>
        <w:t>a)</w:t>
      </w:r>
      <w:r>
        <w:tab/>
        <w:t>"3GPP access", the UE:</w:t>
      </w:r>
    </w:p>
    <w:p w14:paraId="312A0E3C" w14:textId="77777777" w:rsidR="0000316E" w:rsidRDefault="0000316E" w:rsidP="0000316E">
      <w:pPr>
        <w:pStyle w:val="B2"/>
      </w:pPr>
      <w:r>
        <w:t>-</w:t>
      </w:r>
      <w:r>
        <w:tab/>
        <w:t>shall consider itself as being registered to 3GPP access only; and</w:t>
      </w:r>
    </w:p>
    <w:p w14:paraId="3570F056" w14:textId="77777777" w:rsidR="0000316E" w:rsidRDefault="0000316E" w:rsidP="0000316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C0D33B" w14:textId="77777777" w:rsidR="0000316E" w:rsidRDefault="0000316E" w:rsidP="0000316E">
      <w:pPr>
        <w:pStyle w:val="B1"/>
      </w:pPr>
      <w:r>
        <w:t>b)</w:t>
      </w:r>
      <w:r>
        <w:tab/>
        <w:t>"N</w:t>
      </w:r>
      <w:r w:rsidRPr="00470D7A">
        <w:t>on-3GPP access</w:t>
      </w:r>
      <w:r>
        <w:t>", the UE:</w:t>
      </w:r>
    </w:p>
    <w:p w14:paraId="28745CEC" w14:textId="77777777" w:rsidR="0000316E" w:rsidRDefault="0000316E" w:rsidP="0000316E">
      <w:pPr>
        <w:pStyle w:val="B2"/>
      </w:pPr>
      <w:r>
        <w:t>-</w:t>
      </w:r>
      <w:r>
        <w:tab/>
        <w:t>shall consider itself as being registered to n</w:t>
      </w:r>
      <w:r w:rsidRPr="00470D7A">
        <w:t>on-</w:t>
      </w:r>
      <w:r>
        <w:t>3GPP access only; and</w:t>
      </w:r>
    </w:p>
    <w:p w14:paraId="131D7F16" w14:textId="77777777" w:rsidR="0000316E" w:rsidRDefault="0000316E" w:rsidP="000031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A12F0E" w14:textId="77777777" w:rsidR="0000316E" w:rsidRPr="00E814A3" w:rsidRDefault="0000316E" w:rsidP="0000316E">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97118A" w14:textId="77777777" w:rsidR="0000316E" w:rsidRDefault="0000316E" w:rsidP="0000316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D88B2E0" w14:textId="77777777" w:rsidR="0000316E" w:rsidRDefault="0000316E" w:rsidP="000031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104309C1" w14:textId="77777777" w:rsidR="0000316E" w:rsidRDefault="0000316E" w:rsidP="0000316E">
      <w:r>
        <w:t xml:space="preserve">The AMF may include a new </w:t>
      </w:r>
      <w:r w:rsidRPr="00D738B9">
        <w:t xml:space="preserve">configured NSSAI </w:t>
      </w:r>
      <w:r>
        <w:t>for the current PLMN in the REGISTRATION ACCEPT message if:</w:t>
      </w:r>
    </w:p>
    <w:p w14:paraId="76D9E470" w14:textId="77777777" w:rsidR="0000316E" w:rsidRDefault="0000316E" w:rsidP="0000316E">
      <w:pPr>
        <w:pStyle w:val="B1"/>
      </w:pPr>
      <w:r>
        <w:t>a)</w:t>
      </w:r>
      <w:r>
        <w:tab/>
      </w:r>
      <w:proofErr w:type="gramStart"/>
      <w:r>
        <w:t>the</w:t>
      </w:r>
      <w:proofErr w:type="gramEnd"/>
      <w:r>
        <w:t xml:space="preserve"> REGISTRATION REQUEST message did not include the </w:t>
      </w:r>
      <w:r w:rsidRPr="00707781">
        <w:t>requested NSSAI</w:t>
      </w:r>
      <w:r>
        <w:t>;</w:t>
      </w:r>
    </w:p>
    <w:p w14:paraId="201D86CA" w14:textId="77777777" w:rsidR="0000316E" w:rsidRDefault="0000316E" w:rsidP="0000316E">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7C8AEA7" w14:textId="77777777" w:rsidR="0000316E" w:rsidRDefault="0000316E" w:rsidP="0000316E">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14:paraId="58E10A25" w14:textId="77777777" w:rsidR="0000316E" w:rsidRDefault="0000316E" w:rsidP="0000316E">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C4F003D" w14:textId="77777777" w:rsidR="0000316E" w:rsidRDefault="0000316E" w:rsidP="0000316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DC8F2FD" w14:textId="77777777" w:rsidR="0000316E" w:rsidRPr="00353AEE" w:rsidRDefault="0000316E" w:rsidP="0000316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11E8AAE" w14:textId="77777777" w:rsidR="0000316E" w:rsidRDefault="0000316E" w:rsidP="0000316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BBB2CF2" w14:textId="77777777" w:rsidR="0000316E" w:rsidRDefault="0000316E" w:rsidP="000031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6B823F2" w14:textId="77777777" w:rsidR="0000316E" w:rsidRPr="003168A2" w:rsidRDefault="0000316E" w:rsidP="0000316E">
      <w:pPr>
        <w:pStyle w:val="B1"/>
      </w:pPr>
      <w:r w:rsidRPr="00AB5C0F">
        <w:t>"S</w:t>
      </w:r>
      <w:r>
        <w:rPr>
          <w:rFonts w:hint="eastAsia"/>
        </w:rPr>
        <w:t>-NSSAI</w:t>
      </w:r>
      <w:r w:rsidRPr="00AB5C0F">
        <w:t xml:space="preserve"> not available</w:t>
      </w:r>
      <w:r>
        <w:t xml:space="preserve"> in the current PLMN</w:t>
      </w:r>
      <w:r w:rsidRPr="00AB5C0F">
        <w:t>"</w:t>
      </w:r>
    </w:p>
    <w:p w14:paraId="3147C133" w14:textId="77777777" w:rsidR="0000316E" w:rsidRDefault="0000316E" w:rsidP="0000316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28CB838A" w14:textId="77777777" w:rsidR="0000316E" w:rsidRDefault="0000316E" w:rsidP="0000316E">
      <w:pPr>
        <w:pStyle w:val="B1"/>
      </w:pPr>
      <w:r w:rsidRPr="00AB5C0F">
        <w:t>"S</w:t>
      </w:r>
      <w:r>
        <w:rPr>
          <w:rFonts w:hint="eastAsia"/>
        </w:rPr>
        <w:t>-NSSAI</w:t>
      </w:r>
      <w:r w:rsidRPr="00AB5C0F">
        <w:t xml:space="preserve"> not available</w:t>
      </w:r>
      <w:r>
        <w:t xml:space="preserve"> in the current registration area</w:t>
      </w:r>
      <w:r w:rsidRPr="00AB5C0F">
        <w:t>"</w:t>
      </w:r>
    </w:p>
    <w:p w14:paraId="22821FF3" w14:textId="77777777" w:rsidR="0000316E" w:rsidRDefault="0000316E" w:rsidP="0000316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75106672" w14:textId="77777777" w:rsidR="0000316E" w:rsidRDefault="0000316E" w:rsidP="000031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113713F6" w14:textId="77777777" w:rsidR="0000316E" w:rsidRDefault="0000316E" w:rsidP="0000316E">
      <w:pPr>
        <w:pStyle w:val="B1"/>
        <w:rPr>
          <w:lang w:eastAsia="zh-CN"/>
        </w:rPr>
      </w:pPr>
      <w:r>
        <w:t>a)</w:t>
      </w:r>
      <w:r>
        <w:tab/>
      </w:r>
      <w:proofErr w:type="gramStart"/>
      <w:r>
        <w:t>the</w:t>
      </w:r>
      <w:proofErr w:type="gramEnd"/>
      <w:r>
        <w:t xml:space="preserve"> UE did not include the requested NSSAI in the REGISTRATION REQUEST message;</w:t>
      </w:r>
    </w:p>
    <w:p w14:paraId="09057141" w14:textId="77777777" w:rsidR="0000316E" w:rsidRDefault="0000316E" w:rsidP="0000316E">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0D67686" w14:textId="77777777" w:rsidR="0000316E" w:rsidRDefault="0000316E" w:rsidP="0000316E">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14:paraId="2E8DB717" w14:textId="77777777" w:rsidR="0000316E" w:rsidRDefault="0000316E" w:rsidP="0000316E">
      <w:proofErr w:type="gramStart"/>
      <w:r>
        <w:lastRenderedPageBreak/>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DB5C0FB" w14:textId="77777777" w:rsidR="0000316E" w:rsidRDefault="0000316E" w:rsidP="0000316E">
      <w:r>
        <w:t>During a periodic registration update procedure, the AMF may provide a new allowed NSSAI to the UE in the REGISTRATION ACCEPT message.</w:t>
      </w:r>
    </w:p>
    <w:p w14:paraId="10B90593" w14:textId="77777777" w:rsidR="0000316E" w:rsidRPr="00F41928" w:rsidRDefault="0000316E" w:rsidP="0000316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5178835" w14:textId="77777777" w:rsidR="0000316E" w:rsidRDefault="0000316E" w:rsidP="0000316E">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2D12EC0" w14:textId="77777777" w:rsidR="0000316E" w:rsidRPr="00175B72" w:rsidRDefault="0000316E" w:rsidP="000031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7DFB38E3" w14:textId="77777777" w:rsidR="0000316E" w:rsidRPr="00175B72" w:rsidRDefault="0000316E" w:rsidP="0000316E">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29C26510" w14:textId="77777777" w:rsidR="0000316E"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1ABCF63" w14:textId="77777777" w:rsidR="0000316E" w:rsidRDefault="0000316E" w:rsidP="0000316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73FC1C2" w14:textId="77777777" w:rsidR="0000316E" w:rsidRDefault="0000316E" w:rsidP="0000316E">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3F9238A" w14:textId="77777777" w:rsidR="0000316E" w:rsidRDefault="0000316E" w:rsidP="0000316E">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7D54CD5" w14:textId="77777777" w:rsidR="0000316E" w:rsidRDefault="0000316E" w:rsidP="0000316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CF17034" w14:textId="77777777" w:rsidR="0000316E" w:rsidRPr="002D5176" w:rsidRDefault="0000316E" w:rsidP="0000316E">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56A5927" w14:textId="77777777" w:rsidR="0000316E" w:rsidRPr="000C4AE8"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BEAF3FA" w14:textId="77777777" w:rsidR="0000316E" w:rsidRDefault="0000316E" w:rsidP="0000316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F9E8A40" w14:textId="77777777" w:rsidR="0000316E" w:rsidRDefault="0000316E" w:rsidP="0000316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02A7737" w14:textId="77777777" w:rsidR="0000316E" w:rsidRPr="008837E1" w:rsidRDefault="0000316E" w:rsidP="0000316E">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82C5B24" w14:textId="77777777" w:rsidR="0000316E" w:rsidRDefault="0000316E" w:rsidP="0000316E">
      <w:r>
        <w:t>If the Allowed PDU session status IE is included in the REGISTRATION REQUEST message, the AMF shall:</w:t>
      </w:r>
    </w:p>
    <w:p w14:paraId="28B1259C" w14:textId="77777777" w:rsidR="0000316E" w:rsidRDefault="0000316E" w:rsidP="0000316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FC879F" w14:textId="77777777" w:rsidR="0000316E" w:rsidRDefault="0000316E" w:rsidP="0000316E">
      <w:pPr>
        <w:pStyle w:val="B1"/>
      </w:pPr>
      <w:r>
        <w:t>b)</w:t>
      </w:r>
      <w:r>
        <w:tab/>
      </w:r>
      <w:proofErr w:type="gramStart"/>
      <w:r>
        <w:rPr>
          <w:lang w:eastAsia="ko-KR"/>
        </w:rPr>
        <w:t>for</w:t>
      </w:r>
      <w:proofErr w:type="gramEnd"/>
      <w:r>
        <w:rPr>
          <w:lang w:eastAsia="ko-KR"/>
        </w:rPr>
        <w:t xml:space="preserve"> each SMF that has indicated pending downlink data only:</w:t>
      </w:r>
    </w:p>
    <w:p w14:paraId="28EBB036" w14:textId="77777777" w:rsidR="0000316E" w:rsidRDefault="0000316E" w:rsidP="0000316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D3CC19" w14:textId="77777777" w:rsidR="0000316E" w:rsidRDefault="0000316E" w:rsidP="0000316E">
      <w:pPr>
        <w:pStyle w:val="B2"/>
        <w:rPr>
          <w:lang w:eastAsia="ko-KR"/>
        </w:rPr>
      </w:pPr>
      <w:r>
        <w:rPr>
          <w:lang w:eastAsia="ko-KR"/>
        </w:rPr>
        <w:lastRenderedPageBreak/>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C49DC08" w14:textId="77777777" w:rsidR="0000316E" w:rsidRDefault="0000316E" w:rsidP="0000316E">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388B0FF9" w14:textId="77777777" w:rsidR="0000316E" w:rsidRDefault="0000316E" w:rsidP="0000316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9F0A10B" w14:textId="77777777" w:rsidR="0000316E" w:rsidRDefault="0000316E" w:rsidP="000031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F5EF7D1" w14:textId="77777777" w:rsidR="0000316E" w:rsidRDefault="0000316E" w:rsidP="0000316E">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955D814" w14:textId="77777777" w:rsidR="0000316E" w:rsidRDefault="0000316E" w:rsidP="0000316E">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D4F583A" w14:textId="77777777" w:rsidR="0000316E" w:rsidRPr="007B4263" w:rsidRDefault="0000316E" w:rsidP="0000316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F85E33" w14:textId="77777777" w:rsidR="0000316E" w:rsidRPr="00992884" w:rsidRDefault="0000316E" w:rsidP="0000316E">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E4275AF" w14:textId="77777777" w:rsidR="0000316E" w:rsidRDefault="0000316E" w:rsidP="0000316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6A9AC64" w14:textId="77777777" w:rsidR="0000316E" w:rsidRDefault="0000316E" w:rsidP="0000316E">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6474ECC" w14:textId="77777777" w:rsidR="0000316E" w:rsidRDefault="0000316E" w:rsidP="0000316E">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8A6B31E" w14:textId="77777777" w:rsidR="0000316E" w:rsidRDefault="0000316E" w:rsidP="0000316E">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E32328E" w14:textId="77777777" w:rsidR="0000316E" w:rsidRPr="0073466E" w:rsidRDefault="0000316E" w:rsidP="0000316E">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CA5550" w14:textId="77777777" w:rsidR="0000316E" w:rsidRDefault="0000316E" w:rsidP="0000316E">
      <w:r w:rsidRPr="003168A2">
        <w:t xml:space="preserve">If </w:t>
      </w:r>
      <w:r>
        <w:t>the AMF needs to initiate PDU session status synchronization the AMF shall include a PDU session status IE in the REGISTRATION ACCEPT message to indicate the UE which PDU sessions are active in the AMF.</w:t>
      </w:r>
    </w:p>
    <w:p w14:paraId="4B37D533" w14:textId="77777777" w:rsidR="0000316E" w:rsidRDefault="0000316E" w:rsidP="0000316E">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7FAD82D" w14:textId="77777777" w:rsidR="0000316E" w:rsidRPr="00AF2A45" w:rsidRDefault="0000316E" w:rsidP="0000316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D43F73D" w14:textId="77777777" w:rsidR="0000316E" w:rsidRDefault="0000316E" w:rsidP="0000316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3709E2D" w14:textId="77777777" w:rsidR="0000316E" w:rsidRDefault="0000316E" w:rsidP="0000316E">
      <w:r w:rsidRPr="003168A2">
        <w:t>If</w:t>
      </w:r>
      <w:r>
        <w:t>:</w:t>
      </w:r>
      <w:r w:rsidRPr="003168A2">
        <w:t xml:space="preserve"> </w:t>
      </w:r>
    </w:p>
    <w:p w14:paraId="3270F4F9" w14:textId="77777777" w:rsidR="0000316E" w:rsidRDefault="0000316E" w:rsidP="0000316E">
      <w:pPr>
        <w:pStyle w:val="B1"/>
      </w:pPr>
      <w:r>
        <w:rPr>
          <w:rFonts w:eastAsia="Malgun Gothic"/>
        </w:rPr>
        <w:lastRenderedPageBreak/>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72B904" w14:textId="77777777" w:rsidR="0000316E" w:rsidRDefault="0000316E" w:rsidP="0000316E">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630B002" w14:textId="77777777" w:rsidR="0000316E" w:rsidRDefault="0000316E" w:rsidP="0000316E">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44DD2999" w14:textId="77777777" w:rsidR="0000316E" w:rsidRDefault="0000316E" w:rsidP="0000316E">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391A992" w14:textId="77777777" w:rsidR="0000316E" w:rsidRPr="002E411E" w:rsidRDefault="0000316E" w:rsidP="0000316E">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2341D2" w14:textId="77777777" w:rsidR="0000316E" w:rsidRDefault="0000316E" w:rsidP="0000316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1A0F1D4" w14:textId="77777777" w:rsidR="0000316E" w:rsidRDefault="0000316E" w:rsidP="0000316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14:paraId="166A1202" w14:textId="77777777" w:rsidR="0000316E" w:rsidRPr="00F701D3" w:rsidRDefault="0000316E" w:rsidP="0000316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14:paraId="7E418ED8" w14:textId="77777777" w:rsidR="0000316E" w:rsidRDefault="0000316E" w:rsidP="0000316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412020C" w14:textId="77777777" w:rsidR="0000316E" w:rsidRDefault="0000316E" w:rsidP="0000316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1E5551C" w14:textId="77777777" w:rsidR="0000316E" w:rsidRDefault="0000316E" w:rsidP="0000316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FEE957" w14:textId="77777777" w:rsidR="0000316E" w:rsidRDefault="0000316E" w:rsidP="0000316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4A8419" w14:textId="77777777" w:rsidR="0000316E" w:rsidRPr="00604BBA" w:rsidRDefault="0000316E" w:rsidP="0000316E">
      <w:pPr>
        <w:pStyle w:val="NO"/>
        <w:rPr>
          <w:rFonts w:eastAsia="Malgun Gothic"/>
        </w:rPr>
      </w:pPr>
      <w:r>
        <w:rPr>
          <w:rFonts w:eastAsia="Malgun Gothic"/>
        </w:rPr>
        <w:t>NOTE 4:</w:t>
      </w:r>
      <w:r>
        <w:rPr>
          <w:rFonts w:eastAsia="Malgun Gothic"/>
        </w:rPr>
        <w:tab/>
        <w:t>The registration mode used by the UE is implementation dependent.</w:t>
      </w:r>
    </w:p>
    <w:p w14:paraId="48BA9696" w14:textId="77777777" w:rsidR="0000316E" w:rsidRDefault="0000316E" w:rsidP="0000316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92FDAB9" w14:textId="77777777" w:rsidR="0000316E" w:rsidRDefault="0000316E" w:rsidP="0000316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E6CA10" w14:textId="77777777" w:rsidR="0000316E" w:rsidRDefault="0000316E" w:rsidP="0000316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FE2C65D" w14:textId="77777777" w:rsidR="0000316E" w:rsidRDefault="0000316E" w:rsidP="0000316E">
      <w:r>
        <w:t>The AMF shall set the EMF bit in the 5GS network feature support IE to:</w:t>
      </w:r>
    </w:p>
    <w:p w14:paraId="19E0D60C" w14:textId="77777777" w:rsidR="0000316E" w:rsidRDefault="0000316E" w:rsidP="0000316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180524A" w14:textId="77777777" w:rsidR="0000316E" w:rsidRDefault="0000316E" w:rsidP="0000316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2E1C91C" w14:textId="77777777" w:rsidR="0000316E" w:rsidRDefault="0000316E" w:rsidP="0000316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AED040C" w14:textId="77777777" w:rsidR="0000316E" w:rsidRDefault="0000316E" w:rsidP="0000316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1C12822" w14:textId="77777777" w:rsidR="0000316E" w:rsidRDefault="0000316E" w:rsidP="0000316E">
      <w:pPr>
        <w:pStyle w:val="NO"/>
      </w:pPr>
      <w:r>
        <w:rPr>
          <w:rFonts w:eastAsia="Malgun Gothic"/>
        </w:rPr>
        <w:lastRenderedPageBreak/>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A2D9039" w14:textId="77777777" w:rsidR="0000316E" w:rsidRDefault="0000316E" w:rsidP="0000316E">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1029586"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2F2613" w14:textId="77777777" w:rsidR="0000316E" w:rsidRPr="000C47DD" w:rsidRDefault="0000316E" w:rsidP="0000316E">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1AD46C10" w14:textId="77777777" w:rsidR="0000316E" w:rsidRDefault="0000316E" w:rsidP="0000316E">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2426E63"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91BE3B" w14:textId="77777777" w:rsidR="0000316E" w:rsidRPr="000C47DD" w:rsidRDefault="0000316E" w:rsidP="0000316E">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573BB759" w14:textId="77777777" w:rsidR="0000316E" w:rsidRDefault="0000316E" w:rsidP="0000316E">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8F5A9F9" w14:textId="77777777" w:rsidR="0000316E" w:rsidRPr="00722419" w:rsidRDefault="0000316E" w:rsidP="0000316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3868AB9" w14:textId="77777777" w:rsidR="0000316E" w:rsidRPr="00216B0A" w:rsidRDefault="0000316E" w:rsidP="0000316E">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84D02C" w14:textId="77777777" w:rsidR="0000316E" w:rsidRDefault="0000316E" w:rsidP="0000316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132F04B" w14:textId="77777777" w:rsidR="0000316E" w:rsidRDefault="0000316E" w:rsidP="0000316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 xml:space="preserve">indicate to </w:t>
      </w:r>
      <w:r>
        <w:lastRenderedPageBreak/>
        <w:t>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A392B97" w14:textId="77777777" w:rsidR="0000316E" w:rsidRDefault="0000316E" w:rsidP="0000316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1E49F821" w14:textId="77777777" w:rsidR="0000316E" w:rsidRDefault="0000316E" w:rsidP="0000316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C0D8C7" w14:textId="77777777" w:rsidR="0000316E" w:rsidRDefault="0000316E" w:rsidP="0000316E">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F4910C2" w14:textId="77777777" w:rsidR="0000316E" w:rsidRDefault="0000316E" w:rsidP="0000316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114EF75" w14:textId="77777777" w:rsidR="0000316E" w:rsidRDefault="0000316E" w:rsidP="0000316E">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B3318E0" w14:textId="77777777" w:rsidR="0000316E" w:rsidRPr="003B390F" w:rsidRDefault="0000316E" w:rsidP="0000316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24DF3C9" w14:textId="77777777" w:rsidR="0000316E" w:rsidRPr="003B390F" w:rsidRDefault="0000316E" w:rsidP="0000316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38E3884" w14:textId="77777777" w:rsidR="0000316E" w:rsidRPr="003B390F" w:rsidRDefault="0000316E" w:rsidP="0000316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21AF945" w14:textId="77777777" w:rsidR="0000316E" w:rsidRDefault="0000316E" w:rsidP="0000316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D99353" w14:textId="77777777" w:rsidR="0000316E" w:rsidRDefault="0000316E" w:rsidP="0000316E">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8F5A706" w14:textId="77777777" w:rsidR="0000316E" w:rsidRDefault="0000316E" w:rsidP="0000316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3158326" w14:textId="77777777" w:rsidR="0000316E" w:rsidRPr="001344AD" w:rsidRDefault="0000316E" w:rsidP="0000316E">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B5506EB" w14:textId="77777777" w:rsidR="0000316E" w:rsidRPr="001344AD" w:rsidRDefault="0000316E" w:rsidP="0000316E">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37F75578" w14:textId="77777777" w:rsidR="0000316E" w:rsidRDefault="0000316E" w:rsidP="0000316E">
      <w:pPr>
        <w:pStyle w:val="B1"/>
      </w:pPr>
      <w:r w:rsidRPr="001344AD">
        <w:t>b)</w:t>
      </w:r>
      <w:r w:rsidRPr="001344AD">
        <w:tab/>
      </w:r>
      <w:proofErr w:type="gramStart"/>
      <w:r w:rsidRPr="001344AD">
        <w:t>otherwise</w:t>
      </w:r>
      <w:proofErr w:type="gramEnd"/>
      <w:r w:rsidRPr="001344AD">
        <w:t xml:space="preserve"> if</w:t>
      </w:r>
      <w:r>
        <w:t>:</w:t>
      </w:r>
    </w:p>
    <w:p w14:paraId="26969CF6" w14:textId="77777777" w:rsidR="0000316E" w:rsidRDefault="0000316E" w:rsidP="0000316E">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7B103DF7" w14:textId="77777777" w:rsidR="0000316E" w:rsidRPr="001344AD" w:rsidRDefault="0000316E" w:rsidP="0000316E">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39261A34" w14:textId="77777777" w:rsidR="0000316E" w:rsidRPr="001344AD" w:rsidRDefault="0000316E" w:rsidP="0000316E">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05C7FEE8" w14:textId="77777777" w:rsidR="0000316E" w:rsidRPr="001344AD" w:rsidRDefault="0000316E" w:rsidP="0000316E">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14:paraId="648ABEBB" w14:textId="77777777" w:rsidR="0000316E" w:rsidRDefault="0000316E" w:rsidP="0000316E">
      <w:pPr>
        <w:rPr>
          <w:lang w:val="en-US"/>
        </w:rPr>
      </w:pPr>
      <w:r>
        <w:t xml:space="preserve">The AMF may include </w:t>
      </w:r>
      <w:r>
        <w:rPr>
          <w:lang w:val="en-US"/>
        </w:rPr>
        <w:t>operator-defined access category definitions in the REGISTRATION ACCEPT message.</w:t>
      </w:r>
    </w:p>
    <w:p w14:paraId="757FADE7" w14:textId="39C3EB78" w:rsidR="00977EAA" w:rsidRDefault="0000316E" w:rsidP="0000316E">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497"/>
    <w:p w14:paraId="38CA66EE" w14:textId="3270D470" w:rsidR="005801FB" w:rsidRDefault="005801FB" w:rsidP="005801FB">
      <w:pPr>
        <w:rPr>
          <w:noProof/>
        </w:rPr>
      </w:pPr>
    </w:p>
    <w:p w14:paraId="2D929AB0" w14:textId="6C452F25" w:rsidR="00977EAA" w:rsidRDefault="00977EAA" w:rsidP="005801FB">
      <w:pPr>
        <w:rPr>
          <w:noProof/>
        </w:rPr>
      </w:pPr>
    </w:p>
    <w:p w14:paraId="584F7446" w14:textId="77777777" w:rsidR="00977EAA" w:rsidRDefault="00977EAA" w:rsidP="00977EAA">
      <w:pPr>
        <w:jc w:val="center"/>
        <w:rPr>
          <w:noProof/>
        </w:rPr>
      </w:pPr>
      <w:r w:rsidRPr="008A7642">
        <w:rPr>
          <w:noProof/>
          <w:highlight w:val="green"/>
        </w:rPr>
        <w:t>*** Next change ***</w:t>
      </w:r>
    </w:p>
    <w:p w14:paraId="5064B39B" w14:textId="77777777" w:rsidR="002F64DA" w:rsidRDefault="002F64DA" w:rsidP="002F64DA">
      <w:pPr>
        <w:pStyle w:val="berschrift5"/>
      </w:pPr>
      <w:bookmarkStart w:id="498" w:name="_Toc4677190"/>
      <w:r>
        <w:t>5.5.1.3.5</w:t>
      </w:r>
      <w:r>
        <w:tab/>
        <w:t xml:space="preserve">Mobility and periodic registration update not </w:t>
      </w:r>
      <w:r w:rsidRPr="003168A2">
        <w:t>accepted by the network</w:t>
      </w:r>
      <w:bookmarkEnd w:id="498"/>
    </w:p>
    <w:p w14:paraId="424B2E54" w14:textId="77777777" w:rsidR="002F64DA" w:rsidRDefault="002F64DA" w:rsidP="002F64D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93D315E" w14:textId="77777777" w:rsidR="002F64DA" w:rsidRDefault="002F64DA" w:rsidP="002F64D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1B9BCFB9" w14:textId="77777777" w:rsidR="002F64DA" w:rsidRPr="003168A2" w:rsidRDefault="002F64DA" w:rsidP="002F64D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7CA740" w14:textId="77777777" w:rsidR="002F64DA" w:rsidRPr="003168A2" w:rsidRDefault="002F64DA" w:rsidP="002F64DA">
      <w:pPr>
        <w:pStyle w:val="B1"/>
      </w:pPr>
      <w:r w:rsidRPr="003168A2">
        <w:t>#3</w:t>
      </w:r>
      <w:r w:rsidRPr="003168A2">
        <w:tab/>
        <w:t>(Illegal UE);</w:t>
      </w:r>
      <w:r>
        <w:t xml:space="preserve"> or</w:t>
      </w:r>
    </w:p>
    <w:p w14:paraId="20292130" w14:textId="77777777" w:rsidR="002F64DA" w:rsidRDefault="002F64DA" w:rsidP="002F64DA">
      <w:pPr>
        <w:pStyle w:val="B1"/>
      </w:pPr>
      <w:r w:rsidRPr="003168A2">
        <w:t>#6</w:t>
      </w:r>
      <w:r w:rsidRPr="003168A2">
        <w:tab/>
        <w:t>(Illegal ME)</w:t>
      </w:r>
      <w:r>
        <w:t>.</w:t>
      </w:r>
    </w:p>
    <w:p w14:paraId="10088DC7" w14:textId="64EAE73B" w:rsidR="008776B2" w:rsidRDefault="002F64DA" w:rsidP="002F64D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rsidR="008776B2">
        <w:t xml:space="preserve"> </w:t>
      </w:r>
      <w:ins w:id="499" w:author="Author" w:date="2019-01-31T14:20:00Z">
        <w:r w:rsidR="008776B2" w:rsidRPr="00CC0C94">
          <w:t>If the message has been successfully integrity checked by the NAS and the UE maintains a counter for "</w:t>
        </w:r>
      </w:ins>
      <w:ins w:id="500" w:author="Author" w:date="2019-02-18T12:10:00Z">
        <w:r w:rsidR="008776B2">
          <w:t>SIM/</w:t>
        </w:r>
      </w:ins>
      <w:ins w:id="501" w:author="Author" w:date="2019-01-31T14:20:00Z">
        <w:r w:rsidR="008776B2" w:rsidRPr="00CC0C94">
          <w:t xml:space="preserve">USIM considered invalid for </w:t>
        </w:r>
      </w:ins>
      <w:ins w:id="502" w:author="Author" w:date="2019-02-18T10:31:00Z">
        <w:r w:rsidR="008776B2">
          <w:t>GPRS</w:t>
        </w:r>
      </w:ins>
      <w:ins w:id="503" w:author="Author" w:date="2019-01-31T14:20:00Z">
        <w:r w:rsidR="008776B2" w:rsidRPr="00CC0C94">
          <w:t xml:space="preserve"> services", then the </w:t>
        </w:r>
        <w:r w:rsidR="008776B2" w:rsidRPr="00CC0C94">
          <w:rPr>
            <w:lang w:eastAsia="zh-CN"/>
          </w:rPr>
          <w:t>UE</w:t>
        </w:r>
        <w:r w:rsidR="008776B2" w:rsidRPr="00CC0C94">
          <w:t xml:space="preserve"> shall set this counter</w:t>
        </w:r>
        <w:r w:rsidR="008776B2" w:rsidRPr="00CC0C94">
          <w:rPr>
            <w:rFonts w:hint="eastAsia"/>
            <w:lang w:eastAsia="zh-CN"/>
          </w:rPr>
          <w:t xml:space="preserve"> to </w:t>
        </w:r>
        <w:r w:rsidR="008776B2" w:rsidRPr="00CC0C94">
          <w:rPr>
            <w:lang w:eastAsia="zh-CN"/>
          </w:rPr>
          <w:t>UE</w:t>
        </w:r>
        <w:r w:rsidR="008776B2" w:rsidRPr="00CC0C94">
          <w:t xml:space="preserve"> implementation-specific maximum value.</w:t>
        </w:r>
      </w:ins>
      <w:ins w:id="504" w:author="Author" w:date="2019-02-26T22:58:00Z">
        <w:r w:rsidR="00934107">
          <w:t xml:space="preserve"> </w:t>
        </w:r>
      </w:ins>
      <w:ins w:id="505" w:author="Author" w:date="2019-02-28T23:47:00Z">
        <w:r w:rsidR="005C6299" w:rsidRPr="00CC0C94">
          <w:t xml:space="preserve">If </w:t>
        </w:r>
      </w:ins>
      <w:ins w:id="506" w:author="Ericsson User" w:date="2019-03-18T15:35:00Z">
        <w:r w:rsidR="004B0FEA" w:rsidRPr="00CC0C94">
          <w:t xml:space="preserve">the message has been successfully integrity checked by the NAS and </w:t>
        </w:r>
      </w:ins>
      <w:ins w:id="507" w:author="Author" w:date="2019-02-28T23:47:00Z">
        <w:r w:rsidR="005C6299" w:rsidRPr="00CC0C94">
          <w:t xml:space="preserve">the </w:t>
        </w:r>
        <w:r w:rsidR="005C6299">
          <w:t>UE maintains a counter for "SIM/</w:t>
        </w:r>
        <w:r w:rsidR="005C6299" w:rsidRPr="00CC0C94">
          <w:t xml:space="preserve">USIM considered invalid for </w:t>
        </w:r>
        <w:r w:rsidR="005C6299">
          <w:t>5GS</w:t>
        </w:r>
        <w:r w:rsidR="005C6299" w:rsidRPr="00CC0C94">
          <w:t xml:space="preserve"> services</w:t>
        </w:r>
        <w:r w:rsidR="005C6299">
          <w:t xml:space="preserve"> over non-3GPP access</w:t>
        </w:r>
        <w:r w:rsidR="005C6299" w:rsidRPr="00CC0C94">
          <w:t>", then the UE shall set this counter</w:t>
        </w:r>
        <w:r w:rsidR="005C6299" w:rsidRPr="00CC0C94">
          <w:rPr>
            <w:rFonts w:hint="eastAsia"/>
            <w:lang w:eastAsia="zh-CN"/>
          </w:rPr>
          <w:t xml:space="preserve"> to </w:t>
        </w:r>
        <w:r w:rsidR="005C6299" w:rsidRPr="00CC0C94">
          <w:rPr>
            <w:lang w:eastAsia="zh-CN"/>
          </w:rPr>
          <w:t>UE</w:t>
        </w:r>
        <w:r w:rsidR="005C6299" w:rsidRPr="00CC0C94">
          <w:t xml:space="preserve"> implementation-specific maximum value</w:t>
        </w:r>
      </w:ins>
      <w:ins w:id="508" w:author="Author" w:date="2019-02-26T22:58:00Z">
        <w:r w:rsidR="00934107" w:rsidRPr="00CC0C94">
          <w:t>.</w:t>
        </w:r>
      </w:ins>
    </w:p>
    <w:p w14:paraId="5D47C103" w14:textId="77777777" w:rsidR="002F64DA" w:rsidRDefault="008776B2" w:rsidP="002F64DA">
      <w:pPr>
        <w:pStyle w:val="B1"/>
      </w:pPr>
      <w:r>
        <w:tab/>
      </w:r>
      <w:r w:rsidR="002F64DA" w:rsidRPr="003168A2">
        <w:t>If</w:t>
      </w:r>
      <w:r w:rsidR="002F64DA">
        <w:t xml:space="preserve"> the UE is operating in single-registration mode, the UE shall handle </w:t>
      </w:r>
      <w:r w:rsidR="002F64DA" w:rsidRPr="007E6407">
        <w:t>the EMM parameters</w:t>
      </w:r>
      <w:r w:rsidR="002F64DA">
        <w:t xml:space="preserve"> </w:t>
      </w:r>
      <w:r w:rsidR="002F64DA" w:rsidRPr="00A57942">
        <w:t>EMM state, EPS update status,</w:t>
      </w:r>
      <w:r w:rsidR="002F64DA">
        <w:t xml:space="preserve"> 4G-</w:t>
      </w:r>
      <w:r w:rsidR="002F64DA" w:rsidRPr="003168A2">
        <w:t xml:space="preserve">GUTI, TAI list and </w:t>
      </w:r>
      <w:proofErr w:type="spellStart"/>
      <w:r w:rsidR="002F64DA">
        <w:t>e</w:t>
      </w:r>
      <w:r w:rsidR="002F64DA" w:rsidRPr="003168A2">
        <w:t>KSI</w:t>
      </w:r>
      <w:proofErr w:type="spellEnd"/>
      <w:r w:rsidR="002F64DA" w:rsidRPr="003168A2">
        <w:t xml:space="preserve"> as specified in 3GPP TS 24.</w:t>
      </w:r>
      <w:r w:rsidR="002F64DA">
        <w:t>301</w:t>
      </w:r>
      <w:r w:rsidR="002F64DA" w:rsidRPr="003168A2">
        <w:t> [1</w:t>
      </w:r>
      <w:r w:rsidR="002F64DA">
        <w:t xml:space="preserve">5] for the case when the </w:t>
      </w:r>
      <w:r w:rsidR="002F64DA" w:rsidRPr="009C0D8A">
        <w:t>normal tracking area updating procedure</w:t>
      </w:r>
      <w:r w:rsidR="002F64DA" w:rsidRPr="003168A2">
        <w:t xml:space="preserve"> is rejected with </w:t>
      </w:r>
      <w:r w:rsidR="002F64DA">
        <w:t xml:space="preserve">the EMM </w:t>
      </w:r>
      <w:r w:rsidR="002F64DA" w:rsidRPr="003168A2">
        <w:t xml:space="preserve">cause </w:t>
      </w:r>
      <w:r w:rsidR="002F64DA">
        <w:t xml:space="preserve">with the same </w:t>
      </w:r>
      <w:r w:rsidR="002F64DA" w:rsidRPr="003168A2">
        <w:t>value. The USIM shall be considered as invalid also for non-EPS services until switching off or the UICC containing the USIM is removed</w:t>
      </w:r>
      <w:r w:rsidR="002F64DA">
        <w:t>. If the UE is in EMM-REGISTERED state</w:t>
      </w:r>
      <w:r w:rsidR="002F64DA" w:rsidRPr="009E365A">
        <w:t>, the UE shall move to EMM-DEREGISTERED state.</w:t>
      </w:r>
    </w:p>
    <w:p w14:paraId="24C46E20" w14:textId="77777777" w:rsidR="002F64DA" w:rsidRDefault="002F64DA" w:rsidP="002F64DA">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C199E5" w14:textId="77777777" w:rsidR="002F64DA" w:rsidRPr="003168A2" w:rsidRDefault="002F64DA" w:rsidP="002F64DA">
      <w:pPr>
        <w:pStyle w:val="B1"/>
      </w:pPr>
      <w:r w:rsidRPr="003168A2">
        <w:t>#</w:t>
      </w:r>
      <w:r>
        <w:t>7</w:t>
      </w:r>
      <w:r w:rsidRPr="003168A2">
        <w:rPr>
          <w:rFonts w:hint="eastAsia"/>
          <w:lang w:eastAsia="ko-KR"/>
        </w:rPr>
        <w:tab/>
      </w:r>
      <w:r>
        <w:t>(5G</w:t>
      </w:r>
      <w:r w:rsidRPr="003168A2">
        <w:t>S services not allowed)</w:t>
      </w:r>
      <w:r>
        <w:t>.</w:t>
      </w:r>
    </w:p>
    <w:p w14:paraId="4B450B23" w14:textId="0439989F" w:rsidR="008776B2" w:rsidRPr="003168A2" w:rsidRDefault="002F64DA" w:rsidP="002F64D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rsidR="008776B2">
        <w:t xml:space="preserve"> </w:t>
      </w:r>
      <w:ins w:id="509" w:author="Author" w:date="2019-01-31T14:20:00Z">
        <w:r w:rsidR="008776B2" w:rsidRPr="00CC0C94">
          <w:t>If the message has been successfully integrity checked by the NAS and the UE maintains a counter for "</w:t>
        </w:r>
      </w:ins>
      <w:ins w:id="510" w:author="Author" w:date="2019-02-18T12:11:00Z">
        <w:r w:rsidR="008776B2">
          <w:t>SIM/</w:t>
        </w:r>
      </w:ins>
      <w:ins w:id="511" w:author="Author" w:date="2019-01-31T14:20:00Z">
        <w:r w:rsidR="008776B2" w:rsidRPr="00CC0C94">
          <w:t xml:space="preserve">USIM considered invalid for </w:t>
        </w:r>
      </w:ins>
      <w:ins w:id="512" w:author="Author" w:date="2019-02-18T10:31:00Z">
        <w:r w:rsidR="008776B2">
          <w:t>GPRS</w:t>
        </w:r>
      </w:ins>
      <w:ins w:id="513" w:author="Author" w:date="2019-01-31T14:20:00Z">
        <w:r w:rsidR="008776B2" w:rsidRPr="00CC0C94">
          <w:t xml:space="preserve"> services", then the </w:t>
        </w:r>
        <w:r w:rsidR="008776B2" w:rsidRPr="00CC0C94">
          <w:rPr>
            <w:lang w:eastAsia="zh-CN"/>
          </w:rPr>
          <w:t>UE</w:t>
        </w:r>
        <w:r w:rsidR="008776B2" w:rsidRPr="00CC0C94">
          <w:t xml:space="preserve"> shall set this counter</w:t>
        </w:r>
        <w:r w:rsidR="008776B2" w:rsidRPr="00CC0C94">
          <w:rPr>
            <w:rFonts w:hint="eastAsia"/>
            <w:lang w:eastAsia="zh-CN"/>
          </w:rPr>
          <w:t xml:space="preserve"> to </w:t>
        </w:r>
        <w:r w:rsidR="008776B2" w:rsidRPr="00CC0C94">
          <w:rPr>
            <w:lang w:eastAsia="zh-CN"/>
          </w:rPr>
          <w:t>UE</w:t>
        </w:r>
        <w:r w:rsidR="008776B2" w:rsidRPr="00CC0C94">
          <w:t xml:space="preserve"> implementation-specific maximum value.</w:t>
        </w:r>
      </w:ins>
      <w:ins w:id="514" w:author="Author" w:date="2019-02-26T22:58:00Z">
        <w:r w:rsidR="00785A96">
          <w:t xml:space="preserve"> </w:t>
        </w:r>
      </w:ins>
      <w:ins w:id="515" w:author="Author" w:date="2019-02-28T23:47:00Z">
        <w:r w:rsidR="00A86399" w:rsidRPr="00CC0C94">
          <w:t xml:space="preserve">If </w:t>
        </w:r>
      </w:ins>
      <w:ins w:id="516" w:author="Ericsson User" w:date="2019-03-18T15:35:00Z">
        <w:r w:rsidR="004B0FEA" w:rsidRPr="00CC0C94">
          <w:t xml:space="preserve">the message has been successfully integrity checked by the NAS and </w:t>
        </w:r>
      </w:ins>
      <w:ins w:id="517" w:author="Author" w:date="2019-02-28T23:47:00Z">
        <w:r w:rsidR="00A86399" w:rsidRPr="00CC0C94">
          <w:t xml:space="preserve">the </w:t>
        </w:r>
        <w:r w:rsidR="00A86399">
          <w:t>UE maintains a counter for "SIM/</w:t>
        </w:r>
        <w:r w:rsidR="00A86399" w:rsidRPr="00CC0C94">
          <w:t xml:space="preserve">USIM considered invalid for </w:t>
        </w:r>
        <w:r w:rsidR="00A86399">
          <w:t>5GS</w:t>
        </w:r>
        <w:r w:rsidR="00A86399" w:rsidRPr="00CC0C94">
          <w:t xml:space="preserve"> services</w:t>
        </w:r>
        <w:r w:rsidR="00A86399">
          <w:t xml:space="preserve"> over non-3GPP access</w:t>
        </w:r>
        <w:r w:rsidR="00A86399" w:rsidRPr="00CC0C94">
          <w:t>", then the UE shall set this counter</w:t>
        </w:r>
        <w:r w:rsidR="00A86399" w:rsidRPr="00CC0C94">
          <w:rPr>
            <w:rFonts w:hint="eastAsia"/>
            <w:lang w:eastAsia="zh-CN"/>
          </w:rPr>
          <w:t xml:space="preserve"> to </w:t>
        </w:r>
        <w:r w:rsidR="00A86399" w:rsidRPr="00CC0C94">
          <w:rPr>
            <w:lang w:eastAsia="zh-CN"/>
          </w:rPr>
          <w:t>UE</w:t>
        </w:r>
        <w:r w:rsidR="00A86399" w:rsidRPr="00CC0C94">
          <w:t xml:space="preserve"> implementation-specific maximum value</w:t>
        </w:r>
      </w:ins>
      <w:ins w:id="518" w:author="Author" w:date="2019-02-26T22:58:00Z">
        <w:r w:rsidR="00785A96" w:rsidRPr="00CC0C94">
          <w:t>.</w:t>
        </w:r>
      </w:ins>
    </w:p>
    <w:p w14:paraId="266C25CB" w14:textId="77777777" w:rsidR="008E24B2" w:rsidRDefault="008776B2" w:rsidP="008E24B2">
      <w:pPr>
        <w:pStyle w:val="B1"/>
      </w:pPr>
      <w:r w:rsidRPr="003168A2">
        <w:lastRenderedPageBreak/>
        <w:tab/>
      </w:r>
      <w:r w:rsidR="008E24B2" w:rsidRPr="003168A2">
        <w:t>If</w:t>
      </w:r>
      <w:r w:rsidR="008E24B2">
        <w:t xml:space="preserve"> the UE is operating in single-registration mode, the UE shall handle </w:t>
      </w:r>
      <w:r w:rsidR="008E24B2" w:rsidRPr="00A57942">
        <w:t xml:space="preserve">the </w:t>
      </w:r>
      <w:r w:rsidR="008E24B2" w:rsidRPr="007E6407">
        <w:t>EMM parameters</w:t>
      </w:r>
      <w:r w:rsidR="008E24B2" w:rsidRPr="00A57942">
        <w:t xml:space="preserve"> EMM state, EPS update status, </w:t>
      </w:r>
      <w:r w:rsidR="008E24B2">
        <w:t>4G-</w:t>
      </w:r>
      <w:r w:rsidR="008E24B2" w:rsidRPr="003168A2">
        <w:t xml:space="preserve">GUTI, TAI list and </w:t>
      </w:r>
      <w:proofErr w:type="spellStart"/>
      <w:r w:rsidR="008E24B2">
        <w:t>e</w:t>
      </w:r>
      <w:r w:rsidR="008E24B2" w:rsidRPr="003168A2">
        <w:t>KSI</w:t>
      </w:r>
      <w:proofErr w:type="spellEnd"/>
      <w:r w:rsidR="008E24B2" w:rsidRPr="003168A2">
        <w:t xml:space="preserve"> as specified in 3GPP TS 24.</w:t>
      </w:r>
      <w:r w:rsidR="008E24B2">
        <w:t>301</w:t>
      </w:r>
      <w:r w:rsidR="008E24B2" w:rsidRPr="003168A2">
        <w:t> [1</w:t>
      </w:r>
      <w:r w:rsidR="008E24B2">
        <w:t xml:space="preserve">5] for the case when the </w:t>
      </w:r>
      <w:r w:rsidR="008E24B2" w:rsidRPr="009C0D8A">
        <w:t>normal tracking area updating procedure</w:t>
      </w:r>
      <w:r w:rsidR="008E24B2" w:rsidRPr="003168A2">
        <w:t xml:space="preserve"> is rejected with </w:t>
      </w:r>
      <w:r w:rsidR="008E24B2">
        <w:t xml:space="preserve">the EMM </w:t>
      </w:r>
      <w:r w:rsidR="008E24B2" w:rsidRPr="003168A2">
        <w:t xml:space="preserve">cause </w:t>
      </w:r>
      <w:r w:rsidR="008E24B2">
        <w:t xml:space="preserve">with the same </w:t>
      </w:r>
      <w:r w:rsidR="008E24B2" w:rsidRPr="003168A2">
        <w:t xml:space="preserve">value. </w:t>
      </w:r>
    </w:p>
    <w:p w14:paraId="1DF29984" w14:textId="77777777" w:rsidR="008E24B2" w:rsidRDefault="008E24B2" w:rsidP="008E24B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F81C57" w14:textId="77777777" w:rsidR="008E24B2" w:rsidRPr="00DC5EAD" w:rsidRDefault="008E24B2" w:rsidP="008E24B2">
      <w:pPr>
        <w:pStyle w:val="B1"/>
      </w:pPr>
      <w:r w:rsidRPr="00D33031">
        <w:t>#9</w:t>
      </w:r>
      <w:r w:rsidRPr="009E365A">
        <w:tab/>
      </w:r>
      <w:r w:rsidRPr="00D33031">
        <w:t>(UE identity cannot be derived by the network)</w:t>
      </w:r>
      <w:r>
        <w:t>.</w:t>
      </w:r>
    </w:p>
    <w:p w14:paraId="0F642913" w14:textId="77777777" w:rsidR="008E24B2" w:rsidRPr="003168A2" w:rsidRDefault="008E24B2" w:rsidP="008E24B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0886DEF" w14:textId="77777777" w:rsidR="008E24B2" w:rsidRDefault="008E24B2" w:rsidP="008E24B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CEE2DDC" w14:textId="77777777" w:rsidR="008E24B2" w:rsidRDefault="008E24B2" w:rsidP="008E24B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622810" w14:textId="77777777" w:rsidR="008E24B2" w:rsidRDefault="008E24B2" w:rsidP="008E24B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8A7D12B" w14:textId="77777777" w:rsidR="008E24B2" w:rsidRDefault="008E24B2" w:rsidP="008E24B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1032EA" w14:textId="77777777" w:rsidR="008E24B2" w:rsidRPr="009E365A" w:rsidRDefault="008E24B2" w:rsidP="008E24B2">
      <w:pPr>
        <w:pStyle w:val="B1"/>
      </w:pPr>
      <w:r w:rsidRPr="009E365A">
        <w:t>#10</w:t>
      </w:r>
      <w:r w:rsidRPr="009E365A">
        <w:tab/>
        <w:t>(implicitly</w:t>
      </w:r>
      <w:r w:rsidRPr="009E365A">
        <w:rPr>
          <w:rFonts w:hint="eastAsia"/>
        </w:rPr>
        <w:t xml:space="preserve"> d</w:t>
      </w:r>
      <w:r w:rsidRPr="009E365A">
        <w:t>e-registered)</w:t>
      </w:r>
      <w:r>
        <w:t>.</w:t>
      </w:r>
    </w:p>
    <w:p w14:paraId="0D7E221D" w14:textId="77777777" w:rsidR="008E24B2" w:rsidRPr="00C37C7C" w:rsidRDefault="008E24B2" w:rsidP="008E24B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3AEF639D" w14:textId="77777777" w:rsidR="008E24B2" w:rsidRPr="00A45885" w:rsidRDefault="008E24B2" w:rsidP="008E24B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CCD56E7" w14:textId="77777777" w:rsidR="008E24B2" w:rsidRPr="00621D46" w:rsidRDefault="008E24B2" w:rsidP="008E24B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C8B9FBB" w14:textId="77777777" w:rsidR="008E24B2" w:rsidRPr="00FE320E" w:rsidRDefault="008E24B2" w:rsidP="008E24B2">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37B8B2B" w14:textId="77777777" w:rsidR="008E24B2" w:rsidRDefault="008E24B2" w:rsidP="008E24B2">
      <w:pPr>
        <w:pStyle w:val="B1"/>
      </w:pPr>
      <w:r>
        <w:t>#11</w:t>
      </w:r>
      <w:r>
        <w:tab/>
        <w:t>(PLMN not allowed).</w:t>
      </w:r>
    </w:p>
    <w:p w14:paraId="680256A8" w14:textId="4596E057" w:rsidR="008776B2" w:rsidRDefault="008E24B2" w:rsidP="008E24B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ins w:id="519" w:author="Lu, Yang, Vodafone Xian2" w:date="2019-03-21T10:59:00Z">
        <w:r w:rsidR="00A26CBB">
          <w:t xml:space="preserve"> </w:t>
        </w:r>
        <w:r w:rsidR="00A26CBB" w:rsidRPr="00A26CBB">
          <w:t>If the message has been successfully integrity checked by the NAS and the UE maintains a PLMN-specific attempt counter for that PLMN, then the UE shall set this counter to the UE implementation-specific maximum value.</w:t>
        </w:r>
      </w:ins>
    </w:p>
    <w:p w14:paraId="10810AC3" w14:textId="77777777" w:rsidR="00600695" w:rsidRPr="00621D46" w:rsidRDefault="008776B2" w:rsidP="00600695">
      <w:pPr>
        <w:pStyle w:val="B1"/>
        <w:rPr>
          <w:lang w:val="en-US"/>
        </w:rPr>
      </w:pPr>
      <w:r>
        <w:tab/>
      </w:r>
      <w:r w:rsidR="00600695" w:rsidRPr="003168A2">
        <w:t xml:space="preserve">If </w:t>
      </w:r>
      <w:r w:rsidR="00600695">
        <w:t xml:space="preserve">the UE is operating in single-registration mode, the UE shall in addition </w:t>
      </w:r>
      <w:r w:rsidR="00600695" w:rsidRPr="007E6407">
        <w:t>handle the EMM parameters EMM state, EPS update status,</w:t>
      </w:r>
      <w:r w:rsidR="00600695">
        <w:t xml:space="preserve"> 4G-</w:t>
      </w:r>
      <w:r w:rsidR="00600695" w:rsidRPr="003168A2">
        <w:t xml:space="preserve">GUTI, </w:t>
      </w:r>
      <w:r w:rsidR="00600695">
        <w:t>TAI list,</w:t>
      </w:r>
      <w:r w:rsidR="00600695" w:rsidRPr="003168A2">
        <w:t xml:space="preserve"> </w:t>
      </w:r>
      <w:proofErr w:type="spellStart"/>
      <w:r w:rsidR="00600695">
        <w:t>e</w:t>
      </w:r>
      <w:r w:rsidR="00600695" w:rsidRPr="003168A2">
        <w:t>KSI</w:t>
      </w:r>
      <w:proofErr w:type="spellEnd"/>
      <w:r w:rsidR="00600695" w:rsidRPr="008B023B">
        <w:t xml:space="preserve"> </w:t>
      </w:r>
      <w:r w:rsidR="00600695" w:rsidRPr="00D50A93">
        <w:t>and tracking area updating attempt counter</w:t>
      </w:r>
      <w:r w:rsidR="00600695">
        <w:t xml:space="preserve"> as specified in </w:t>
      </w:r>
      <w:r w:rsidR="00600695" w:rsidRPr="003168A2">
        <w:t>3GPP TS 24.</w:t>
      </w:r>
      <w:r w:rsidR="00600695">
        <w:t>301</w:t>
      </w:r>
      <w:r w:rsidR="00600695" w:rsidRPr="003168A2">
        <w:t> [1</w:t>
      </w:r>
      <w:r w:rsidR="00600695">
        <w:t>5</w:t>
      </w:r>
      <w:r w:rsidR="00600695" w:rsidRPr="003168A2">
        <w:t xml:space="preserve">] for the case </w:t>
      </w:r>
      <w:r w:rsidR="00600695" w:rsidRPr="009E365A">
        <w:t>when the normal tracking area updating</w:t>
      </w:r>
      <w:r w:rsidR="00600695">
        <w:t xml:space="preserve"> </w:t>
      </w:r>
      <w:r w:rsidR="00600695" w:rsidRPr="003168A2">
        <w:t xml:space="preserve">procedure is rejected with </w:t>
      </w:r>
      <w:r w:rsidR="00600695">
        <w:t xml:space="preserve">the EMM </w:t>
      </w:r>
      <w:r w:rsidR="00600695" w:rsidRPr="003168A2">
        <w:t xml:space="preserve">cause </w:t>
      </w:r>
      <w:r w:rsidR="00600695">
        <w:t xml:space="preserve">with the same </w:t>
      </w:r>
      <w:r w:rsidR="00600695" w:rsidRPr="003168A2">
        <w:t>value.</w:t>
      </w:r>
    </w:p>
    <w:p w14:paraId="41868A6B" w14:textId="77777777" w:rsidR="00600695" w:rsidRDefault="00600695" w:rsidP="0060069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7911D2" w14:textId="77777777" w:rsidR="00600695" w:rsidRPr="003168A2" w:rsidRDefault="00600695" w:rsidP="00600695">
      <w:pPr>
        <w:pStyle w:val="B1"/>
      </w:pPr>
      <w:r w:rsidRPr="003168A2">
        <w:t>#12</w:t>
      </w:r>
      <w:r w:rsidRPr="003168A2">
        <w:tab/>
        <w:t>(Tracking area not allowed)</w:t>
      </w:r>
      <w:r>
        <w:t>.</w:t>
      </w:r>
    </w:p>
    <w:p w14:paraId="7CAD9527" w14:textId="77777777" w:rsidR="00600695" w:rsidRDefault="00600695" w:rsidP="006006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A4000A4" w14:textId="77777777" w:rsidR="00600695" w:rsidRDefault="00600695" w:rsidP="00600695">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46556A3"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B99ADB" w14:textId="77777777" w:rsidR="00600695" w:rsidRPr="003168A2" w:rsidRDefault="00600695" w:rsidP="00600695">
      <w:pPr>
        <w:pStyle w:val="B1"/>
      </w:pPr>
      <w:r w:rsidRPr="003168A2">
        <w:t>#13</w:t>
      </w:r>
      <w:r w:rsidRPr="003168A2">
        <w:tab/>
        <w:t>(Roaming not allowed in this tracking area)</w:t>
      </w:r>
      <w:r>
        <w:t>.</w:t>
      </w:r>
    </w:p>
    <w:p w14:paraId="6176B646" w14:textId="77777777" w:rsidR="00600695" w:rsidRDefault="00600695" w:rsidP="006006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23B78DE" w14:textId="77777777" w:rsidR="00600695" w:rsidRDefault="00600695" w:rsidP="006006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E98A387" w14:textId="77777777" w:rsidR="00600695" w:rsidRDefault="00600695" w:rsidP="00600695">
      <w:pPr>
        <w:pStyle w:val="B1"/>
      </w:pPr>
      <w:r>
        <w:tab/>
        <w:t xml:space="preserve">The </w:t>
      </w:r>
      <w:r w:rsidRPr="003168A2">
        <w:t>UE shall perform a PLMN selection according to 3GPP TS 23.122 [</w:t>
      </w:r>
      <w:r>
        <w:t>5</w:t>
      </w:r>
      <w:r w:rsidRPr="003168A2">
        <w:t>]</w:t>
      </w:r>
      <w:r>
        <w:t>.</w:t>
      </w:r>
    </w:p>
    <w:p w14:paraId="20C66BCE"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72277AD" w14:textId="77777777" w:rsidR="00600695" w:rsidRPr="003168A2" w:rsidRDefault="00600695" w:rsidP="0060069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05630BF" w14:textId="77777777" w:rsidR="00600695" w:rsidRPr="003168A2" w:rsidRDefault="00600695" w:rsidP="00600695">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0598BD79" w14:textId="77777777" w:rsidR="00600695" w:rsidRPr="003168A2" w:rsidRDefault="00600695" w:rsidP="00600695">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4FA97345"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B7FBA4" w14:textId="77777777" w:rsidR="00600695" w:rsidRDefault="00600695" w:rsidP="00600695">
      <w:pPr>
        <w:pStyle w:val="B1"/>
      </w:pPr>
      <w:r>
        <w:t>#22</w:t>
      </w:r>
      <w:r>
        <w:tab/>
        <w:t>(Congestion).</w:t>
      </w:r>
    </w:p>
    <w:p w14:paraId="573D808B" w14:textId="77777777" w:rsidR="00600695" w:rsidRDefault="00600695" w:rsidP="0060069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6D7936A6" w14:textId="77777777" w:rsidR="00600695" w:rsidRDefault="00600695" w:rsidP="0060069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E327C8F" w14:textId="77777777" w:rsidR="00600695" w:rsidRDefault="00600695" w:rsidP="00600695">
      <w:pPr>
        <w:pStyle w:val="B1"/>
      </w:pPr>
      <w:r>
        <w:tab/>
        <w:t>The UE shall stop timer T3346 if it is running.</w:t>
      </w:r>
    </w:p>
    <w:p w14:paraId="51E15656" w14:textId="77777777" w:rsidR="00600695" w:rsidRDefault="00600695" w:rsidP="0060069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CB9F9A8" w14:textId="77777777" w:rsidR="00600695" w:rsidRPr="003168A2" w:rsidRDefault="00600695" w:rsidP="0060069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5AB88C3" w14:textId="77777777" w:rsidR="00600695" w:rsidRPr="000D00E5" w:rsidRDefault="00600695" w:rsidP="0060069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0AA5570"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9C9728" w14:textId="77777777" w:rsidR="00600695" w:rsidRPr="003168A2" w:rsidRDefault="00600695" w:rsidP="00600695">
      <w:pPr>
        <w:pStyle w:val="B1"/>
      </w:pPr>
      <w:r w:rsidRPr="003168A2">
        <w:t>#</w:t>
      </w:r>
      <w:r>
        <w:t>27</w:t>
      </w:r>
      <w:r w:rsidRPr="003168A2">
        <w:rPr>
          <w:rFonts w:hint="eastAsia"/>
          <w:lang w:eastAsia="ko-KR"/>
        </w:rPr>
        <w:tab/>
      </w:r>
      <w:r>
        <w:t>(N1 mode not allowed</w:t>
      </w:r>
      <w:r w:rsidRPr="003168A2">
        <w:t>)</w:t>
      </w:r>
      <w:r>
        <w:t>.</w:t>
      </w:r>
    </w:p>
    <w:p w14:paraId="7F5FC1E7" w14:textId="77777777" w:rsidR="00600695" w:rsidRDefault="00600695" w:rsidP="00600695">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179EBC19" w14:textId="77777777" w:rsidR="00600695" w:rsidRPr="001640F4" w:rsidRDefault="00600695" w:rsidP="0060069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3FA2C441" w14:textId="77777777" w:rsidR="00600695" w:rsidRDefault="00600695" w:rsidP="00600695">
      <w:pPr>
        <w:pStyle w:val="B1"/>
      </w:pPr>
      <w:r>
        <w:t>#72</w:t>
      </w:r>
      <w:r>
        <w:rPr>
          <w:lang w:eastAsia="ko-KR"/>
        </w:rPr>
        <w:tab/>
      </w:r>
      <w:r>
        <w:t>(</w:t>
      </w:r>
      <w:r w:rsidRPr="00391150">
        <w:t>Non-3GPP access to 5GCN not allowed</w:t>
      </w:r>
      <w:r>
        <w:t>).</w:t>
      </w:r>
    </w:p>
    <w:p w14:paraId="624FBBCA" w14:textId="77777777" w:rsidR="00600695" w:rsidRDefault="00600695" w:rsidP="0060069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27E42DD8" w14:textId="77777777" w:rsidR="00600695" w:rsidRDefault="00600695" w:rsidP="0060069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7BF7BCD" w14:textId="77777777" w:rsidR="00600695" w:rsidRPr="00270D6F" w:rsidRDefault="00600695" w:rsidP="00600695">
      <w:pPr>
        <w:pStyle w:val="B1"/>
        <w:rPr>
          <w:rFonts w:hint="eastAsia"/>
        </w:rPr>
      </w:pPr>
      <w:r>
        <w:tab/>
        <w:t xml:space="preserve">The UE shall disable the N1 mode capability for non-3GPP access (see </w:t>
      </w:r>
      <w:proofErr w:type="spellStart"/>
      <w:r>
        <w:t>subclause</w:t>
      </w:r>
      <w:proofErr w:type="spellEnd"/>
      <w:r>
        <w:t> 4.9.3).</w:t>
      </w:r>
    </w:p>
    <w:p w14:paraId="07FD5A7E" w14:textId="77777777" w:rsidR="00600695" w:rsidRPr="003168A2" w:rsidRDefault="00600695" w:rsidP="006006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85405C" w14:textId="77777777" w:rsidR="00600695" w:rsidRPr="003168A2" w:rsidRDefault="00600695" w:rsidP="0060069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1C02BFD3" w14:textId="77777777" w:rsidR="00600695" w:rsidRDefault="00600695" w:rsidP="00600695">
      <w:pPr>
        <w:pStyle w:val="B1"/>
      </w:pPr>
      <w:r>
        <w:t>#73</w:t>
      </w:r>
      <w:r>
        <w:rPr>
          <w:lang w:eastAsia="ko-KR"/>
        </w:rPr>
        <w:tab/>
      </w:r>
      <w:r>
        <w:t>(Serving network not authorized).</w:t>
      </w:r>
    </w:p>
    <w:p w14:paraId="3085B02F" w14:textId="77777777" w:rsidR="00600695" w:rsidRDefault="00600695" w:rsidP="0060069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142FA393" w14:textId="13C4CD33" w:rsidR="008776B2" w:rsidRPr="003168A2" w:rsidRDefault="00600695" w:rsidP="00600695">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352E9D25" w14:textId="77777777" w:rsidR="00977EAA" w:rsidRDefault="00977EAA" w:rsidP="005801FB">
      <w:pPr>
        <w:rPr>
          <w:noProof/>
        </w:rPr>
      </w:pPr>
    </w:p>
    <w:p w14:paraId="47DB89AF" w14:textId="77777777" w:rsidR="005801FB" w:rsidRDefault="005801FB" w:rsidP="005801FB">
      <w:pPr>
        <w:rPr>
          <w:noProof/>
        </w:rPr>
      </w:pPr>
    </w:p>
    <w:p w14:paraId="4C3DD484" w14:textId="77777777" w:rsidR="005801FB" w:rsidRDefault="005801FB" w:rsidP="005801FB">
      <w:pPr>
        <w:jc w:val="center"/>
        <w:rPr>
          <w:noProof/>
        </w:rPr>
      </w:pPr>
      <w:r w:rsidRPr="008A7642">
        <w:rPr>
          <w:noProof/>
          <w:highlight w:val="green"/>
        </w:rPr>
        <w:t>*** Next change ***</w:t>
      </w:r>
    </w:p>
    <w:p w14:paraId="11E9E1E2" w14:textId="77777777" w:rsidR="00777807" w:rsidRDefault="00777807" w:rsidP="00777807">
      <w:pPr>
        <w:pStyle w:val="berschrift4"/>
      </w:pPr>
      <w:bookmarkStart w:id="520" w:name="_Toc4677216"/>
      <w:r>
        <w:t>5.6.1.4</w:t>
      </w:r>
      <w:r w:rsidRPr="003168A2">
        <w:tab/>
        <w:t>Service request procedure accepted by the network</w:t>
      </w:r>
      <w:bookmarkEnd w:id="520"/>
    </w:p>
    <w:p w14:paraId="548B4A9B" w14:textId="77777777" w:rsidR="00777807" w:rsidRDefault="00777807" w:rsidP="00777807">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7EB9FC4A" w14:textId="77777777" w:rsidR="00777807" w:rsidRPr="00EB4391" w:rsidRDefault="00777807" w:rsidP="00777807">
      <w:r>
        <w:t xml:space="preserve">For case h) </w:t>
      </w:r>
      <w:r w:rsidRPr="00C579E5">
        <w:t xml:space="preserve">in </w:t>
      </w:r>
      <w:proofErr w:type="spellStart"/>
      <w:r w:rsidRPr="00C579E5">
        <w:t>subclause</w:t>
      </w:r>
      <w:proofErr w:type="spellEnd"/>
      <w:r w:rsidRPr="00C579E5">
        <w:t> </w:t>
      </w:r>
      <w:r>
        <w:t xml:space="preserve">5.6.1.1, 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401096DF" w14:textId="77777777" w:rsidR="00777807" w:rsidRDefault="00777807" w:rsidP="00777807">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5778C9BE" w14:textId="77777777" w:rsidR="00777807" w:rsidRDefault="00777807" w:rsidP="0077780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FE06AF8" w14:textId="77777777" w:rsidR="00777807" w:rsidRDefault="00777807" w:rsidP="00777807">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6F7489FA" w14:textId="77777777" w:rsidR="00777807" w:rsidRDefault="00777807" w:rsidP="00777807">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4DE2C83" w14:textId="77777777" w:rsidR="00777807" w:rsidRDefault="00777807" w:rsidP="00777807">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14:paraId="3A5E7E9F" w14:textId="77777777" w:rsidR="00777807" w:rsidRDefault="00777807" w:rsidP="00777807">
      <w:r>
        <w:lastRenderedPageBreak/>
        <w:t>If the Allowed PDU session status IE is included in the SERVICE REQUEST message, the AMF shall:</w:t>
      </w:r>
    </w:p>
    <w:p w14:paraId="562C7C37" w14:textId="77777777" w:rsidR="00777807" w:rsidRDefault="00777807" w:rsidP="0077780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03A63DC0" w14:textId="77777777" w:rsidR="00777807" w:rsidRDefault="00777807" w:rsidP="00777807">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1B9B9437" w14:textId="77777777" w:rsidR="00777807" w:rsidRDefault="00777807" w:rsidP="0077780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A91D4ED" w14:textId="77777777" w:rsidR="00777807" w:rsidRDefault="00777807" w:rsidP="00777807">
      <w:pPr>
        <w:pStyle w:val="B2"/>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7A264DD" w14:textId="77777777" w:rsidR="00777807" w:rsidRDefault="00777807" w:rsidP="00777807">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7C0420D0" w14:textId="77777777" w:rsidR="00777807" w:rsidRDefault="00777807" w:rsidP="00777807">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56BC40C" w14:textId="77777777" w:rsidR="00777807" w:rsidRDefault="00777807" w:rsidP="0077780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24CDD32" w14:textId="77777777" w:rsidR="00777807" w:rsidRDefault="00777807" w:rsidP="00777807">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9CEA306" w14:textId="77777777" w:rsidR="00777807" w:rsidRDefault="00777807" w:rsidP="0077780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3751118B" w14:textId="77777777" w:rsidR="00777807" w:rsidRDefault="00777807" w:rsidP="00777807">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1ADEB5" w14:textId="77777777" w:rsidR="00777807" w:rsidRDefault="00777807" w:rsidP="00777807">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14:paraId="6DDE9E18" w14:textId="77777777" w:rsidR="00777807" w:rsidRDefault="00777807" w:rsidP="0077780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063DE7B" w14:textId="77777777" w:rsidR="00777807" w:rsidRDefault="00777807" w:rsidP="0077780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25ACD8D" w14:textId="77777777" w:rsidR="00777807" w:rsidRDefault="00777807" w:rsidP="00777807">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08C9541" w14:textId="77777777" w:rsidR="00777807" w:rsidRDefault="00777807" w:rsidP="00777807">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C46C232" w14:textId="77777777" w:rsidR="00777807" w:rsidRPr="00B310BC" w:rsidRDefault="00777807" w:rsidP="00777807">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C2E51D1" w14:textId="68063039" w:rsidR="005801FB" w:rsidRDefault="00777807" w:rsidP="005801FB">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14:paraId="680570C0" w14:textId="6C4289A0" w:rsidR="005801FB" w:rsidRDefault="005801FB" w:rsidP="005801FB">
      <w:ins w:id="521" w:author="Author" w:date="2019-01-31T15:01:00Z">
        <w:r w:rsidRPr="00CC0C94">
          <w:t xml:space="preserve">If the UE receives the </w:t>
        </w:r>
        <w:r>
          <w:t>SERVICE</w:t>
        </w:r>
        <w:r w:rsidRPr="00CC0C94">
          <w:t xml:space="preserve"> ACCEPT message from a PLMN for which a </w:t>
        </w:r>
        <w:r>
          <w:t xml:space="preserve">5GS </w:t>
        </w:r>
        <w:r w:rsidRPr="00CC0C94">
          <w:t>PLMN-specific attempt counter is</w:t>
        </w:r>
        <w:r>
          <w:t xml:space="preserve"> maintained (see </w:t>
        </w:r>
        <w:proofErr w:type="spellStart"/>
        <w:r>
          <w:t>subclause</w:t>
        </w:r>
        <w:proofErr w:type="spellEnd"/>
        <w:r>
          <w:t> 5.3.x</w:t>
        </w:r>
        <w:r w:rsidRPr="00CC0C94">
          <w:t xml:space="preserve">), then the UE shall reset these counters. If the </w:t>
        </w:r>
        <w:r>
          <w:t>UE maintains a counter for "</w:t>
        </w:r>
        <w:r w:rsidRPr="00CC0C94">
          <w:t xml:space="preserve">USIM considered invalid for </w:t>
        </w:r>
      </w:ins>
      <w:ins w:id="522" w:author="Author" w:date="2019-02-18T10:31:00Z">
        <w:r>
          <w:t>GPRS</w:t>
        </w:r>
      </w:ins>
      <w:ins w:id="523" w:author="Author" w:date="2019-01-31T15:01:00Z">
        <w:r w:rsidRPr="00CC0C94">
          <w:t xml:space="preserve"> services", then the UE shall reset this counter.</w:t>
        </w:r>
      </w:ins>
      <w:ins w:id="524" w:author="Author" w:date="2019-02-26T22:58:00Z">
        <w:r w:rsidR="00782D3C">
          <w:t xml:space="preserve"> </w:t>
        </w:r>
        <w:r w:rsidR="00782D3C" w:rsidRPr="00CC0C94">
          <w:t xml:space="preserve">If the </w:t>
        </w:r>
        <w:r w:rsidR="00782D3C">
          <w:t>UE maintains a counter for "SIM/</w:t>
        </w:r>
        <w:r w:rsidR="00782D3C" w:rsidRPr="00CC0C94">
          <w:t xml:space="preserve">USIM considered invalid for </w:t>
        </w:r>
      </w:ins>
      <w:ins w:id="525" w:author="Author" w:date="2019-02-28T23:48:00Z">
        <w:r w:rsidR="00F170EB">
          <w:t>5GS</w:t>
        </w:r>
      </w:ins>
      <w:ins w:id="526" w:author="Author" w:date="2019-02-26T22:58:00Z">
        <w:r w:rsidR="00782D3C" w:rsidRPr="00CC0C94">
          <w:t xml:space="preserve"> services</w:t>
        </w:r>
        <w:r w:rsidR="00782D3C">
          <w:t xml:space="preserve"> </w:t>
        </w:r>
      </w:ins>
      <w:ins w:id="527" w:author="Author" w:date="2019-02-28T23:48:00Z">
        <w:r w:rsidR="00F170EB">
          <w:t>over</w:t>
        </w:r>
      </w:ins>
      <w:ins w:id="528" w:author="Author" w:date="2019-02-26T22:58:00Z">
        <w:r w:rsidR="00782D3C">
          <w:t xml:space="preserve"> non-3GPP</w:t>
        </w:r>
      </w:ins>
      <w:ins w:id="529" w:author="Author" w:date="2019-02-28T23:48:00Z">
        <w:r w:rsidR="00F170EB">
          <w:t xml:space="preserve"> access</w:t>
        </w:r>
      </w:ins>
      <w:ins w:id="530" w:author="Author" w:date="2019-02-26T22:58:00Z">
        <w:r w:rsidR="00782D3C" w:rsidRPr="00CC0C94">
          <w:t>", then the UE shall reset this counter.</w:t>
        </w:r>
      </w:ins>
    </w:p>
    <w:p w14:paraId="33C36DF0" w14:textId="77777777" w:rsidR="005801FB" w:rsidRDefault="005801FB" w:rsidP="005801FB">
      <w:pPr>
        <w:jc w:val="center"/>
        <w:rPr>
          <w:noProof/>
        </w:rPr>
      </w:pPr>
      <w:r w:rsidRPr="008A7642">
        <w:rPr>
          <w:noProof/>
          <w:highlight w:val="green"/>
        </w:rPr>
        <w:lastRenderedPageBreak/>
        <w:t>*** Next change ***</w:t>
      </w:r>
    </w:p>
    <w:p w14:paraId="6B5D5126" w14:textId="77777777" w:rsidR="005801FB" w:rsidRPr="000F0C7E" w:rsidRDefault="005801FB" w:rsidP="005801FB">
      <w:pPr>
        <w:rPr>
          <w:noProof/>
          <w:lang w:eastAsia="zh-CN"/>
        </w:rPr>
      </w:pPr>
    </w:p>
    <w:p w14:paraId="69237FE9" w14:textId="77777777" w:rsidR="00E92F23" w:rsidRDefault="00E92F23" w:rsidP="00E92F23">
      <w:pPr>
        <w:pStyle w:val="berschrift4"/>
      </w:pPr>
      <w:bookmarkStart w:id="531" w:name="_Toc4677217"/>
      <w:r>
        <w:t>5.6.1.5</w:t>
      </w:r>
      <w:r w:rsidRPr="003168A2">
        <w:tab/>
        <w:t xml:space="preserve">Service request procedure </w:t>
      </w:r>
      <w:r>
        <w:t xml:space="preserve">not </w:t>
      </w:r>
      <w:r w:rsidRPr="003168A2">
        <w:t>accepted by the network</w:t>
      </w:r>
      <w:bookmarkEnd w:id="531"/>
    </w:p>
    <w:p w14:paraId="11EF01B6" w14:textId="77777777" w:rsidR="00E92F23" w:rsidRDefault="00E92F23" w:rsidP="00E92F23">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19216475" w14:textId="77777777" w:rsidR="00E92F23" w:rsidRDefault="00E92F23" w:rsidP="00E92F2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1179EF7" w14:textId="77777777" w:rsidR="00E92F23" w:rsidRPr="003168A2" w:rsidRDefault="00E92F23" w:rsidP="00E92F2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23A47FD" w14:textId="77777777" w:rsidR="00E92F23" w:rsidRDefault="00E92F23" w:rsidP="00E92F23">
      <w:r>
        <w:t xml:space="preserve">If the AMF determines that the UE is in a non-allowed area or is not in an allowed area as specified in </w:t>
      </w:r>
      <w:proofErr w:type="spellStart"/>
      <w:r>
        <w:t>subclause</w:t>
      </w:r>
      <w:proofErr w:type="spellEnd"/>
      <w:r>
        <w:t> 5.3.5, then:</w:t>
      </w:r>
    </w:p>
    <w:p w14:paraId="40E8A215" w14:textId="77777777" w:rsidR="00E92F23" w:rsidRDefault="00E92F23" w:rsidP="00E92F2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79ECC22" w14:textId="77777777" w:rsidR="00E92F23" w:rsidRDefault="00E92F23" w:rsidP="00E92F23">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or "</w:t>
      </w:r>
      <w:r>
        <w:t>high priority access</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6209F949" w14:textId="77777777" w:rsidR="00E92F23" w:rsidRDefault="00E92F23" w:rsidP="00E92F23">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3AD438E" w14:textId="77777777" w:rsidR="00E92F23" w:rsidRPr="003168A2" w:rsidRDefault="00E92F23" w:rsidP="00E92F2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90576DB" w14:textId="77777777" w:rsidR="00E92F23" w:rsidRPr="003168A2" w:rsidRDefault="00E92F23" w:rsidP="00E92F23">
      <w:pPr>
        <w:pStyle w:val="B1"/>
      </w:pPr>
      <w:r w:rsidRPr="003168A2">
        <w:t>#3</w:t>
      </w:r>
      <w:r w:rsidRPr="003168A2">
        <w:tab/>
        <w:t>(Illegal UE);</w:t>
      </w:r>
    </w:p>
    <w:p w14:paraId="01AD61FD" w14:textId="77777777" w:rsidR="00E92F23" w:rsidRDefault="00E92F23" w:rsidP="00E92F23">
      <w:pPr>
        <w:pStyle w:val="B1"/>
      </w:pPr>
      <w:r w:rsidRPr="003168A2">
        <w:t>#6</w:t>
      </w:r>
      <w:r w:rsidRPr="003168A2">
        <w:tab/>
        <w:t>(Illegal ME);</w:t>
      </w:r>
    </w:p>
    <w:p w14:paraId="3702660D" w14:textId="7394E3C0" w:rsidR="005801FB" w:rsidRPr="003168A2" w:rsidRDefault="00E92F23" w:rsidP="00E92F2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rsidR="005801FB">
        <w:t xml:space="preserve"> </w:t>
      </w:r>
      <w:ins w:id="532" w:author="Author" w:date="2019-01-31T14:24:00Z">
        <w:r w:rsidR="005801FB" w:rsidRPr="00CC0C94">
          <w:t>If the message has been successfully integrity checked by the NAS and the UE maintains a counter for "</w:t>
        </w:r>
      </w:ins>
      <w:ins w:id="533" w:author="Author" w:date="2019-02-18T12:11:00Z">
        <w:r w:rsidR="005801FB">
          <w:t>SIM/</w:t>
        </w:r>
      </w:ins>
      <w:ins w:id="534" w:author="Author" w:date="2019-01-31T14:24:00Z">
        <w:r w:rsidR="005801FB" w:rsidRPr="00CC0C94">
          <w:t xml:space="preserve">USIM considered invalid for </w:t>
        </w:r>
      </w:ins>
      <w:ins w:id="535" w:author="Author" w:date="2019-02-18T10:31:00Z">
        <w:r w:rsidR="005801FB">
          <w:t>GPRS</w:t>
        </w:r>
      </w:ins>
      <w:ins w:id="536" w:author="Author" w:date="2019-02-18T12:12:00Z">
        <w:r w:rsidR="005801FB">
          <w:t xml:space="preserve"> </w:t>
        </w:r>
      </w:ins>
      <w:ins w:id="537" w:author="Author" w:date="2019-01-31T14:24:00Z">
        <w:r w:rsidR="005801FB" w:rsidRPr="00CC0C94">
          <w:t xml:space="preserve">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538" w:author="Author" w:date="2019-02-26T22:59:00Z">
        <w:r w:rsidR="00CE0F81">
          <w:t xml:space="preserve"> </w:t>
        </w:r>
      </w:ins>
      <w:ins w:id="539" w:author="Author" w:date="2019-02-28T23:49:00Z">
        <w:r w:rsidR="00AA73A5" w:rsidRPr="00CC0C94">
          <w:t xml:space="preserve">If </w:t>
        </w:r>
      </w:ins>
      <w:ins w:id="540" w:author="Ericsson User" w:date="2019-03-18T15:35:00Z">
        <w:r w:rsidR="004B0FEA" w:rsidRPr="00CC0C94">
          <w:t xml:space="preserve">the message has been successfully integrity checked by the NAS and </w:t>
        </w:r>
      </w:ins>
      <w:ins w:id="541" w:author="Author" w:date="2019-02-28T23:49:00Z">
        <w:r w:rsidR="00AA73A5" w:rsidRPr="00CC0C94">
          <w:t xml:space="preserve">the </w:t>
        </w:r>
        <w:r w:rsidR="00AA73A5">
          <w:t>UE maintains a counter for "SIM/</w:t>
        </w:r>
        <w:r w:rsidR="00AA73A5" w:rsidRPr="00CC0C94">
          <w:t xml:space="preserve">USIM considered invalid for </w:t>
        </w:r>
        <w:r w:rsidR="00AA73A5">
          <w:t>5GS</w:t>
        </w:r>
        <w:r w:rsidR="00AA73A5" w:rsidRPr="00CC0C94">
          <w:t xml:space="preserve"> services</w:t>
        </w:r>
        <w:r w:rsidR="00AA73A5">
          <w:t xml:space="preserve"> over non-3GPP access</w:t>
        </w:r>
        <w:r w:rsidR="00AA73A5" w:rsidRPr="00CC0C94">
          <w:t>", then the UE shall set this counter</w:t>
        </w:r>
        <w:r w:rsidR="00AA73A5" w:rsidRPr="00CC0C94">
          <w:rPr>
            <w:rFonts w:hint="eastAsia"/>
            <w:lang w:eastAsia="zh-CN"/>
          </w:rPr>
          <w:t xml:space="preserve"> to </w:t>
        </w:r>
        <w:r w:rsidR="00AA73A5" w:rsidRPr="00CC0C94">
          <w:rPr>
            <w:lang w:eastAsia="zh-CN"/>
          </w:rPr>
          <w:t>UE</w:t>
        </w:r>
        <w:r w:rsidR="00AA73A5" w:rsidRPr="00CC0C94">
          <w:t xml:space="preserve"> implementation-specific maximum value</w:t>
        </w:r>
      </w:ins>
      <w:ins w:id="542" w:author="Author" w:date="2019-02-26T22:59:00Z">
        <w:r w:rsidR="00CE0F81" w:rsidRPr="00CC0C94">
          <w:t>.</w:t>
        </w:r>
      </w:ins>
    </w:p>
    <w:p w14:paraId="370B086E" w14:textId="77777777" w:rsidR="00B63C50" w:rsidRDefault="005801FB" w:rsidP="00B63C50">
      <w:pPr>
        <w:pStyle w:val="B1"/>
      </w:pPr>
      <w:r w:rsidRPr="003168A2">
        <w:tab/>
      </w:r>
      <w:r w:rsidR="00B63C50" w:rsidRPr="003168A2">
        <w:t xml:space="preserve">If </w:t>
      </w:r>
      <w:r w:rsidR="00B63C50">
        <w:t>the UE is operating in the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EPS update status,</w:t>
      </w:r>
      <w:r w:rsidR="00B63C50">
        <w:t xml:space="preserve"> 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 xml:space="preserve">with the same </w:t>
      </w:r>
      <w:r w:rsidR="00B63C50" w:rsidRPr="003168A2">
        <w:t>value. The USIM shall be considered as invalid also for non-EPS services until switching off or the UICC containing the USIM is removed</w:t>
      </w:r>
      <w:r w:rsidR="00B63C50">
        <w:t>.</w:t>
      </w:r>
    </w:p>
    <w:p w14:paraId="3D4F2AB2" w14:textId="77777777" w:rsidR="00B63C50" w:rsidRDefault="00B63C50" w:rsidP="00B63C5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25B420" w14:textId="77777777" w:rsidR="00B63C50" w:rsidRPr="003168A2" w:rsidRDefault="00B63C50" w:rsidP="00B63C50">
      <w:pPr>
        <w:pStyle w:val="B1"/>
      </w:pPr>
      <w:r w:rsidRPr="003168A2">
        <w:t>#</w:t>
      </w:r>
      <w:r>
        <w:t>7</w:t>
      </w:r>
      <w:r w:rsidRPr="003168A2">
        <w:rPr>
          <w:rFonts w:hint="eastAsia"/>
          <w:lang w:eastAsia="ko-KR"/>
        </w:rPr>
        <w:tab/>
      </w:r>
      <w:r>
        <w:t>(5G</w:t>
      </w:r>
      <w:r w:rsidRPr="003168A2">
        <w:t>S services not allowed)</w:t>
      </w:r>
      <w:r>
        <w:t>.</w:t>
      </w:r>
    </w:p>
    <w:p w14:paraId="4ED4EE9B" w14:textId="3E7BF1B6" w:rsidR="005801FB" w:rsidRPr="003168A2" w:rsidRDefault="00B63C50" w:rsidP="00B63C5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543" w:author="Author" w:date="2019-01-31T14:24:00Z">
        <w:r w:rsidR="005801FB">
          <w:t xml:space="preserve"> </w:t>
        </w:r>
        <w:r w:rsidR="005801FB" w:rsidRPr="00CC0C94">
          <w:t xml:space="preserve">If the message has been successfully integrity checked </w:t>
        </w:r>
        <w:r w:rsidR="005801FB" w:rsidRPr="00CC0C94">
          <w:lastRenderedPageBreak/>
          <w:t>by the NAS and the UE maintains a counter for "</w:t>
        </w:r>
      </w:ins>
      <w:ins w:id="544" w:author="Author" w:date="2019-02-18T12:11:00Z">
        <w:r w:rsidR="005801FB">
          <w:t>SIM/</w:t>
        </w:r>
      </w:ins>
      <w:ins w:id="545" w:author="Author" w:date="2019-01-31T14:24:00Z">
        <w:r w:rsidR="005801FB" w:rsidRPr="00CC0C94">
          <w:t xml:space="preserve">USIM considered invalid for </w:t>
        </w:r>
      </w:ins>
      <w:ins w:id="546" w:author="Author" w:date="2019-02-18T10:31:00Z">
        <w:r w:rsidR="005801FB">
          <w:t>GPRS</w:t>
        </w:r>
      </w:ins>
      <w:ins w:id="547" w:author="Author" w:date="2019-01-31T14:24:00Z">
        <w:r w:rsidR="005801FB" w:rsidRPr="00CC0C94">
          <w:t xml:space="preserve"> 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548" w:author="Author" w:date="2019-02-26T22:59:00Z">
        <w:r w:rsidR="001A27F9">
          <w:t xml:space="preserve"> </w:t>
        </w:r>
      </w:ins>
      <w:ins w:id="549" w:author="Author" w:date="2019-02-28T23:49:00Z">
        <w:r w:rsidR="00A61CF8" w:rsidRPr="00CC0C94">
          <w:t xml:space="preserve">If </w:t>
        </w:r>
      </w:ins>
      <w:ins w:id="550" w:author="Ericsson User" w:date="2019-03-18T15:35:00Z">
        <w:r w:rsidR="004B0FEA" w:rsidRPr="00CC0C94">
          <w:t xml:space="preserve">the message has been successfully integrity checked by the NAS and </w:t>
        </w:r>
      </w:ins>
      <w:ins w:id="551" w:author="Author" w:date="2019-02-28T23:49:00Z">
        <w:r w:rsidR="00A61CF8" w:rsidRPr="00CC0C94">
          <w:t xml:space="preserve">the </w:t>
        </w:r>
        <w:r w:rsidR="00A61CF8">
          <w:t>UE maintains a counter for "SIM/</w:t>
        </w:r>
        <w:r w:rsidR="00A61CF8" w:rsidRPr="00CC0C94">
          <w:t xml:space="preserve">USIM considered invalid for </w:t>
        </w:r>
        <w:r w:rsidR="00A61CF8">
          <w:t>5GS</w:t>
        </w:r>
        <w:r w:rsidR="00A61CF8" w:rsidRPr="00CC0C94">
          <w:t xml:space="preserve"> services</w:t>
        </w:r>
        <w:r w:rsidR="00A61CF8">
          <w:t xml:space="preserve"> over non-3GPP access</w:t>
        </w:r>
        <w:r w:rsidR="00A61CF8" w:rsidRPr="00CC0C94">
          <w:t>", then the UE shall set this counter</w:t>
        </w:r>
        <w:r w:rsidR="00A61CF8" w:rsidRPr="00CC0C94">
          <w:rPr>
            <w:rFonts w:hint="eastAsia"/>
            <w:lang w:eastAsia="zh-CN"/>
          </w:rPr>
          <w:t xml:space="preserve"> to </w:t>
        </w:r>
        <w:r w:rsidR="00A61CF8" w:rsidRPr="00CC0C94">
          <w:rPr>
            <w:lang w:eastAsia="zh-CN"/>
          </w:rPr>
          <w:t>UE</w:t>
        </w:r>
        <w:r w:rsidR="00A61CF8" w:rsidRPr="00CC0C94">
          <w:t xml:space="preserve"> implementation-specific maximum value</w:t>
        </w:r>
      </w:ins>
      <w:ins w:id="552" w:author="Author" w:date="2019-02-26T22:59:00Z">
        <w:r w:rsidR="001A27F9" w:rsidRPr="00CC0C94">
          <w:t>.</w:t>
        </w:r>
      </w:ins>
    </w:p>
    <w:p w14:paraId="3DEC722B" w14:textId="77777777" w:rsidR="00B63C50" w:rsidRDefault="005801FB" w:rsidP="00B63C50">
      <w:pPr>
        <w:pStyle w:val="B1"/>
      </w:pPr>
      <w:r w:rsidRPr="003168A2">
        <w:tab/>
      </w:r>
      <w:r w:rsidR="00B63C50" w:rsidRPr="003168A2">
        <w:t xml:space="preserve">If </w:t>
      </w:r>
      <w:r w:rsidR="00B63C50">
        <w:t>the UE is operating in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 xml:space="preserve">EPS update status, </w:t>
      </w:r>
      <w:r w:rsidR="00B63C50">
        <w:t>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with the same value.</w:t>
      </w:r>
    </w:p>
    <w:p w14:paraId="32E4A4AD" w14:textId="77777777" w:rsidR="00B63C50" w:rsidRPr="003168A2" w:rsidRDefault="00B63C50" w:rsidP="00B63C5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8E5E83" w14:textId="77777777" w:rsidR="00B63C50" w:rsidRPr="003168A2" w:rsidRDefault="00B63C50" w:rsidP="00B63C5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58CC7D03" w14:textId="77777777" w:rsidR="00B63C50" w:rsidRPr="003168A2" w:rsidRDefault="00B63C50" w:rsidP="00B63C50">
      <w:pPr>
        <w:pStyle w:val="B1"/>
      </w:pPr>
      <w:r>
        <w:t>#9</w:t>
      </w:r>
      <w:r w:rsidRPr="003168A2">
        <w:tab/>
        <w:t>(UE identity cannot be derived by the network)</w:t>
      </w:r>
      <w:r>
        <w:t>.</w:t>
      </w:r>
    </w:p>
    <w:p w14:paraId="37E4C97C" w14:textId="77777777" w:rsidR="00B63C50" w:rsidRDefault="00B63C50" w:rsidP="00B63C50">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5F127B61" w14:textId="77777777" w:rsidR="00B63C50" w:rsidRPr="00C6104E" w:rsidRDefault="00B63C50" w:rsidP="00B63C50">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63141034" w14:textId="77777777" w:rsidR="00B63C50" w:rsidRDefault="00B63C50" w:rsidP="00B63C5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3BE7E2C" w14:textId="77777777" w:rsidR="00B63C50" w:rsidRDefault="00B63C50" w:rsidP="00B63C5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DFB2B50" w14:textId="77777777" w:rsidR="00B63C50" w:rsidRDefault="00B63C50" w:rsidP="00B63C50">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7B960EB" w14:textId="77777777" w:rsidR="00B63C50" w:rsidRDefault="00B63C50" w:rsidP="00B63C5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C814CE" w14:textId="77777777" w:rsidR="00B63C50" w:rsidRPr="003168A2" w:rsidRDefault="00B63C50" w:rsidP="00B63C50">
      <w:pPr>
        <w:pStyle w:val="B1"/>
      </w:pPr>
      <w:r w:rsidRPr="003168A2">
        <w:t>#</w:t>
      </w:r>
      <w:r>
        <w:t>10</w:t>
      </w:r>
      <w:r>
        <w:rPr>
          <w:rFonts w:hint="eastAsia"/>
          <w:lang w:eastAsia="ko-KR"/>
        </w:rPr>
        <w:tab/>
      </w:r>
      <w:r>
        <w:t>(Implicitly de-registered</w:t>
      </w:r>
      <w:r w:rsidRPr="003168A2">
        <w:t>)</w:t>
      </w:r>
      <w:r>
        <w:t>.</w:t>
      </w:r>
    </w:p>
    <w:p w14:paraId="1FD2D903" w14:textId="77777777" w:rsidR="00B63C50" w:rsidRPr="00C6104E" w:rsidRDefault="00B63C50" w:rsidP="00B63C5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6DC0813" w14:textId="77777777" w:rsidR="00B63C50" w:rsidRDefault="00B63C50" w:rsidP="00B63C5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22EC5BF" w14:textId="77777777" w:rsidR="00B63C50" w:rsidRDefault="00B63C50" w:rsidP="00B63C5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765328A" w14:textId="77777777" w:rsidR="00B63C50" w:rsidRPr="00FE320E" w:rsidRDefault="00B63C50" w:rsidP="00B63C50">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0509F3D" w14:textId="77777777" w:rsidR="00B63C50" w:rsidRDefault="00B63C50" w:rsidP="00B63C50">
      <w:pPr>
        <w:pStyle w:val="B1"/>
      </w:pPr>
      <w:r>
        <w:t>#11</w:t>
      </w:r>
      <w:r>
        <w:tab/>
        <w:t>(PLMN not allowed).</w:t>
      </w:r>
    </w:p>
    <w:p w14:paraId="6027A6CF" w14:textId="3FF9CF76" w:rsidR="005801FB" w:rsidRDefault="00B63C50" w:rsidP="00B63C5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ins w:id="553" w:author="Lu, Yang, Vodafone Xian2" w:date="2019-03-21T11:00:00Z">
        <w:r w:rsidR="00D34F3D">
          <w:t xml:space="preserve"> </w:t>
        </w:r>
      </w:ins>
      <w:ins w:id="554" w:author="Lu, Yang, Vodafone Xian2" w:date="2019-03-21T11:01:00Z">
        <w:r w:rsidR="00D34F3D" w:rsidRPr="00D34F3D">
          <w:t>If the message has been successfully integrity checked by the NAS and the UE maintains a PLMN-specific attempt counter for that PLMN, then the UE shall set this counter to the UE implementation-specific maximum value</w:t>
        </w:r>
        <w:r w:rsidR="00D34F3D">
          <w:t>.</w:t>
        </w:r>
      </w:ins>
    </w:p>
    <w:p w14:paraId="5D5C8EB5" w14:textId="77777777" w:rsidR="00962B95" w:rsidRDefault="005801FB" w:rsidP="00962B95">
      <w:pPr>
        <w:pStyle w:val="B1"/>
      </w:pPr>
      <w:r>
        <w:lastRenderedPageBreak/>
        <w:tab/>
      </w:r>
      <w:r w:rsidR="00962B95" w:rsidRPr="003168A2">
        <w:t xml:space="preserve">If </w:t>
      </w:r>
      <w:r w:rsidR="00962B95">
        <w:t>the UE is operating in single-registration mode, the UE shall in addition handle</w:t>
      </w:r>
      <w:r w:rsidR="00962B95" w:rsidRPr="00112ED1">
        <w:t xml:space="preserve"> </w:t>
      </w:r>
      <w:r w:rsidR="00962B95" w:rsidRPr="007E6407">
        <w:t>the EMM parameters EMM state, EPS update status</w:t>
      </w:r>
      <w:r w:rsidR="00962B95">
        <w:t>,</w:t>
      </w:r>
      <w:r w:rsidR="00962B95" w:rsidRPr="003168A2">
        <w:t xml:space="preserve"> </w:t>
      </w:r>
      <w:r w:rsidR="00962B95">
        <w:t>4G-</w:t>
      </w:r>
      <w:r w:rsidR="00962B95" w:rsidRPr="003168A2">
        <w:t xml:space="preserve">GUTI, </w:t>
      </w:r>
      <w:r w:rsidR="00962B95">
        <w:t>TAI list</w:t>
      </w:r>
      <w:r w:rsidR="00962B95" w:rsidRPr="003168A2">
        <w:t xml:space="preserve"> and </w:t>
      </w:r>
      <w:proofErr w:type="spellStart"/>
      <w:r w:rsidR="00962B95">
        <w:t>e</w:t>
      </w:r>
      <w:r w:rsidR="00962B95" w:rsidRPr="003168A2">
        <w:t>KSI</w:t>
      </w:r>
      <w:proofErr w:type="spellEnd"/>
      <w:r w:rsidR="00962B95">
        <w:t xml:space="preserve"> as specified in </w:t>
      </w:r>
      <w:r w:rsidR="00962B95" w:rsidRPr="003168A2">
        <w:t>3GPP TS 24.</w:t>
      </w:r>
      <w:r w:rsidR="00962B95">
        <w:t>301</w:t>
      </w:r>
      <w:r w:rsidR="00962B95" w:rsidRPr="003168A2">
        <w:t> [1</w:t>
      </w:r>
      <w:r w:rsidR="00962B95">
        <w:t>5</w:t>
      </w:r>
      <w:r w:rsidR="00962B95" w:rsidRPr="003168A2">
        <w:t xml:space="preserve">] for the case when the </w:t>
      </w:r>
      <w:r w:rsidR="00962B95">
        <w:t>service r</w:t>
      </w:r>
      <w:r w:rsidR="00962B95" w:rsidRPr="003168A2">
        <w:t xml:space="preserve">equest procedure is rejected with </w:t>
      </w:r>
      <w:r w:rsidR="00962B95">
        <w:t xml:space="preserve">the EMM </w:t>
      </w:r>
      <w:r w:rsidR="00962B95" w:rsidRPr="003168A2">
        <w:t xml:space="preserve">cause </w:t>
      </w:r>
      <w:r w:rsidR="00962B95">
        <w:t xml:space="preserve">with the same </w:t>
      </w:r>
      <w:r w:rsidR="00962B95" w:rsidRPr="003168A2">
        <w:t>value</w:t>
      </w:r>
      <w:r w:rsidR="00962B95">
        <w:t>.</w:t>
      </w:r>
    </w:p>
    <w:p w14:paraId="42DBAF4A" w14:textId="77777777" w:rsidR="00962B95" w:rsidRDefault="00962B95" w:rsidP="00962B9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E07531" w14:textId="77777777" w:rsidR="00962B95" w:rsidRPr="003168A2" w:rsidRDefault="00962B95" w:rsidP="00962B95">
      <w:pPr>
        <w:pStyle w:val="B1"/>
      </w:pPr>
      <w:r w:rsidRPr="003168A2">
        <w:t>#12</w:t>
      </w:r>
      <w:r w:rsidRPr="003168A2">
        <w:tab/>
        <w:t>(Tracking area not allowed)</w:t>
      </w:r>
      <w:r>
        <w:t>.</w:t>
      </w:r>
    </w:p>
    <w:p w14:paraId="3DFC7AF8" w14:textId="77777777" w:rsidR="00962B95" w:rsidRDefault="00962B95" w:rsidP="00962B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1A064F58" w14:textId="77777777" w:rsidR="00962B95" w:rsidRDefault="00962B95" w:rsidP="00962B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F1E9A56" w14:textId="77777777" w:rsidR="00962B95" w:rsidRDefault="00962B95" w:rsidP="00962B95">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13DE5C" w14:textId="77777777" w:rsidR="00962B95" w:rsidRPr="003168A2" w:rsidRDefault="00962B95" w:rsidP="00962B95">
      <w:pPr>
        <w:pStyle w:val="B1"/>
      </w:pPr>
      <w:r w:rsidRPr="003168A2">
        <w:t>#13</w:t>
      </w:r>
      <w:r w:rsidRPr="003168A2">
        <w:tab/>
        <w:t>(Roaming not allowed in this tracking area)</w:t>
      </w:r>
      <w:r>
        <w:t>.</w:t>
      </w:r>
    </w:p>
    <w:p w14:paraId="194658D9" w14:textId="77777777"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3ACB461D" w14:textId="77777777" w:rsidR="00962B95" w:rsidRDefault="00962B95" w:rsidP="00962B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234D92BD" w14:textId="77777777" w:rsidR="00962B95" w:rsidRDefault="00962B95" w:rsidP="00962B95">
      <w:pPr>
        <w:pStyle w:val="B1"/>
      </w:pPr>
      <w:r>
        <w:tab/>
        <w:t xml:space="preserve">The </w:t>
      </w:r>
      <w:r w:rsidRPr="003168A2">
        <w:t>UE shall perform a PLMN selection according to 3GPP TS 23.122 [</w:t>
      </w:r>
      <w:r>
        <w:t>5</w:t>
      </w:r>
      <w:r w:rsidRPr="003168A2">
        <w:t>].</w:t>
      </w:r>
    </w:p>
    <w:p w14:paraId="72032C15" w14:textId="77777777" w:rsidR="00962B95" w:rsidRDefault="00962B95" w:rsidP="00962B95">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EBF1025" w14:textId="77777777" w:rsidR="00962B95" w:rsidRPr="003168A2" w:rsidRDefault="00962B95" w:rsidP="00962B95">
      <w:pPr>
        <w:pStyle w:val="B1"/>
      </w:pPr>
      <w:r w:rsidRPr="003168A2">
        <w:t>#15</w:t>
      </w:r>
      <w:r w:rsidRPr="003168A2">
        <w:tab/>
        <w:t>(No s</w:t>
      </w:r>
      <w:r>
        <w:t>uitable cells in tracking area).</w:t>
      </w:r>
    </w:p>
    <w:p w14:paraId="02DB58A7" w14:textId="77777777" w:rsidR="00962B95" w:rsidRPr="003168A2" w:rsidRDefault="00962B95" w:rsidP="00962B9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14:paraId="33E49FDD" w14:textId="77777777" w:rsidR="00962B95" w:rsidRDefault="00962B95" w:rsidP="00962B95">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64D5A6AB" w14:textId="77777777" w:rsidR="00962B95" w:rsidRPr="003168A2" w:rsidRDefault="00962B95" w:rsidP="00962B95">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If the UE finds a suitable E-UTRA cell, it then proceeds with the appropriate EMM or 5GMM procedures.</w:t>
      </w:r>
    </w:p>
    <w:p w14:paraId="7367E69A" w14:textId="77777777" w:rsidR="00962B95" w:rsidRPr="003168A2" w:rsidRDefault="00962B95" w:rsidP="00962B95">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7406A524" w14:textId="77777777" w:rsidR="00962B95" w:rsidRDefault="00962B95" w:rsidP="00962B9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DFA5861" w14:textId="77777777" w:rsidR="00962B95" w:rsidRDefault="00962B95" w:rsidP="00962B95">
      <w:pPr>
        <w:pStyle w:val="B1"/>
      </w:pPr>
      <w:r>
        <w:t>#22</w:t>
      </w:r>
      <w:r>
        <w:tab/>
        <w:t>(Congestion).</w:t>
      </w:r>
    </w:p>
    <w:p w14:paraId="481D5648" w14:textId="77777777" w:rsidR="00962B95" w:rsidRDefault="00962B95" w:rsidP="00962B9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2883E837" w14:textId="77777777" w:rsidR="00962B95" w:rsidRDefault="00962B95" w:rsidP="00962B9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67705A93" w14:textId="77777777" w:rsidR="00962B95" w:rsidRDefault="00962B95" w:rsidP="00962B95">
      <w:pPr>
        <w:pStyle w:val="B1"/>
      </w:pPr>
      <w:r>
        <w:tab/>
        <w:t>The UE shall stop timer T3346 if it is running.</w:t>
      </w:r>
    </w:p>
    <w:p w14:paraId="5C4F9603" w14:textId="77777777" w:rsidR="00962B95" w:rsidRDefault="00962B95" w:rsidP="00962B9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43ADE68" w14:textId="77777777" w:rsidR="00962B95" w:rsidRDefault="00962B95" w:rsidP="00962B95">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1733C83" w14:textId="77777777" w:rsidR="00962B95" w:rsidRDefault="00962B95" w:rsidP="00962B9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CE52377" w14:textId="77777777" w:rsidR="00962B95" w:rsidRDefault="00962B95" w:rsidP="00962B9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D8E56B5" w14:textId="77777777" w:rsidR="00962B95" w:rsidRPr="003168A2" w:rsidRDefault="00962B95" w:rsidP="00962B95">
      <w:pPr>
        <w:pStyle w:val="B1"/>
      </w:pPr>
      <w:r w:rsidRPr="003168A2">
        <w:t>#</w:t>
      </w:r>
      <w:r>
        <w:t>27</w:t>
      </w:r>
      <w:r w:rsidRPr="003168A2">
        <w:rPr>
          <w:rFonts w:hint="eastAsia"/>
          <w:lang w:eastAsia="ko-KR"/>
        </w:rPr>
        <w:tab/>
      </w:r>
      <w:r>
        <w:t>(N1 mode not allowed</w:t>
      </w:r>
      <w:r w:rsidRPr="003168A2">
        <w:t>)</w:t>
      </w:r>
      <w:r>
        <w:t>.</w:t>
      </w:r>
    </w:p>
    <w:p w14:paraId="68A14CB8" w14:textId="77777777"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14:paraId="0F092F6D" w14:textId="77777777" w:rsidR="00962B95" w:rsidRDefault="00962B95" w:rsidP="00962B95">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14:paraId="6E6D1062" w14:textId="77777777" w:rsidR="00962B95" w:rsidRPr="003168A2" w:rsidRDefault="00962B95" w:rsidP="00962B95">
      <w:pPr>
        <w:pStyle w:val="B1"/>
      </w:pPr>
      <w:r w:rsidRPr="003168A2">
        <w:t>#</w:t>
      </w:r>
      <w:r>
        <w:t>28</w:t>
      </w:r>
      <w:r w:rsidRPr="003168A2">
        <w:rPr>
          <w:rFonts w:hint="eastAsia"/>
          <w:lang w:eastAsia="ko-KR"/>
        </w:rPr>
        <w:tab/>
      </w:r>
      <w:r>
        <w:t>(Restricted service area</w:t>
      </w:r>
      <w:r w:rsidRPr="003168A2">
        <w:t>)</w:t>
      </w:r>
      <w:r>
        <w:t>.</w:t>
      </w:r>
    </w:p>
    <w:p w14:paraId="691A6ABF" w14:textId="77777777" w:rsidR="00962B95" w:rsidRPr="001640F4" w:rsidRDefault="00962B95" w:rsidP="00962B95">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proofErr w:type="spellEnd"/>
      <w:r>
        <w:t> 5.3.5 and 5.5.1.3)</w:t>
      </w:r>
      <w:r>
        <w:rPr>
          <w:rFonts w:eastAsia="Malgun Gothic"/>
          <w:lang w:val="en-US" w:eastAsia="ko-KR"/>
        </w:rPr>
        <w:t>.</w:t>
      </w:r>
    </w:p>
    <w:p w14:paraId="357E1800" w14:textId="77777777" w:rsidR="00962B95" w:rsidRDefault="00962B95" w:rsidP="00962B95">
      <w:pPr>
        <w:pStyle w:val="B1"/>
      </w:pPr>
      <w:r>
        <w:t>#72</w:t>
      </w:r>
      <w:r>
        <w:rPr>
          <w:lang w:eastAsia="ko-KR"/>
        </w:rPr>
        <w:tab/>
      </w:r>
      <w:r>
        <w:t>(</w:t>
      </w:r>
      <w:r w:rsidRPr="00391150">
        <w:t>Non-3GPP access to 5GCN not allowed</w:t>
      </w:r>
      <w:r>
        <w:t>).</w:t>
      </w:r>
    </w:p>
    <w:p w14:paraId="416B8015" w14:textId="77777777" w:rsidR="00962B95" w:rsidRDefault="00962B95" w:rsidP="00962B95">
      <w:pPr>
        <w:pStyle w:val="B1"/>
      </w:pPr>
      <w:r>
        <w:tab/>
        <w:t>When received over 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541D756D" w14:textId="77777777" w:rsidR="00962B95" w:rsidRDefault="00962B95" w:rsidP="00962B9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92EC199" w14:textId="77777777" w:rsidR="00962B95" w:rsidRPr="00270D6F" w:rsidRDefault="00962B95" w:rsidP="00962B95">
      <w:pPr>
        <w:pStyle w:val="B1"/>
        <w:rPr>
          <w:rFonts w:hint="eastAsia"/>
        </w:rPr>
      </w:pPr>
      <w:r>
        <w:tab/>
        <w:t xml:space="preserve">The UE shall disable the N1 mode capability for non-3GPP access (see </w:t>
      </w:r>
      <w:proofErr w:type="spellStart"/>
      <w:r>
        <w:t>subclause</w:t>
      </w:r>
      <w:proofErr w:type="spellEnd"/>
      <w:r>
        <w:t> 4.9.3).</w:t>
      </w:r>
    </w:p>
    <w:p w14:paraId="61C5CCBE" w14:textId="77777777" w:rsidR="00962B95" w:rsidRPr="003168A2" w:rsidRDefault="00962B95" w:rsidP="00962B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4C7DC5" w14:textId="77777777" w:rsidR="00962B95" w:rsidRPr="003168A2" w:rsidRDefault="00962B95" w:rsidP="00962B9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1D81EC39" w14:textId="77777777" w:rsidR="00962B95" w:rsidRDefault="00962B95" w:rsidP="00962B95">
      <w:pPr>
        <w:pStyle w:val="B1"/>
      </w:pPr>
      <w:r>
        <w:t>#73</w:t>
      </w:r>
      <w:r>
        <w:rPr>
          <w:lang w:eastAsia="ko-KR"/>
        </w:rPr>
        <w:tab/>
      </w:r>
      <w:r>
        <w:t>(Serving network not authorized).</w:t>
      </w:r>
    </w:p>
    <w:p w14:paraId="52C12BA6" w14:textId="1C5011B6" w:rsidR="005801FB" w:rsidRDefault="00962B95" w:rsidP="00962B95">
      <w:pPr>
        <w:pStyle w:val="B1"/>
        <w:rPr>
          <w:noProof/>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p>
    <w:p w14:paraId="0704DEDD" w14:textId="03640C36" w:rsidR="008A7642" w:rsidRDefault="008A7642" w:rsidP="005801FB">
      <w:pPr>
        <w:jc w:val="cente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3B7EF" w14:textId="77777777" w:rsidR="004D4992" w:rsidRDefault="004D4992">
      <w:r>
        <w:separator/>
      </w:r>
    </w:p>
  </w:endnote>
  <w:endnote w:type="continuationSeparator" w:id="0">
    <w:p w14:paraId="331D6F97" w14:textId="77777777" w:rsidR="004D4992" w:rsidRDefault="004D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B28DB" w14:textId="77777777" w:rsidR="004D4992" w:rsidRDefault="004D4992">
      <w:r>
        <w:separator/>
      </w:r>
    </w:p>
  </w:footnote>
  <w:footnote w:type="continuationSeparator" w:id="0">
    <w:p w14:paraId="0DFD84B4" w14:textId="77777777" w:rsidR="004D4992" w:rsidRDefault="004D4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438B" w14:textId="77777777" w:rsidR="0000268D" w:rsidRDefault="00002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4490" w14:textId="77777777" w:rsidR="0000268D" w:rsidRDefault="0000268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E463A" w14:textId="77777777" w:rsidR="0000268D" w:rsidRDefault="0000268D">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FCAA" w14:textId="77777777" w:rsidR="0000268D" w:rsidRDefault="0000268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Xian2">
    <w15:presenceInfo w15:providerId="None" w15:userId="Lu, Yang, Vodafone Xian2"/>
  </w15:person>
  <w15:person w15:author="Lu, Yang, Vodafone Xian3">
    <w15:presenceInfo w15:providerId="None" w15:userId="Lu, Yang, Vodafone Xian3"/>
  </w15:person>
  <w15:person w15:author="Ericsson User">
    <w15:presenceInfo w15:providerId="None" w15:userId="Ericsson User"/>
  </w15:person>
  <w15:person w15:author="Lu, Yang, Vodafone Xian">
    <w15:presenceInfo w15:providerId="None" w15:userId="Lu, Yang, Vodafone X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6"/>
    <w:rsid w:val="00001A8F"/>
    <w:rsid w:val="0000268D"/>
    <w:rsid w:val="0000316E"/>
    <w:rsid w:val="00012AFD"/>
    <w:rsid w:val="00013733"/>
    <w:rsid w:val="00022E4A"/>
    <w:rsid w:val="00027C13"/>
    <w:rsid w:val="00032AEB"/>
    <w:rsid w:val="0003316E"/>
    <w:rsid w:val="00036450"/>
    <w:rsid w:val="00037ADF"/>
    <w:rsid w:val="00046454"/>
    <w:rsid w:val="0006397E"/>
    <w:rsid w:val="0007099B"/>
    <w:rsid w:val="000765F5"/>
    <w:rsid w:val="0007732B"/>
    <w:rsid w:val="000A6394"/>
    <w:rsid w:val="000B630C"/>
    <w:rsid w:val="000B634D"/>
    <w:rsid w:val="000B7421"/>
    <w:rsid w:val="000B7FED"/>
    <w:rsid w:val="000C038A"/>
    <w:rsid w:val="000C4A48"/>
    <w:rsid w:val="000C6598"/>
    <w:rsid w:val="000D27A6"/>
    <w:rsid w:val="000D4F76"/>
    <w:rsid w:val="000F0DD5"/>
    <w:rsid w:val="00102D34"/>
    <w:rsid w:val="00110EAD"/>
    <w:rsid w:val="00145D43"/>
    <w:rsid w:val="001607FD"/>
    <w:rsid w:val="001852BA"/>
    <w:rsid w:val="001904B9"/>
    <w:rsid w:val="00192C46"/>
    <w:rsid w:val="00193263"/>
    <w:rsid w:val="001A08B3"/>
    <w:rsid w:val="001A27F9"/>
    <w:rsid w:val="001A506A"/>
    <w:rsid w:val="001A7B60"/>
    <w:rsid w:val="001B0993"/>
    <w:rsid w:val="001B52F0"/>
    <w:rsid w:val="001B6334"/>
    <w:rsid w:val="001B7A65"/>
    <w:rsid w:val="001D0F3F"/>
    <w:rsid w:val="001D79C8"/>
    <w:rsid w:val="001E41F3"/>
    <w:rsid w:val="001F6AE9"/>
    <w:rsid w:val="002009C9"/>
    <w:rsid w:val="00202D56"/>
    <w:rsid w:val="00215082"/>
    <w:rsid w:val="002362DE"/>
    <w:rsid w:val="00241FFC"/>
    <w:rsid w:val="0026004D"/>
    <w:rsid w:val="0026266B"/>
    <w:rsid w:val="002640DD"/>
    <w:rsid w:val="00272B52"/>
    <w:rsid w:val="00273D35"/>
    <w:rsid w:val="00275D12"/>
    <w:rsid w:val="002840C2"/>
    <w:rsid w:val="00284FEB"/>
    <w:rsid w:val="002859CF"/>
    <w:rsid w:val="002860C4"/>
    <w:rsid w:val="002A3169"/>
    <w:rsid w:val="002B5741"/>
    <w:rsid w:val="002B7CA5"/>
    <w:rsid w:val="002C08FB"/>
    <w:rsid w:val="002C196D"/>
    <w:rsid w:val="002D0D07"/>
    <w:rsid w:val="002F64DA"/>
    <w:rsid w:val="003027E4"/>
    <w:rsid w:val="00305409"/>
    <w:rsid w:val="00307715"/>
    <w:rsid w:val="003079D0"/>
    <w:rsid w:val="00316BA3"/>
    <w:rsid w:val="00325A7A"/>
    <w:rsid w:val="00335992"/>
    <w:rsid w:val="00336D31"/>
    <w:rsid w:val="00346073"/>
    <w:rsid w:val="003609EF"/>
    <w:rsid w:val="00361667"/>
    <w:rsid w:val="00361D15"/>
    <w:rsid w:val="0036231A"/>
    <w:rsid w:val="00372F8E"/>
    <w:rsid w:val="00374DD4"/>
    <w:rsid w:val="003A5D95"/>
    <w:rsid w:val="003C4580"/>
    <w:rsid w:val="003D66B3"/>
    <w:rsid w:val="003D7B8C"/>
    <w:rsid w:val="003E1A36"/>
    <w:rsid w:val="003E758B"/>
    <w:rsid w:val="003F5054"/>
    <w:rsid w:val="004043A6"/>
    <w:rsid w:val="00410371"/>
    <w:rsid w:val="00412AB5"/>
    <w:rsid w:val="00422029"/>
    <w:rsid w:val="004242F1"/>
    <w:rsid w:val="00437ECD"/>
    <w:rsid w:val="004547C7"/>
    <w:rsid w:val="00460D9B"/>
    <w:rsid w:val="00477223"/>
    <w:rsid w:val="004833D0"/>
    <w:rsid w:val="00483924"/>
    <w:rsid w:val="004A1381"/>
    <w:rsid w:val="004B0FEA"/>
    <w:rsid w:val="004B75B7"/>
    <w:rsid w:val="004C3E09"/>
    <w:rsid w:val="004D4992"/>
    <w:rsid w:val="005132FE"/>
    <w:rsid w:val="0051580D"/>
    <w:rsid w:val="00522539"/>
    <w:rsid w:val="0053110A"/>
    <w:rsid w:val="00536DEF"/>
    <w:rsid w:val="005444C9"/>
    <w:rsid w:val="00547111"/>
    <w:rsid w:val="005521E7"/>
    <w:rsid w:val="00554893"/>
    <w:rsid w:val="00573CF6"/>
    <w:rsid w:val="0057700F"/>
    <w:rsid w:val="00577184"/>
    <w:rsid w:val="005801FB"/>
    <w:rsid w:val="0058632B"/>
    <w:rsid w:val="00592D74"/>
    <w:rsid w:val="005A026A"/>
    <w:rsid w:val="005A24E9"/>
    <w:rsid w:val="005A3A84"/>
    <w:rsid w:val="005B4F4F"/>
    <w:rsid w:val="005B7EEC"/>
    <w:rsid w:val="005C277C"/>
    <w:rsid w:val="005C6299"/>
    <w:rsid w:val="005D0174"/>
    <w:rsid w:val="005D362A"/>
    <w:rsid w:val="005E1CD3"/>
    <w:rsid w:val="005E2C44"/>
    <w:rsid w:val="00600695"/>
    <w:rsid w:val="00621188"/>
    <w:rsid w:val="00621B15"/>
    <w:rsid w:val="006239D7"/>
    <w:rsid w:val="006257ED"/>
    <w:rsid w:val="00640ADE"/>
    <w:rsid w:val="00650CF4"/>
    <w:rsid w:val="00655CF9"/>
    <w:rsid w:val="00661D64"/>
    <w:rsid w:val="006658EA"/>
    <w:rsid w:val="0066602B"/>
    <w:rsid w:val="00677650"/>
    <w:rsid w:val="00695808"/>
    <w:rsid w:val="006B46FB"/>
    <w:rsid w:val="006C745D"/>
    <w:rsid w:val="006E21FB"/>
    <w:rsid w:val="006E503D"/>
    <w:rsid w:val="006E633F"/>
    <w:rsid w:val="006F255D"/>
    <w:rsid w:val="006F7C6B"/>
    <w:rsid w:val="00706691"/>
    <w:rsid w:val="00722827"/>
    <w:rsid w:val="00723449"/>
    <w:rsid w:val="00723931"/>
    <w:rsid w:val="007326BC"/>
    <w:rsid w:val="007329F9"/>
    <w:rsid w:val="00734EF7"/>
    <w:rsid w:val="00745CAB"/>
    <w:rsid w:val="00774EFE"/>
    <w:rsid w:val="00777807"/>
    <w:rsid w:val="00777D94"/>
    <w:rsid w:val="00782D3C"/>
    <w:rsid w:val="00785A96"/>
    <w:rsid w:val="00792342"/>
    <w:rsid w:val="007977A8"/>
    <w:rsid w:val="007B512A"/>
    <w:rsid w:val="007C12F0"/>
    <w:rsid w:val="007C2097"/>
    <w:rsid w:val="007D6A07"/>
    <w:rsid w:val="007E4FAA"/>
    <w:rsid w:val="007E5CEF"/>
    <w:rsid w:val="007F5641"/>
    <w:rsid w:val="007F7259"/>
    <w:rsid w:val="008040A8"/>
    <w:rsid w:val="00814576"/>
    <w:rsid w:val="00825368"/>
    <w:rsid w:val="008279FA"/>
    <w:rsid w:val="00832F65"/>
    <w:rsid w:val="008377B8"/>
    <w:rsid w:val="00841E79"/>
    <w:rsid w:val="00857C9B"/>
    <w:rsid w:val="008626E7"/>
    <w:rsid w:val="008654EE"/>
    <w:rsid w:val="00867944"/>
    <w:rsid w:val="00870EE7"/>
    <w:rsid w:val="008776B2"/>
    <w:rsid w:val="0088327F"/>
    <w:rsid w:val="00896E8A"/>
    <w:rsid w:val="008A45A6"/>
    <w:rsid w:val="008A7642"/>
    <w:rsid w:val="008C144B"/>
    <w:rsid w:val="008C6F2C"/>
    <w:rsid w:val="008D08DE"/>
    <w:rsid w:val="008D7EA3"/>
    <w:rsid w:val="008E0193"/>
    <w:rsid w:val="008E24B2"/>
    <w:rsid w:val="008F1710"/>
    <w:rsid w:val="008F3B1D"/>
    <w:rsid w:val="008F43FC"/>
    <w:rsid w:val="008F686C"/>
    <w:rsid w:val="00913BCD"/>
    <w:rsid w:val="009148DE"/>
    <w:rsid w:val="00927DAA"/>
    <w:rsid w:val="00934107"/>
    <w:rsid w:val="009531E3"/>
    <w:rsid w:val="009564FB"/>
    <w:rsid w:val="00962B95"/>
    <w:rsid w:val="00966B08"/>
    <w:rsid w:val="00971887"/>
    <w:rsid w:val="00974173"/>
    <w:rsid w:val="009777D9"/>
    <w:rsid w:val="00977EAA"/>
    <w:rsid w:val="00984AA3"/>
    <w:rsid w:val="00991B88"/>
    <w:rsid w:val="009A3725"/>
    <w:rsid w:val="009A5753"/>
    <w:rsid w:val="009A579D"/>
    <w:rsid w:val="009D6D6E"/>
    <w:rsid w:val="009E3297"/>
    <w:rsid w:val="009F734F"/>
    <w:rsid w:val="00A246B6"/>
    <w:rsid w:val="00A26CBB"/>
    <w:rsid w:val="00A30A91"/>
    <w:rsid w:val="00A30B46"/>
    <w:rsid w:val="00A373C3"/>
    <w:rsid w:val="00A47E70"/>
    <w:rsid w:val="00A50CF0"/>
    <w:rsid w:val="00A510A1"/>
    <w:rsid w:val="00A56FFD"/>
    <w:rsid w:val="00A61CF8"/>
    <w:rsid w:val="00A6254B"/>
    <w:rsid w:val="00A7671C"/>
    <w:rsid w:val="00A8315D"/>
    <w:rsid w:val="00A86399"/>
    <w:rsid w:val="00AA2CBC"/>
    <w:rsid w:val="00AA73A5"/>
    <w:rsid w:val="00AC5820"/>
    <w:rsid w:val="00AD1CD8"/>
    <w:rsid w:val="00B115C9"/>
    <w:rsid w:val="00B118F0"/>
    <w:rsid w:val="00B131A9"/>
    <w:rsid w:val="00B2039D"/>
    <w:rsid w:val="00B258BB"/>
    <w:rsid w:val="00B420F5"/>
    <w:rsid w:val="00B63435"/>
    <w:rsid w:val="00B63A07"/>
    <w:rsid w:val="00B63C50"/>
    <w:rsid w:val="00B67B97"/>
    <w:rsid w:val="00B72046"/>
    <w:rsid w:val="00B72072"/>
    <w:rsid w:val="00B7659D"/>
    <w:rsid w:val="00B968C8"/>
    <w:rsid w:val="00B97DCA"/>
    <w:rsid w:val="00BA11F6"/>
    <w:rsid w:val="00BA3EC5"/>
    <w:rsid w:val="00BA51D9"/>
    <w:rsid w:val="00BB0ECD"/>
    <w:rsid w:val="00BB1711"/>
    <w:rsid w:val="00BB5DFC"/>
    <w:rsid w:val="00BD279D"/>
    <w:rsid w:val="00BD3DEC"/>
    <w:rsid w:val="00BD6BB8"/>
    <w:rsid w:val="00BD730E"/>
    <w:rsid w:val="00BE0519"/>
    <w:rsid w:val="00BE5C06"/>
    <w:rsid w:val="00C324D7"/>
    <w:rsid w:val="00C3481D"/>
    <w:rsid w:val="00C66BA2"/>
    <w:rsid w:val="00C73FFE"/>
    <w:rsid w:val="00C75FFE"/>
    <w:rsid w:val="00C95985"/>
    <w:rsid w:val="00CB1F56"/>
    <w:rsid w:val="00CB3A43"/>
    <w:rsid w:val="00CC5026"/>
    <w:rsid w:val="00CC68D0"/>
    <w:rsid w:val="00CD140E"/>
    <w:rsid w:val="00CE0F81"/>
    <w:rsid w:val="00CE52AF"/>
    <w:rsid w:val="00D03F9A"/>
    <w:rsid w:val="00D04C29"/>
    <w:rsid w:val="00D0626A"/>
    <w:rsid w:val="00D06D51"/>
    <w:rsid w:val="00D14558"/>
    <w:rsid w:val="00D24991"/>
    <w:rsid w:val="00D2653F"/>
    <w:rsid w:val="00D322EB"/>
    <w:rsid w:val="00D34F3D"/>
    <w:rsid w:val="00D50255"/>
    <w:rsid w:val="00D74BCA"/>
    <w:rsid w:val="00D74F0E"/>
    <w:rsid w:val="00D80BEF"/>
    <w:rsid w:val="00D86E84"/>
    <w:rsid w:val="00DC4782"/>
    <w:rsid w:val="00DC6A8F"/>
    <w:rsid w:val="00DE34CF"/>
    <w:rsid w:val="00DF26F9"/>
    <w:rsid w:val="00E02D3B"/>
    <w:rsid w:val="00E11147"/>
    <w:rsid w:val="00E13F3D"/>
    <w:rsid w:val="00E34898"/>
    <w:rsid w:val="00E416CA"/>
    <w:rsid w:val="00E55FE9"/>
    <w:rsid w:val="00E5649C"/>
    <w:rsid w:val="00E601EB"/>
    <w:rsid w:val="00E66ADC"/>
    <w:rsid w:val="00E81BA0"/>
    <w:rsid w:val="00E8794A"/>
    <w:rsid w:val="00E92F23"/>
    <w:rsid w:val="00EA01B6"/>
    <w:rsid w:val="00EA1934"/>
    <w:rsid w:val="00EA23A2"/>
    <w:rsid w:val="00EB09B7"/>
    <w:rsid w:val="00EB495E"/>
    <w:rsid w:val="00EB559E"/>
    <w:rsid w:val="00EB6479"/>
    <w:rsid w:val="00EC50B6"/>
    <w:rsid w:val="00ED6470"/>
    <w:rsid w:val="00EE59BB"/>
    <w:rsid w:val="00EE7D7C"/>
    <w:rsid w:val="00EF0127"/>
    <w:rsid w:val="00F15B29"/>
    <w:rsid w:val="00F170EB"/>
    <w:rsid w:val="00F25D98"/>
    <w:rsid w:val="00F273DE"/>
    <w:rsid w:val="00F300FB"/>
    <w:rsid w:val="00F36D9F"/>
    <w:rsid w:val="00F44C3F"/>
    <w:rsid w:val="00F45326"/>
    <w:rsid w:val="00F6046D"/>
    <w:rsid w:val="00F624CA"/>
    <w:rsid w:val="00F6418A"/>
    <w:rsid w:val="00F811F7"/>
    <w:rsid w:val="00F81466"/>
    <w:rsid w:val="00F83AC5"/>
    <w:rsid w:val="00F850DB"/>
    <w:rsid w:val="00F92441"/>
    <w:rsid w:val="00F951D1"/>
    <w:rsid w:val="00F954A2"/>
    <w:rsid w:val="00FA2273"/>
    <w:rsid w:val="00FA3BDB"/>
    <w:rsid w:val="00FB1A2E"/>
    <w:rsid w:val="00FB6386"/>
    <w:rsid w:val="00FC136C"/>
    <w:rsid w:val="00FE1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76E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88327F"/>
    <w:rPr>
      <w:rFonts w:ascii="Times New Roman" w:hAnsi="Times New Roman"/>
      <w:lang w:val="en-GB" w:eastAsia="en-US"/>
    </w:rPr>
  </w:style>
  <w:style w:type="character" w:customStyle="1" w:styleId="NOZchn">
    <w:name w:val="NO Zchn"/>
    <w:link w:val="NO"/>
    <w:locked/>
    <w:rsid w:val="0088327F"/>
    <w:rPr>
      <w:rFonts w:ascii="Times New Roman" w:hAnsi="Times New Roman"/>
      <w:lang w:val="en-GB" w:eastAsia="en-US"/>
    </w:rPr>
  </w:style>
  <w:style w:type="character" w:customStyle="1" w:styleId="B2Char">
    <w:name w:val="B2 Char"/>
    <w:link w:val="B2"/>
    <w:rsid w:val="0088327F"/>
    <w:rPr>
      <w:rFonts w:ascii="Times New Roman" w:hAnsi="Times New Roman"/>
      <w:lang w:val="en-GB" w:eastAsia="en-US"/>
    </w:rPr>
  </w:style>
  <w:style w:type="character" w:customStyle="1" w:styleId="berschrift1Zchn">
    <w:name w:val="Überschrift 1 Zchn"/>
    <w:link w:val="berschrift1"/>
    <w:rsid w:val="00B2039D"/>
    <w:rPr>
      <w:rFonts w:ascii="Arial" w:hAnsi="Arial"/>
      <w:sz w:val="36"/>
      <w:lang w:val="en-GB" w:eastAsia="en-US"/>
    </w:rPr>
  </w:style>
  <w:style w:type="character" w:customStyle="1" w:styleId="berschrift2Zchn">
    <w:name w:val="Überschrift 2 Zchn"/>
    <w:link w:val="berschrift2"/>
    <w:rsid w:val="00B2039D"/>
    <w:rPr>
      <w:rFonts w:ascii="Arial" w:hAnsi="Arial"/>
      <w:sz w:val="32"/>
      <w:lang w:val="en-GB" w:eastAsia="en-US"/>
    </w:rPr>
  </w:style>
  <w:style w:type="character" w:customStyle="1" w:styleId="berschrift3Zchn">
    <w:name w:val="Überschrift 3 Zchn"/>
    <w:link w:val="berschrift3"/>
    <w:rsid w:val="00B2039D"/>
    <w:rPr>
      <w:rFonts w:ascii="Arial" w:hAnsi="Arial"/>
      <w:sz w:val="28"/>
      <w:lang w:val="en-GB" w:eastAsia="en-US"/>
    </w:rPr>
  </w:style>
  <w:style w:type="character" w:customStyle="1" w:styleId="berschrift4Zchn">
    <w:name w:val="Überschrift 4 Zchn"/>
    <w:link w:val="berschrift4"/>
    <w:rsid w:val="00B2039D"/>
    <w:rPr>
      <w:rFonts w:ascii="Arial" w:hAnsi="Arial"/>
      <w:sz w:val="24"/>
      <w:lang w:val="en-GB" w:eastAsia="en-US"/>
    </w:rPr>
  </w:style>
  <w:style w:type="character" w:customStyle="1" w:styleId="berschrift5Zchn">
    <w:name w:val="Überschrift 5 Zchn"/>
    <w:link w:val="berschrift5"/>
    <w:rsid w:val="00B2039D"/>
    <w:rPr>
      <w:rFonts w:ascii="Arial" w:hAnsi="Arial"/>
      <w:sz w:val="22"/>
      <w:lang w:val="en-GB" w:eastAsia="en-US"/>
    </w:rPr>
  </w:style>
  <w:style w:type="character" w:customStyle="1" w:styleId="berschrift6Zchn">
    <w:name w:val="Überschrift 6 Zchn"/>
    <w:link w:val="berschrift6"/>
    <w:rsid w:val="00B2039D"/>
    <w:rPr>
      <w:rFonts w:ascii="Arial" w:hAnsi="Arial"/>
      <w:lang w:val="en-GB" w:eastAsia="en-US"/>
    </w:rPr>
  </w:style>
  <w:style w:type="character" w:customStyle="1" w:styleId="berschrift7Zchn">
    <w:name w:val="Überschrift 7 Zchn"/>
    <w:link w:val="berschrift7"/>
    <w:rsid w:val="00B2039D"/>
    <w:rPr>
      <w:rFonts w:ascii="Arial" w:hAnsi="Arial"/>
      <w:lang w:val="en-GB" w:eastAsia="en-US"/>
    </w:rPr>
  </w:style>
  <w:style w:type="character" w:customStyle="1" w:styleId="KopfzeileZchn">
    <w:name w:val="Kopfzeile Zchn"/>
    <w:link w:val="Kopfzeile"/>
    <w:locked/>
    <w:rsid w:val="00B2039D"/>
    <w:rPr>
      <w:rFonts w:ascii="Arial" w:hAnsi="Arial"/>
      <w:b/>
      <w:noProof/>
      <w:sz w:val="18"/>
      <w:lang w:val="en-GB" w:eastAsia="en-US"/>
    </w:rPr>
  </w:style>
  <w:style w:type="character" w:customStyle="1" w:styleId="FuzeileZchn">
    <w:name w:val="Fußzeile Zchn"/>
    <w:link w:val="Fuzeile"/>
    <w:locked/>
    <w:rsid w:val="00B2039D"/>
    <w:rPr>
      <w:rFonts w:ascii="Arial" w:hAnsi="Arial"/>
      <w:b/>
      <w:i/>
      <w:noProof/>
      <w:sz w:val="18"/>
      <w:lang w:val="en-GB" w:eastAsia="en-US"/>
    </w:rPr>
  </w:style>
  <w:style w:type="character" w:customStyle="1" w:styleId="PLChar">
    <w:name w:val="PL Char"/>
    <w:link w:val="PL"/>
    <w:locked/>
    <w:rsid w:val="00B2039D"/>
    <w:rPr>
      <w:rFonts w:ascii="Courier New" w:hAnsi="Courier New"/>
      <w:noProof/>
      <w:sz w:val="16"/>
      <w:lang w:val="en-GB" w:eastAsia="en-US"/>
    </w:rPr>
  </w:style>
  <w:style w:type="character" w:customStyle="1" w:styleId="TALChar">
    <w:name w:val="TAL Char"/>
    <w:link w:val="TAL"/>
    <w:rsid w:val="00B2039D"/>
    <w:rPr>
      <w:rFonts w:ascii="Arial" w:hAnsi="Arial"/>
      <w:sz w:val="18"/>
      <w:lang w:val="en-GB" w:eastAsia="en-US"/>
    </w:rPr>
  </w:style>
  <w:style w:type="character" w:customStyle="1" w:styleId="TACChar">
    <w:name w:val="TAC Char"/>
    <w:link w:val="TAC"/>
    <w:locked/>
    <w:rsid w:val="00B2039D"/>
    <w:rPr>
      <w:rFonts w:ascii="Arial" w:hAnsi="Arial"/>
      <w:sz w:val="18"/>
      <w:lang w:val="en-GB" w:eastAsia="en-US"/>
    </w:rPr>
  </w:style>
  <w:style w:type="character" w:customStyle="1" w:styleId="TAHCar">
    <w:name w:val="TAH Car"/>
    <w:link w:val="TAH"/>
    <w:rsid w:val="00B2039D"/>
    <w:rPr>
      <w:rFonts w:ascii="Arial" w:hAnsi="Arial"/>
      <w:b/>
      <w:sz w:val="18"/>
      <w:lang w:val="en-GB" w:eastAsia="en-US"/>
    </w:rPr>
  </w:style>
  <w:style w:type="character" w:customStyle="1" w:styleId="EXCar">
    <w:name w:val="EX Car"/>
    <w:link w:val="EX"/>
    <w:rsid w:val="00B2039D"/>
    <w:rPr>
      <w:rFonts w:ascii="Times New Roman" w:hAnsi="Times New Roman"/>
      <w:lang w:val="en-GB" w:eastAsia="en-US"/>
    </w:rPr>
  </w:style>
  <w:style w:type="character" w:customStyle="1" w:styleId="EditorsNoteChar">
    <w:name w:val="Editor's Note Char"/>
    <w:aliases w:val="EN Char"/>
    <w:link w:val="EditorsNote"/>
    <w:rsid w:val="00B2039D"/>
    <w:rPr>
      <w:rFonts w:ascii="Times New Roman" w:hAnsi="Times New Roman"/>
      <w:color w:val="FF0000"/>
      <w:lang w:val="en-GB" w:eastAsia="en-US"/>
    </w:rPr>
  </w:style>
  <w:style w:type="character" w:customStyle="1" w:styleId="THChar">
    <w:name w:val="TH Char"/>
    <w:link w:val="TH"/>
    <w:rsid w:val="00B2039D"/>
    <w:rPr>
      <w:rFonts w:ascii="Arial" w:hAnsi="Arial"/>
      <w:b/>
      <w:lang w:val="en-GB" w:eastAsia="en-US"/>
    </w:rPr>
  </w:style>
  <w:style w:type="character" w:customStyle="1" w:styleId="TANChar">
    <w:name w:val="TAN Char"/>
    <w:link w:val="TAN"/>
    <w:locked/>
    <w:rsid w:val="00B2039D"/>
    <w:rPr>
      <w:rFonts w:ascii="Arial" w:hAnsi="Arial"/>
      <w:sz w:val="18"/>
      <w:lang w:val="en-GB" w:eastAsia="en-US"/>
    </w:rPr>
  </w:style>
  <w:style w:type="character" w:customStyle="1" w:styleId="TFChar">
    <w:name w:val="TF Char"/>
    <w:link w:val="TF"/>
    <w:locked/>
    <w:rsid w:val="00B2039D"/>
    <w:rPr>
      <w:rFonts w:ascii="Arial" w:hAnsi="Arial"/>
      <w:b/>
      <w:lang w:val="en-GB" w:eastAsia="en-US"/>
    </w:rPr>
  </w:style>
  <w:style w:type="paragraph" w:customStyle="1" w:styleId="TAJ">
    <w:name w:val="TAJ"/>
    <w:basedOn w:val="TH"/>
    <w:rsid w:val="00B2039D"/>
    <w:rPr>
      <w:rFonts w:eastAsia="SimSun"/>
      <w:lang w:eastAsia="x-none"/>
    </w:rPr>
  </w:style>
  <w:style w:type="paragraph" w:customStyle="1" w:styleId="Guidance">
    <w:name w:val="Guidance"/>
    <w:basedOn w:val="Standard"/>
    <w:rsid w:val="00B2039D"/>
    <w:rPr>
      <w:rFonts w:eastAsia="SimSun"/>
      <w:i/>
      <w:color w:val="0000FF"/>
    </w:rPr>
  </w:style>
  <w:style w:type="character" w:customStyle="1" w:styleId="SprechblasentextZchn">
    <w:name w:val="Sprechblasentext Zchn"/>
    <w:link w:val="Sprechblasentext"/>
    <w:rsid w:val="00B2039D"/>
    <w:rPr>
      <w:rFonts w:ascii="Tahoma" w:hAnsi="Tahoma" w:cs="Tahoma"/>
      <w:sz w:val="16"/>
      <w:szCs w:val="16"/>
      <w:lang w:val="en-GB" w:eastAsia="en-US"/>
    </w:rPr>
  </w:style>
  <w:style w:type="character" w:customStyle="1" w:styleId="FunotentextZchn">
    <w:name w:val="Fußnotentext Zchn"/>
    <w:link w:val="Funotentext"/>
    <w:rsid w:val="00B2039D"/>
    <w:rPr>
      <w:rFonts w:ascii="Times New Roman" w:hAnsi="Times New Roman"/>
      <w:sz w:val="16"/>
      <w:lang w:val="en-GB" w:eastAsia="en-US"/>
    </w:rPr>
  </w:style>
  <w:style w:type="paragraph" w:styleId="Indexberschrift">
    <w:name w:val="index heading"/>
    <w:basedOn w:val="Standard"/>
    <w:next w:val="Standard"/>
    <w:rsid w:val="00B2039D"/>
    <w:pPr>
      <w:pBdr>
        <w:top w:val="single" w:sz="12" w:space="0" w:color="auto"/>
      </w:pBdr>
      <w:spacing w:before="360" w:after="240"/>
    </w:pPr>
    <w:rPr>
      <w:rFonts w:eastAsia="SimSun"/>
      <w:b/>
      <w:i/>
      <w:sz w:val="26"/>
      <w:lang w:eastAsia="zh-CN"/>
    </w:rPr>
  </w:style>
  <w:style w:type="paragraph" w:customStyle="1" w:styleId="INDENT1">
    <w:name w:val="INDENT1"/>
    <w:basedOn w:val="Standard"/>
    <w:rsid w:val="00B2039D"/>
    <w:pPr>
      <w:ind w:left="851"/>
    </w:pPr>
    <w:rPr>
      <w:rFonts w:eastAsia="SimSun"/>
      <w:lang w:eastAsia="zh-CN"/>
    </w:rPr>
  </w:style>
  <w:style w:type="paragraph" w:customStyle="1" w:styleId="INDENT2">
    <w:name w:val="INDENT2"/>
    <w:basedOn w:val="Standard"/>
    <w:rsid w:val="00B2039D"/>
    <w:pPr>
      <w:ind w:left="1135" w:hanging="284"/>
    </w:pPr>
    <w:rPr>
      <w:rFonts w:eastAsia="SimSun"/>
      <w:lang w:eastAsia="zh-CN"/>
    </w:rPr>
  </w:style>
  <w:style w:type="paragraph" w:customStyle="1" w:styleId="INDENT3">
    <w:name w:val="INDENT3"/>
    <w:basedOn w:val="Standard"/>
    <w:rsid w:val="00B2039D"/>
    <w:pPr>
      <w:ind w:left="1701" w:hanging="567"/>
    </w:pPr>
    <w:rPr>
      <w:rFonts w:eastAsia="SimSun"/>
      <w:lang w:eastAsia="zh-CN"/>
    </w:rPr>
  </w:style>
  <w:style w:type="paragraph" w:customStyle="1" w:styleId="FigureTitle">
    <w:name w:val="Figure_Title"/>
    <w:basedOn w:val="Standard"/>
    <w:next w:val="Standard"/>
    <w:rsid w:val="00B203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B2039D"/>
    <w:pPr>
      <w:keepNext/>
      <w:keepLines/>
      <w:spacing w:before="240"/>
      <w:ind w:left="1418"/>
    </w:pPr>
    <w:rPr>
      <w:rFonts w:ascii="Arial" w:eastAsia="SimSun" w:hAnsi="Arial"/>
      <w:b/>
      <w:sz w:val="36"/>
      <w:lang w:val="en-US" w:eastAsia="zh-CN"/>
    </w:rPr>
  </w:style>
  <w:style w:type="paragraph" w:styleId="Beschriftung">
    <w:name w:val="caption"/>
    <w:basedOn w:val="Standard"/>
    <w:next w:val="Standard"/>
    <w:qFormat/>
    <w:rsid w:val="00B2039D"/>
    <w:pPr>
      <w:spacing w:before="120" w:after="120"/>
    </w:pPr>
    <w:rPr>
      <w:rFonts w:eastAsia="SimSun"/>
      <w:b/>
      <w:lang w:eastAsia="zh-CN"/>
    </w:rPr>
  </w:style>
  <w:style w:type="character" w:customStyle="1" w:styleId="DokumentstrukturZchn">
    <w:name w:val="Dokumentstruktur Zchn"/>
    <w:link w:val="Dokumentstruktur"/>
    <w:rsid w:val="00B2039D"/>
    <w:rPr>
      <w:rFonts w:ascii="Tahoma" w:hAnsi="Tahoma" w:cs="Tahoma"/>
      <w:shd w:val="clear" w:color="auto" w:fill="000080"/>
      <w:lang w:val="en-GB" w:eastAsia="en-US"/>
    </w:rPr>
  </w:style>
  <w:style w:type="paragraph" w:styleId="NurText">
    <w:name w:val="Plain Text"/>
    <w:basedOn w:val="Standard"/>
    <w:link w:val="NurTextZchn"/>
    <w:rsid w:val="00B2039D"/>
    <w:rPr>
      <w:rFonts w:ascii="Courier New" w:hAnsi="Courier New"/>
      <w:lang w:val="nb-NO" w:eastAsia="zh-CN"/>
    </w:rPr>
  </w:style>
  <w:style w:type="character" w:customStyle="1" w:styleId="NurTextZchn">
    <w:name w:val="Nur Text Zchn"/>
    <w:basedOn w:val="Absatz-Standardschriftart"/>
    <w:link w:val="NurText"/>
    <w:rsid w:val="00B2039D"/>
    <w:rPr>
      <w:rFonts w:ascii="Courier New" w:hAnsi="Courier New"/>
      <w:lang w:val="nb-NO" w:eastAsia="zh-CN"/>
    </w:rPr>
  </w:style>
  <w:style w:type="paragraph" w:styleId="Textkrper">
    <w:name w:val="Body Text"/>
    <w:basedOn w:val="Standard"/>
    <w:link w:val="TextkrperZchn"/>
    <w:rsid w:val="00B2039D"/>
    <w:rPr>
      <w:lang w:eastAsia="zh-CN"/>
    </w:rPr>
  </w:style>
  <w:style w:type="character" w:customStyle="1" w:styleId="TextkrperZchn">
    <w:name w:val="Textkörper Zchn"/>
    <w:basedOn w:val="Absatz-Standardschriftart"/>
    <w:link w:val="Textkrper"/>
    <w:rsid w:val="00B2039D"/>
    <w:rPr>
      <w:rFonts w:ascii="Times New Roman" w:hAnsi="Times New Roman"/>
      <w:lang w:val="en-GB" w:eastAsia="zh-CN"/>
    </w:rPr>
  </w:style>
  <w:style w:type="character" w:customStyle="1" w:styleId="KommentartextZchn">
    <w:name w:val="Kommentartext Zchn"/>
    <w:link w:val="Kommentartext"/>
    <w:rsid w:val="00B2039D"/>
    <w:rPr>
      <w:rFonts w:ascii="Times New Roman" w:hAnsi="Times New Roman"/>
      <w:lang w:val="en-GB" w:eastAsia="en-US"/>
    </w:rPr>
  </w:style>
  <w:style w:type="paragraph" w:styleId="Listenabsatz">
    <w:name w:val="List Paragraph"/>
    <w:basedOn w:val="Standard"/>
    <w:uiPriority w:val="34"/>
    <w:qFormat/>
    <w:rsid w:val="00B2039D"/>
    <w:pPr>
      <w:ind w:left="720"/>
      <w:contextualSpacing/>
    </w:pPr>
    <w:rPr>
      <w:rFonts w:eastAsia="SimSun"/>
      <w:lang w:eastAsia="zh-CN"/>
    </w:rPr>
  </w:style>
  <w:style w:type="paragraph" w:styleId="berarbeitung">
    <w:name w:val="Revision"/>
    <w:hidden/>
    <w:uiPriority w:val="99"/>
    <w:semiHidden/>
    <w:rsid w:val="00B2039D"/>
    <w:rPr>
      <w:rFonts w:ascii="Times New Roman" w:eastAsia="SimSun" w:hAnsi="Times New Roman"/>
      <w:lang w:val="en-GB" w:eastAsia="en-US"/>
    </w:rPr>
  </w:style>
  <w:style w:type="character" w:customStyle="1" w:styleId="KommentarthemaZchn">
    <w:name w:val="Kommentarthema Zchn"/>
    <w:link w:val="Kommentarthema"/>
    <w:rsid w:val="00B2039D"/>
    <w:rPr>
      <w:rFonts w:ascii="Times New Roman" w:hAnsi="Times New Roman"/>
      <w:b/>
      <w:bCs/>
      <w:lang w:val="en-GB" w:eastAsia="en-US"/>
    </w:rPr>
  </w:style>
  <w:style w:type="paragraph" w:styleId="Inhaltsverzeichnisberschrift">
    <w:name w:val="TOC Heading"/>
    <w:basedOn w:val="berschrift1"/>
    <w:next w:val="Standard"/>
    <w:uiPriority w:val="39"/>
    <w:unhideWhenUsed/>
    <w:qFormat/>
    <w:rsid w:val="00B203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273DE"/>
    <w:rPr>
      <w:rFonts w:ascii="Arial" w:hAnsi="Arial"/>
      <w:sz w:val="18"/>
    </w:rPr>
  </w:style>
  <w:style w:type="character" w:customStyle="1" w:styleId="NOChar">
    <w:name w:val="NO Char"/>
    <w:rsid w:val="0000316E"/>
    <w:rPr>
      <w:rFonts w:ascii="Times New Roman" w:hAnsi="Times New Roman"/>
      <w:lang w:val="en-GB" w:eastAsia="en-US"/>
    </w:rPr>
  </w:style>
  <w:style w:type="character" w:customStyle="1" w:styleId="B1Char1">
    <w:name w:val="B1 Char1"/>
    <w:rsid w:val="0000316E"/>
    <w:rPr>
      <w:rFonts w:ascii="Times New Roman" w:hAnsi="Times New Roman"/>
      <w:lang w:val="en-GB" w:eastAsia="en-US"/>
    </w:rPr>
  </w:style>
  <w:style w:type="character" w:customStyle="1" w:styleId="EXChar">
    <w:name w:val="EX Char"/>
    <w:locked/>
    <w:rsid w:val="00003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13383-E462-45F7-956A-AD05A052E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17894</Words>
  <Characters>112735</Characters>
  <Application>Microsoft Office Word</Application>
  <DocSecurity>0</DocSecurity>
  <Lines>939</Lines>
  <Paragraphs>260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130369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 Yang, Vodafone Xian</dc:creator>
  <cp:keywords/>
  <cp:lastModifiedBy>Lu, Yang, Vodafone Xian3</cp:lastModifiedBy>
  <cp:revision>29</cp:revision>
  <cp:lastPrinted>1900-01-01T05:00:00Z</cp:lastPrinted>
  <dcterms:created xsi:type="dcterms:W3CDTF">2019-03-21T14:24:00Z</dcterms:created>
  <dcterms:modified xsi:type="dcterms:W3CDTF">2019-04-01T06:57:00Z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